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395034"/>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rsidP="00395034"/>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cases 7.5.18.1 and 7.5.18.2 for FR2 SCPAC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BB695" w:rsidR="001E41F3" w:rsidRDefault="00F2458A" w:rsidP="00547111">
            <w:pPr>
              <w:pStyle w:val="CRCoverPage"/>
              <w:spacing w:after="0"/>
              <w:ind w:left="100"/>
              <w:rPr>
                <w:noProof/>
              </w:rPr>
            </w:pPr>
            <w:r>
              <w:rPr>
                <w:lang w:val="en-US"/>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1B2CB" w:rsidR="001E41F3" w:rsidRDefault="00D716D8">
            <w:pPr>
              <w:pStyle w:val="CRCoverPage"/>
              <w:spacing w:after="0"/>
              <w:ind w:left="100"/>
              <w:rPr>
                <w:noProof/>
              </w:rPr>
            </w:pPr>
            <w:r>
              <w:rPr>
                <w:noProof/>
              </w:rPr>
              <w:t>For FR2 subsequent conditional PSCell addition/change, new test cases 7.5.18.1 and 7.5.18.2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C2346" w14:textId="26E74D87" w:rsidR="00D716D8" w:rsidRDefault="00D716D8" w:rsidP="00D716D8">
            <w:pPr>
              <w:pStyle w:val="CRCoverPage"/>
              <w:numPr>
                <w:ilvl w:val="0"/>
                <w:numId w:val="1"/>
              </w:numPr>
              <w:spacing w:after="0"/>
              <w:rPr>
                <w:noProof/>
              </w:rPr>
            </w:pPr>
            <w:r>
              <w:rPr>
                <w:noProof/>
              </w:rPr>
              <w:t>Add minimum conformance requirements</w:t>
            </w:r>
            <w:r w:rsidR="00C117EA">
              <w:rPr>
                <w:noProof/>
              </w:rPr>
              <w:t>.</w:t>
            </w:r>
            <w:r>
              <w:rPr>
                <w:noProof/>
              </w:rPr>
              <w:t xml:space="preserve"> </w:t>
            </w:r>
          </w:p>
          <w:p w14:paraId="61BFBE4B" w14:textId="129606C4" w:rsidR="001E41F3" w:rsidRDefault="00D716D8" w:rsidP="00D716D8">
            <w:pPr>
              <w:pStyle w:val="CRCoverPage"/>
              <w:numPr>
                <w:ilvl w:val="0"/>
                <w:numId w:val="1"/>
              </w:numPr>
              <w:spacing w:after="0"/>
              <w:rPr>
                <w:noProof/>
              </w:rPr>
            </w:pPr>
            <w:r>
              <w:rPr>
                <w:noProof/>
              </w:rPr>
              <w:t>Add new test cases 7.5.18.1 and 7.5.18.2</w:t>
            </w:r>
            <w:r w:rsidR="00C117EA">
              <w:rPr>
                <w:noProof/>
              </w:rPr>
              <w:t>.</w:t>
            </w:r>
          </w:p>
          <w:p w14:paraId="11E1FAFB" w14:textId="208E5510" w:rsidR="00D716D8" w:rsidRDefault="00D716D8" w:rsidP="00D716D8">
            <w:pPr>
              <w:pStyle w:val="CRCoverPage"/>
              <w:numPr>
                <w:ilvl w:val="0"/>
                <w:numId w:val="1"/>
              </w:numPr>
              <w:spacing w:after="0"/>
              <w:rPr>
                <w:noProof/>
              </w:rPr>
            </w:pPr>
            <w:r>
              <w:rPr>
                <w:noProof/>
              </w:rPr>
              <w:t>Add principle of testing in NR-DC for TC 7.5.18.1 and 7.5.18.2</w:t>
            </w:r>
            <w:r w:rsidR="00C117EA">
              <w:rPr>
                <w:noProof/>
              </w:rPr>
              <w:t>.</w:t>
            </w:r>
          </w:p>
          <w:p w14:paraId="31C656EC" w14:textId="0F6201B6" w:rsidR="00D716D8" w:rsidRDefault="00D716D8" w:rsidP="00D716D8">
            <w:pPr>
              <w:pStyle w:val="CRCoverPage"/>
              <w:numPr>
                <w:ilvl w:val="0"/>
                <w:numId w:val="1"/>
              </w:numPr>
              <w:spacing w:after="0"/>
              <w:rPr>
                <w:noProof/>
              </w:rPr>
            </w:pPr>
            <w:r>
              <w:rPr>
                <w:noProof/>
              </w:rPr>
              <w:t>Add cell configuration mapping for TC 7.5.18.1 and 7.5.18.2</w:t>
            </w:r>
            <w:r w:rsidR="00C117E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B27E0" w:rsidR="001E41F3" w:rsidRDefault="00C117EA">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9C52A" w:rsidR="001E41F3" w:rsidRPr="00E87B15" w:rsidRDefault="00E87B15">
            <w:pPr>
              <w:pStyle w:val="CRCoverPage"/>
              <w:spacing w:after="0"/>
              <w:ind w:left="100"/>
              <w:rPr>
                <w:noProof/>
                <w:lang w:val="en-US"/>
              </w:rPr>
            </w:pPr>
            <w:r>
              <w:rPr>
                <w:noProof/>
              </w:rPr>
              <w:t>7.5.18 (new), A.19.5, 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E4B65" w:rsidR="001E41F3" w:rsidRDefault="004F61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BB581B" w:rsidR="001E41F3" w:rsidRDefault="00421E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139DFE" w:rsidR="001E41F3" w:rsidRDefault="00145D43">
            <w:pPr>
              <w:pStyle w:val="CRCoverPage"/>
              <w:spacing w:after="0"/>
              <w:ind w:left="99"/>
              <w:rPr>
                <w:noProof/>
              </w:rPr>
            </w:pPr>
            <w:r>
              <w:rPr>
                <w:noProof/>
              </w:rPr>
              <w:t>TS</w:t>
            </w:r>
            <w:r w:rsidR="00421E39">
              <w:rPr>
                <w:noProof/>
              </w:rPr>
              <w:t xml:space="preserve"> 38.522 </w:t>
            </w:r>
            <w:r>
              <w:rPr>
                <w:noProof/>
              </w:rPr>
              <w:t>CR</w:t>
            </w:r>
            <w:r w:rsidR="00E2600F">
              <w:rPr>
                <w:noProof/>
              </w:rPr>
              <w:t xml:space="preserve"> 0661</w:t>
            </w:r>
            <w:r w:rsidR="00421E39">
              <w:rPr>
                <w:noProof/>
              </w:rPr>
              <w:t xml:space="preserve">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F5FF1" w:rsidR="001E41F3" w:rsidRDefault="004F61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395034">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395034">
      <w:pPr>
        <w:pStyle w:val="CRSeparator"/>
      </w:pPr>
      <w:r w:rsidRPr="00CE4669">
        <w:lastRenderedPageBreak/>
        <w:t>==============First change==============</w:t>
      </w:r>
    </w:p>
    <w:p w14:paraId="25649C68" w14:textId="2457CE6C" w:rsidR="00907550" w:rsidRDefault="00907550" w:rsidP="000E189B"/>
    <w:p w14:paraId="257C1F6B" w14:textId="77777777" w:rsidR="00395034" w:rsidRPr="00395034" w:rsidRDefault="00395034" w:rsidP="00395034">
      <w:pPr>
        <w:pStyle w:val="Heading3"/>
        <w:rPr>
          <w:ins w:id="1" w:author="Doris Liu (刘洋)" w:date="2025-11-03T10:27:00Z"/>
        </w:rPr>
      </w:pPr>
      <w:ins w:id="2" w:author="Doris Liu (刘洋)" w:date="2025-11-03T10:27:00Z">
        <w:r w:rsidRPr="00395034">
          <w:t xml:space="preserve">7.5.18 Subsequent conditional </w:t>
        </w:r>
        <w:proofErr w:type="spellStart"/>
        <w:r w:rsidRPr="00395034">
          <w:t>PSCell</w:t>
        </w:r>
        <w:proofErr w:type="spellEnd"/>
        <w:r w:rsidRPr="00395034">
          <w:t xml:space="preserve"> addition/change</w:t>
        </w:r>
      </w:ins>
    </w:p>
    <w:p w14:paraId="25CE215E" w14:textId="77777777" w:rsidR="00395034" w:rsidRPr="00395034" w:rsidRDefault="00395034" w:rsidP="00395034">
      <w:pPr>
        <w:pStyle w:val="Heading4"/>
        <w:rPr>
          <w:ins w:id="3" w:author="Doris Liu (刘洋)" w:date="2025-11-03T10:27:00Z"/>
        </w:rPr>
      </w:pPr>
      <w:ins w:id="4" w:author="Doris Liu (刘洋)" w:date="2025-11-03T10:27:00Z">
        <w:r w:rsidRPr="00395034">
          <w:t>7.5.18.0 Minimum conformance requirements</w:t>
        </w:r>
      </w:ins>
    </w:p>
    <w:p w14:paraId="6FE2D04A" w14:textId="77777777" w:rsidR="00395034" w:rsidRPr="00395034" w:rsidRDefault="00395034" w:rsidP="00395034">
      <w:pPr>
        <w:pStyle w:val="Heading5"/>
        <w:rPr>
          <w:ins w:id="5" w:author="Doris Liu (刘洋)" w:date="2025-11-03T10:27:00Z"/>
        </w:rPr>
      </w:pPr>
      <w:ins w:id="6" w:author="Doris Liu (刘洋)" w:date="2025-11-03T10:27:00Z">
        <w:r w:rsidRPr="00395034">
          <w:t>7.5.18.0.1 Minimum conformance requirements for Intra-frequency subsequent CPC from FR1-FR2 NR-DC to FR1-FR2 NR-DC</w:t>
        </w:r>
      </w:ins>
    </w:p>
    <w:p w14:paraId="6B5D891D" w14:textId="77777777" w:rsidR="00395034" w:rsidRPr="00395034" w:rsidRDefault="00395034" w:rsidP="00395034">
      <w:pPr>
        <w:rPr>
          <w:ins w:id="7" w:author="Doris Liu (刘洋)" w:date="2025-11-03T10:27:00Z"/>
        </w:rPr>
      </w:pPr>
      <w:ins w:id="8" w:author="Doris Liu (刘洋)" w:date="2025-11-03T10:27:00Z">
        <w:r w:rsidRPr="00395034">
          <w:t xml:space="preserve">This clause defines requirements for the delay within which the UE shall be able to perform subsequent conditional </w:t>
        </w:r>
        <w:proofErr w:type="spellStart"/>
        <w:r w:rsidRPr="00395034">
          <w:t>PSCell</w:t>
        </w:r>
        <w:proofErr w:type="spellEnd"/>
        <w:r w:rsidRPr="00395034">
          <w:t xml:space="preserve"> change in NR-DC. The requirements in this clause are applicable to NR-DC and shall apply for the UE configured with only </w:t>
        </w:r>
        <w:proofErr w:type="spellStart"/>
        <w:r w:rsidRPr="00395034">
          <w:t>PCell</w:t>
        </w:r>
        <w:proofErr w:type="spellEnd"/>
        <w:r w:rsidRPr="00395034">
          <w:t xml:space="preserve"> in FR1.</w:t>
        </w:r>
      </w:ins>
    </w:p>
    <w:p w14:paraId="7E61FC77" w14:textId="77777777" w:rsidR="00395034" w:rsidRPr="00395034" w:rsidRDefault="00395034" w:rsidP="00395034">
      <w:pPr>
        <w:rPr>
          <w:ins w:id="9" w:author="Doris Liu (刘洋)" w:date="2025-11-03T10:27:00Z"/>
        </w:rPr>
      </w:pPr>
      <w:ins w:id="10" w:author="Doris Liu (刘洋)" w:date="2025-11-03T10:27:00Z">
        <w:r w:rsidRPr="00395034">
          <w:t xml:space="preserve">The UE shall be capable to transmit PRACH preamble towards the new target </w:t>
        </w:r>
        <w:proofErr w:type="spellStart"/>
        <w:r w:rsidRPr="00395034">
          <w:t>PSCell</w:t>
        </w:r>
        <w:proofErr w:type="spellEnd"/>
        <w:r w:rsidRPr="00395034">
          <w:t xml:space="preserve"> no later than in slot </w:t>
        </w:r>
        <w:r w:rsidRPr="00395034">
          <w:rPr>
            <w:i/>
            <w:iCs/>
          </w:rPr>
          <w:t>n</w:t>
        </w:r>
        <w:r w:rsidRPr="00395034">
          <w:t xml:space="preserve"> + </w:t>
        </w:r>
        <w:proofErr w:type="spellStart"/>
        <w:r w:rsidRPr="00395034">
          <w:t>T</w:t>
        </w:r>
        <w:r w:rsidRPr="00395034">
          <w:rPr>
            <w:vertAlign w:val="subscript"/>
          </w:rPr>
          <w:t>config_PSCell_Subsequent_Change_Conditional</w:t>
        </w:r>
        <w:proofErr w:type="spellEnd"/>
        <w:r w:rsidRPr="00395034">
          <w:t>:</w:t>
        </w:r>
      </w:ins>
    </w:p>
    <w:p w14:paraId="101F66D5" w14:textId="77777777" w:rsidR="00395034" w:rsidRPr="00395034" w:rsidRDefault="00395034" w:rsidP="00395034">
      <w:pPr>
        <w:rPr>
          <w:ins w:id="11" w:author="Doris Liu (刘洋)" w:date="2025-11-03T10:27:00Z"/>
        </w:rPr>
      </w:pPr>
      <w:ins w:id="12" w:author="Doris Liu (刘洋)" w:date="2025-11-03T10:27:00Z">
        <w:r w:rsidRPr="00395034">
          <w:t>Where:</w:t>
        </w:r>
      </w:ins>
    </w:p>
    <w:p w14:paraId="1FB8A7C3" w14:textId="77777777" w:rsidR="00395034" w:rsidRPr="00395034" w:rsidRDefault="00395034" w:rsidP="00395034">
      <w:pPr>
        <w:pStyle w:val="B1"/>
        <w:rPr>
          <w:ins w:id="13" w:author="Doris Liu (刘洋)" w:date="2025-11-03T10:27:00Z"/>
        </w:rPr>
      </w:pPr>
      <w:ins w:id="14" w:author="Doris Liu (刘洋)" w:date="2025-11-03T10:27:00Z">
        <w:r w:rsidRPr="00395034">
          <w:t>-</w:t>
        </w:r>
        <w:r w:rsidRPr="00395034">
          <w:tab/>
          <w:t xml:space="preserve">Slot </w:t>
        </w:r>
        <w:r w:rsidRPr="00395034">
          <w:rPr>
            <w:i/>
            <w:iCs/>
          </w:rPr>
          <w:t>n</w:t>
        </w:r>
        <w:r w:rsidRPr="00395034">
          <w:t xml:space="preserve"> is the time when UE transmits SN </w:t>
        </w:r>
        <w:proofErr w:type="spellStart"/>
        <w:r w:rsidRPr="00395034">
          <w:rPr>
            <w:i/>
            <w:iCs/>
          </w:rPr>
          <w:t>RRCReconfigurationcomplete</w:t>
        </w:r>
        <w:proofErr w:type="spellEnd"/>
        <w:r w:rsidRPr="00395034">
          <w:t xml:space="preserve"> message for the previous </w:t>
        </w:r>
        <w:proofErr w:type="spellStart"/>
        <w:r w:rsidRPr="00395034">
          <w:t>PSCell</w:t>
        </w:r>
        <w:proofErr w:type="spellEnd"/>
        <w:r w:rsidRPr="00395034">
          <w:t xml:space="preserve"> addition or change.</w:t>
        </w:r>
      </w:ins>
    </w:p>
    <w:p w14:paraId="0A08A807" w14:textId="77777777" w:rsidR="00395034" w:rsidRPr="00395034" w:rsidRDefault="00395034" w:rsidP="00395034">
      <w:pPr>
        <w:pStyle w:val="B1"/>
        <w:rPr>
          <w:ins w:id="15" w:author="Doris Liu (刘洋)" w:date="2025-11-03T10:27:00Z"/>
        </w:rPr>
      </w:pPr>
      <w:ins w:id="16" w:author="Doris Liu (刘洋)" w:date="2025-11-03T10:27:00Z">
        <w:r w:rsidRPr="00395034">
          <w:t>-</w:t>
        </w:r>
        <w:r w:rsidRPr="00395034">
          <w:tab/>
        </w:r>
        <w:proofErr w:type="spellStart"/>
        <w:r w:rsidRPr="00395034">
          <w:t>T</w:t>
        </w:r>
        <w:r w:rsidRPr="00395034">
          <w:rPr>
            <w:vertAlign w:val="subscript"/>
          </w:rPr>
          <w:t>config_PSCell_Subsequent_Change_Conditional</w:t>
        </w:r>
        <w:proofErr w:type="spellEnd"/>
        <w:r w:rsidRPr="00395034">
          <w:t xml:space="preserve"> = </w:t>
        </w:r>
        <w:proofErr w:type="spellStart"/>
        <w:r w:rsidRPr="00395034">
          <w:t>T</w:t>
        </w:r>
        <w:r w:rsidRPr="00395034">
          <w:rPr>
            <w:vertAlign w:val="subscript"/>
          </w:rPr>
          <w:t>Event_DU</w:t>
        </w:r>
        <w:proofErr w:type="spellEnd"/>
        <w:r w:rsidRPr="00395034">
          <w:t xml:space="preserve"> + </w:t>
        </w:r>
        <w:proofErr w:type="spellStart"/>
        <w:r w:rsidRPr="00395034">
          <w:t>T</w:t>
        </w:r>
        <w:r w:rsidRPr="00395034">
          <w:rPr>
            <w:vertAlign w:val="subscript"/>
          </w:rPr>
          <w:t>measure</w:t>
        </w:r>
        <w:proofErr w:type="spellEnd"/>
        <w:r w:rsidRPr="00395034">
          <w:t xml:space="preserve"> + </w:t>
        </w:r>
        <w:proofErr w:type="spellStart"/>
        <w:r w:rsidRPr="00395034">
          <w:t>T</w:t>
        </w:r>
        <w:r w:rsidRPr="00395034">
          <w:rPr>
            <w:vertAlign w:val="subscript"/>
          </w:rPr>
          <w:t>UE_preparation</w:t>
        </w:r>
        <w:proofErr w:type="spellEnd"/>
        <w:r w:rsidRPr="00395034">
          <w:t xml:space="preserve"> + </w:t>
        </w:r>
        <w:proofErr w:type="spellStart"/>
        <w:r w:rsidRPr="00395034">
          <w:t>T</w:t>
        </w:r>
        <w:r w:rsidRPr="00395034">
          <w:rPr>
            <w:vertAlign w:val="subscript"/>
          </w:rPr>
          <w:t>processing</w:t>
        </w:r>
        <w:proofErr w:type="spellEnd"/>
        <w:r w:rsidRPr="00395034">
          <w:t xml:space="preserve"> + T</w:t>
        </w:r>
        <w:r w:rsidRPr="00395034">
          <w:rPr>
            <w:vertAlign w:val="subscript"/>
          </w:rPr>
          <w:t>∆</w:t>
        </w:r>
        <w:r w:rsidRPr="00395034">
          <w:t xml:space="preserve"> + </w:t>
        </w:r>
        <w:proofErr w:type="spellStart"/>
        <w:r w:rsidRPr="00395034">
          <w:t>T</w:t>
        </w:r>
        <w:r w:rsidRPr="00395034">
          <w:rPr>
            <w:vertAlign w:val="subscript"/>
          </w:rPr>
          <w:t>PSCell</w:t>
        </w:r>
        <w:proofErr w:type="spellEnd"/>
        <w:r w:rsidRPr="00395034">
          <w:rPr>
            <w:vertAlign w:val="subscript"/>
          </w:rPr>
          <w:t>_ DU</w:t>
        </w:r>
        <w:r w:rsidRPr="00395034">
          <w:t xml:space="preserve"> + 2 </w:t>
        </w:r>
        <w:proofErr w:type="spellStart"/>
        <w:r w:rsidRPr="00395034">
          <w:t>ms</w:t>
        </w:r>
        <w:proofErr w:type="spellEnd"/>
      </w:ins>
    </w:p>
    <w:p w14:paraId="0922D343" w14:textId="77777777" w:rsidR="00395034" w:rsidRPr="00395034" w:rsidRDefault="00395034" w:rsidP="00395034">
      <w:pPr>
        <w:pStyle w:val="B2"/>
        <w:rPr>
          <w:ins w:id="17" w:author="Doris Liu (刘洋)" w:date="2025-11-03T10:27:00Z"/>
        </w:rPr>
      </w:pPr>
      <w:ins w:id="18" w:author="Doris Liu (刘洋)" w:date="2025-11-03T10:27:00Z">
        <w:r w:rsidRPr="00395034">
          <w:t>-</w:t>
        </w:r>
        <w:r w:rsidRPr="00395034">
          <w:tab/>
        </w:r>
        <w:proofErr w:type="spellStart"/>
        <w:r w:rsidRPr="00395034">
          <w:t>T</w:t>
        </w:r>
        <w:r w:rsidRPr="00395034">
          <w:rPr>
            <w:vertAlign w:val="subscript"/>
          </w:rPr>
          <w:t>Event_DU</w:t>
        </w:r>
        <w:proofErr w:type="spellEnd"/>
        <w:r w:rsidRPr="00395034">
          <w:t xml:space="preserve"> is the delay uncertainty which is the time from when UE transmits SN </w:t>
        </w:r>
        <w:proofErr w:type="spellStart"/>
        <w:r w:rsidRPr="00395034">
          <w:rPr>
            <w:i/>
            <w:iCs/>
          </w:rPr>
          <w:t>RRCReconfigurationcomplete</w:t>
        </w:r>
        <w:proofErr w:type="spellEnd"/>
        <w:r w:rsidRPr="00395034">
          <w:t xml:space="preserve"> message for the previous </w:t>
        </w:r>
        <w:proofErr w:type="spellStart"/>
        <w:r w:rsidRPr="00395034">
          <w:t>PSCell</w:t>
        </w:r>
        <w:proofErr w:type="spellEnd"/>
        <w:r w:rsidRPr="00395034">
          <w:t xml:space="preserve"> addition or change until a condition exists at the measurement reference point which will trigger the subsequent conditional </w:t>
        </w:r>
        <w:proofErr w:type="spellStart"/>
        <w:r w:rsidRPr="00395034">
          <w:t>PSCell</w:t>
        </w:r>
        <w:proofErr w:type="spellEnd"/>
        <w:r w:rsidRPr="00395034">
          <w:t xml:space="preserve"> change.</w:t>
        </w:r>
      </w:ins>
    </w:p>
    <w:p w14:paraId="180F6618" w14:textId="77777777" w:rsidR="00395034" w:rsidRPr="00395034" w:rsidRDefault="00395034" w:rsidP="00395034">
      <w:pPr>
        <w:pStyle w:val="B2"/>
        <w:rPr>
          <w:ins w:id="19" w:author="Doris Liu (刘洋)" w:date="2025-11-03T10:27:00Z"/>
        </w:rPr>
      </w:pPr>
      <w:ins w:id="20" w:author="Doris Liu (刘洋)" w:date="2025-11-03T10:27:00Z">
        <w:r w:rsidRPr="00395034">
          <w:t>-</w:t>
        </w:r>
        <w:r w:rsidRPr="00395034">
          <w:tab/>
        </w:r>
        <w:proofErr w:type="spellStart"/>
        <w:r w:rsidRPr="00395034">
          <w:t>T</w:t>
        </w:r>
        <w:r w:rsidRPr="00395034">
          <w:rPr>
            <w:vertAlign w:val="subscript"/>
          </w:rPr>
          <w:t>measure</w:t>
        </w:r>
        <w:proofErr w:type="spellEnd"/>
        <w:r w:rsidRPr="00395034">
          <w:t xml:space="preserve"> is the measurements time stated in TS 38.133 [6] clause 8.11E.2.1.</w:t>
        </w:r>
      </w:ins>
    </w:p>
    <w:p w14:paraId="21CC5567" w14:textId="77777777" w:rsidR="00395034" w:rsidRPr="00395034" w:rsidRDefault="00395034" w:rsidP="00395034">
      <w:pPr>
        <w:pStyle w:val="B2"/>
        <w:rPr>
          <w:ins w:id="21" w:author="Doris Liu (刘洋)" w:date="2025-11-03T10:27:00Z"/>
        </w:rPr>
      </w:pPr>
      <w:ins w:id="22" w:author="Doris Liu (刘洋)" w:date="2025-11-03T10:27:00Z">
        <w:r w:rsidRPr="00395034">
          <w:t>-</w:t>
        </w:r>
        <w:r w:rsidRPr="00395034">
          <w:tab/>
        </w:r>
        <w:proofErr w:type="spellStart"/>
        <w:r w:rsidRPr="00395034">
          <w:t>T</w:t>
        </w:r>
        <w:r w:rsidRPr="00395034">
          <w:rPr>
            <w:vertAlign w:val="subscript"/>
          </w:rPr>
          <w:t>UE_preparation</w:t>
        </w:r>
        <w:proofErr w:type="spellEnd"/>
        <w:r w:rsidRPr="00395034">
          <w:t xml:space="preserve"> is the UE preparation time for subsequent conditional </w:t>
        </w:r>
        <w:proofErr w:type="spellStart"/>
        <w:r w:rsidRPr="00395034">
          <w:t>PSCell</w:t>
        </w:r>
        <w:proofErr w:type="spellEnd"/>
        <w:r w:rsidRPr="00395034">
          <w:t xml:space="preserve"> change and starts after UE realizes the condition of </w:t>
        </w:r>
        <w:proofErr w:type="spellStart"/>
        <w:r w:rsidRPr="00395034">
          <w:t>PSCell</w:t>
        </w:r>
        <w:proofErr w:type="spellEnd"/>
        <w:r w:rsidRPr="00395034">
          <w:t xml:space="preserve"> change is met and identity of new </w:t>
        </w:r>
        <w:proofErr w:type="spellStart"/>
        <w:r w:rsidRPr="00395034">
          <w:t>PSCell</w:t>
        </w:r>
        <w:proofErr w:type="spellEnd"/>
        <w:r w:rsidRPr="00395034">
          <w:t xml:space="preserve"> is determined. </w:t>
        </w:r>
        <w:proofErr w:type="spellStart"/>
        <w:r w:rsidRPr="00395034">
          <w:t>T</w:t>
        </w:r>
        <w:r w:rsidRPr="00395034">
          <w:rPr>
            <w:vertAlign w:val="subscript"/>
          </w:rPr>
          <w:t>UE_preparation</w:t>
        </w:r>
        <w:proofErr w:type="spellEnd"/>
        <w:r w:rsidRPr="00395034">
          <w:t xml:space="preserve"> is up to 10 </w:t>
        </w:r>
        <w:proofErr w:type="spellStart"/>
        <w:r w:rsidRPr="00395034">
          <w:t>ms</w:t>
        </w:r>
        <w:proofErr w:type="spellEnd"/>
        <w:r w:rsidRPr="00395034">
          <w:t>.</w:t>
        </w:r>
      </w:ins>
    </w:p>
    <w:p w14:paraId="36F50A1D" w14:textId="77777777" w:rsidR="00395034" w:rsidRPr="00395034" w:rsidRDefault="00395034" w:rsidP="00395034">
      <w:pPr>
        <w:pStyle w:val="B2"/>
        <w:rPr>
          <w:ins w:id="23" w:author="Doris Liu (刘洋)" w:date="2025-11-03T10:27:00Z"/>
        </w:rPr>
      </w:pPr>
      <w:ins w:id="24" w:author="Doris Liu (刘洋)" w:date="2025-11-03T10:27:00Z">
        <w:r w:rsidRPr="00395034">
          <w:t>-</w:t>
        </w:r>
        <w:r w:rsidRPr="00395034">
          <w:tab/>
        </w:r>
        <w:proofErr w:type="spellStart"/>
        <w:r w:rsidRPr="00395034">
          <w:t>T</w:t>
        </w:r>
        <w:r w:rsidRPr="00395034">
          <w:rPr>
            <w:vertAlign w:val="subscript"/>
          </w:rPr>
          <w:t>processing</w:t>
        </w:r>
        <w:proofErr w:type="spellEnd"/>
        <w:r w:rsidRPr="00395034">
          <w:t xml:space="preserve"> is the SW processing time needed by UE, including RF warm up period. </w:t>
        </w:r>
        <w:proofErr w:type="spellStart"/>
        <w:r w:rsidRPr="00395034">
          <w:t>T</w:t>
        </w:r>
        <w:r w:rsidRPr="00395034">
          <w:rPr>
            <w:vertAlign w:val="subscript"/>
          </w:rPr>
          <w:t>processing</w:t>
        </w:r>
        <w:proofErr w:type="spellEnd"/>
        <w:r w:rsidRPr="00395034">
          <w:t xml:space="preserve"> = 20 </w:t>
        </w:r>
        <w:proofErr w:type="spellStart"/>
        <w:r w:rsidRPr="00395034">
          <w:t>ms</w:t>
        </w:r>
        <w:proofErr w:type="spellEnd"/>
        <w:r w:rsidRPr="00395034">
          <w:t xml:space="preserve"> when source and target cells are in the same FR, and </w:t>
        </w:r>
        <w:proofErr w:type="spellStart"/>
        <w:r w:rsidRPr="00395034">
          <w:t>T</w:t>
        </w:r>
        <w:r w:rsidRPr="00395034">
          <w:rPr>
            <w:vertAlign w:val="subscript"/>
          </w:rPr>
          <w:t>processing</w:t>
        </w:r>
        <w:proofErr w:type="spellEnd"/>
        <w:r w:rsidRPr="00395034">
          <w:t xml:space="preserve"> = 40 </w:t>
        </w:r>
        <w:proofErr w:type="spellStart"/>
        <w:r w:rsidRPr="00395034">
          <w:t>ms</w:t>
        </w:r>
        <w:proofErr w:type="spellEnd"/>
        <w:r w:rsidRPr="00395034">
          <w:t xml:space="preserve"> when source and target cells are in different </w:t>
        </w:r>
        <w:proofErr w:type="spellStart"/>
        <w:r w:rsidRPr="00395034">
          <w:t>FRs.</w:t>
        </w:r>
        <w:proofErr w:type="spellEnd"/>
      </w:ins>
    </w:p>
    <w:p w14:paraId="7191CF20" w14:textId="77777777" w:rsidR="00395034" w:rsidRPr="00395034" w:rsidRDefault="00395034" w:rsidP="00395034">
      <w:pPr>
        <w:pStyle w:val="B2"/>
        <w:rPr>
          <w:ins w:id="25" w:author="Doris Liu (刘洋)" w:date="2025-11-03T10:27:00Z"/>
        </w:rPr>
      </w:pPr>
      <w:ins w:id="26" w:author="Doris Liu (刘洋)" w:date="2025-11-03T10:27:00Z">
        <w:r w:rsidRPr="00395034">
          <w:t>-</w:t>
        </w:r>
        <w:r w:rsidRPr="00395034">
          <w:tab/>
          <w:t>T</w:t>
        </w:r>
        <w:r w:rsidRPr="00395034">
          <w:rPr>
            <w:vertAlign w:val="subscript"/>
          </w:rPr>
          <w:t>∆</w:t>
        </w:r>
        <w:r w:rsidRPr="00395034">
          <w:t xml:space="preserve"> is time for fine time tracking and acquiring full timing information of the target cell. T</w:t>
        </w:r>
        <w:r w:rsidRPr="00395034">
          <w:rPr>
            <w:vertAlign w:val="subscript"/>
          </w:rPr>
          <w:t>∆</w:t>
        </w:r>
        <w:r w:rsidRPr="00395034">
          <w:t xml:space="preserve"> = 1*</w:t>
        </w:r>
        <w:proofErr w:type="spellStart"/>
        <w:r w:rsidRPr="00395034">
          <w:t>T</w:t>
        </w:r>
        <w:r w:rsidRPr="00395034">
          <w:rPr>
            <w:vertAlign w:val="subscript"/>
          </w:rPr>
          <w:t>rs</w:t>
        </w:r>
        <w:proofErr w:type="spellEnd"/>
        <w:r w:rsidRPr="00395034">
          <w:t xml:space="preserve"> </w:t>
        </w:r>
        <w:proofErr w:type="spellStart"/>
        <w:r w:rsidRPr="00395034">
          <w:t>ms</w:t>
        </w:r>
        <w:proofErr w:type="spellEnd"/>
        <w:r w:rsidRPr="00395034">
          <w:t>.</w:t>
        </w:r>
      </w:ins>
    </w:p>
    <w:p w14:paraId="01C4019B" w14:textId="77777777" w:rsidR="00395034" w:rsidRPr="00395034" w:rsidRDefault="00395034" w:rsidP="00395034">
      <w:pPr>
        <w:pStyle w:val="B3"/>
        <w:rPr>
          <w:ins w:id="27" w:author="Doris Liu (刘洋)" w:date="2025-11-03T10:27:00Z"/>
        </w:rPr>
      </w:pPr>
      <w:ins w:id="28" w:author="Doris Liu (刘洋)" w:date="2025-11-03T10:27:00Z">
        <w:r w:rsidRPr="00395034">
          <w:t>-</w:t>
        </w:r>
        <w:r w:rsidRPr="00395034">
          <w:tab/>
        </w:r>
        <w:proofErr w:type="spellStart"/>
        <w:r w:rsidRPr="00395034">
          <w:t>T</w:t>
        </w:r>
        <w:r w:rsidRPr="00395034">
          <w:rPr>
            <w:vertAlign w:val="subscript"/>
          </w:rPr>
          <w:t>rs</w:t>
        </w:r>
        <w:proofErr w:type="spellEnd"/>
        <w:r w:rsidRPr="00395034">
          <w:t xml:space="preserve"> is the SMTC periodicity of the target cell if the UE has been provided with an SMTC configuration for the target cell in </w:t>
        </w:r>
        <w:proofErr w:type="spellStart"/>
        <w:r w:rsidRPr="00395034">
          <w:t>PSCell</w:t>
        </w:r>
        <w:proofErr w:type="spellEnd"/>
        <w:r w:rsidRPr="00395034">
          <w:t xml:space="preserve"> addition message, otherwise </w:t>
        </w:r>
        <w:proofErr w:type="spellStart"/>
        <w:r w:rsidRPr="00395034">
          <w:t>T</w:t>
        </w:r>
        <w:r w:rsidRPr="00395034">
          <w:rPr>
            <w:vertAlign w:val="subscript"/>
          </w:rPr>
          <w:t>rs</w:t>
        </w:r>
        <w:proofErr w:type="spellEnd"/>
        <w:r w:rsidRPr="00395034">
          <w:t xml:space="preserve"> is the SMTC configured in the </w:t>
        </w:r>
        <w:proofErr w:type="spellStart"/>
        <w:r w:rsidRPr="00395034">
          <w:rPr>
            <w:i/>
            <w:iCs/>
          </w:rPr>
          <w:t>measObjectNR</w:t>
        </w:r>
        <w:proofErr w:type="spellEnd"/>
        <w:r w:rsidRPr="00395034">
          <w:t xml:space="preserve"> having the same SSB frequency and subcarrier spacing. If the UE is not provided SMTC configuration or measurement object on this frequency, the requirement in this clause is applied with </w:t>
        </w:r>
        <w:proofErr w:type="spellStart"/>
        <w:r w:rsidRPr="00395034">
          <w:t>T</w:t>
        </w:r>
        <w:r w:rsidRPr="00395034">
          <w:rPr>
            <w:vertAlign w:val="subscript"/>
          </w:rPr>
          <w:t>rs</w:t>
        </w:r>
        <w:proofErr w:type="spellEnd"/>
        <w:r w:rsidRPr="00395034">
          <w:t xml:space="preserve"> = 5 </w:t>
        </w:r>
        <w:proofErr w:type="spellStart"/>
        <w:r w:rsidRPr="00395034">
          <w:t>ms</w:t>
        </w:r>
        <w:proofErr w:type="spellEnd"/>
        <w:r w:rsidRPr="00395034">
          <w:t xml:space="preserve"> assuming the SSB transmission periodicity is 5 </w:t>
        </w:r>
        <w:proofErr w:type="spellStart"/>
        <w:r w:rsidRPr="00395034">
          <w:t>ms</w:t>
        </w:r>
        <w:proofErr w:type="spellEnd"/>
        <w:r w:rsidRPr="00395034">
          <w:t xml:space="preserve">. There is no requirement if the SSB transmission periodicity is not 5 </w:t>
        </w:r>
        <w:proofErr w:type="spellStart"/>
        <w:r w:rsidRPr="00395034">
          <w:t>ms</w:t>
        </w:r>
        <w:proofErr w:type="spellEnd"/>
        <w:r w:rsidRPr="00395034">
          <w:t>.</w:t>
        </w:r>
      </w:ins>
    </w:p>
    <w:p w14:paraId="577E37E7" w14:textId="77777777" w:rsidR="00395034" w:rsidRPr="00395034" w:rsidRDefault="00395034" w:rsidP="00395034">
      <w:pPr>
        <w:pStyle w:val="B2"/>
        <w:rPr>
          <w:ins w:id="29" w:author="Doris Liu (刘洋)" w:date="2025-11-03T10:27:00Z"/>
        </w:rPr>
      </w:pPr>
      <w:ins w:id="30" w:author="Doris Liu (刘洋)" w:date="2025-11-03T10:27:00Z">
        <w:r w:rsidRPr="00395034">
          <w:t>-</w:t>
        </w:r>
        <w:r w:rsidRPr="00395034">
          <w:tab/>
        </w:r>
        <w:proofErr w:type="spellStart"/>
        <w:r w:rsidRPr="00395034">
          <w:t>T</w:t>
        </w:r>
        <w:r w:rsidRPr="00395034">
          <w:rPr>
            <w:vertAlign w:val="subscript"/>
          </w:rPr>
          <w:t>PSCell</w:t>
        </w:r>
        <w:proofErr w:type="spellEnd"/>
        <w:r w:rsidRPr="00395034">
          <w:rPr>
            <w:vertAlign w:val="subscript"/>
          </w:rPr>
          <w:t>_ DU</w:t>
        </w:r>
        <w:r w:rsidRPr="00395034">
          <w:t xml:space="preserve"> is the delay uncertainty in acquiring the first available PRACH occasion in the </w:t>
        </w:r>
        <w:proofErr w:type="spellStart"/>
        <w:r w:rsidRPr="00395034">
          <w:t>PSCell</w:t>
        </w:r>
        <w:proofErr w:type="spellEnd"/>
        <w:r w:rsidRPr="00395034">
          <w:t xml:space="preserve">. </w:t>
        </w:r>
        <w:proofErr w:type="spellStart"/>
        <w:r w:rsidRPr="00395034">
          <w:t>T</w:t>
        </w:r>
        <w:r w:rsidRPr="00395034">
          <w:rPr>
            <w:vertAlign w:val="subscript"/>
          </w:rPr>
          <w:t>PSCell</w:t>
        </w:r>
        <w:proofErr w:type="spellEnd"/>
        <w:r w:rsidRPr="00395034">
          <w:rPr>
            <w:vertAlign w:val="subscript"/>
          </w:rPr>
          <w:t>_ DU</w:t>
        </w:r>
        <w:r w:rsidRPr="00395034">
          <w:t xml:space="preserve"> is up to the summation of SSB to PRACH occasion association period and 10 </w:t>
        </w:r>
        <w:proofErr w:type="spellStart"/>
        <w:r w:rsidRPr="00395034">
          <w:t>ms</w:t>
        </w:r>
        <w:proofErr w:type="spellEnd"/>
        <w:r w:rsidRPr="00395034">
          <w:t>. SSB to PRACH occasion associated period is defined in table 8.1-1 of TS 38.213 [8].</w:t>
        </w:r>
      </w:ins>
    </w:p>
    <w:p w14:paraId="20337349" w14:textId="77777777" w:rsidR="00395034" w:rsidRPr="00395034" w:rsidRDefault="00395034" w:rsidP="00395034">
      <w:pPr>
        <w:rPr>
          <w:ins w:id="31" w:author="Doris Liu (刘洋)" w:date="2025-11-03T10:27:00Z"/>
        </w:rPr>
      </w:pPr>
      <w:ins w:id="32" w:author="Doris Liu (刘洋)" w:date="2025-11-03T10:27:00Z">
        <w:r w:rsidRPr="00395034">
          <w:t xml:space="preserve">The </w:t>
        </w:r>
        <w:proofErr w:type="spellStart"/>
        <w:r w:rsidRPr="00395034">
          <w:t>PCell</w:t>
        </w:r>
        <w:proofErr w:type="spellEnd"/>
        <w:r w:rsidRPr="00395034">
          <w:t xml:space="preserve"> interruption specified in TS 38.133 [6] clause 8.2 is allowed only after the UE starts to execute a subsequent conditional </w:t>
        </w:r>
        <w:proofErr w:type="spellStart"/>
        <w:r w:rsidRPr="00395034">
          <w:t>PSCell</w:t>
        </w:r>
        <w:proofErr w:type="spellEnd"/>
        <w:r w:rsidRPr="00395034">
          <w:t xml:space="preserve"> change.</w:t>
        </w:r>
      </w:ins>
    </w:p>
    <w:p w14:paraId="70DA843E" w14:textId="77777777" w:rsidR="00395034" w:rsidRPr="00395034" w:rsidRDefault="00395034" w:rsidP="00395034">
      <w:pPr>
        <w:rPr>
          <w:ins w:id="33" w:author="Doris Liu (刘洋)" w:date="2025-11-03T10:27:00Z"/>
        </w:rPr>
      </w:pPr>
      <w:ins w:id="34" w:author="Doris Liu (刘洋)" w:date="2025-11-03T10:27:00Z">
        <w:r w:rsidRPr="00395034">
          <w:t>The normative reference for this requirement is TS 38.133 [6] clauses 8.11E.</w:t>
        </w:r>
      </w:ins>
    </w:p>
    <w:p w14:paraId="0A103EBB" w14:textId="77777777" w:rsidR="00395034" w:rsidRPr="00395034" w:rsidRDefault="00395034" w:rsidP="00395034">
      <w:pPr>
        <w:pStyle w:val="Heading5"/>
        <w:rPr>
          <w:ins w:id="35" w:author="Doris Liu (刘洋)" w:date="2025-11-03T10:27:00Z"/>
        </w:rPr>
      </w:pPr>
      <w:ins w:id="36" w:author="Doris Liu (刘洋)" w:date="2025-11-03T10:27:00Z">
        <w:r w:rsidRPr="00395034">
          <w:t>7.5.18.0.2 Minimum conformance requirements for Inter-frequency subsequent CPA from FR1-FR2 NR-DC to FR1-FR2 NR-DC</w:t>
        </w:r>
      </w:ins>
    </w:p>
    <w:p w14:paraId="2C433752" w14:textId="77777777" w:rsidR="00395034" w:rsidRPr="00395034" w:rsidRDefault="00395034" w:rsidP="00395034">
      <w:pPr>
        <w:rPr>
          <w:ins w:id="37" w:author="Doris Liu (刘洋)" w:date="2025-11-03T10:27:00Z"/>
        </w:rPr>
      </w:pPr>
      <w:ins w:id="38" w:author="Doris Liu (刘洋)" w:date="2025-11-03T10:27:00Z">
        <w:r w:rsidRPr="00395034">
          <w:t xml:space="preserve">This clause defines requirements for the delay within which the UE shall be able to perform subsequent conditional </w:t>
        </w:r>
        <w:proofErr w:type="spellStart"/>
        <w:r w:rsidRPr="00395034">
          <w:t>PSCell</w:t>
        </w:r>
        <w:proofErr w:type="spellEnd"/>
        <w:r w:rsidRPr="00395034">
          <w:t xml:space="preserve"> addition in NR-DC. The requirements in this clause are applicable to NR-DC and shall apply for the UE configured with only </w:t>
        </w:r>
        <w:proofErr w:type="spellStart"/>
        <w:r w:rsidRPr="00395034">
          <w:t>PCell</w:t>
        </w:r>
        <w:proofErr w:type="spellEnd"/>
        <w:r w:rsidRPr="00395034">
          <w:t xml:space="preserve"> in FR1.</w:t>
        </w:r>
      </w:ins>
    </w:p>
    <w:p w14:paraId="29ADFEC9" w14:textId="77777777" w:rsidR="00395034" w:rsidRPr="00395034" w:rsidRDefault="00395034" w:rsidP="00395034">
      <w:pPr>
        <w:rPr>
          <w:ins w:id="39" w:author="Doris Liu (刘洋)" w:date="2025-11-03T10:27:00Z"/>
        </w:rPr>
      </w:pPr>
      <w:ins w:id="40" w:author="Doris Liu (刘洋)" w:date="2025-11-03T10:27:00Z">
        <w:r w:rsidRPr="00395034">
          <w:lastRenderedPageBreak/>
          <w:t>Upon receiving RRC Command containing MR-</w:t>
        </w:r>
        <w:proofErr w:type="spellStart"/>
        <w:r w:rsidRPr="00395034">
          <w:t>DCRelease</w:t>
        </w:r>
        <w:proofErr w:type="spellEnd"/>
        <w:r w:rsidRPr="00395034">
          <w:t xml:space="preserve"> configuration and sending an </w:t>
        </w:r>
        <w:proofErr w:type="spellStart"/>
        <w:r w:rsidRPr="00395034">
          <w:rPr>
            <w:i/>
            <w:iCs/>
          </w:rPr>
          <w:t>RRCReconfigurationComplete</w:t>
        </w:r>
        <w:proofErr w:type="spellEnd"/>
        <w:r w:rsidRPr="00395034">
          <w:t xml:space="preserve"> message confirming the release in subframe </w:t>
        </w:r>
        <w:r w:rsidRPr="00395034">
          <w:rPr>
            <w:i/>
            <w:iCs/>
          </w:rPr>
          <w:t>n</w:t>
        </w:r>
        <w:r w:rsidRPr="00395034">
          <w:t xml:space="preserve">, the UE shall be capable to transmit PRACH preamble towards </w:t>
        </w:r>
        <w:proofErr w:type="spellStart"/>
        <w:r w:rsidRPr="00395034">
          <w:t>PSCell</w:t>
        </w:r>
        <w:proofErr w:type="spellEnd"/>
        <w:r w:rsidRPr="00395034">
          <w:t xml:space="preserve"> no later than in subframe </w:t>
        </w:r>
        <w:r w:rsidRPr="00395034">
          <w:rPr>
            <w:i/>
            <w:iCs/>
          </w:rPr>
          <w:t>n</w:t>
        </w:r>
        <w:r w:rsidRPr="00395034">
          <w:t xml:space="preserve"> + </w:t>
        </w:r>
        <w:proofErr w:type="spellStart"/>
        <w:r w:rsidRPr="00395034">
          <w:t>T</w:t>
        </w:r>
        <w:r w:rsidRPr="00395034">
          <w:rPr>
            <w:vertAlign w:val="subscript"/>
          </w:rPr>
          <w:t>config_PSCell_Addition_Conditional</w:t>
        </w:r>
        <w:proofErr w:type="spellEnd"/>
        <w:r w:rsidRPr="00395034">
          <w:t>:</w:t>
        </w:r>
      </w:ins>
    </w:p>
    <w:p w14:paraId="13142F20" w14:textId="77777777" w:rsidR="00395034" w:rsidRPr="00395034" w:rsidRDefault="00395034" w:rsidP="00395034">
      <w:pPr>
        <w:rPr>
          <w:ins w:id="41" w:author="Doris Liu (刘洋)" w:date="2025-11-03T10:27:00Z"/>
        </w:rPr>
      </w:pPr>
      <w:ins w:id="42" w:author="Doris Liu (刘洋)" w:date="2025-11-03T10:27:00Z">
        <w:r w:rsidRPr="00395034">
          <w:t>Where:</w:t>
        </w:r>
      </w:ins>
    </w:p>
    <w:p w14:paraId="0860AAC2" w14:textId="77777777" w:rsidR="00395034" w:rsidRPr="00395034" w:rsidRDefault="00395034" w:rsidP="00395034">
      <w:pPr>
        <w:pStyle w:val="B1"/>
        <w:rPr>
          <w:ins w:id="43" w:author="Doris Liu (刘洋)" w:date="2025-11-03T10:27:00Z"/>
        </w:rPr>
      </w:pPr>
      <w:ins w:id="44" w:author="Doris Liu (刘洋)" w:date="2025-11-03T10:27:00Z">
        <w:r w:rsidRPr="00395034">
          <w:t>-</w:t>
        </w:r>
        <w:r w:rsidRPr="00395034">
          <w:tab/>
        </w:r>
        <w:proofErr w:type="spellStart"/>
        <w:r w:rsidRPr="00395034">
          <w:t>T</w:t>
        </w:r>
        <w:r w:rsidRPr="00395034">
          <w:rPr>
            <w:vertAlign w:val="subscript"/>
          </w:rPr>
          <w:t>config_PSCell_Addition_Conditional</w:t>
        </w:r>
        <w:proofErr w:type="spellEnd"/>
        <w:r w:rsidRPr="00395034">
          <w:t xml:space="preserve"> = </w:t>
        </w:r>
        <w:proofErr w:type="spellStart"/>
        <w:r w:rsidRPr="00395034">
          <w:t>T</w:t>
        </w:r>
        <w:r w:rsidRPr="00395034">
          <w:rPr>
            <w:vertAlign w:val="subscript"/>
          </w:rPr>
          <w:t>Event_DU</w:t>
        </w:r>
        <w:proofErr w:type="spellEnd"/>
        <w:r w:rsidRPr="00395034">
          <w:t xml:space="preserve"> + </w:t>
        </w:r>
        <w:proofErr w:type="spellStart"/>
        <w:r w:rsidRPr="00395034">
          <w:t>T</w:t>
        </w:r>
        <w:r w:rsidRPr="00395034">
          <w:rPr>
            <w:vertAlign w:val="subscript"/>
          </w:rPr>
          <w:t>measure</w:t>
        </w:r>
        <w:proofErr w:type="spellEnd"/>
        <w:r w:rsidRPr="00395034">
          <w:t xml:space="preserve"> + </w:t>
        </w:r>
        <w:proofErr w:type="spellStart"/>
        <w:r w:rsidRPr="00395034">
          <w:t>T</w:t>
        </w:r>
        <w:r w:rsidRPr="00395034">
          <w:rPr>
            <w:vertAlign w:val="subscript"/>
          </w:rPr>
          <w:t>UE_preparation</w:t>
        </w:r>
        <w:proofErr w:type="spellEnd"/>
        <w:r w:rsidRPr="00395034">
          <w:t xml:space="preserve"> + </w:t>
        </w:r>
        <w:proofErr w:type="spellStart"/>
        <w:r w:rsidRPr="00395034">
          <w:t>T</w:t>
        </w:r>
        <w:r w:rsidRPr="00395034">
          <w:rPr>
            <w:vertAlign w:val="subscript"/>
          </w:rPr>
          <w:t>processing</w:t>
        </w:r>
        <w:proofErr w:type="spellEnd"/>
        <w:r w:rsidRPr="00395034">
          <w:t xml:space="preserve"> + T</w:t>
        </w:r>
        <w:r w:rsidRPr="00395034">
          <w:rPr>
            <w:vertAlign w:val="subscript"/>
          </w:rPr>
          <w:t>∆</w:t>
        </w:r>
        <w:r w:rsidRPr="00395034">
          <w:t xml:space="preserve"> + </w:t>
        </w:r>
        <w:proofErr w:type="spellStart"/>
        <w:r w:rsidRPr="00395034">
          <w:t>T</w:t>
        </w:r>
        <w:r w:rsidRPr="00395034">
          <w:rPr>
            <w:vertAlign w:val="subscript"/>
          </w:rPr>
          <w:t>PSCell</w:t>
        </w:r>
        <w:proofErr w:type="spellEnd"/>
        <w:r w:rsidRPr="00395034">
          <w:rPr>
            <w:vertAlign w:val="subscript"/>
          </w:rPr>
          <w:t>_ DU</w:t>
        </w:r>
        <w:r w:rsidRPr="00395034">
          <w:t xml:space="preserve"> + 2 </w:t>
        </w:r>
        <w:proofErr w:type="spellStart"/>
        <w:r w:rsidRPr="00395034">
          <w:t>ms</w:t>
        </w:r>
        <w:proofErr w:type="spellEnd"/>
      </w:ins>
    </w:p>
    <w:p w14:paraId="7F837691" w14:textId="77777777" w:rsidR="00395034" w:rsidRPr="00395034" w:rsidRDefault="00395034" w:rsidP="00395034">
      <w:pPr>
        <w:pStyle w:val="B2"/>
        <w:rPr>
          <w:ins w:id="45" w:author="Doris Liu (刘洋)" w:date="2025-11-03T10:27:00Z"/>
        </w:rPr>
      </w:pPr>
      <w:ins w:id="46" w:author="Doris Liu (刘洋)" w:date="2025-11-03T10:27:00Z">
        <w:r w:rsidRPr="00395034">
          <w:t>-</w:t>
        </w:r>
        <w:r w:rsidRPr="00395034">
          <w:tab/>
        </w:r>
        <w:proofErr w:type="spellStart"/>
        <w:r w:rsidRPr="00395034">
          <w:t>T</w:t>
        </w:r>
        <w:r w:rsidRPr="00395034">
          <w:rPr>
            <w:vertAlign w:val="subscript"/>
          </w:rPr>
          <w:t>Event_DU</w:t>
        </w:r>
        <w:proofErr w:type="spellEnd"/>
        <w:r w:rsidRPr="00395034">
          <w:t xml:space="preserve"> is the delay uncertainty which is the time from when the UE successfully transmits an </w:t>
        </w:r>
        <w:proofErr w:type="spellStart"/>
        <w:r w:rsidRPr="00395034">
          <w:rPr>
            <w:i/>
            <w:iCs/>
          </w:rPr>
          <w:t>RRCReconfigurationComplete</w:t>
        </w:r>
        <w:proofErr w:type="spellEnd"/>
        <w:r w:rsidRPr="00395034">
          <w:t xml:space="preserve"> message confirming the release of SCG configuration until a condition exists at the measurement reference point which will trigger the conditional </w:t>
        </w:r>
        <w:proofErr w:type="spellStart"/>
        <w:r w:rsidRPr="00395034">
          <w:t>PSCell</w:t>
        </w:r>
        <w:proofErr w:type="spellEnd"/>
        <w:r w:rsidRPr="00395034">
          <w:t xml:space="preserve"> addition. </w:t>
        </w:r>
      </w:ins>
    </w:p>
    <w:p w14:paraId="71688B50" w14:textId="77777777" w:rsidR="00395034" w:rsidRPr="00395034" w:rsidRDefault="00395034" w:rsidP="00395034">
      <w:pPr>
        <w:pStyle w:val="B2"/>
        <w:rPr>
          <w:ins w:id="47" w:author="Doris Liu (刘洋)" w:date="2025-11-03T10:27:00Z"/>
        </w:rPr>
      </w:pPr>
      <w:ins w:id="48" w:author="Doris Liu (刘洋)" w:date="2025-11-03T10:27:00Z">
        <w:r w:rsidRPr="00395034">
          <w:t>-</w:t>
        </w:r>
        <w:r w:rsidRPr="00395034">
          <w:tab/>
        </w:r>
        <w:proofErr w:type="spellStart"/>
        <w:r w:rsidRPr="00395034">
          <w:t>T</w:t>
        </w:r>
        <w:r w:rsidRPr="00395034">
          <w:rPr>
            <w:vertAlign w:val="subscript"/>
          </w:rPr>
          <w:t>measure</w:t>
        </w:r>
        <w:proofErr w:type="spellEnd"/>
        <w:r w:rsidRPr="00395034">
          <w:t xml:space="preserve"> is the measurements time stated in TS 38.133 [6] clause 8.9C.2.1.</w:t>
        </w:r>
      </w:ins>
    </w:p>
    <w:p w14:paraId="52B578F8" w14:textId="77777777" w:rsidR="00395034" w:rsidRPr="00395034" w:rsidRDefault="00395034" w:rsidP="00395034">
      <w:pPr>
        <w:pStyle w:val="B2"/>
        <w:rPr>
          <w:ins w:id="49" w:author="Doris Liu (刘洋)" w:date="2025-11-03T10:27:00Z"/>
        </w:rPr>
      </w:pPr>
      <w:ins w:id="50" w:author="Doris Liu (刘洋)" w:date="2025-11-03T10:27:00Z">
        <w:r w:rsidRPr="00395034">
          <w:t>-</w:t>
        </w:r>
        <w:r w:rsidRPr="00395034">
          <w:tab/>
        </w:r>
        <w:proofErr w:type="spellStart"/>
        <w:r w:rsidRPr="00395034">
          <w:t>T</w:t>
        </w:r>
        <w:r w:rsidRPr="00395034">
          <w:rPr>
            <w:vertAlign w:val="subscript"/>
          </w:rPr>
          <w:t>UE_preparation</w:t>
        </w:r>
        <w:proofErr w:type="spellEnd"/>
        <w:r w:rsidRPr="00395034">
          <w:t xml:space="preserve"> is the UE preparation time for conditional </w:t>
        </w:r>
        <w:proofErr w:type="spellStart"/>
        <w:r w:rsidRPr="00395034">
          <w:t>PSCell</w:t>
        </w:r>
        <w:proofErr w:type="spellEnd"/>
        <w:r w:rsidRPr="00395034">
          <w:t xml:space="preserve"> addition and starts after UE realizes the condition of </w:t>
        </w:r>
        <w:proofErr w:type="spellStart"/>
        <w:r w:rsidRPr="00395034">
          <w:t>PSCell</w:t>
        </w:r>
        <w:proofErr w:type="spellEnd"/>
        <w:r w:rsidRPr="00395034">
          <w:t xml:space="preserve"> addition is met and identity of the </w:t>
        </w:r>
        <w:proofErr w:type="spellStart"/>
        <w:r w:rsidRPr="00395034">
          <w:t>PSCell</w:t>
        </w:r>
        <w:proofErr w:type="spellEnd"/>
        <w:r w:rsidRPr="00395034">
          <w:t xml:space="preserve"> is determined. </w:t>
        </w:r>
        <w:proofErr w:type="spellStart"/>
        <w:r w:rsidRPr="00395034">
          <w:t>T</w:t>
        </w:r>
        <w:r w:rsidRPr="00395034">
          <w:rPr>
            <w:vertAlign w:val="subscript"/>
          </w:rPr>
          <w:t>UE_preparation</w:t>
        </w:r>
        <w:proofErr w:type="spellEnd"/>
        <w:r w:rsidRPr="00395034">
          <w:t xml:space="preserve"> is up to 10 </w:t>
        </w:r>
        <w:proofErr w:type="spellStart"/>
        <w:r w:rsidRPr="00395034">
          <w:t>ms</w:t>
        </w:r>
        <w:proofErr w:type="spellEnd"/>
        <w:r w:rsidRPr="00395034">
          <w:t>.</w:t>
        </w:r>
      </w:ins>
    </w:p>
    <w:p w14:paraId="16EE9425" w14:textId="77777777" w:rsidR="00395034" w:rsidRPr="00395034" w:rsidRDefault="00395034" w:rsidP="00395034">
      <w:pPr>
        <w:pStyle w:val="B2"/>
        <w:rPr>
          <w:ins w:id="51" w:author="Doris Liu (刘洋)" w:date="2025-11-03T10:27:00Z"/>
        </w:rPr>
      </w:pPr>
      <w:ins w:id="52" w:author="Doris Liu (刘洋)" w:date="2025-11-03T10:27:00Z">
        <w:r w:rsidRPr="00395034">
          <w:t>-</w:t>
        </w:r>
        <w:r w:rsidRPr="00395034">
          <w:tab/>
        </w:r>
        <w:proofErr w:type="spellStart"/>
        <w:r w:rsidRPr="00395034">
          <w:t>T</w:t>
        </w:r>
        <w:r w:rsidRPr="00395034">
          <w:rPr>
            <w:vertAlign w:val="subscript"/>
          </w:rPr>
          <w:t>processing</w:t>
        </w:r>
        <w:proofErr w:type="spellEnd"/>
        <w:r w:rsidRPr="00395034">
          <w:t xml:space="preserve"> is the SW processing time needed by UE, including RF warm up period. </w:t>
        </w:r>
        <w:proofErr w:type="spellStart"/>
        <w:r w:rsidRPr="00395034">
          <w:t>T</w:t>
        </w:r>
        <w:r w:rsidRPr="00395034">
          <w:rPr>
            <w:vertAlign w:val="subscript"/>
          </w:rPr>
          <w:t>processing</w:t>
        </w:r>
        <w:proofErr w:type="spellEnd"/>
        <w:r w:rsidRPr="00395034">
          <w:t xml:space="preserve"> = 20 </w:t>
        </w:r>
        <w:proofErr w:type="spellStart"/>
        <w:r w:rsidRPr="00395034">
          <w:t>ms</w:t>
        </w:r>
        <w:proofErr w:type="spellEnd"/>
        <w:r w:rsidRPr="00395034">
          <w:t xml:space="preserve"> when </w:t>
        </w:r>
        <w:proofErr w:type="spellStart"/>
        <w:r w:rsidRPr="00395034">
          <w:t>PSCell</w:t>
        </w:r>
        <w:proofErr w:type="spellEnd"/>
        <w:r w:rsidRPr="00395034">
          <w:t xml:space="preserve"> is in FR1, and </w:t>
        </w:r>
        <w:proofErr w:type="spellStart"/>
        <w:r w:rsidRPr="00395034">
          <w:t>T</w:t>
        </w:r>
        <w:r w:rsidRPr="00395034">
          <w:rPr>
            <w:vertAlign w:val="subscript"/>
          </w:rPr>
          <w:t>processing</w:t>
        </w:r>
        <w:proofErr w:type="spellEnd"/>
        <w:r w:rsidRPr="00395034">
          <w:t xml:space="preserve"> = 40 </w:t>
        </w:r>
        <w:proofErr w:type="spellStart"/>
        <w:r w:rsidRPr="00395034">
          <w:t>ms</w:t>
        </w:r>
        <w:proofErr w:type="spellEnd"/>
        <w:r w:rsidRPr="00395034">
          <w:t xml:space="preserve"> when </w:t>
        </w:r>
        <w:proofErr w:type="spellStart"/>
        <w:r w:rsidRPr="00395034">
          <w:t>PSCell</w:t>
        </w:r>
        <w:proofErr w:type="spellEnd"/>
        <w:r w:rsidRPr="00395034">
          <w:t xml:space="preserve"> is in FR2.</w:t>
        </w:r>
      </w:ins>
    </w:p>
    <w:p w14:paraId="59B5FEF2" w14:textId="77777777" w:rsidR="00395034" w:rsidRPr="00395034" w:rsidRDefault="00395034" w:rsidP="00395034">
      <w:pPr>
        <w:pStyle w:val="B2"/>
        <w:rPr>
          <w:ins w:id="53" w:author="Doris Liu (刘洋)" w:date="2025-11-03T10:27:00Z"/>
        </w:rPr>
      </w:pPr>
      <w:ins w:id="54" w:author="Doris Liu (刘洋)" w:date="2025-11-03T10:27:00Z">
        <w:r w:rsidRPr="00395034">
          <w:t>-</w:t>
        </w:r>
        <w:r w:rsidRPr="00395034">
          <w:tab/>
          <w:t>T</w:t>
        </w:r>
        <w:r w:rsidRPr="00395034">
          <w:rPr>
            <w:vertAlign w:val="subscript"/>
          </w:rPr>
          <w:t>∆</w:t>
        </w:r>
        <w:r w:rsidRPr="00395034">
          <w:t xml:space="preserve"> is time for fine time tracking and acquiring full timing information of the target cell. T</w:t>
        </w:r>
        <w:r w:rsidRPr="00395034">
          <w:rPr>
            <w:vertAlign w:val="subscript"/>
          </w:rPr>
          <w:t>∆</w:t>
        </w:r>
        <w:r w:rsidRPr="00395034">
          <w:t xml:space="preserve"> = 1*</w:t>
        </w:r>
        <w:proofErr w:type="spellStart"/>
        <w:r w:rsidRPr="00395034">
          <w:t>T</w:t>
        </w:r>
        <w:r w:rsidRPr="00395034">
          <w:rPr>
            <w:vertAlign w:val="subscript"/>
          </w:rPr>
          <w:t>rs</w:t>
        </w:r>
        <w:proofErr w:type="spellEnd"/>
        <w:r w:rsidRPr="00395034">
          <w:t xml:space="preserve"> </w:t>
        </w:r>
        <w:proofErr w:type="spellStart"/>
        <w:r w:rsidRPr="00395034">
          <w:t>ms</w:t>
        </w:r>
        <w:proofErr w:type="spellEnd"/>
        <w:r w:rsidRPr="00395034">
          <w:t>.</w:t>
        </w:r>
      </w:ins>
    </w:p>
    <w:p w14:paraId="360269E6" w14:textId="77777777" w:rsidR="00395034" w:rsidRPr="00395034" w:rsidRDefault="00395034" w:rsidP="00395034">
      <w:pPr>
        <w:pStyle w:val="B3"/>
        <w:rPr>
          <w:ins w:id="55" w:author="Doris Liu (刘洋)" w:date="2025-11-03T10:27:00Z"/>
        </w:rPr>
      </w:pPr>
      <w:ins w:id="56" w:author="Doris Liu (刘洋)" w:date="2025-11-03T10:27:00Z">
        <w:r w:rsidRPr="00395034">
          <w:t>-</w:t>
        </w:r>
        <w:r w:rsidRPr="00395034">
          <w:tab/>
        </w:r>
        <w:proofErr w:type="spellStart"/>
        <w:r w:rsidRPr="00395034">
          <w:t>T</w:t>
        </w:r>
        <w:r w:rsidRPr="00395034">
          <w:rPr>
            <w:vertAlign w:val="subscript"/>
          </w:rPr>
          <w:t>rs</w:t>
        </w:r>
        <w:proofErr w:type="spellEnd"/>
        <w:r w:rsidRPr="00395034">
          <w:t xml:space="preserve"> is the SMTC periodicity of the target cell if the UE has been provided with an SMTC configuration for the target cell in </w:t>
        </w:r>
        <w:proofErr w:type="spellStart"/>
        <w:r w:rsidRPr="00395034">
          <w:t>PSCell</w:t>
        </w:r>
        <w:proofErr w:type="spellEnd"/>
        <w:r w:rsidRPr="00395034">
          <w:t xml:space="preserve"> addition message, otherwise </w:t>
        </w:r>
        <w:proofErr w:type="spellStart"/>
        <w:r w:rsidRPr="00395034">
          <w:t>T</w:t>
        </w:r>
        <w:r w:rsidRPr="00395034">
          <w:rPr>
            <w:vertAlign w:val="subscript"/>
          </w:rPr>
          <w:t>rs</w:t>
        </w:r>
        <w:proofErr w:type="spellEnd"/>
        <w:r w:rsidRPr="00395034">
          <w:t xml:space="preserve"> is the SMTC configured in the </w:t>
        </w:r>
        <w:proofErr w:type="spellStart"/>
        <w:r w:rsidRPr="00395034">
          <w:rPr>
            <w:i/>
            <w:iCs/>
          </w:rPr>
          <w:t>measObjectNR</w:t>
        </w:r>
        <w:proofErr w:type="spellEnd"/>
        <w:r w:rsidRPr="00395034">
          <w:t xml:space="preserve"> having the same SSB frequency and subcarrier spacing. If the UE is not provided SMTC configuration or measurement object on this frequency, the requirement in this clause is applied with </w:t>
        </w:r>
        <w:proofErr w:type="spellStart"/>
        <w:r w:rsidRPr="00395034">
          <w:t>T</w:t>
        </w:r>
        <w:r w:rsidRPr="00395034">
          <w:rPr>
            <w:vertAlign w:val="subscript"/>
          </w:rPr>
          <w:t>rs</w:t>
        </w:r>
        <w:proofErr w:type="spellEnd"/>
        <w:r w:rsidRPr="00395034">
          <w:t xml:space="preserve"> = 5 </w:t>
        </w:r>
        <w:proofErr w:type="spellStart"/>
        <w:r w:rsidRPr="00395034">
          <w:t>ms</w:t>
        </w:r>
        <w:proofErr w:type="spellEnd"/>
        <w:r w:rsidRPr="00395034">
          <w:t xml:space="preserve"> assuming the SSB transmission periodicity is 5 </w:t>
        </w:r>
        <w:proofErr w:type="spellStart"/>
        <w:r w:rsidRPr="00395034">
          <w:t>ms</w:t>
        </w:r>
        <w:proofErr w:type="spellEnd"/>
        <w:r w:rsidRPr="00395034">
          <w:t xml:space="preserve">. There is no requirement if the SSB transmission periodicity is not 5 </w:t>
        </w:r>
        <w:proofErr w:type="spellStart"/>
        <w:r w:rsidRPr="00395034">
          <w:t>ms</w:t>
        </w:r>
        <w:proofErr w:type="spellEnd"/>
        <w:r w:rsidRPr="00395034">
          <w:t>.</w:t>
        </w:r>
      </w:ins>
    </w:p>
    <w:p w14:paraId="15A56A2F" w14:textId="77777777" w:rsidR="00395034" w:rsidRPr="00395034" w:rsidRDefault="00395034" w:rsidP="00395034">
      <w:pPr>
        <w:pStyle w:val="B2"/>
        <w:rPr>
          <w:ins w:id="57" w:author="Doris Liu (刘洋)" w:date="2025-11-03T10:27:00Z"/>
        </w:rPr>
      </w:pPr>
      <w:ins w:id="58" w:author="Doris Liu (刘洋)" w:date="2025-11-03T10:27:00Z">
        <w:r w:rsidRPr="00395034">
          <w:t>-</w:t>
        </w:r>
        <w:r w:rsidRPr="00395034">
          <w:tab/>
        </w:r>
        <w:proofErr w:type="spellStart"/>
        <w:r w:rsidRPr="00395034">
          <w:t>T</w:t>
        </w:r>
        <w:r w:rsidRPr="00395034">
          <w:rPr>
            <w:vertAlign w:val="subscript"/>
          </w:rPr>
          <w:t>PSCell</w:t>
        </w:r>
        <w:proofErr w:type="spellEnd"/>
        <w:r w:rsidRPr="00395034">
          <w:rPr>
            <w:vertAlign w:val="subscript"/>
          </w:rPr>
          <w:t>_ DU</w:t>
        </w:r>
        <w:r w:rsidRPr="00395034">
          <w:t xml:space="preserve"> is the delay uncertainty in acquiring the first available PRACH occasion in the </w:t>
        </w:r>
        <w:proofErr w:type="spellStart"/>
        <w:r w:rsidRPr="00395034">
          <w:t>PSCell</w:t>
        </w:r>
        <w:proofErr w:type="spellEnd"/>
        <w:r w:rsidRPr="00395034">
          <w:t xml:space="preserve">. </w:t>
        </w:r>
        <w:proofErr w:type="spellStart"/>
        <w:r w:rsidRPr="00395034">
          <w:t>T</w:t>
        </w:r>
        <w:r w:rsidRPr="00395034">
          <w:rPr>
            <w:vertAlign w:val="subscript"/>
          </w:rPr>
          <w:t>PSCell</w:t>
        </w:r>
        <w:proofErr w:type="spellEnd"/>
        <w:r w:rsidRPr="00395034">
          <w:rPr>
            <w:vertAlign w:val="subscript"/>
          </w:rPr>
          <w:t>_ DU</w:t>
        </w:r>
        <w:r w:rsidRPr="00395034">
          <w:t xml:space="preserve"> is up to the summation of SSB to PRACH occasion association period and 10 </w:t>
        </w:r>
        <w:proofErr w:type="spellStart"/>
        <w:r w:rsidRPr="00395034">
          <w:t>ms</w:t>
        </w:r>
        <w:proofErr w:type="spellEnd"/>
        <w:r w:rsidRPr="00395034">
          <w:t>. SSB to PRACH occasion associated period is defined in table 8.1-1 of TS 38.213 [8].</w:t>
        </w:r>
      </w:ins>
    </w:p>
    <w:p w14:paraId="05E74772" w14:textId="77777777" w:rsidR="00395034" w:rsidRPr="00395034" w:rsidRDefault="00395034" w:rsidP="00395034">
      <w:pPr>
        <w:rPr>
          <w:ins w:id="59" w:author="Doris Liu (刘洋)" w:date="2025-11-03T10:27:00Z"/>
        </w:rPr>
      </w:pPr>
      <w:ins w:id="60" w:author="Doris Liu (刘洋)" w:date="2025-11-03T10:27:00Z">
        <w:r w:rsidRPr="00395034">
          <w:t xml:space="preserve">The </w:t>
        </w:r>
        <w:proofErr w:type="spellStart"/>
        <w:r w:rsidRPr="00395034">
          <w:t>PCell</w:t>
        </w:r>
        <w:proofErr w:type="spellEnd"/>
        <w:r w:rsidRPr="00395034">
          <w:t xml:space="preserve"> interruption specified in TS 38.133 [6] clause 8.2 is allowed only after the UE starts to execute a conditional </w:t>
        </w:r>
        <w:proofErr w:type="spellStart"/>
        <w:r w:rsidRPr="00395034">
          <w:t>PSCell</w:t>
        </w:r>
        <w:proofErr w:type="spellEnd"/>
        <w:r w:rsidRPr="00395034">
          <w:t xml:space="preserve"> addition.</w:t>
        </w:r>
      </w:ins>
    </w:p>
    <w:p w14:paraId="10ED1410" w14:textId="14ACA700" w:rsidR="003D585C" w:rsidRDefault="00395034" w:rsidP="00395034">
      <w:pPr>
        <w:rPr>
          <w:ins w:id="61" w:author="Doris Liu (刘洋)" w:date="2025-11-03T10:46:00Z"/>
        </w:rPr>
      </w:pPr>
      <w:ins w:id="62" w:author="Doris Liu (刘洋)" w:date="2025-11-03T10:27:00Z">
        <w:r w:rsidRPr="00395034">
          <w:t>The normative reference for this requirement is TS 38.133 [6] clauses 8.9C.</w:t>
        </w:r>
      </w:ins>
    </w:p>
    <w:p w14:paraId="372E1CCB" w14:textId="79C6C6F9" w:rsidR="00395034" w:rsidRDefault="00D110E9" w:rsidP="00D110E9">
      <w:pPr>
        <w:pStyle w:val="Heading4"/>
        <w:rPr>
          <w:ins w:id="63" w:author="Doris Liu (刘洋)" w:date="2025-11-03T10:47:00Z"/>
        </w:rPr>
      </w:pPr>
      <w:ins w:id="64" w:author="Doris Liu (刘洋)" w:date="2025-11-03T10:47:00Z">
        <w:r w:rsidRPr="00D110E9">
          <w:t>7.5.18.1 Intra-frequency subsequent CPC from FR1-FR2 NR-DC to FR1-FR2 NR-DC</w:t>
        </w:r>
      </w:ins>
    </w:p>
    <w:p w14:paraId="10E6AF00" w14:textId="77777777" w:rsidR="00D110E9" w:rsidRDefault="00D110E9" w:rsidP="0076113D">
      <w:pPr>
        <w:pStyle w:val="EditorsNote"/>
        <w:rPr>
          <w:ins w:id="65" w:author="Doris Liu (刘洋)" w:date="2025-11-03T10:48:00Z"/>
        </w:rPr>
      </w:pPr>
      <w:ins w:id="66" w:author="Doris Liu (刘洋)" w:date="2025-11-03T10:48:00Z">
        <w:r>
          <w:t>Editor’s Note: This test case is incomplete in following aspects:</w:t>
        </w:r>
      </w:ins>
    </w:p>
    <w:p w14:paraId="69BBB2E0" w14:textId="77777777" w:rsidR="00D110E9" w:rsidRDefault="00D110E9" w:rsidP="0076113D">
      <w:pPr>
        <w:pStyle w:val="EditorsNote"/>
        <w:rPr>
          <w:ins w:id="67" w:author="Doris Liu (刘洋)" w:date="2025-11-03T10:48:00Z"/>
        </w:rPr>
      </w:pPr>
      <w:ins w:id="68" w:author="Doris Liu (刘洋)" w:date="2025-11-03T10:48:00Z">
        <w:r>
          <w:t>- NR FR1 - FR2 OTA testability is still FFS</w:t>
        </w:r>
      </w:ins>
    </w:p>
    <w:p w14:paraId="0C63FD32" w14:textId="60CA350F" w:rsidR="00D110E9" w:rsidRDefault="00D110E9" w:rsidP="0076113D">
      <w:pPr>
        <w:pStyle w:val="EditorsNote"/>
        <w:rPr>
          <w:ins w:id="69" w:author="Doris Liu (刘洋)" w:date="2025-11-03T10:48:00Z"/>
        </w:rPr>
      </w:pPr>
      <w:ins w:id="70" w:author="Doris Liu (刘洋)" w:date="2025-11-03T10:48:00Z">
        <w:r>
          <w:t>- Connection diagram may require updates for FR1+FR2 scenarios</w:t>
        </w:r>
      </w:ins>
    </w:p>
    <w:p w14:paraId="2CF09B6E" w14:textId="06FBC8A8" w:rsidR="0076113D" w:rsidRDefault="0076113D" w:rsidP="0076113D">
      <w:pPr>
        <w:pStyle w:val="EditorsNote"/>
        <w:rPr>
          <w:ins w:id="71" w:author="Doris Liu (刘洋)" w:date="2025-11-03T10:48:00Z"/>
        </w:rPr>
      </w:pPr>
      <w:ins w:id="72" w:author="Doris Liu (刘洋)" w:date="2025-11-03T10:48:00Z">
        <w:r>
          <w:t>- Message content</w:t>
        </w:r>
      </w:ins>
      <w:ins w:id="73" w:author="Doris Liu (刘洋)" w:date="2025-11-03T14:17:00Z">
        <w:r w:rsidR="0051377E">
          <w:t xml:space="preserve"> is </w:t>
        </w:r>
      </w:ins>
      <w:ins w:id="74" w:author="Doris Liu (刘洋)" w:date="2025-11-03T10:48:00Z">
        <w:r>
          <w:t>FFS</w:t>
        </w:r>
      </w:ins>
    </w:p>
    <w:p w14:paraId="5DD5F4A5" w14:textId="77777777" w:rsidR="0076113D" w:rsidRDefault="0076113D" w:rsidP="0076113D">
      <w:pPr>
        <w:pStyle w:val="EditorsNote"/>
        <w:rPr>
          <w:ins w:id="75" w:author="Doris Liu (刘洋)" w:date="2025-11-03T10:48:00Z"/>
        </w:rPr>
      </w:pPr>
      <w:ins w:id="76" w:author="Doris Liu (刘洋)" w:date="2025-11-03T10:48:00Z">
        <w:r>
          <w:t>- TT analysis is missing</w:t>
        </w:r>
      </w:ins>
    </w:p>
    <w:p w14:paraId="7D5D6B3B" w14:textId="77777777" w:rsidR="00F80764" w:rsidRDefault="00F80764" w:rsidP="00F80764">
      <w:pPr>
        <w:pStyle w:val="H6"/>
        <w:rPr>
          <w:ins w:id="77" w:author="Doris Liu (刘洋)" w:date="2025-11-03T10:57:00Z"/>
        </w:rPr>
      </w:pPr>
      <w:ins w:id="78" w:author="Doris Liu (刘洋)" w:date="2025-11-03T10:57:00Z">
        <w:r>
          <w:t>7.5.18.1.1</w:t>
        </w:r>
        <w:r>
          <w:tab/>
          <w:t>Test purpose</w:t>
        </w:r>
      </w:ins>
    </w:p>
    <w:p w14:paraId="03E7A901" w14:textId="77777777" w:rsidR="00F80764" w:rsidRDefault="00F80764" w:rsidP="00F80764">
      <w:pPr>
        <w:rPr>
          <w:ins w:id="79" w:author="Doris Liu (刘洋)" w:date="2025-11-03T10:57:00Z"/>
        </w:rPr>
      </w:pPr>
      <w:ins w:id="80" w:author="Doris Liu (刘洋)" w:date="2025-11-03T10:57:00Z">
        <w:r>
          <w:t xml:space="preserve">The purpose of this test is to verify that the subsequent conditional NR </w:t>
        </w:r>
        <w:proofErr w:type="spellStart"/>
        <w:r>
          <w:t>PSCell</w:t>
        </w:r>
        <w:proofErr w:type="spellEnd"/>
        <w:r>
          <w:t xml:space="preserve"> change under NR-DC is within the requirements stated in TS 38.133 [6] clause 8.11E.2.</w:t>
        </w:r>
      </w:ins>
    </w:p>
    <w:p w14:paraId="694B347F" w14:textId="77777777" w:rsidR="00F80764" w:rsidRDefault="00F80764" w:rsidP="00F80764">
      <w:pPr>
        <w:pStyle w:val="H6"/>
        <w:rPr>
          <w:ins w:id="81" w:author="Doris Liu (刘洋)" w:date="2025-11-03T10:57:00Z"/>
        </w:rPr>
      </w:pPr>
      <w:ins w:id="82" w:author="Doris Liu (刘洋)" w:date="2025-11-03T10:57:00Z">
        <w:r>
          <w:t>7.5.18.1.2</w:t>
        </w:r>
        <w:r>
          <w:tab/>
          <w:t>Test applicability</w:t>
        </w:r>
      </w:ins>
    </w:p>
    <w:p w14:paraId="0529E1A1" w14:textId="77777777" w:rsidR="00F80764" w:rsidRDefault="00F80764" w:rsidP="00F80764">
      <w:pPr>
        <w:rPr>
          <w:ins w:id="83" w:author="Doris Liu (刘洋)" w:date="2025-11-03T10:57:00Z"/>
        </w:rPr>
      </w:pPr>
      <w:ins w:id="84" w:author="Doris Liu (刘洋)" w:date="2025-11-03T10:57:00Z">
        <w:r>
          <w:t xml:space="preserve">This test applies to all types of NR-DC UE supporting conditional </w:t>
        </w:r>
        <w:proofErr w:type="spellStart"/>
        <w:r>
          <w:t>PSCell</w:t>
        </w:r>
        <w:proofErr w:type="spellEnd"/>
        <w:r>
          <w:t xml:space="preserve"> addition/change and supporting SCPAC from Release 18 onwards.</w:t>
        </w:r>
      </w:ins>
    </w:p>
    <w:p w14:paraId="32C189C6" w14:textId="77777777" w:rsidR="00F80764" w:rsidRDefault="00F80764" w:rsidP="00F80764">
      <w:pPr>
        <w:pStyle w:val="H6"/>
        <w:rPr>
          <w:ins w:id="85" w:author="Doris Liu (刘洋)" w:date="2025-11-03T10:57:00Z"/>
        </w:rPr>
      </w:pPr>
      <w:ins w:id="86" w:author="Doris Liu (刘洋)" w:date="2025-11-03T10:57:00Z">
        <w:r>
          <w:t>7.5.18.1.3</w:t>
        </w:r>
        <w:r>
          <w:tab/>
          <w:t>Minimum conformance requirements</w:t>
        </w:r>
      </w:ins>
    </w:p>
    <w:p w14:paraId="45CF31D1" w14:textId="77777777" w:rsidR="00F80764" w:rsidRDefault="00F80764" w:rsidP="00F80764">
      <w:pPr>
        <w:rPr>
          <w:ins w:id="87" w:author="Doris Liu (刘洋)" w:date="2025-11-03T10:57:00Z"/>
        </w:rPr>
      </w:pPr>
      <w:ins w:id="88" w:author="Doris Liu (刘洋)" w:date="2025-11-03T10:57:00Z">
        <w:r>
          <w:t>The minimum conformance requirements are specified in clause 7.5.18.0.1.</w:t>
        </w:r>
      </w:ins>
    </w:p>
    <w:p w14:paraId="38B7044E" w14:textId="77777777" w:rsidR="00F80764" w:rsidRDefault="00F80764" w:rsidP="00F80764">
      <w:pPr>
        <w:rPr>
          <w:ins w:id="89" w:author="Doris Liu (刘洋)" w:date="2025-11-03T10:57:00Z"/>
        </w:rPr>
      </w:pPr>
      <w:ins w:id="90" w:author="Doris Liu (刘洋)" w:date="2025-11-03T10:57:00Z">
        <w:r>
          <w:t>The normative reference for this requirement is TS 38.133 [6] clause A.7.5.18.1.</w:t>
        </w:r>
      </w:ins>
    </w:p>
    <w:p w14:paraId="602CF4F5" w14:textId="77777777" w:rsidR="00F80764" w:rsidRDefault="00F80764" w:rsidP="00F80764">
      <w:pPr>
        <w:pStyle w:val="H6"/>
        <w:rPr>
          <w:ins w:id="91" w:author="Doris Liu (刘洋)" w:date="2025-11-03T10:57:00Z"/>
        </w:rPr>
      </w:pPr>
      <w:ins w:id="92" w:author="Doris Liu (刘洋)" w:date="2025-11-03T10:57:00Z">
        <w:r>
          <w:lastRenderedPageBreak/>
          <w:t>7.5.18.1.4</w:t>
        </w:r>
        <w:r>
          <w:tab/>
          <w:t>Test description</w:t>
        </w:r>
      </w:ins>
    </w:p>
    <w:p w14:paraId="37BE45ED" w14:textId="77777777" w:rsidR="00F80764" w:rsidRDefault="00F80764" w:rsidP="00F80764">
      <w:pPr>
        <w:pStyle w:val="H6"/>
        <w:rPr>
          <w:ins w:id="93" w:author="Doris Liu (刘洋)" w:date="2025-11-03T10:57:00Z"/>
        </w:rPr>
      </w:pPr>
      <w:ins w:id="94" w:author="Doris Liu (刘洋)" w:date="2025-11-03T10:57:00Z">
        <w:r>
          <w:t>7.5.18.1.4.1</w:t>
        </w:r>
        <w:r>
          <w:tab/>
          <w:t>Initial conditions</w:t>
        </w:r>
      </w:ins>
    </w:p>
    <w:p w14:paraId="198D76A8" w14:textId="77777777" w:rsidR="00F80764" w:rsidRDefault="00F80764" w:rsidP="00F80764">
      <w:pPr>
        <w:rPr>
          <w:ins w:id="95" w:author="Doris Liu (刘洋)" w:date="2025-11-03T10:57:00Z"/>
        </w:rPr>
      </w:pPr>
      <w:ins w:id="96" w:author="Doris Liu (刘洋)" w:date="2025-11-03T10:57:00Z">
        <w:r>
          <w:t>This test shall be tested using any of the test configurations in Table 7.5.18.1.4.1-1.</w:t>
        </w:r>
      </w:ins>
    </w:p>
    <w:p w14:paraId="5B2AD7E3" w14:textId="630DD189" w:rsidR="0076113D" w:rsidRDefault="00F80764" w:rsidP="00F80764">
      <w:pPr>
        <w:pStyle w:val="TH"/>
        <w:rPr>
          <w:ins w:id="97" w:author="Doris Liu (刘洋)" w:date="2025-11-03T11:00:00Z"/>
        </w:rPr>
      </w:pPr>
      <w:ins w:id="98" w:author="Doris Liu (刘洋)" w:date="2025-11-03T10:57:00Z">
        <w:r>
          <w:t>Table 7.5.18.1.4.1-1: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F80764" w:rsidRPr="00F80764" w14:paraId="7EDD0540" w14:textId="77777777" w:rsidTr="00F80764">
        <w:trPr>
          <w:jc w:val="center"/>
          <w:ins w:id="99" w:author="Doris Liu (刘洋)" w:date="2025-11-03T11:00:00Z"/>
        </w:trPr>
        <w:tc>
          <w:tcPr>
            <w:tcW w:w="2108" w:type="dxa"/>
            <w:tcBorders>
              <w:top w:val="single" w:sz="4" w:space="0" w:color="auto"/>
              <w:left w:val="single" w:sz="4" w:space="0" w:color="auto"/>
              <w:bottom w:val="single" w:sz="4" w:space="0" w:color="auto"/>
              <w:right w:val="single" w:sz="4" w:space="0" w:color="auto"/>
            </w:tcBorders>
            <w:hideMark/>
          </w:tcPr>
          <w:p w14:paraId="61709B53" w14:textId="77777777" w:rsidR="00F80764" w:rsidRPr="00F80764" w:rsidRDefault="00F80764" w:rsidP="00F80764">
            <w:pPr>
              <w:pStyle w:val="TAH"/>
              <w:rPr>
                <w:ins w:id="100" w:author="Doris Liu (刘洋)" w:date="2025-11-03T11:00:00Z"/>
              </w:rPr>
            </w:pPr>
            <w:ins w:id="101" w:author="Doris Liu (刘洋)" w:date="2025-11-03T11:00:00Z">
              <w:r w:rsidRPr="00F80764">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3803A4FB" w14:textId="77777777" w:rsidR="00F80764" w:rsidRPr="00F80764" w:rsidRDefault="00F80764" w:rsidP="00F80764">
            <w:pPr>
              <w:pStyle w:val="TAH"/>
              <w:rPr>
                <w:ins w:id="102" w:author="Doris Liu (刘洋)" w:date="2025-11-03T11:00:00Z"/>
              </w:rPr>
            </w:pPr>
            <w:ins w:id="103" w:author="Doris Liu (刘洋)" w:date="2025-11-03T11:00:00Z">
              <w:r w:rsidRPr="00F80764">
                <w:t>Description</w:t>
              </w:r>
            </w:ins>
          </w:p>
        </w:tc>
      </w:tr>
      <w:tr w:rsidR="00F80764" w:rsidRPr="00F80764" w14:paraId="66DDA922" w14:textId="77777777" w:rsidTr="00F80764">
        <w:trPr>
          <w:jc w:val="center"/>
          <w:ins w:id="104" w:author="Doris Liu (刘洋)" w:date="2025-11-03T11:00:00Z"/>
        </w:trPr>
        <w:tc>
          <w:tcPr>
            <w:tcW w:w="2108" w:type="dxa"/>
            <w:tcBorders>
              <w:top w:val="single" w:sz="4" w:space="0" w:color="auto"/>
              <w:left w:val="single" w:sz="4" w:space="0" w:color="auto"/>
              <w:bottom w:val="single" w:sz="4" w:space="0" w:color="auto"/>
              <w:right w:val="single" w:sz="4" w:space="0" w:color="auto"/>
            </w:tcBorders>
            <w:hideMark/>
          </w:tcPr>
          <w:p w14:paraId="001F60D0" w14:textId="77777777" w:rsidR="00F80764" w:rsidRPr="00F80764" w:rsidRDefault="00F80764" w:rsidP="00F80764">
            <w:pPr>
              <w:pStyle w:val="TAL"/>
              <w:rPr>
                <w:ins w:id="105" w:author="Doris Liu (刘洋)" w:date="2025-11-03T11:00:00Z"/>
              </w:rPr>
            </w:pPr>
            <w:ins w:id="106" w:author="Doris Liu (刘洋)" w:date="2025-11-03T11:00:00Z">
              <w:r w:rsidRPr="00F80764">
                <w:t>7.5.18.1-1</w:t>
              </w:r>
            </w:ins>
          </w:p>
        </w:tc>
        <w:tc>
          <w:tcPr>
            <w:tcW w:w="6426" w:type="dxa"/>
            <w:tcBorders>
              <w:top w:val="single" w:sz="4" w:space="0" w:color="auto"/>
              <w:left w:val="single" w:sz="4" w:space="0" w:color="auto"/>
              <w:bottom w:val="single" w:sz="4" w:space="0" w:color="auto"/>
              <w:right w:val="single" w:sz="4" w:space="0" w:color="auto"/>
            </w:tcBorders>
            <w:hideMark/>
          </w:tcPr>
          <w:p w14:paraId="4ED1C914" w14:textId="77777777" w:rsidR="00F80764" w:rsidRPr="00F80764" w:rsidRDefault="00F80764" w:rsidP="00F80764">
            <w:pPr>
              <w:pStyle w:val="TAL"/>
              <w:rPr>
                <w:ins w:id="107" w:author="Doris Liu (刘洋)" w:date="2025-11-03T11:00:00Z"/>
                <w:lang w:eastAsia="zh-CN"/>
              </w:rPr>
            </w:pPr>
            <w:proofErr w:type="spellStart"/>
            <w:ins w:id="108" w:author="Doris Liu (刘洋)" w:date="2025-11-03T11:00:00Z">
              <w:r w:rsidRPr="00F80764">
                <w:t>PCell</w:t>
              </w:r>
              <w:proofErr w:type="spellEnd"/>
              <w:r w:rsidRPr="00F80764">
                <w:rPr>
                  <w:lang w:eastAsia="zh-CN"/>
                </w:rPr>
                <w:t xml:space="preserve"> (Cell 1)</w:t>
              </w:r>
              <w:r w:rsidRPr="00F80764">
                <w:t xml:space="preserve">: </w:t>
              </w:r>
              <w:r w:rsidRPr="00F80764">
                <w:rPr>
                  <w:lang w:eastAsia="zh-CN"/>
                </w:rPr>
                <w:t xml:space="preserve">NR FDD, </w:t>
              </w:r>
              <w:r w:rsidRPr="00F80764">
                <w:t>15 kHz SSB SCS, 10 MHz bandwidth</w:t>
              </w:r>
            </w:ins>
          </w:p>
          <w:p w14:paraId="611BE2FA" w14:textId="77777777" w:rsidR="00F80764" w:rsidRPr="00F80764" w:rsidRDefault="00F80764" w:rsidP="00F80764">
            <w:pPr>
              <w:pStyle w:val="TAL"/>
              <w:rPr>
                <w:ins w:id="109" w:author="Doris Liu (刘洋)" w:date="2025-11-03T11:00:00Z"/>
                <w:lang w:eastAsia="zh-CN"/>
              </w:rPr>
            </w:pPr>
            <w:proofErr w:type="spellStart"/>
            <w:ins w:id="110" w:author="Doris Liu (刘洋)" w:date="2025-11-03T11:00:00Z">
              <w:r w:rsidRPr="00F80764">
                <w:t>PSCell</w:t>
              </w:r>
              <w:proofErr w:type="spellEnd"/>
              <w:r w:rsidRPr="00F80764">
                <w:t xml:space="preserve"> (Cell </w:t>
              </w:r>
              <w:r w:rsidRPr="00F80764">
                <w:rPr>
                  <w:lang w:eastAsia="zh-CN"/>
                </w:rPr>
                <w:t>2 and Cell 3</w:t>
              </w:r>
              <w:r w:rsidRPr="00F80764">
                <w:t>)</w:t>
              </w:r>
              <w:r w:rsidRPr="00F80764">
                <w:rPr>
                  <w:lang w:eastAsia="zh-CN"/>
                </w:rPr>
                <w:t>:</w:t>
              </w:r>
            </w:ins>
          </w:p>
          <w:p w14:paraId="05DF6977" w14:textId="77777777" w:rsidR="00F80764" w:rsidRPr="00F80764" w:rsidRDefault="00F80764" w:rsidP="00F80764">
            <w:pPr>
              <w:pStyle w:val="TAL"/>
              <w:rPr>
                <w:ins w:id="111" w:author="Doris Liu (刘洋)" w:date="2025-11-03T11:00:00Z"/>
                <w:lang w:eastAsia="zh-CN"/>
              </w:rPr>
            </w:pPr>
            <w:ins w:id="112" w:author="Doris Liu (刘洋)" w:date="2025-11-03T11:00:00Z">
              <w:r w:rsidRPr="00F80764">
                <w:t>NR TDD, SSB SCS 240 kHz, data SCS 120 kHz, BW 100 MHz</w:t>
              </w:r>
              <w:r w:rsidRPr="00F80764">
                <w:rPr>
                  <w:lang w:eastAsia="zh-CN"/>
                </w:rPr>
                <w:t xml:space="preserve"> </w:t>
              </w:r>
              <w:r w:rsidRPr="00F80764">
                <w:t>bandwidth</w:t>
              </w:r>
            </w:ins>
          </w:p>
        </w:tc>
      </w:tr>
      <w:tr w:rsidR="00F80764" w:rsidRPr="00F80764" w14:paraId="29CEC048" w14:textId="77777777" w:rsidTr="00F80764">
        <w:trPr>
          <w:jc w:val="center"/>
          <w:ins w:id="113" w:author="Doris Liu (刘洋)" w:date="2025-11-03T11:00:00Z"/>
        </w:trPr>
        <w:tc>
          <w:tcPr>
            <w:tcW w:w="2108" w:type="dxa"/>
            <w:tcBorders>
              <w:top w:val="single" w:sz="4" w:space="0" w:color="auto"/>
              <w:left w:val="single" w:sz="4" w:space="0" w:color="auto"/>
              <w:bottom w:val="single" w:sz="4" w:space="0" w:color="auto"/>
              <w:right w:val="single" w:sz="4" w:space="0" w:color="auto"/>
            </w:tcBorders>
            <w:hideMark/>
          </w:tcPr>
          <w:p w14:paraId="60AE7250" w14:textId="77777777" w:rsidR="00F80764" w:rsidRPr="00F80764" w:rsidRDefault="00F80764" w:rsidP="00F80764">
            <w:pPr>
              <w:pStyle w:val="TAL"/>
              <w:rPr>
                <w:ins w:id="114" w:author="Doris Liu (刘洋)" w:date="2025-11-03T11:00:00Z"/>
              </w:rPr>
            </w:pPr>
            <w:ins w:id="115" w:author="Doris Liu (刘洋)" w:date="2025-11-03T11:00:00Z">
              <w:r w:rsidRPr="00F80764">
                <w:t>7.5.18.1-2</w:t>
              </w:r>
            </w:ins>
          </w:p>
        </w:tc>
        <w:tc>
          <w:tcPr>
            <w:tcW w:w="6426" w:type="dxa"/>
            <w:tcBorders>
              <w:top w:val="single" w:sz="4" w:space="0" w:color="auto"/>
              <w:left w:val="single" w:sz="4" w:space="0" w:color="auto"/>
              <w:bottom w:val="single" w:sz="4" w:space="0" w:color="auto"/>
              <w:right w:val="single" w:sz="4" w:space="0" w:color="auto"/>
            </w:tcBorders>
            <w:hideMark/>
          </w:tcPr>
          <w:p w14:paraId="1F6455A9" w14:textId="77777777" w:rsidR="00F80764" w:rsidRPr="00F80764" w:rsidRDefault="00F80764" w:rsidP="00F80764">
            <w:pPr>
              <w:pStyle w:val="TAL"/>
              <w:rPr>
                <w:ins w:id="116" w:author="Doris Liu (刘洋)" w:date="2025-11-03T11:00:00Z"/>
                <w:lang w:eastAsia="zh-CN"/>
              </w:rPr>
            </w:pPr>
            <w:proofErr w:type="spellStart"/>
            <w:ins w:id="117" w:author="Doris Liu (刘洋)" w:date="2025-11-03T11:00:00Z">
              <w:r w:rsidRPr="00F80764">
                <w:t>PCell</w:t>
              </w:r>
              <w:proofErr w:type="spellEnd"/>
              <w:r w:rsidRPr="00F80764">
                <w:rPr>
                  <w:lang w:eastAsia="zh-CN"/>
                </w:rPr>
                <w:t xml:space="preserve"> (Cell 1)</w:t>
              </w:r>
              <w:r w:rsidRPr="00F80764">
                <w:t xml:space="preserve">: </w:t>
              </w:r>
              <w:r w:rsidRPr="00F80764">
                <w:rPr>
                  <w:lang w:eastAsia="zh-CN"/>
                </w:rPr>
                <w:t xml:space="preserve">NR TDD, </w:t>
              </w:r>
              <w:r w:rsidRPr="00F80764">
                <w:t>15 kHz SSB SCS, 10 MHz bandwidth</w:t>
              </w:r>
            </w:ins>
          </w:p>
          <w:p w14:paraId="6736EBC4" w14:textId="77777777" w:rsidR="00F80764" w:rsidRPr="00F80764" w:rsidRDefault="00F80764" w:rsidP="00F80764">
            <w:pPr>
              <w:pStyle w:val="TAL"/>
              <w:rPr>
                <w:ins w:id="118" w:author="Doris Liu (刘洋)" w:date="2025-11-03T11:00:00Z"/>
                <w:lang w:eastAsia="zh-CN"/>
              </w:rPr>
            </w:pPr>
            <w:proofErr w:type="spellStart"/>
            <w:ins w:id="119" w:author="Doris Liu (刘洋)" w:date="2025-11-03T11:00:00Z">
              <w:r w:rsidRPr="00F80764">
                <w:t>PSCell</w:t>
              </w:r>
              <w:proofErr w:type="spellEnd"/>
              <w:r w:rsidRPr="00F80764">
                <w:t xml:space="preserve"> (Cell </w:t>
              </w:r>
              <w:r w:rsidRPr="00F80764">
                <w:rPr>
                  <w:lang w:eastAsia="zh-CN"/>
                </w:rPr>
                <w:t>2 and Cell 3</w:t>
              </w:r>
              <w:r w:rsidRPr="00F80764">
                <w:t>)</w:t>
              </w:r>
              <w:r w:rsidRPr="00F80764">
                <w:rPr>
                  <w:lang w:eastAsia="zh-CN"/>
                </w:rPr>
                <w:t>:</w:t>
              </w:r>
            </w:ins>
          </w:p>
          <w:p w14:paraId="40FFA0F5" w14:textId="77777777" w:rsidR="00F80764" w:rsidRPr="00F80764" w:rsidRDefault="00F80764" w:rsidP="00F80764">
            <w:pPr>
              <w:pStyle w:val="TAL"/>
              <w:rPr>
                <w:ins w:id="120" w:author="Doris Liu (刘洋)" w:date="2025-11-03T11:00:00Z"/>
                <w:lang w:eastAsia="zh-CN"/>
              </w:rPr>
            </w:pPr>
            <w:ins w:id="121" w:author="Doris Liu (刘洋)" w:date="2025-11-03T11:00:00Z">
              <w:r w:rsidRPr="00F80764">
                <w:t>NR TDD, SSB SCS 240 kHz, data SCS 120 kHz, BW 100 MHz</w:t>
              </w:r>
              <w:r w:rsidRPr="00F80764">
                <w:rPr>
                  <w:lang w:eastAsia="zh-CN"/>
                </w:rPr>
                <w:t xml:space="preserve"> </w:t>
              </w:r>
              <w:r w:rsidRPr="00F80764">
                <w:t>bandwidth</w:t>
              </w:r>
            </w:ins>
          </w:p>
        </w:tc>
      </w:tr>
      <w:tr w:rsidR="00F80764" w:rsidRPr="00F80764" w14:paraId="16F48D98" w14:textId="77777777" w:rsidTr="00F80764">
        <w:trPr>
          <w:jc w:val="center"/>
          <w:ins w:id="122" w:author="Doris Liu (刘洋)" w:date="2025-11-03T11:00:00Z"/>
        </w:trPr>
        <w:tc>
          <w:tcPr>
            <w:tcW w:w="2108" w:type="dxa"/>
            <w:tcBorders>
              <w:top w:val="single" w:sz="4" w:space="0" w:color="auto"/>
              <w:left w:val="single" w:sz="4" w:space="0" w:color="auto"/>
              <w:bottom w:val="single" w:sz="4" w:space="0" w:color="auto"/>
              <w:right w:val="single" w:sz="4" w:space="0" w:color="auto"/>
            </w:tcBorders>
            <w:hideMark/>
          </w:tcPr>
          <w:p w14:paraId="7BB3457F" w14:textId="77777777" w:rsidR="00F80764" w:rsidRPr="00F80764" w:rsidRDefault="00F80764" w:rsidP="00F80764">
            <w:pPr>
              <w:pStyle w:val="TAL"/>
              <w:rPr>
                <w:ins w:id="123" w:author="Doris Liu (刘洋)" w:date="2025-11-03T11:00:00Z"/>
                <w:lang w:eastAsia="zh-CN"/>
              </w:rPr>
            </w:pPr>
            <w:ins w:id="124" w:author="Doris Liu (刘洋)" w:date="2025-11-03T11:00:00Z">
              <w:r w:rsidRPr="00F80764">
                <w:rPr>
                  <w:lang w:eastAsia="zh-CN"/>
                </w:rPr>
                <w:t>7.5.18.1-3</w:t>
              </w:r>
            </w:ins>
          </w:p>
        </w:tc>
        <w:tc>
          <w:tcPr>
            <w:tcW w:w="6426" w:type="dxa"/>
            <w:tcBorders>
              <w:top w:val="single" w:sz="4" w:space="0" w:color="auto"/>
              <w:left w:val="single" w:sz="4" w:space="0" w:color="auto"/>
              <w:bottom w:val="single" w:sz="4" w:space="0" w:color="auto"/>
              <w:right w:val="single" w:sz="4" w:space="0" w:color="auto"/>
            </w:tcBorders>
            <w:hideMark/>
          </w:tcPr>
          <w:p w14:paraId="277E13F2" w14:textId="77777777" w:rsidR="00F80764" w:rsidRPr="00F80764" w:rsidRDefault="00F80764" w:rsidP="00F80764">
            <w:pPr>
              <w:pStyle w:val="TAL"/>
              <w:rPr>
                <w:ins w:id="125" w:author="Doris Liu (刘洋)" w:date="2025-11-03T11:00:00Z"/>
                <w:lang w:eastAsia="zh-CN"/>
              </w:rPr>
            </w:pPr>
            <w:proofErr w:type="spellStart"/>
            <w:ins w:id="126" w:author="Doris Liu (刘洋)" w:date="2025-11-03T11:00:00Z">
              <w:r w:rsidRPr="00F80764">
                <w:t>PCell</w:t>
              </w:r>
              <w:proofErr w:type="spellEnd"/>
              <w:r w:rsidRPr="00F80764">
                <w:rPr>
                  <w:lang w:eastAsia="zh-CN"/>
                </w:rPr>
                <w:t xml:space="preserve"> (Cell 1)</w:t>
              </w:r>
              <w:r w:rsidRPr="00F80764">
                <w:t xml:space="preserve">: </w:t>
              </w:r>
              <w:r w:rsidRPr="00F80764">
                <w:rPr>
                  <w:lang w:eastAsia="zh-CN"/>
                </w:rPr>
                <w:t>NR TDD,</w:t>
              </w:r>
              <w:r w:rsidRPr="00F80764">
                <w:t xml:space="preserve"> 30 kHz SSB SCS, 40 MHz bandwidth</w:t>
              </w:r>
            </w:ins>
          </w:p>
          <w:p w14:paraId="2ACFF9AA" w14:textId="77777777" w:rsidR="00F80764" w:rsidRPr="00F80764" w:rsidRDefault="00F80764" w:rsidP="00F80764">
            <w:pPr>
              <w:pStyle w:val="TAL"/>
              <w:rPr>
                <w:ins w:id="127" w:author="Doris Liu (刘洋)" w:date="2025-11-03T11:00:00Z"/>
                <w:lang w:eastAsia="zh-CN"/>
              </w:rPr>
            </w:pPr>
            <w:proofErr w:type="spellStart"/>
            <w:ins w:id="128" w:author="Doris Liu (刘洋)" w:date="2025-11-03T11:00:00Z">
              <w:r w:rsidRPr="00F80764">
                <w:t>PSCell</w:t>
              </w:r>
              <w:proofErr w:type="spellEnd"/>
              <w:r w:rsidRPr="00F80764">
                <w:t xml:space="preserve"> (Cell </w:t>
              </w:r>
              <w:r w:rsidRPr="00F80764">
                <w:rPr>
                  <w:lang w:eastAsia="zh-CN"/>
                </w:rPr>
                <w:t>2 and Cell 3</w:t>
              </w:r>
              <w:r w:rsidRPr="00F80764">
                <w:t>)</w:t>
              </w:r>
              <w:r w:rsidRPr="00F80764">
                <w:rPr>
                  <w:lang w:eastAsia="zh-CN"/>
                </w:rPr>
                <w:t>:</w:t>
              </w:r>
            </w:ins>
          </w:p>
          <w:p w14:paraId="07A9C4EE" w14:textId="77777777" w:rsidR="00F80764" w:rsidRPr="00F80764" w:rsidRDefault="00F80764" w:rsidP="00F80764">
            <w:pPr>
              <w:pStyle w:val="TAL"/>
              <w:rPr>
                <w:ins w:id="129" w:author="Doris Liu (刘洋)" w:date="2025-11-03T11:00:00Z"/>
              </w:rPr>
            </w:pPr>
            <w:ins w:id="130" w:author="Doris Liu (刘洋)" w:date="2025-11-03T11:00:00Z">
              <w:r w:rsidRPr="00F80764">
                <w:t>NR TDD, SSB SCS 240 kHz, data SCS 120 kHz, BW 100 MHz</w:t>
              </w:r>
              <w:r w:rsidRPr="00F80764">
                <w:rPr>
                  <w:lang w:eastAsia="zh-CN"/>
                </w:rPr>
                <w:t xml:space="preserve"> </w:t>
              </w:r>
              <w:r w:rsidRPr="00F80764">
                <w:t>bandwidth</w:t>
              </w:r>
            </w:ins>
          </w:p>
        </w:tc>
      </w:tr>
      <w:tr w:rsidR="00F80764" w:rsidRPr="00F80764" w14:paraId="01B554A8" w14:textId="77777777" w:rsidTr="00F80764">
        <w:trPr>
          <w:jc w:val="center"/>
          <w:ins w:id="131" w:author="Doris Liu (刘洋)" w:date="2025-11-03T11:00:00Z"/>
        </w:trPr>
        <w:tc>
          <w:tcPr>
            <w:tcW w:w="8534" w:type="dxa"/>
            <w:gridSpan w:val="2"/>
            <w:tcBorders>
              <w:top w:val="single" w:sz="4" w:space="0" w:color="auto"/>
              <w:left w:val="single" w:sz="4" w:space="0" w:color="auto"/>
              <w:bottom w:val="single" w:sz="4" w:space="0" w:color="auto"/>
              <w:right w:val="single" w:sz="4" w:space="0" w:color="auto"/>
            </w:tcBorders>
            <w:hideMark/>
          </w:tcPr>
          <w:p w14:paraId="3EE8BD5C" w14:textId="77777777" w:rsidR="00F80764" w:rsidRPr="00F80764" w:rsidRDefault="00F80764" w:rsidP="00F80764">
            <w:pPr>
              <w:pStyle w:val="TAN"/>
              <w:rPr>
                <w:ins w:id="132" w:author="Doris Liu (刘洋)" w:date="2025-11-03T11:00:00Z"/>
                <w:rFonts w:eastAsia="Malgun Gothic"/>
                <w:szCs w:val="18"/>
                <w:lang w:eastAsia="zh-TW"/>
              </w:rPr>
            </w:pPr>
            <w:ins w:id="133" w:author="Doris Liu (刘洋)" w:date="2025-11-03T11:00:00Z">
              <w:r w:rsidRPr="00F80764">
                <w:t xml:space="preserve">NOTE: </w:t>
              </w:r>
              <w:r w:rsidRPr="00F80764">
                <w:tab/>
                <w:t>The UE is only required to be tested in one of the supported test configurations</w:t>
              </w:r>
            </w:ins>
          </w:p>
        </w:tc>
      </w:tr>
    </w:tbl>
    <w:p w14:paraId="1F6A2FFD" w14:textId="77777777" w:rsidR="00F80764" w:rsidRDefault="00F80764" w:rsidP="00F80764">
      <w:pPr>
        <w:rPr>
          <w:ins w:id="134" w:author="Doris Liu (刘洋)" w:date="2025-11-03T11:02:00Z"/>
          <w:lang w:val="en-US"/>
        </w:rPr>
      </w:pPr>
    </w:p>
    <w:p w14:paraId="5B3ED681" w14:textId="77777777" w:rsidR="00156C1D" w:rsidRPr="00156C1D" w:rsidRDefault="00156C1D" w:rsidP="00156C1D">
      <w:pPr>
        <w:rPr>
          <w:ins w:id="135" w:author="Doris Liu (刘洋)" w:date="2025-11-03T11:02:00Z"/>
          <w:lang w:val="en-US"/>
        </w:rPr>
      </w:pPr>
      <w:ins w:id="136" w:author="Doris Liu (刘洋)" w:date="2025-11-03T11:02:00Z">
        <w:r w:rsidRPr="00156C1D">
          <w:rPr>
            <w:lang w:val="en-US"/>
          </w:rPr>
          <w:t>Test environment parameters are given in Table 7.5.18.1.4.1-2.</w:t>
        </w:r>
      </w:ins>
    </w:p>
    <w:p w14:paraId="61856D10" w14:textId="14B7FD57" w:rsidR="00F80764" w:rsidRDefault="00156C1D" w:rsidP="00AC6F14">
      <w:pPr>
        <w:pStyle w:val="TH"/>
        <w:rPr>
          <w:ins w:id="137" w:author="Doris Liu (刘洋)" w:date="2025-11-03T11:02:00Z"/>
          <w:lang w:val="en-US"/>
        </w:rPr>
      </w:pPr>
      <w:ins w:id="138" w:author="Doris Liu (刘洋)" w:date="2025-11-03T11:02:00Z">
        <w:r w:rsidRPr="00156C1D">
          <w:rPr>
            <w:lang w:val="en-US"/>
          </w:rPr>
          <w:t>Table 7.5.18.1.4.1-2: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AC6F14" w:rsidRPr="00AC6F14" w14:paraId="1B34048E" w14:textId="77777777" w:rsidTr="00AC6F14">
        <w:trPr>
          <w:jc w:val="center"/>
          <w:ins w:id="139" w:author="Doris Liu (刘洋)" w:date="2025-11-03T11:03:00Z"/>
        </w:trPr>
        <w:tc>
          <w:tcPr>
            <w:tcW w:w="1838" w:type="dxa"/>
            <w:tcBorders>
              <w:top w:val="single" w:sz="4" w:space="0" w:color="auto"/>
              <w:left w:val="single" w:sz="4" w:space="0" w:color="auto"/>
              <w:bottom w:val="single" w:sz="4" w:space="0" w:color="auto"/>
              <w:right w:val="single" w:sz="4" w:space="0" w:color="auto"/>
            </w:tcBorders>
            <w:hideMark/>
          </w:tcPr>
          <w:p w14:paraId="00202510" w14:textId="77777777" w:rsidR="00AC6F14" w:rsidRPr="00AC6F14" w:rsidRDefault="00AC6F14" w:rsidP="00AC6F14">
            <w:pPr>
              <w:pStyle w:val="TAH"/>
              <w:rPr>
                <w:ins w:id="140" w:author="Doris Liu (刘洋)" w:date="2025-11-03T11:03:00Z"/>
              </w:rPr>
            </w:pPr>
            <w:proofErr w:type="spellStart"/>
            <w:ins w:id="141" w:author="Doris Liu (刘洋)" w:date="2025-11-03T11:03:00Z">
              <w:r w:rsidRPr="00AC6F14">
                <w:rPr>
                  <w:lang w:val="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6C3A8D95" w14:textId="77777777" w:rsidR="00AC6F14" w:rsidRPr="00AC6F14" w:rsidRDefault="00AC6F14" w:rsidP="00AC6F14">
            <w:pPr>
              <w:pStyle w:val="TAH"/>
              <w:rPr>
                <w:ins w:id="142" w:author="Doris Liu (刘洋)" w:date="2025-11-03T11:03:00Z"/>
                <w:lang w:val="fr-FR"/>
              </w:rPr>
            </w:pPr>
            <w:ins w:id="143" w:author="Doris Liu (刘洋)" w:date="2025-11-03T11:03:00Z">
              <w:r w:rsidRPr="00AC6F14">
                <w:rPr>
                  <w:lang w:val="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1D5684DE" w14:textId="77777777" w:rsidR="00AC6F14" w:rsidRPr="00AC6F14" w:rsidRDefault="00AC6F14" w:rsidP="00AC6F14">
            <w:pPr>
              <w:pStyle w:val="TAH"/>
              <w:rPr>
                <w:ins w:id="144" w:author="Doris Liu (刘洋)" w:date="2025-11-03T11:03:00Z"/>
                <w:lang w:val="fr-FR"/>
              </w:rPr>
            </w:pPr>
            <w:ins w:id="145" w:author="Doris Liu (刘洋)" w:date="2025-11-03T11:03:00Z">
              <w:r w:rsidRPr="00AC6F14">
                <w:rPr>
                  <w:lang w:val="fr-FR"/>
                </w:rPr>
                <w:t>Comment</w:t>
              </w:r>
            </w:ins>
          </w:p>
        </w:tc>
      </w:tr>
      <w:tr w:rsidR="00AC6F14" w:rsidRPr="00AC6F14" w14:paraId="3E8B371E" w14:textId="77777777" w:rsidTr="00AC6F14">
        <w:trPr>
          <w:jc w:val="center"/>
          <w:ins w:id="146" w:author="Doris Liu (刘洋)" w:date="2025-11-03T11:03:00Z"/>
        </w:trPr>
        <w:tc>
          <w:tcPr>
            <w:tcW w:w="1838" w:type="dxa"/>
            <w:tcBorders>
              <w:top w:val="single" w:sz="4" w:space="0" w:color="auto"/>
              <w:left w:val="single" w:sz="4" w:space="0" w:color="auto"/>
              <w:bottom w:val="single" w:sz="4" w:space="0" w:color="auto"/>
              <w:right w:val="single" w:sz="4" w:space="0" w:color="auto"/>
            </w:tcBorders>
            <w:hideMark/>
          </w:tcPr>
          <w:p w14:paraId="359F6F23" w14:textId="77777777" w:rsidR="00AC6F14" w:rsidRPr="00AC6F14" w:rsidRDefault="00AC6F14" w:rsidP="00AC6F14">
            <w:pPr>
              <w:pStyle w:val="TAL"/>
              <w:rPr>
                <w:ins w:id="147" w:author="Doris Liu (刘洋)" w:date="2025-11-03T11:03:00Z"/>
                <w:lang w:val="fr-FR"/>
              </w:rPr>
            </w:pPr>
            <w:ins w:id="148" w:author="Doris Liu (刘洋)" w:date="2025-11-03T11:03:00Z">
              <w:r w:rsidRPr="00AC6F14">
                <w:rPr>
                  <w:lang w:val="fr-FR"/>
                </w:rPr>
                <w:t xml:space="preserve">Test </w:t>
              </w:r>
              <w:proofErr w:type="spellStart"/>
              <w:r w:rsidRPr="00AC6F14">
                <w:rPr>
                  <w:lang w:val="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40776A5B" w14:textId="77777777" w:rsidR="00AC6F14" w:rsidRPr="00AC6F14" w:rsidRDefault="00AC6F14" w:rsidP="00AC6F14">
            <w:pPr>
              <w:pStyle w:val="TAL"/>
              <w:rPr>
                <w:ins w:id="149" w:author="Doris Liu (刘洋)" w:date="2025-11-03T11:03:00Z"/>
                <w:lang w:val="fr-FR"/>
              </w:rPr>
            </w:pPr>
            <w:ins w:id="150" w:author="Doris Liu (刘洋)" w:date="2025-11-03T11:03:00Z">
              <w:r w:rsidRPr="00AC6F14">
                <w:rPr>
                  <w:lang w:val="fr-FR"/>
                </w:rPr>
                <w:t>NC</w:t>
              </w:r>
            </w:ins>
          </w:p>
        </w:tc>
        <w:tc>
          <w:tcPr>
            <w:tcW w:w="3961" w:type="dxa"/>
            <w:tcBorders>
              <w:top w:val="single" w:sz="4" w:space="0" w:color="auto"/>
              <w:left w:val="single" w:sz="4" w:space="0" w:color="auto"/>
              <w:bottom w:val="single" w:sz="4" w:space="0" w:color="auto"/>
              <w:right w:val="single" w:sz="4" w:space="0" w:color="auto"/>
            </w:tcBorders>
            <w:hideMark/>
          </w:tcPr>
          <w:p w14:paraId="4037FA54" w14:textId="77777777" w:rsidR="00AC6F14" w:rsidRPr="00AC6F14" w:rsidRDefault="00AC6F14" w:rsidP="00AC6F14">
            <w:pPr>
              <w:pStyle w:val="TAL"/>
              <w:rPr>
                <w:ins w:id="151" w:author="Doris Liu (刘洋)" w:date="2025-11-03T11:03:00Z"/>
                <w:lang w:val="fr-FR"/>
              </w:rPr>
            </w:pPr>
            <w:ins w:id="152" w:author="Doris Liu (刘洋)" w:date="2025-11-03T11:03:00Z">
              <w:r w:rsidRPr="00AC6F14">
                <w:rPr>
                  <w:lang w:val="fr-FR"/>
                </w:rPr>
                <w:t xml:space="preserve">As </w:t>
              </w:r>
              <w:proofErr w:type="spellStart"/>
              <w:r w:rsidRPr="00AC6F14">
                <w:rPr>
                  <w:lang w:val="fr-FR"/>
                </w:rPr>
                <w:t>specified</w:t>
              </w:r>
              <w:proofErr w:type="spellEnd"/>
              <w:r w:rsidRPr="00AC6F14">
                <w:rPr>
                  <w:lang w:val="fr-FR"/>
                </w:rPr>
                <w:t xml:space="preserve"> in TS 38.508-1 [14] clause 4.1.</w:t>
              </w:r>
            </w:ins>
          </w:p>
        </w:tc>
      </w:tr>
      <w:tr w:rsidR="00AC6F14" w:rsidRPr="00AC6F14" w14:paraId="6106A109" w14:textId="77777777" w:rsidTr="00AC6F14">
        <w:trPr>
          <w:jc w:val="center"/>
          <w:ins w:id="153" w:author="Doris Liu (刘洋)" w:date="2025-11-03T11:03:00Z"/>
        </w:trPr>
        <w:tc>
          <w:tcPr>
            <w:tcW w:w="1838" w:type="dxa"/>
            <w:tcBorders>
              <w:top w:val="single" w:sz="4" w:space="0" w:color="auto"/>
              <w:left w:val="single" w:sz="4" w:space="0" w:color="auto"/>
              <w:bottom w:val="single" w:sz="4" w:space="0" w:color="auto"/>
              <w:right w:val="single" w:sz="4" w:space="0" w:color="auto"/>
            </w:tcBorders>
            <w:hideMark/>
          </w:tcPr>
          <w:p w14:paraId="7DCE4220" w14:textId="77777777" w:rsidR="00AC6F14" w:rsidRPr="00AC6F14" w:rsidRDefault="00AC6F14" w:rsidP="00AC6F14">
            <w:pPr>
              <w:pStyle w:val="TAL"/>
              <w:rPr>
                <w:ins w:id="154" w:author="Doris Liu (刘洋)" w:date="2025-11-03T11:03:00Z"/>
                <w:lang w:val="fr-FR"/>
              </w:rPr>
            </w:pPr>
            <w:ins w:id="155" w:author="Doris Liu (刘洋)" w:date="2025-11-03T11:03:00Z">
              <w:r w:rsidRPr="00AC6F14">
                <w:rPr>
                  <w:lang w:val="fr-FR"/>
                </w:rPr>
                <w:t xml:space="preserve">Test </w:t>
              </w:r>
              <w:proofErr w:type="spellStart"/>
              <w:r w:rsidRPr="00AC6F14">
                <w:rPr>
                  <w:lang w:val="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6CCBC9B9" w14:textId="77777777" w:rsidR="00AC6F14" w:rsidRPr="00AC6F14" w:rsidRDefault="00AC6F14" w:rsidP="00AC6F14">
            <w:pPr>
              <w:pStyle w:val="TAL"/>
              <w:rPr>
                <w:ins w:id="156" w:author="Doris Liu (刘洋)" w:date="2025-11-03T11:03:00Z"/>
                <w:lang w:val="fr-FR"/>
              </w:rPr>
            </w:pPr>
            <w:ins w:id="157" w:author="Doris Liu (刘洋)" w:date="2025-11-03T11:03:00Z">
              <w:r w:rsidRPr="00AC6F14">
                <w:rPr>
                  <w:lang w:val="fr-FR"/>
                </w:rPr>
                <w:t xml:space="preserve">As </w:t>
              </w:r>
              <w:proofErr w:type="spellStart"/>
              <w:r w:rsidRPr="00AC6F14">
                <w:rPr>
                  <w:lang w:val="fr-FR"/>
                </w:rPr>
                <w:t>specified</w:t>
              </w:r>
              <w:proofErr w:type="spellEnd"/>
              <w:r w:rsidRPr="00AC6F14">
                <w:rPr>
                  <w:lang w:val="fr-FR"/>
                </w:rPr>
                <w:t xml:space="preserve"> in Annex E, Table E.5-1 and TS 38.508-1 [14] clauses 7.2.3 and 4.4.2.</w:t>
              </w:r>
            </w:ins>
          </w:p>
        </w:tc>
      </w:tr>
      <w:tr w:rsidR="00AC6F14" w:rsidRPr="00AC6F14" w14:paraId="3E07960F" w14:textId="77777777" w:rsidTr="00AC6F14">
        <w:trPr>
          <w:jc w:val="center"/>
          <w:ins w:id="158" w:author="Doris Liu (刘洋)" w:date="2025-11-03T11:03:00Z"/>
        </w:trPr>
        <w:tc>
          <w:tcPr>
            <w:tcW w:w="1838" w:type="dxa"/>
            <w:tcBorders>
              <w:top w:val="single" w:sz="4" w:space="0" w:color="auto"/>
              <w:left w:val="single" w:sz="4" w:space="0" w:color="auto"/>
              <w:bottom w:val="single" w:sz="4" w:space="0" w:color="auto"/>
              <w:right w:val="single" w:sz="4" w:space="0" w:color="auto"/>
            </w:tcBorders>
            <w:hideMark/>
          </w:tcPr>
          <w:p w14:paraId="565CC696" w14:textId="77777777" w:rsidR="00AC6F14" w:rsidRPr="00AC6F14" w:rsidRDefault="00AC6F14" w:rsidP="00AC6F14">
            <w:pPr>
              <w:pStyle w:val="TAL"/>
              <w:rPr>
                <w:ins w:id="159" w:author="Doris Liu (刘洋)" w:date="2025-11-03T11:03:00Z"/>
                <w:lang w:val="fr-FR"/>
              </w:rPr>
            </w:pPr>
            <w:ins w:id="160" w:author="Doris Liu (刘洋)" w:date="2025-11-03T11:03:00Z">
              <w:r w:rsidRPr="00AC6F14">
                <w:rPr>
                  <w:lang w:val="fr-FR"/>
                </w:rPr>
                <w:t xml:space="preserve">Channel </w:t>
              </w:r>
              <w:proofErr w:type="spellStart"/>
              <w:r w:rsidRPr="00AC6F14">
                <w:rPr>
                  <w:lang w:val="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403B4D0C" w14:textId="77777777" w:rsidR="00AC6F14" w:rsidRPr="00AC6F14" w:rsidRDefault="00AC6F14" w:rsidP="00AC6F14">
            <w:pPr>
              <w:pStyle w:val="TAL"/>
              <w:rPr>
                <w:ins w:id="161" w:author="Doris Liu (刘洋)" w:date="2025-11-03T11:03:00Z"/>
                <w:lang w:val="fr-FR"/>
              </w:rPr>
            </w:pPr>
            <w:ins w:id="162" w:author="Doris Liu (刘洋)" w:date="2025-11-03T11:03:00Z">
              <w:r w:rsidRPr="00AC6F14">
                <w:rPr>
                  <w:lang w:val="fr-FR"/>
                </w:rPr>
                <w:t xml:space="preserve">As </w:t>
              </w:r>
              <w:proofErr w:type="spellStart"/>
              <w:r w:rsidRPr="00AC6F14">
                <w:rPr>
                  <w:lang w:val="fr-FR"/>
                </w:rPr>
                <w:t>specified</w:t>
              </w:r>
              <w:proofErr w:type="spellEnd"/>
              <w:r w:rsidRPr="00AC6F14">
                <w:rPr>
                  <w:lang w:val="fr-FR"/>
                </w:rPr>
                <w:t xml:space="preserve"> by the test configuration </w:t>
              </w:r>
              <w:proofErr w:type="spellStart"/>
              <w:r w:rsidRPr="00AC6F14">
                <w:rPr>
                  <w:lang w:val="fr-FR"/>
                </w:rPr>
                <w:t>selected</w:t>
              </w:r>
              <w:proofErr w:type="spellEnd"/>
              <w:r w:rsidRPr="00AC6F14">
                <w:rPr>
                  <w:lang w:val="fr-FR"/>
                </w:rPr>
                <w:t xml:space="preserve"> </w:t>
              </w:r>
              <w:proofErr w:type="spellStart"/>
              <w:r w:rsidRPr="00AC6F14">
                <w:rPr>
                  <w:lang w:val="fr-FR"/>
                </w:rPr>
                <w:t>from</w:t>
              </w:r>
              <w:proofErr w:type="spellEnd"/>
              <w:r w:rsidRPr="00AC6F14">
                <w:rPr>
                  <w:lang w:val="fr-FR"/>
                </w:rPr>
                <w:t xml:space="preserve"> Table 7.5.18.1.4.1-1.</w:t>
              </w:r>
            </w:ins>
          </w:p>
        </w:tc>
      </w:tr>
      <w:tr w:rsidR="00AC6F14" w:rsidRPr="00AC6F14" w14:paraId="74D42950" w14:textId="77777777" w:rsidTr="00AC6F14">
        <w:trPr>
          <w:jc w:val="center"/>
          <w:ins w:id="163" w:author="Doris Liu (刘洋)" w:date="2025-11-03T11:03:00Z"/>
        </w:trPr>
        <w:tc>
          <w:tcPr>
            <w:tcW w:w="1838" w:type="dxa"/>
            <w:tcBorders>
              <w:top w:val="single" w:sz="4" w:space="0" w:color="auto"/>
              <w:left w:val="single" w:sz="4" w:space="0" w:color="auto"/>
              <w:bottom w:val="single" w:sz="4" w:space="0" w:color="auto"/>
              <w:right w:val="single" w:sz="4" w:space="0" w:color="auto"/>
            </w:tcBorders>
            <w:hideMark/>
          </w:tcPr>
          <w:p w14:paraId="441488FA" w14:textId="77777777" w:rsidR="00AC6F14" w:rsidRPr="00AC6F14" w:rsidRDefault="00AC6F14" w:rsidP="00AC6F14">
            <w:pPr>
              <w:pStyle w:val="TAL"/>
              <w:rPr>
                <w:ins w:id="164" w:author="Doris Liu (刘洋)" w:date="2025-11-03T11:03:00Z"/>
                <w:lang w:val="fr-FR"/>
              </w:rPr>
            </w:pPr>
            <w:ins w:id="165" w:author="Doris Liu (刘洋)" w:date="2025-11-03T11:03:00Z">
              <w:r w:rsidRPr="00AC6F14">
                <w:rPr>
                  <w:lang w:val="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2D7BC41" w14:textId="77777777" w:rsidR="00AC6F14" w:rsidRPr="00AC6F14" w:rsidRDefault="00AC6F14" w:rsidP="00AC6F14">
            <w:pPr>
              <w:pStyle w:val="TAL"/>
              <w:rPr>
                <w:ins w:id="166" w:author="Doris Liu (刘洋)" w:date="2025-11-03T11:03:00Z"/>
                <w:lang w:val="fr-FR"/>
              </w:rPr>
            </w:pPr>
            <w:ins w:id="167" w:author="Doris Liu (刘洋)" w:date="2025-11-03T11:03:00Z">
              <w:r w:rsidRPr="00AC6F14">
                <w:rPr>
                  <w:lang w:val="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095DF6DD" w14:textId="77777777" w:rsidR="00AC6F14" w:rsidRPr="00AC6F14" w:rsidRDefault="00AC6F14" w:rsidP="00AC6F14">
            <w:pPr>
              <w:pStyle w:val="TAL"/>
              <w:rPr>
                <w:ins w:id="168" w:author="Doris Liu (刘洋)" w:date="2025-11-03T11:03:00Z"/>
                <w:lang w:val="fr-FR"/>
              </w:rPr>
            </w:pPr>
            <w:ins w:id="169" w:author="Doris Liu (刘洋)" w:date="2025-11-03T11:03:00Z">
              <w:r w:rsidRPr="00AC6F14">
                <w:rPr>
                  <w:lang w:val="fr-FR"/>
                </w:rPr>
                <w:t xml:space="preserve">As </w:t>
              </w:r>
              <w:proofErr w:type="spellStart"/>
              <w:r w:rsidRPr="00AC6F14">
                <w:rPr>
                  <w:lang w:val="fr-FR"/>
                </w:rPr>
                <w:t>specified</w:t>
              </w:r>
              <w:proofErr w:type="spellEnd"/>
              <w:r w:rsidRPr="00AC6F14">
                <w:rPr>
                  <w:lang w:val="fr-FR"/>
                </w:rPr>
                <w:t xml:space="preserve"> in Annex C.2.2.</w:t>
              </w:r>
            </w:ins>
          </w:p>
        </w:tc>
      </w:tr>
      <w:tr w:rsidR="00AC6F14" w:rsidRPr="00AC6F14" w14:paraId="000EE695" w14:textId="77777777" w:rsidTr="00AC6F14">
        <w:trPr>
          <w:trHeight w:val="251"/>
          <w:jc w:val="center"/>
          <w:ins w:id="170" w:author="Doris Liu (刘洋)" w:date="2025-11-03T11:03:00Z"/>
        </w:trPr>
        <w:tc>
          <w:tcPr>
            <w:tcW w:w="1838" w:type="dxa"/>
            <w:vMerge w:val="restart"/>
            <w:tcBorders>
              <w:top w:val="single" w:sz="4" w:space="0" w:color="auto"/>
              <w:left w:val="single" w:sz="4" w:space="0" w:color="auto"/>
              <w:bottom w:val="single" w:sz="4" w:space="0" w:color="auto"/>
              <w:right w:val="single" w:sz="4" w:space="0" w:color="auto"/>
            </w:tcBorders>
            <w:hideMark/>
          </w:tcPr>
          <w:p w14:paraId="0A41E8A3" w14:textId="77777777" w:rsidR="00AC6F14" w:rsidRPr="00AC6F14" w:rsidRDefault="00AC6F14" w:rsidP="00AC6F14">
            <w:pPr>
              <w:pStyle w:val="TAL"/>
              <w:rPr>
                <w:ins w:id="171" w:author="Doris Liu (刘洋)" w:date="2025-11-03T11:03:00Z"/>
                <w:lang w:val="fr-FR"/>
              </w:rPr>
            </w:pPr>
            <w:ins w:id="172" w:author="Doris Liu (刘洋)" w:date="2025-11-03T11:03:00Z">
              <w:r w:rsidRPr="00AC6F14">
                <w:rPr>
                  <w:lang w:val="fr-FR"/>
                </w:rPr>
                <w:t>Connection Diagram</w:t>
              </w:r>
            </w:ins>
          </w:p>
        </w:tc>
        <w:tc>
          <w:tcPr>
            <w:tcW w:w="1276" w:type="dxa"/>
            <w:tcBorders>
              <w:top w:val="single" w:sz="4" w:space="0" w:color="auto"/>
              <w:left w:val="single" w:sz="4" w:space="0" w:color="auto"/>
              <w:bottom w:val="single" w:sz="4" w:space="0" w:color="auto"/>
              <w:right w:val="single" w:sz="4" w:space="0" w:color="auto"/>
            </w:tcBorders>
            <w:hideMark/>
          </w:tcPr>
          <w:p w14:paraId="1D867162" w14:textId="77777777" w:rsidR="00AC6F14" w:rsidRPr="00AC6F14" w:rsidRDefault="00AC6F14" w:rsidP="00AC6F14">
            <w:pPr>
              <w:pStyle w:val="TAL"/>
              <w:rPr>
                <w:ins w:id="173" w:author="Doris Liu (刘洋)" w:date="2025-11-03T11:03:00Z"/>
                <w:lang w:val="fr-FR"/>
              </w:rPr>
            </w:pPr>
            <w:ins w:id="174" w:author="Doris Liu (刘洋)" w:date="2025-11-03T11:03:00Z">
              <w:r w:rsidRPr="00AC6F14">
                <w:rPr>
                  <w:lang w:val="fr-FR"/>
                </w:rPr>
                <w:t>TE Part</w:t>
              </w:r>
            </w:ins>
          </w:p>
        </w:tc>
        <w:tc>
          <w:tcPr>
            <w:tcW w:w="2530" w:type="dxa"/>
            <w:tcBorders>
              <w:top w:val="single" w:sz="4" w:space="0" w:color="auto"/>
              <w:left w:val="single" w:sz="4" w:space="0" w:color="auto"/>
              <w:bottom w:val="single" w:sz="4" w:space="0" w:color="auto"/>
              <w:right w:val="single" w:sz="4" w:space="0" w:color="auto"/>
            </w:tcBorders>
            <w:hideMark/>
          </w:tcPr>
          <w:p w14:paraId="49B890F8" w14:textId="77777777" w:rsidR="00AC6F14" w:rsidRPr="00AC6F14" w:rsidRDefault="00AC6F14" w:rsidP="00AC6F14">
            <w:pPr>
              <w:pStyle w:val="TAL"/>
              <w:rPr>
                <w:ins w:id="175" w:author="Doris Liu (刘洋)" w:date="2025-11-03T11:03:00Z"/>
                <w:lang w:val="fr-FR"/>
              </w:rPr>
            </w:pPr>
            <w:ins w:id="176" w:author="Doris Liu (刘洋)" w:date="2025-11-03T11:03:00Z">
              <w:r w:rsidRPr="00AC6F14">
                <w:rPr>
                  <w:lang w:val="fr-FR"/>
                </w:rP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89E682A" w14:textId="77777777" w:rsidR="00AC6F14" w:rsidRPr="00AC6F14" w:rsidRDefault="00AC6F14" w:rsidP="00AC6F14">
            <w:pPr>
              <w:pStyle w:val="TAL"/>
              <w:rPr>
                <w:ins w:id="177" w:author="Doris Liu (刘洋)" w:date="2025-11-03T11:03:00Z"/>
                <w:lang w:val="fr-FR"/>
              </w:rPr>
            </w:pPr>
            <w:ins w:id="178" w:author="Doris Liu (刘洋)" w:date="2025-11-03T11:03:00Z">
              <w:r w:rsidRPr="00AC6F14">
                <w:rPr>
                  <w:lang w:val="fr-FR"/>
                </w:rPr>
                <w:t xml:space="preserve">As </w:t>
              </w:r>
              <w:proofErr w:type="spellStart"/>
              <w:r w:rsidRPr="00AC6F14">
                <w:rPr>
                  <w:lang w:val="fr-FR"/>
                </w:rPr>
                <w:t>specified</w:t>
              </w:r>
              <w:proofErr w:type="spellEnd"/>
              <w:r w:rsidRPr="00AC6F14">
                <w:rPr>
                  <w:lang w:val="fr-FR"/>
                </w:rPr>
                <w:t xml:space="preserve"> in TS 38.508-1 [14] Annex A.</w:t>
              </w:r>
            </w:ins>
          </w:p>
        </w:tc>
      </w:tr>
      <w:tr w:rsidR="00AC6F14" w:rsidRPr="00AC6F14" w14:paraId="2C985C8A" w14:textId="77777777" w:rsidTr="00AC6F14">
        <w:trPr>
          <w:trHeight w:val="250"/>
          <w:jc w:val="center"/>
          <w:ins w:id="179" w:author="Doris Liu (刘洋)" w:date="2025-11-03T11: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9501" w14:textId="77777777" w:rsidR="00AC6F14" w:rsidRPr="00AC6F14" w:rsidRDefault="00AC6F14" w:rsidP="00AC6F14">
            <w:pPr>
              <w:pStyle w:val="TAL"/>
              <w:rPr>
                <w:ins w:id="180" w:author="Doris Liu (刘洋)" w:date="2025-11-03T11:03: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F512E04" w14:textId="77777777" w:rsidR="00AC6F14" w:rsidRPr="00AC6F14" w:rsidRDefault="00AC6F14" w:rsidP="00AC6F14">
            <w:pPr>
              <w:pStyle w:val="TAL"/>
              <w:rPr>
                <w:ins w:id="181" w:author="Doris Liu (刘洋)" w:date="2025-11-03T11:03:00Z"/>
                <w:lang w:val="fr-FR"/>
              </w:rPr>
            </w:pPr>
            <w:ins w:id="182" w:author="Doris Liu (刘洋)" w:date="2025-11-03T11:03:00Z">
              <w:r w:rsidRPr="00AC6F14">
                <w:rPr>
                  <w:lang w:val="fr-FR"/>
                </w:rPr>
                <w:t>DUT Part</w:t>
              </w:r>
            </w:ins>
          </w:p>
        </w:tc>
        <w:tc>
          <w:tcPr>
            <w:tcW w:w="2530" w:type="dxa"/>
            <w:tcBorders>
              <w:top w:val="single" w:sz="4" w:space="0" w:color="auto"/>
              <w:left w:val="single" w:sz="4" w:space="0" w:color="auto"/>
              <w:bottom w:val="single" w:sz="4" w:space="0" w:color="auto"/>
              <w:right w:val="single" w:sz="4" w:space="0" w:color="auto"/>
            </w:tcBorders>
            <w:hideMark/>
          </w:tcPr>
          <w:p w14:paraId="785F3115" w14:textId="77777777" w:rsidR="00AC6F14" w:rsidRPr="00AC6F14" w:rsidRDefault="00AC6F14" w:rsidP="00AC6F14">
            <w:pPr>
              <w:pStyle w:val="TAL"/>
              <w:rPr>
                <w:ins w:id="183" w:author="Doris Liu (刘洋)" w:date="2025-11-03T11:03:00Z"/>
                <w:lang w:val="fr-FR"/>
              </w:rPr>
            </w:pPr>
            <w:ins w:id="184" w:author="Doris Liu (刘洋)" w:date="2025-11-03T11:03:00Z">
              <w:r w:rsidRPr="00AC6F14">
                <w:rPr>
                  <w:lang w:val="fr-FR"/>
                </w:rP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AE677" w14:textId="77777777" w:rsidR="00AC6F14" w:rsidRPr="00AC6F14" w:rsidRDefault="00AC6F14" w:rsidP="00AC6F14">
            <w:pPr>
              <w:pStyle w:val="TAL"/>
              <w:rPr>
                <w:ins w:id="185" w:author="Doris Liu (刘洋)" w:date="2025-11-03T11:03:00Z"/>
                <w:lang w:val="fr-FR"/>
              </w:rPr>
            </w:pPr>
          </w:p>
        </w:tc>
      </w:tr>
      <w:tr w:rsidR="00AC6F14" w:rsidRPr="00AC6F14" w14:paraId="07A3CF52" w14:textId="77777777" w:rsidTr="00AC6F14">
        <w:trPr>
          <w:jc w:val="center"/>
          <w:ins w:id="186" w:author="Doris Liu (刘洋)" w:date="2025-11-03T11:03:00Z"/>
        </w:trPr>
        <w:tc>
          <w:tcPr>
            <w:tcW w:w="1838" w:type="dxa"/>
            <w:tcBorders>
              <w:top w:val="single" w:sz="4" w:space="0" w:color="auto"/>
              <w:left w:val="single" w:sz="4" w:space="0" w:color="auto"/>
              <w:bottom w:val="single" w:sz="4" w:space="0" w:color="auto"/>
              <w:right w:val="single" w:sz="4" w:space="0" w:color="auto"/>
            </w:tcBorders>
            <w:hideMark/>
          </w:tcPr>
          <w:p w14:paraId="6C22F6F7" w14:textId="77777777" w:rsidR="00AC6F14" w:rsidRPr="00AC6F14" w:rsidRDefault="00AC6F14" w:rsidP="00AC6F14">
            <w:pPr>
              <w:pStyle w:val="TAL"/>
              <w:rPr>
                <w:ins w:id="187" w:author="Doris Liu (刘洋)" w:date="2025-11-03T11:03:00Z"/>
                <w:lang w:val="fr-FR"/>
              </w:rPr>
            </w:pPr>
            <w:ins w:id="188" w:author="Doris Liu (刘洋)" w:date="2025-11-03T11:03:00Z">
              <w:r w:rsidRPr="00AC6F14">
                <w:rPr>
                  <w:lang w:val="fr-FR"/>
                </w:rPr>
                <w:t xml:space="preserve">Exceptions to </w:t>
              </w:r>
              <w:proofErr w:type="spellStart"/>
              <w:r w:rsidRPr="00AC6F14">
                <w:rPr>
                  <w:lang w:val="fr-FR"/>
                </w:rPr>
                <w:t>connection</w:t>
              </w:r>
              <w:proofErr w:type="spellEnd"/>
              <w:r w:rsidRPr="00AC6F14">
                <w:rPr>
                  <w:lang w:val="fr-FR"/>
                </w:rPr>
                <w:t xml:space="preserve"> </w:t>
              </w:r>
              <w:proofErr w:type="spellStart"/>
              <w:r w:rsidRPr="00AC6F14">
                <w:rPr>
                  <w:lang w:val="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146963F5" w14:textId="77777777" w:rsidR="00AC6F14" w:rsidRPr="00AC6F14" w:rsidRDefault="00AC6F14" w:rsidP="00AC6F14">
            <w:pPr>
              <w:pStyle w:val="TAL"/>
              <w:rPr>
                <w:ins w:id="189" w:author="Doris Liu (刘洋)" w:date="2025-11-03T11:03:00Z"/>
                <w:lang w:val="fr-FR"/>
              </w:rPr>
            </w:pPr>
            <w:proofErr w:type="spellStart"/>
            <w:ins w:id="190" w:author="Doris Liu (刘洋)" w:date="2025-11-03T11:03:00Z">
              <w:r w:rsidRPr="00AC6F14">
                <w:rPr>
                  <w:lang w:val="fr-FR"/>
                </w:rPr>
                <w:t>Without</w:t>
              </w:r>
              <w:proofErr w:type="spellEnd"/>
              <w:r w:rsidRPr="00AC6F14">
                <w:rPr>
                  <w:lang w:val="fr-FR"/>
                </w:rPr>
                <w:t xml:space="preserve"> LTE </w:t>
              </w:r>
              <w:proofErr w:type="spellStart"/>
              <w:r w:rsidRPr="00AC6F14">
                <w:rPr>
                  <w:lang w:val="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2A2C7C28" w14:textId="77777777" w:rsidR="00AC6F14" w:rsidRPr="00AC6F14" w:rsidRDefault="00AC6F14" w:rsidP="00AC6F14">
            <w:pPr>
              <w:pStyle w:val="TAL"/>
              <w:rPr>
                <w:ins w:id="191" w:author="Doris Liu (刘洋)" w:date="2025-11-03T11:03:00Z"/>
                <w:lang w:val="fr-FR"/>
              </w:rPr>
            </w:pPr>
          </w:p>
        </w:tc>
      </w:tr>
    </w:tbl>
    <w:p w14:paraId="27DF198D" w14:textId="77777777" w:rsidR="00156C1D" w:rsidRDefault="00156C1D" w:rsidP="00156C1D">
      <w:pPr>
        <w:rPr>
          <w:ins w:id="192" w:author="Doris Liu (刘洋)" w:date="2025-11-03T11:04:00Z"/>
          <w:lang w:val="en-US"/>
        </w:rPr>
      </w:pPr>
    </w:p>
    <w:p w14:paraId="696FE56B" w14:textId="77777777" w:rsidR="008561DE" w:rsidRPr="008561DE" w:rsidRDefault="008561DE" w:rsidP="00EE1A56">
      <w:pPr>
        <w:pStyle w:val="B1"/>
        <w:rPr>
          <w:ins w:id="193" w:author="Doris Liu (刘洋)" w:date="2025-11-03T11:04:00Z"/>
          <w:lang w:val="en-US"/>
        </w:rPr>
      </w:pPr>
      <w:ins w:id="194" w:author="Doris Liu (刘洋)" w:date="2025-11-03T11:04:00Z">
        <w:r w:rsidRPr="008561DE">
          <w:rPr>
            <w:lang w:val="en-US"/>
          </w:rPr>
          <w:t>1. The general test parameter settings are set up according to Table 7.5.18.1.4.1-3.</w:t>
        </w:r>
      </w:ins>
    </w:p>
    <w:p w14:paraId="04C121BA" w14:textId="77777777" w:rsidR="008561DE" w:rsidRPr="008561DE" w:rsidRDefault="008561DE" w:rsidP="00EE1A56">
      <w:pPr>
        <w:pStyle w:val="B1"/>
        <w:rPr>
          <w:ins w:id="195" w:author="Doris Liu (刘洋)" w:date="2025-11-03T11:04:00Z"/>
          <w:lang w:val="en-US"/>
        </w:rPr>
      </w:pPr>
      <w:ins w:id="196" w:author="Doris Liu (刘洋)" w:date="2025-11-03T11:04:00Z">
        <w:r w:rsidRPr="008561DE">
          <w:rPr>
            <w:lang w:val="en-US"/>
          </w:rPr>
          <w:t>2. Message contents are defined in clause 7.5.18.1.4.3.</w:t>
        </w:r>
      </w:ins>
    </w:p>
    <w:p w14:paraId="0037869C" w14:textId="347EC66B" w:rsidR="008561DE" w:rsidRPr="008561DE" w:rsidRDefault="008561DE" w:rsidP="00EE1A56">
      <w:pPr>
        <w:pStyle w:val="B1"/>
        <w:rPr>
          <w:ins w:id="197" w:author="Doris Liu (刘洋)" w:date="2025-11-03T11:04:00Z"/>
          <w:lang w:val="en-US"/>
        </w:rPr>
      </w:pPr>
      <w:ins w:id="198" w:author="Doris Liu (刘洋)" w:date="2025-11-03T11:04:00Z">
        <w:r w:rsidRPr="008561DE">
          <w:rPr>
            <w:lang w:val="en-US"/>
          </w:rPr>
          <w:t>3. The test scenario comprises of three NR cells (Cell 1, Cell 2 and Cell 3). Cell 1 (</w:t>
        </w:r>
        <w:proofErr w:type="spellStart"/>
        <w:r w:rsidRPr="008561DE">
          <w:rPr>
            <w:lang w:val="en-US"/>
          </w:rPr>
          <w:t>PCell</w:t>
        </w:r>
        <w:proofErr w:type="spellEnd"/>
        <w:r w:rsidRPr="008561DE">
          <w:rPr>
            <w:lang w:val="en-US"/>
          </w:rPr>
          <w:t xml:space="preserve">) is on radio channel 1 in </w:t>
        </w:r>
      </w:ins>
      <w:ins w:id="199" w:author="Doris Liu (刘洋)" w:date="2025-11-03T14:28:00Z">
        <w:r w:rsidR="00AD10A2" w:rsidRPr="008561DE">
          <w:rPr>
            <w:lang w:val="en-US"/>
          </w:rPr>
          <w:t>FR1,</w:t>
        </w:r>
      </w:ins>
      <w:ins w:id="200" w:author="Doris Liu (刘洋)" w:date="2025-11-03T11:04:00Z">
        <w:r w:rsidRPr="008561DE">
          <w:rPr>
            <w:lang w:val="en-US"/>
          </w:rPr>
          <w:t xml:space="preserve"> and the test parameters are given in TS 38.133 [6] clause A.3.7A. Cell 1 is used for connection setup with the power level set according to Annex C.1.2 and C.1.3. Cell 1 once setup is not changed across time. Cell 2 and Cell 3 are on radio channel 2 in FR2. </w:t>
        </w:r>
      </w:ins>
    </w:p>
    <w:p w14:paraId="6D33BE53" w14:textId="77777777" w:rsidR="008561DE" w:rsidRPr="008561DE" w:rsidRDefault="008561DE" w:rsidP="00EE1A56">
      <w:pPr>
        <w:pStyle w:val="B1"/>
        <w:rPr>
          <w:ins w:id="201" w:author="Doris Liu (刘洋)" w:date="2025-11-03T11:04:00Z"/>
          <w:lang w:val="en-US"/>
        </w:rPr>
      </w:pPr>
      <w:ins w:id="202" w:author="Doris Liu (刘洋)" w:date="2025-11-03T11:04:00Z">
        <w:r w:rsidRPr="008561DE">
          <w:rPr>
            <w:lang w:val="en-US"/>
          </w:rPr>
          <w:t>4.</w:t>
        </w:r>
        <w:r w:rsidRPr="008561DE">
          <w:rPr>
            <w:lang w:val="en-US"/>
          </w:rPr>
          <w:tab/>
          <w:t xml:space="preserve">The </w:t>
        </w:r>
        <w:proofErr w:type="spellStart"/>
        <w:r w:rsidRPr="008561DE">
          <w:rPr>
            <w:lang w:val="en-US"/>
          </w:rPr>
          <w:t>AoA</w:t>
        </w:r>
        <w:proofErr w:type="spellEnd"/>
        <w:r w:rsidRPr="008561DE">
          <w:rPr>
            <w:lang w:val="en-US"/>
          </w:rPr>
          <w:t xml:space="preserve"> setup for this test is Setup 2a as defined in clause A.9. The directions in which the UE meets the EIS spherical coverage criteria have been found using one of the search procedures as described in Annex I.</w:t>
        </w:r>
      </w:ins>
    </w:p>
    <w:p w14:paraId="5B1C1FF2" w14:textId="75196412" w:rsidR="00C4489F" w:rsidRDefault="008561DE" w:rsidP="00EE1A56">
      <w:pPr>
        <w:pStyle w:val="TH"/>
        <w:rPr>
          <w:ins w:id="203" w:author="Doris Liu (刘洋)" w:date="2025-11-03T11:04:00Z"/>
          <w:lang w:val="en-US"/>
        </w:rPr>
      </w:pPr>
      <w:ins w:id="204" w:author="Doris Liu (刘洋)" w:date="2025-11-03T11:04:00Z">
        <w:r w:rsidRPr="008561DE">
          <w:rPr>
            <w:lang w:val="en-US"/>
          </w:rPr>
          <w:lastRenderedPageBreak/>
          <w:t>Table 7.5.18.1.4.1-3: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9"/>
        <w:gridCol w:w="1614"/>
        <w:gridCol w:w="751"/>
        <w:gridCol w:w="1375"/>
        <w:gridCol w:w="4460"/>
      </w:tblGrid>
      <w:tr w:rsidR="00C2512F" w:rsidRPr="00C2512F" w14:paraId="0B8F4F9B" w14:textId="77777777" w:rsidTr="00C2512F">
        <w:trPr>
          <w:cantSplit/>
          <w:tblHeader/>
          <w:jc w:val="center"/>
          <w:ins w:id="205" w:author="Doris Liu (刘洋)" w:date="2025-11-03T11:06:00Z"/>
        </w:trPr>
        <w:tc>
          <w:tcPr>
            <w:tcW w:w="1580" w:type="pct"/>
            <w:gridSpan w:val="2"/>
            <w:tcBorders>
              <w:top w:val="single" w:sz="4" w:space="0" w:color="auto"/>
              <w:left w:val="single" w:sz="4" w:space="0" w:color="auto"/>
              <w:bottom w:val="single" w:sz="4" w:space="0" w:color="auto"/>
              <w:right w:val="single" w:sz="4" w:space="0" w:color="auto"/>
            </w:tcBorders>
            <w:hideMark/>
          </w:tcPr>
          <w:p w14:paraId="69C82BFD" w14:textId="77777777" w:rsidR="00C2512F" w:rsidRPr="00C2512F" w:rsidRDefault="00C2512F" w:rsidP="00C2512F">
            <w:pPr>
              <w:pStyle w:val="TAH"/>
              <w:rPr>
                <w:ins w:id="206" w:author="Doris Liu (刘洋)" w:date="2025-11-03T11:06:00Z"/>
                <w:lang w:eastAsia="ja-JP"/>
              </w:rPr>
            </w:pPr>
            <w:ins w:id="207" w:author="Doris Liu (刘洋)" w:date="2025-11-03T11:06:00Z">
              <w:r w:rsidRPr="00C2512F">
                <w:t>Parameter</w:t>
              </w:r>
            </w:ins>
          </w:p>
        </w:tc>
        <w:tc>
          <w:tcPr>
            <w:tcW w:w="390" w:type="pct"/>
            <w:tcBorders>
              <w:top w:val="single" w:sz="4" w:space="0" w:color="auto"/>
              <w:left w:val="single" w:sz="4" w:space="0" w:color="auto"/>
              <w:bottom w:val="single" w:sz="4" w:space="0" w:color="auto"/>
              <w:right w:val="single" w:sz="4" w:space="0" w:color="auto"/>
            </w:tcBorders>
            <w:hideMark/>
          </w:tcPr>
          <w:p w14:paraId="3F4C6AEB" w14:textId="77777777" w:rsidR="00C2512F" w:rsidRPr="00C2512F" w:rsidRDefault="00C2512F" w:rsidP="00C2512F">
            <w:pPr>
              <w:pStyle w:val="TAH"/>
              <w:rPr>
                <w:ins w:id="208" w:author="Doris Liu (刘洋)" w:date="2025-11-03T11:06:00Z"/>
                <w:lang w:eastAsia="ja-JP"/>
              </w:rPr>
            </w:pPr>
            <w:ins w:id="209" w:author="Doris Liu (刘洋)" w:date="2025-11-03T11:06:00Z">
              <w:r w:rsidRPr="00C2512F">
                <w:t>Unit</w:t>
              </w:r>
            </w:ins>
          </w:p>
        </w:tc>
        <w:tc>
          <w:tcPr>
            <w:tcW w:w="714" w:type="pct"/>
            <w:tcBorders>
              <w:top w:val="single" w:sz="4" w:space="0" w:color="auto"/>
              <w:left w:val="single" w:sz="4" w:space="0" w:color="auto"/>
              <w:bottom w:val="single" w:sz="4" w:space="0" w:color="auto"/>
              <w:right w:val="single" w:sz="4" w:space="0" w:color="auto"/>
            </w:tcBorders>
            <w:hideMark/>
          </w:tcPr>
          <w:p w14:paraId="71AE8353" w14:textId="77777777" w:rsidR="00C2512F" w:rsidRPr="00C2512F" w:rsidRDefault="00C2512F" w:rsidP="00C2512F">
            <w:pPr>
              <w:pStyle w:val="TAH"/>
              <w:rPr>
                <w:ins w:id="210" w:author="Doris Liu (刘洋)" w:date="2025-11-03T11:06:00Z"/>
                <w:lang w:eastAsia="ja-JP"/>
              </w:rPr>
            </w:pPr>
            <w:ins w:id="211" w:author="Doris Liu (刘洋)" w:date="2025-11-03T11:06:00Z">
              <w:r w:rsidRPr="00C2512F">
                <w:t>Value</w:t>
              </w:r>
            </w:ins>
          </w:p>
        </w:tc>
        <w:tc>
          <w:tcPr>
            <w:tcW w:w="2316" w:type="pct"/>
            <w:tcBorders>
              <w:top w:val="single" w:sz="4" w:space="0" w:color="auto"/>
              <w:left w:val="single" w:sz="4" w:space="0" w:color="auto"/>
              <w:bottom w:val="single" w:sz="4" w:space="0" w:color="auto"/>
              <w:right w:val="single" w:sz="4" w:space="0" w:color="auto"/>
            </w:tcBorders>
            <w:hideMark/>
          </w:tcPr>
          <w:p w14:paraId="4EF0EBB5" w14:textId="77777777" w:rsidR="00C2512F" w:rsidRPr="00C2512F" w:rsidRDefault="00C2512F" w:rsidP="00C2512F">
            <w:pPr>
              <w:pStyle w:val="TAH"/>
              <w:rPr>
                <w:ins w:id="212" w:author="Doris Liu (刘洋)" w:date="2025-11-03T11:06:00Z"/>
                <w:lang w:eastAsia="ja-JP"/>
              </w:rPr>
            </w:pPr>
            <w:ins w:id="213" w:author="Doris Liu (刘洋)" w:date="2025-11-03T11:06:00Z">
              <w:r w:rsidRPr="00C2512F">
                <w:t>Comment</w:t>
              </w:r>
            </w:ins>
          </w:p>
        </w:tc>
      </w:tr>
      <w:tr w:rsidR="00C2512F" w:rsidRPr="00C2512F" w14:paraId="35813CF4" w14:textId="77777777" w:rsidTr="00C2512F">
        <w:trPr>
          <w:cantSplit/>
          <w:jc w:val="center"/>
          <w:ins w:id="214" w:author="Doris Liu (刘洋)" w:date="2025-11-03T11:06:00Z"/>
        </w:trPr>
        <w:tc>
          <w:tcPr>
            <w:tcW w:w="1580" w:type="pct"/>
            <w:gridSpan w:val="2"/>
            <w:tcBorders>
              <w:top w:val="single" w:sz="4" w:space="0" w:color="auto"/>
              <w:left w:val="single" w:sz="4" w:space="0" w:color="auto"/>
              <w:bottom w:val="single" w:sz="4" w:space="0" w:color="auto"/>
              <w:right w:val="single" w:sz="4" w:space="0" w:color="auto"/>
            </w:tcBorders>
            <w:hideMark/>
          </w:tcPr>
          <w:p w14:paraId="13EDA06A" w14:textId="77777777" w:rsidR="00C2512F" w:rsidRPr="00C2512F" w:rsidRDefault="00C2512F" w:rsidP="00C2512F">
            <w:pPr>
              <w:pStyle w:val="TAL"/>
              <w:rPr>
                <w:ins w:id="215" w:author="Doris Liu (刘洋)" w:date="2025-11-03T11:06:00Z"/>
                <w:lang w:eastAsia="ja-JP"/>
              </w:rPr>
            </w:pPr>
            <w:ins w:id="216" w:author="Doris Liu (刘洋)" w:date="2025-11-03T11:06:00Z">
              <w:r w:rsidRPr="00C2512F">
                <w:t>RF Channel Number</w:t>
              </w:r>
            </w:ins>
          </w:p>
        </w:tc>
        <w:tc>
          <w:tcPr>
            <w:tcW w:w="390" w:type="pct"/>
            <w:tcBorders>
              <w:top w:val="single" w:sz="4" w:space="0" w:color="auto"/>
              <w:left w:val="single" w:sz="4" w:space="0" w:color="auto"/>
              <w:bottom w:val="single" w:sz="4" w:space="0" w:color="auto"/>
              <w:right w:val="single" w:sz="4" w:space="0" w:color="auto"/>
            </w:tcBorders>
          </w:tcPr>
          <w:p w14:paraId="1E2FB157" w14:textId="77777777" w:rsidR="00C2512F" w:rsidRPr="00C2512F" w:rsidRDefault="00C2512F" w:rsidP="00C2512F">
            <w:pPr>
              <w:pStyle w:val="TAL"/>
              <w:rPr>
                <w:ins w:id="217" w:author="Doris Liu (刘洋)" w:date="2025-11-03T11:06:00Z"/>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26B31E3D" w14:textId="77777777" w:rsidR="00C2512F" w:rsidRPr="00C2512F" w:rsidRDefault="00C2512F" w:rsidP="00C2512F">
            <w:pPr>
              <w:pStyle w:val="TAC"/>
              <w:rPr>
                <w:ins w:id="218" w:author="Doris Liu (刘洋)" w:date="2025-11-03T11:06:00Z"/>
                <w:lang w:eastAsia="zh-CN"/>
              </w:rPr>
            </w:pPr>
            <w:ins w:id="219" w:author="Doris Liu (刘洋)" w:date="2025-11-03T11:06:00Z">
              <w:r w:rsidRPr="00C2512F">
                <w:t>1, 2</w:t>
              </w:r>
            </w:ins>
          </w:p>
        </w:tc>
        <w:tc>
          <w:tcPr>
            <w:tcW w:w="2316" w:type="pct"/>
            <w:tcBorders>
              <w:top w:val="single" w:sz="4" w:space="0" w:color="auto"/>
              <w:left w:val="single" w:sz="4" w:space="0" w:color="auto"/>
              <w:bottom w:val="single" w:sz="4" w:space="0" w:color="auto"/>
              <w:right w:val="single" w:sz="4" w:space="0" w:color="auto"/>
            </w:tcBorders>
            <w:hideMark/>
          </w:tcPr>
          <w:p w14:paraId="409BD683" w14:textId="77777777" w:rsidR="00C2512F" w:rsidRPr="00C2512F" w:rsidRDefault="00C2512F" w:rsidP="00C2512F">
            <w:pPr>
              <w:pStyle w:val="TAL"/>
              <w:rPr>
                <w:ins w:id="220" w:author="Doris Liu (刘洋)" w:date="2025-11-03T11:06:00Z"/>
                <w:lang w:eastAsia="zh-CN"/>
              </w:rPr>
            </w:pPr>
            <w:ins w:id="221" w:author="Doris Liu (刘洋)" w:date="2025-11-03T11:06:00Z">
              <w:r w:rsidRPr="00C2512F">
                <w:t xml:space="preserve">Two radio channels are used for this test. One for </w:t>
              </w:r>
              <w:r w:rsidRPr="00C2512F">
                <w:rPr>
                  <w:lang w:eastAsia="zh-CN"/>
                </w:rPr>
                <w:t>NR</w:t>
              </w:r>
              <w:r w:rsidRPr="00C2512F">
                <w:t xml:space="preserve"> </w:t>
              </w:r>
              <w:r w:rsidRPr="00C2512F">
                <w:rPr>
                  <w:lang w:eastAsia="zh-CN"/>
                </w:rPr>
                <w:t>Cell 1,</w:t>
              </w:r>
              <w:r w:rsidRPr="00C2512F">
                <w:t xml:space="preserve"> second for NR Cell </w:t>
              </w:r>
              <w:r w:rsidRPr="00C2512F">
                <w:rPr>
                  <w:lang w:eastAsia="zh-CN"/>
                </w:rPr>
                <w:t>2 and</w:t>
              </w:r>
              <w:r w:rsidRPr="00C2512F">
                <w:t xml:space="preserve"> Cell </w:t>
              </w:r>
              <w:r w:rsidRPr="00C2512F">
                <w:rPr>
                  <w:lang w:eastAsia="zh-CN"/>
                </w:rPr>
                <w:t>3</w:t>
              </w:r>
            </w:ins>
          </w:p>
        </w:tc>
      </w:tr>
      <w:tr w:rsidR="00C2512F" w:rsidRPr="00C2512F" w14:paraId="68FE0AAC" w14:textId="77777777" w:rsidTr="00C2512F">
        <w:trPr>
          <w:cantSplit/>
          <w:jc w:val="center"/>
          <w:ins w:id="222" w:author="Doris Liu (刘洋)" w:date="2025-11-03T11:06:00Z"/>
        </w:trPr>
        <w:tc>
          <w:tcPr>
            <w:tcW w:w="742" w:type="pct"/>
            <w:vMerge w:val="restart"/>
            <w:tcBorders>
              <w:top w:val="single" w:sz="4" w:space="0" w:color="auto"/>
              <w:left w:val="single" w:sz="4" w:space="0" w:color="auto"/>
              <w:bottom w:val="single" w:sz="4" w:space="0" w:color="auto"/>
              <w:right w:val="single" w:sz="4" w:space="0" w:color="auto"/>
            </w:tcBorders>
            <w:hideMark/>
          </w:tcPr>
          <w:p w14:paraId="3A0C1C8E" w14:textId="77777777" w:rsidR="00C2512F" w:rsidRPr="00C2512F" w:rsidRDefault="00C2512F" w:rsidP="00C2512F">
            <w:pPr>
              <w:pStyle w:val="TAL"/>
              <w:rPr>
                <w:ins w:id="223" w:author="Doris Liu (刘洋)" w:date="2025-11-03T11:06:00Z"/>
              </w:rPr>
            </w:pPr>
            <w:ins w:id="224" w:author="Doris Liu (刘洋)" w:date="2025-11-03T11:06:00Z">
              <w:r w:rsidRPr="00C2512F">
                <w:t>Initial Condition</w:t>
              </w:r>
            </w:ins>
          </w:p>
        </w:tc>
        <w:tc>
          <w:tcPr>
            <w:tcW w:w="838" w:type="pct"/>
            <w:tcBorders>
              <w:top w:val="single" w:sz="4" w:space="0" w:color="auto"/>
              <w:left w:val="single" w:sz="4" w:space="0" w:color="auto"/>
              <w:bottom w:val="single" w:sz="4" w:space="0" w:color="auto"/>
              <w:right w:val="single" w:sz="4" w:space="0" w:color="auto"/>
            </w:tcBorders>
            <w:hideMark/>
          </w:tcPr>
          <w:p w14:paraId="7DB04B19" w14:textId="77777777" w:rsidR="00C2512F" w:rsidRPr="00C2512F" w:rsidRDefault="00C2512F" w:rsidP="00C2512F">
            <w:pPr>
              <w:pStyle w:val="TAL"/>
              <w:rPr>
                <w:ins w:id="225" w:author="Doris Liu (刘洋)" w:date="2025-11-03T11:06:00Z"/>
              </w:rPr>
            </w:pPr>
            <w:ins w:id="226" w:author="Doris Liu (刘洋)" w:date="2025-11-03T11:06:00Z">
              <w:r w:rsidRPr="00C2512F">
                <w:t xml:space="preserve">Active </w:t>
              </w:r>
              <w:proofErr w:type="spellStart"/>
              <w:r w:rsidRPr="00C2512F">
                <w:t>PCell</w:t>
              </w:r>
              <w:proofErr w:type="spellEnd"/>
            </w:ins>
          </w:p>
        </w:tc>
        <w:tc>
          <w:tcPr>
            <w:tcW w:w="390" w:type="pct"/>
            <w:tcBorders>
              <w:top w:val="single" w:sz="4" w:space="0" w:color="auto"/>
              <w:left w:val="single" w:sz="4" w:space="0" w:color="auto"/>
              <w:bottom w:val="single" w:sz="4" w:space="0" w:color="auto"/>
              <w:right w:val="single" w:sz="4" w:space="0" w:color="auto"/>
            </w:tcBorders>
          </w:tcPr>
          <w:p w14:paraId="6F3E0447" w14:textId="77777777" w:rsidR="00C2512F" w:rsidRPr="00C2512F" w:rsidRDefault="00C2512F" w:rsidP="00C2512F">
            <w:pPr>
              <w:pStyle w:val="TAL"/>
              <w:rPr>
                <w:ins w:id="227" w:author="Doris Liu (刘洋)" w:date="2025-11-03T11:06:00Z"/>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3936FDEC" w14:textId="77777777" w:rsidR="00C2512F" w:rsidRPr="00C2512F" w:rsidRDefault="00C2512F" w:rsidP="00C2512F">
            <w:pPr>
              <w:pStyle w:val="TAC"/>
              <w:rPr>
                <w:ins w:id="228" w:author="Doris Liu (刘洋)" w:date="2025-11-03T11:06:00Z"/>
                <w:lang w:eastAsia="zh-CN"/>
              </w:rPr>
            </w:pPr>
            <w:ins w:id="229" w:author="Doris Liu (刘洋)" w:date="2025-11-03T11:06:00Z">
              <w:r w:rsidRPr="00C2512F">
                <w:t>Cell 1</w:t>
              </w:r>
              <w:r w:rsidRPr="00C2512F">
                <w:rPr>
                  <w:lang w:eastAsia="zh-CN"/>
                </w:rPr>
                <w:t>,</w:t>
              </w:r>
            </w:ins>
          </w:p>
          <w:p w14:paraId="0DB81064" w14:textId="77777777" w:rsidR="00C2512F" w:rsidRPr="00C2512F" w:rsidRDefault="00C2512F" w:rsidP="00C2512F">
            <w:pPr>
              <w:pStyle w:val="TAC"/>
              <w:rPr>
                <w:ins w:id="230" w:author="Doris Liu (刘洋)" w:date="2025-11-03T11:06:00Z"/>
                <w:lang w:eastAsia="zh-CN"/>
              </w:rPr>
            </w:pPr>
            <w:ins w:id="231" w:author="Doris Liu (刘洋)" w:date="2025-11-03T11:06:00Z">
              <w:r w:rsidRPr="00C2512F">
                <w:rPr>
                  <w:lang w:eastAsia="zh-CN"/>
                </w:rPr>
                <w:t>Cell 2</w:t>
              </w:r>
            </w:ins>
          </w:p>
        </w:tc>
        <w:tc>
          <w:tcPr>
            <w:tcW w:w="2316" w:type="pct"/>
            <w:tcBorders>
              <w:top w:val="single" w:sz="4" w:space="0" w:color="auto"/>
              <w:left w:val="single" w:sz="4" w:space="0" w:color="auto"/>
              <w:bottom w:val="single" w:sz="4" w:space="0" w:color="auto"/>
              <w:right w:val="single" w:sz="4" w:space="0" w:color="auto"/>
            </w:tcBorders>
            <w:hideMark/>
          </w:tcPr>
          <w:p w14:paraId="69599502" w14:textId="77777777" w:rsidR="00C2512F" w:rsidRPr="00C2512F" w:rsidRDefault="00C2512F" w:rsidP="00C2512F">
            <w:pPr>
              <w:pStyle w:val="TAL"/>
              <w:rPr>
                <w:ins w:id="232" w:author="Doris Liu (刘洋)" w:date="2025-11-03T11:06:00Z"/>
                <w:lang w:eastAsia="zh-CN"/>
              </w:rPr>
            </w:pPr>
            <w:ins w:id="233" w:author="Doris Liu (刘洋)" w:date="2025-11-03T11:06:00Z">
              <w:r w:rsidRPr="00C2512F">
                <w:t xml:space="preserve">Cell </w:t>
              </w:r>
              <w:r w:rsidRPr="00C2512F">
                <w:rPr>
                  <w:lang w:eastAsia="zh-CN"/>
                </w:rPr>
                <w:t xml:space="preserve">1: NR </w:t>
              </w:r>
              <w:proofErr w:type="spellStart"/>
              <w:r w:rsidRPr="00C2512F">
                <w:t>PCell</w:t>
              </w:r>
              <w:proofErr w:type="spellEnd"/>
              <w:r w:rsidRPr="00C2512F">
                <w:t xml:space="preserve"> on RF channel number 1</w:t>
              </w:r>
            </w:ins>
          </w:p>
          <w:p w14:paraId="2CB64EE9" w14:textId="77777777" w:rsidR="00C2512F" w:rsidRPr="00C2512F" w:rsidRDefault="00C2512F" w:rsidP="00C2512F">
            <w:pPr>
              <w:pStyle w:val="TAL"/>
              <w:rPr>
                <w:ins w:id="234" w:author="Doris Liu (刘洋)" w:date="2025-11-03T11:06:00Z"/>
                <w:lang w:eastAsia="zh-CN"/>
              </w:rPr>
            </w:pPr>
            <w:ins w:id="235" w:author="Doris Liu (刘洋)" w:date="2025-11-03T11:06:00Z">
              <w:r w:rsidRPr="00C2512F">
                <w:t>Cell 2</w:t>
              </w:r>
              <w:r w:rsidRPr="00C2512F">
                <w:rPr>
                  <w:lang w:eastAsia="zh-CN"/>
                </w:rPr>
                <w:t xml:space="preserve">: NR </w:t>
              </w:r>
              <w:proofErr w:type="spellStart"/>
              <w:r w:rsidRPr="00C2512F">
                <w:t>P</w:t>
              </w:r>
              <w:r w:rsidRPr="00C2512F">
                <w:rPr>
                  <w:lang w:eastAsia="zh-CN"/>
                </w:rPr>
                <w:t>S</w:t>
              </w:r>
              <w:r w:rsidRPr="00C2512F">
                <w:t>Cell</w:t>
              </w:r>
              <w:proofErr w:type="spellEnd"/>
              <w:r w:rsidRPr="00C2512F">
                <w:t xml:space="preserve"> on RF channel number </w:t>
              </w:r>
              <w:r w:rsidRPr="00C2512F">
                <w:rPr>
                  <w:lang w:eastAsia="zh-CN"/>
                </w:rPr>
                <w:t>2</w:t>
              </w:r>
            </w:ins>
          </w:p>
        </w:tc>
      </w:tr>
      <w:tr w:rsidR="00C2512F" w:rsidRPr="00C2512F" w14:paraId="09129E2C" w14:textId="77777777" w:rsidTr="00C2512F">
        <w:trPr>
          <w:cantSplit/>
          <w:jc w:val="center"/>
          <w:ins w:id="236" w:author="Doris Liu (刘洋)" w:date="2025-11-03T11: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C5401" w14:textId="77777777" w:rsidR="00C2512F" w:rsidRPr="00C2512F" w:rsidRDefault="00C2512F" w:rsidP="00C2512F">
            <w:pPr>
              <w:pStyle w:val="TAL"/>
              <w:rPr>
                <w:ins w:id="237" w:author="Doris Liu (刘洋)" w:date="2025-11-03T11:06:00Z"/>
              </w:rPr>
            </w:pPr>
          </w:p>
        </w:tc>
        <w:tc>
          <w:tcPr>
            <w:tcW w:w="838" w:type="pct"/>
            <w:tcBorders>
              <w:top w:val="single" w:sz="4" w:space="0" w:color="auto"/>
              <w:left w:val="single" w:sz="4" w:space="0" w:color="auto"/>
              <w:bottom w:val="single" w:sz="4" w:space="0" w:color="auto"/>
              <w:right w:val="single" w:sz="4" w:space="0" w:color="auto"/>
            </w:tcBorders>
            <w:hideMark/>
          </w:tcPr>
          <w:p w14:paraId="295F9D4E" w14:textId="77777777" w:rsidR="00C2512F" w:rsidRPr="00C2512F" w:rsidRDefault="00C2512F" w:rsidP="00C2512F">
            <w:pPr>
              <w:pStyle w:val="TAL"/>
              <w:rPr>
                <w:ins w:id="238" w:author="Doris Liu (刘洋)" w:date="2025-11-03T11:06:00Z"/>
              </w:rPr>
            </w:pPr>
            <w:ins w:id="239" w:author="Doris Liu (刘洋)" w:date="2025-11-03T11:06:00Z">
              <w:r w:rsidRPr="00C2512F">
                <w:t>Neighbour cell</w:t>
              </w:r>
            </w:ins>
          </w:p>
        </w:tc>
        <w:tc>
          <w:tcPr>
            <w:tcW w:w="390" w:type="pct"/>
            <w:tcBorders>
              <w:top w:val="single" w:sz="4" w:space="0" w:color="auto"/>
              <w:left w:val="single" w:sz="4" w:space="0" w:color="auto"/>
              <w:bottom w:val="single" w:sz="4" w:space="0" w:color="auto"/>
              <w:right w:val="single" w:sz="4" w:space="0" w:color="auto"/>
            </w:tcBorders>
          </w:tcPr>
          <w:p w14:paraId="54228563" w14:textId="77777777" w:rsidR="00C2512F" w:rsidRPr="00C2512F" w:rsidRDefault="00C2512F" w:rsidP="00C2512F">
            <w:pPr>
              <w:pStyle w:val="TAL"/>
              <w:rPr>
                <w:ins w:id="240" w:author="Doris Liu (刘洋)" w:date="2025-11-03T11:06:00Z"/>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4B640ED1" w14:textId="77777777" w:rsidR="00C2512F" w:rsidRPr="00C2512F" w:rsidRDefault="00C2512F" w:rsidP="00C2512F">
            <w:pPr>
              <w:pStyle w:val="TAC"/>
              <w:rPr>
                <w:ins w:id="241" w:author="Doris Liu (刘洋)" w:date="2025-11-03T11:06:00Z"/>
                <w:lang w:eastAsia="zh-CN"/>
              </w:rPr>
            </w:pPr>
            <w:ins w:id="242" w:author="Doris Liu (刘洋)" w:date="2025-11-03T11:06:00Z">
              <w:r w:rsidRPr="00C2512F">
                <w:t xml:space="preserve">Cell </w:t>
              </w:r>
              <w:r w:rsidRPr="00C2512F">
                <w:rPr>
                  <w:lang w:eastAsia="zh-CN"/>
                </w:rPr>
                <w:t>3</w:t>
              </w:r>
            </w:ins>
          </w:p>
        </w:tc>
        <w:tc>
          <w:tcPr>
            <w:tcW w:w="2316" w:type="pct"/>
            <w:tcBorders>
              <w:top w:val="single" w:sz="4" w:space="0" w:color="auto"/>
              <w:left w:val="single" w:sz="4" w:space="0" w:color="auto"/>
              <w:bottom w:val="single" w:sz="4" w:space="0" w:color="auto"/>
              <w:right w:val="single" w:sz="4" w:space="0" w:color="auto"/>
            </w:tcBorders>
            <w:hideMark/>
          </w:tcPr>
          <w:p w14:paraId="58993853" w14:textId="77777777" w:rsidR="00C2512F" w:rsidRPr="00C2512F" w:rsidRDefault="00C2512F" w:rsidP="00C2512F">
            <w:pPr>
              <w:pStyle w:val="TAL"/>
              <w:rPr>
                <w:ins w:id="243" w:author="Doris Liu (刘洋)" w:date="2025-11-03T11:06:00Z"/>
              </w:rPr>
            </w:pPr>
            <w:ins w:id="244" w:author="Doris Liu (刘洋)" w:date="2025-11-03T11:06:00Z">
              <w:r w:rsidRPr="00C2512F">
                <w:t xml:space="preserve">Neighbour cell on RF channel number </w:t>
              </w:r>
              <w:r w:rsidRPr="00C2512F">
                <w:rPr>
                  <w:lang w:eastAsia="zh-CN"/>
                </w:rPr>
                <w:t>2</w:t>
              </w:r>
            </w:ins>
          </w:p>
        </w:tc>
      </w:tr>
      <w:tr w:rsidR="00C2512F" w:rsidRPr="00C2512F" w14:paraId="143D2D7B" w14:textId="77777777" w:rsidTr="00C2512F">
        <w:trPr>
          <w:cantSplit/>
          <w:jc w:val="center"/>
          <w:ins w:id="245" w:author="Doris Liu (刘洋)" w:date="2025-11-03T11:06:00Z"/>
        </w:trPr>
        <w:tc>
          <w:tcPr>
            <w:tcW w:w="742" w:type="pct"/>
            <w:vMerge w:val="restart"/>
            <w:tcBorders>
              <w:top w:val="single" w:sz="4" w:space="0" w:color="auto"/>
              <w:left w:val="single" w:sz="4" w:space="0" w:color="auto"/>
              <w:bottom w:val="single" w:sz="4" w:space="0" w:color="auto"/>
              <w:right w:val="single" w:sz="4" w:space="0" w:color="auto"/>
            </w:tcBorders>
            <w:hideMark/>
          </w:tcPr>
          <w:p w14:paraId="2A4AC58B" w14:textId="77777777" w:rsidR="00C2512F" w:rsidRPr="00C2512F" w:rsidRDefault="00C2512F" w:rsidP="00C2512F">
            <w:pPr>
              <w:pStyle w:val="TAL"/>
              <w:rPr>
                <w:ins w:id="246" w:author="Doris Liu (刘洋)" w:date="2025-11-03T11:06:00Z"/>
              </w:rPr>
            </w:pPr>
            <w:ins w:id="247" w:author="Doris Liu (刘洋)" w:date="2025-11-03T11:06:00Z">
              <w:r w:rsidRPr="00C2512F">
                <w:t>Final Condition</w:t>
              </w:r>
            </w:ins>
          </w:p>
        </w:tc>
        <w:tc>
          <w:tcPr>
            <w:tcW w:w="838" w:type="pct"/>
            <w:tcBorders>
              <w:top w:val="single" w:sz="4" w:space="0" w:color="auto"/>
              <w:left w:val="single" w:sz="4" w:space="0" w:color="auto"/>
              <w:bottom w:val="single" w:sz="4" w:space="0" w:color="auto"/>
              <w:right w:val="single" w:sz="4" w:space="0" w:color="auto"/>
            </w:tcBorders>
            <w:hideMark/>
          </w:tcPr>
          <w:p w14:paraId="11892AE2" w14:textId="77777777" w:rsidR="00C2512F" w:rsidRPr="00C2512F" w:rsidRDefault="00C2512F" w:rsidP="00C2512F">
            <w:pPr>
              <w:pStyle w:val="TAL"/>
              <w:rPr>
                <w:ins w:id="248" w:author="Doris Liu (刘洋)" w:date="2025-11-03T11:06:00Z"/>
              </w:rPr>
            </w:pPr>
            <w:ins w:id="249" w:author="Doris Liu (刘洋)" w:date="2025-11-03T11:06:00Z">
              <w:r w:rsidRPr="00C2512F">
                <w:t xml:space="preserve">Active </w:t>
              </w:r>
              <w:proofErr w:type="spellStart"/>
              <w:r w:rsidRPr="00C2512F">
                <w:t>PCell</w:t>
              </w:r>
              <w:proofErr w:type="spellEnd"/>
            </w:ins>
          </w:p>
        </w:tc>
        <w:tc>
          <w:tcPr>
            <w:tcW w:w="390" w:type="pct"/>
            <w:tcBorders>
              <w:top w:val="single" w:sz="4" w:space="0" w:color="auto"/>
              <w:left w:val="single" w:sz="4" w:space="0" w:color="auto"/>
              <w:bottom w:val="single" w:sz="4" w:space="0" w:color="auto"/>
              <w:right w:val="single" w:sz="4" w:space="0" w:color="auto"/>
            </w:tcBorders>
          </w:tcPr>
          <w:p w14:paraId="563EDB38" w14:textId="77777777" w:rsidR="00C2512F" w:rsidRPr="00C2512F" w:rsidRDefault="00C2512F" w:rsidP="00C2512F">
            <w:pPr>
              <w:pStyle w:val="TAL"/>
              <w:rPr>
                <w:ins w:id="250" w:author="Doris Liu (刘洋)" w:date="2025-11-03T11:06:00Z"/>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446CD93F" w14:textId="77777777" w:rsidR="00C2512F" w:rsidRPr="00C2512F" w:rsidRDefault="00C2512F" w:rsidP="00C2512F">
            <w:pPr>
              <w:pStyle w:val="TAC"/>
              <w:rPr>
                <w:ins w:id="251" w:author="Doris Liu (刘洋)" w:date="2025-11-03T11:06:00Z"/>
                <w:lang w:eastAsia="zh-CN"/>
              </w:rPr>
            </w:pPr>
            <w:ins w:id="252" w:author="Doris Liu (刘洋)" w:date="2025-11-03T11:06:00Z">
              <w:r w:rsidRPr="00C2512F">
                <w:t>Cell 1</w:t>
              </w:r>
              <w:r w:rsidRPr="00C2512F">
                <w:rPr>
                  <w:lang w:eastAsia="zh-CN"/>
                </w:rPr>
                <w:t>,</w:t>
              </w:r>
            </w:ins>
          </w:p>
          <w:p w14:paraId="1ED720ED" w14:textId="77777777" w:rsidR="00C2512F" w:rsidRPr="00C2512F" w:rsidRDefault="00C2512F" w:rsidP="00C2512F">
            <w:pPr>
              <w:pStyle w:val="TAC"/>
              <w:rPr>
                <w:ins w:id="253" w:author="Doris Liu (刘洋)" w:date="2025-11-03T11:06:00Z"/>
                <w:lang w:eastAsia="zh-CN"/>
              </w:rPr>
            </w:pPr>
            <w:ins w:id="254" w:author="Doris Liu (刘洋)" w:date="2025-11-03T11:06:00Z">
              <w:r w:rsidRPr="00C2512F">
                <w:rPr>
                  <w:lang w:eastAsia="zh-CN"/>
                </w:rPr>
                <w:t>Cell 3</w:t>
              </w:r>
            </w:ins>
          </w:p>
        </w:tc>
        <w:tc>
          <w:tcPr>
            <w:tcW w:w="2316" w:type="pct"/>
            <w:tcBorders>
              <w:top w:val="single" w:sz="4" w:space="0" w:color="auto"/>
              <w:left w:val="single" w:sz="4" w:space="0" w:color="auto"/>
              <w:bottom w:val="single" w:sz="4" w:space="0" w:color="auto"/>
              <w:right w:val="single" w:sz="4" w:space="0" w:color="auto"/>
            </w:tcBorders>
            <w:hideMark/>
          </w:tcPr>
          <w:p w14:paraId="3E16F22C" w14:textId="77777777" w:rsidR="00C2512F" w:rsidRPr="00C2512F" w:rsidRDefault="00C2512F" w:rsidP="00C2512F">
            <w:pPr>
              <w:pStyle w:val="TAL"/>
              <w:rPr>
                <w:ins w:id="255" w:author="Doris Liu (刘洋)" w:date="2025-11-03T11:06:00Z"/>
                <w:lang w:eastAsia="zh-CN"/>
              </w:rPr>
            </w:pPr>
            <w:ins w:id="256" w:author="Doris Liu (刘洋)" w:date="2025-11-03T11:06:00Z">
              <w:r w:rsidRPr="00C2512F">
                <w:t xml:space="preserve">Cell </w:t>
              </w:r>
              <w:r w:rsidRPr="00C2512F">
                <w:rPr>
                  <w:lang w:eastAsia="zh-CN"/>
                </w:rPr>
                <w:t xml:space="preserve">1: </w:t>
              </w:r>
              <w:proofErr w:type="spellStart"/>
              <w:r w:rsidRPr="00C2512F">
                <w:t>PCell</w:t>
              </w:r>
              <w:proofErr w:type="spellEnd"/>
              <w:r w:rsidRPr="00C2512F">
                <w:t xml:space="preserve"> on RF channel number 1</w:t>
              </w:r>
            </w:ins>
          </w:p>
          <w:p w14:paraId="1155662B" w14:textId="77777777" w:rsidR="00C2512F" w:rsidRPr="00C2512F" w:rsidRDefault="00C2512F" w:rsidP="00C2512F">
            <w:pPr>
              <w:pStyle w:val="TAL"/>
              <w:rPr>
                <w:ins w:id="257" w:author="Doris Liu (刘洋)" w:date="2025-11-03T11:06:00Z"/>
                <w:lang w:eastAsia="zh-CN"/>
              </w:rPr>
            </w:pPr>
            <w:ins w:id="258" w:author="Doris Liu (刘洋)" w:date="2025-11-03T11:06:00Z">
              <w:r w:rsidRPr="00C2512F">
                <w:t xml:space="preserve">Cell </w:t>
              </w:r>
              <w:r w:rsidRPr="00C2512F">
                <w:rPr>
                  <w:lang w:eastAsia="zh-CN"/>
                </w:rPr>
                <w:t xml:space="preserve">3: NR </w:t>
              </w:r>
              <w:proofErr w:type="spellStart"/>
              <w:r w:rsidRPr="00C2512F">
                <w:t>P</w:t>
              </w:r>
              <w:r w:rsidRPr="00C2512F">
                <w:rPr>
                  <w:lang w:eastAsia="zh-CN"/>
                </w:rPr>
                <w:t>S</w:t>
              </w:r>
              <w:r w:rsidRPr="00C2512F">
                <w:t>Cell</w:t>
              </w:r>
              <w:proofErr w:type="spellEnd"/>
              <w:r w:rsidRPr="00C2512F">
                <w:t xml:space="preserve"> on RF channel number </w:t>
              </w:r>
              <w:r w:rsidRPr="00C2512F">
                <w:rPr>
                  <w:lang w:eastAsia="zh-CN"/>
                </w:rPr>
                <w:t>2</w:t>
              </w:r>
            </w:ins>
          </w:p>
        </w:tc>
      </w:tr>
      <w:tr w:rsidR="00C2512F" w:rsidRPr="00C2512F" w14:paraId="483A0A1A" w14:textId="77777777" w:rsidTr="00C2512F">
        <w:trPr>
          <w:cantSplit/>
          <w:jc w:val="center"/>
          <w:ins w:id="259" w:author="Doris Liu (刘洋)" w:date="2025-11-03T11: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68175" w14:textId="77777777" w:rsidR="00C2512F" w:rsidRPr="00C2512F" w:rsidRDefault="00C2512F" w:rsidP="00C2512F">
            <w:pPr>
              <w:pStyle w:val="TAL"/>
              <w:rPr>
                <w:ins w:id="260" w:author="Doris Liu (刘洋)" w:date="2025-11-03T11:06:00Z"/>
              </w:rPr>
            </w:pPr>
          </w:p>
        </w:tc>
        <w:tc>
          <w:tcPr>
            <w:tcW w:w="838" w:type="pct"/>
            <w:tcBorders>
              <w:top w:val="single" w:sz="4" w:space="0" w:color="auto"/>
              <w:left w:val="single" w:sz="4" w:space="0" w:color="auto"/>
              <w:bottom w:val="single" w:sz="4" w:space="0" w:color="auto"/>
              <w:right w:val="single" w:sz="4" w:space="0" w:color="auto"/>
            </w:tcBorders>
            <w:hideMark/>
          </w:tcPr>
          <w:p w14:paraId="36A11AB4" w14:textId="77777777" w:rsidR="00C2512F" w:rsidRPr="00C2512F" w:rsidRDefault="00C2512F" w:rsidP="00C2512F">
            <w:pPr>
              <w:pStyle w:val="TAL"/>
              <w:rPr>
                <w:ins w:id="261" w:author="Doris Liu (刘洋)" w:date="2025-11-03T11:06:00Z"/>
              </w:rPr>
            </w:pPr>
            <w:ins w:id="262" w:author="Doris Liu (刘洋)" w:date="2025-11-03T11:06:00Z">
              <w:r w:rsidRPr="00C2512F">
                <w:t>Neighbour Cell</w:t>
              </w:r>
            </w:ins>
          </w:p>
        </w:tc>
        <w:tc>
          <w:tcPr>
            <w:tcW w:w="390" w:type="pct"/>
            <w:tcBorders>
              <w:top w:val="single" w:sz="4" w:space="0" w:color="auto"/>
              <w:left w:val="single" w:sz="4" w:space="0" w:color="auto"/>
              <w:bottom w:val="single" w:sz="4" w:space="0" w:color="auto"/>
              <w:right w:val="single" w:sz="4" w:space="0" w:color="auto"/>
            </w:tcBorders>
          </w:tcPr>
          <w:p w14:paraId="5D8A43E1" w14:textId="77777777" w:rsidR="00C2512F" w:rsidRPr="00C2512F" w:rsidRDefault="00C2512F" w:rsidP="00C2512F">
            <w:pPr>
              <w:pStyle w:val="TAL"/>
              <w:rPr>
                <w:ins w:id="263" w:author="Doris Liu (刘洋)" w:date="2025-11-03T11:06:00Z"/>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1C5AFC70" w14:textId="77777777" w:rsidR="00C2512F" w:rsidRPr="00C2512F" w:rsidRDefault="00C2512F" w:rsidP="00C2512F">
            <w:pPr>
              <w:pStyle w:val="TAC"/>
              <w:rPr>
                <w:ins w:id="264" w:author="Doris Liu (刘洋)" w:date="2025-11-03T11:06:00Z"/>
              </w:rPr>
            </w:pPr>
            <w:ins w:id="265" w:author="Doris Liu (刘洋)" w:date="2025-11-03T11:06:00Z">
              <w:r w:rsidRPr="00C2512F">
                <w:t>Cell 2</w:t>
              </w:r>
            </w:ins>
          </w:p>
        </w:tc>
        <w:tc>
          <w:tcPr>
            <w:tcW w:w="2316" w:type="pct"/>
            <w:tcBorders>
              <w:top w:val="single" w:sz="4" w:space="0" w:color="auto"/>
              <w:left w:val="single" w:sz="4" w:space="0" w:color="auto"/>
              <w:bottom w:val="single" w:sz="4" w:space="0" w:color="auto"/>
              <w:right w:val="single" w:sz="4" w:space="0" w:color="auto"/>
            </w:tcBorders>
            <w:hideMark/>
          </w:tcPr>
          <w:p w14:paraId="6993052A" w14:textId="77777777" w:rsidR="00C2512F" w:rsidRPr="00C2512F" w:rsidRDefault="00C2512F" w:rsidP="00C2512F">
            <w:pPr>
              <w:pStyle w:val="TAL"/>
              <w:rPr>
                <w:ins w:id="266" w:author="Doris Liu (刘洋)" w:date="2025-11-03T11:06:00Z"/>
              </w:rPr>
            </w:pPr>
            <w:proofErr w:type="spellStart"/>
            <w:ins w:id="267" w:author="Doris Liu (刘洋)" w:date="2025-11-03T11:06:00Z">
              <w:r w:rsidRPr="00C2512F">
                <w:t>PSCell</w:t>
              </w:r>
              <w:proofErr w:type="spellEnd"/>
              <w:r w:rsidRPr="00C2512F">
                <w:t xml:space="preserve"> </w:t>
              </w:r>
              <w:r w:rsidRPr="00C2512F">
                <w:rPr>
                  <w:lang w:eastAsia="zh-CN"/>
                </w:rPr>
                <w:t>chang</w:t>
              </w:r>
              <w:r w:rsidRPr="00C2512F">
                <w:t>ed on RF channel number 2</w:t>
              </w:r>
            </w:ins>
          </w:p>
        </w:tc>
      </w:tr>
      <w:tr w:rsidR="00C2512F" w:rsidRPr="00C2512F" w14:paraId="655B13C3" w14:textId="77777777" w:rsidTr="00C2512F">
        <w:trPr>
          <w:cantSplit/>
          <w:jc w:val="center"/>
          <w:ins w:id="268" w:author="Doris Liu (刘洋)" w:date="2025-11-03T11:06:00Z"/>
        </w:trPr>
        <w:tc>
          <w:tcPr>
            <w:tcW w:w="742" w:type="pct"/>
            <w:vMerge w:val="restart"/>
            <w:tcBorders>
              <w:top w:val="single" w:sz="4" w:space="0" w:color="auto"/>
              <w:left w:val="single" w:sz="4" w:space="0" w:color="auto"/>
              <w:bottom w:val="single" w:sz="4" w:space="0" w:color="auto"/>
              <w:right w:val="single" w:sz="4" w:space="0" w:color="auto"/>
            </w:tcBorders>
            <w:hideMark/>
          </w:tcPr>
          <w:p w14:paraId="75A26C39" w14:textId="77777777" w:rsidR="00C2512F" w:rsidRPr="00C2512F" w:rsidRDefault="00C2512F" w:rsidP="00C2512F">
            <w:pPr>
              <w:pStyle w:val="TAL"/>
              <w:rPr>
                <w:ins w:id="269" w:author="Doris Liu (刘洋)" w:date="2025-11-03T11:06:00Z"/>
                <w:lang w:eastAsia="zh-CN"/>
              </w:rPr>
            </w:pPr>
            <w:ins w:id="270" w:author="Doris Liu (刘洋)" w:date="2025-11-03T11:06:00Z">
              <w:r w:rsidRPr="00C2512F">
                <w:rPr>
                  <w:lang w:eastAsia="zh-CN"/>
                </w:rPr>
                <w:t>A4</w:t>
              </w:r>
            </w:ins>
          </w:p>
        </w:tc>
        <w:tc>
          <w:tcPr>
            <w:tcW w:w="838" w:type="pct"/>
            <w:tcBorders>
              <w:top w:val="single" w:sz="4" w:space="0" w:color="auto"/>
              <w:left w:val="single" w:sz="4" w:space="0" w:color="auto"/>
              <w:bottom w:val="single" w:sz="4" w:space="0" w:color="auto"/>
              <w:right w:val="single" w:sz="4" w:space="0" w:color="auto"/>
            </w:tcBorders>
            <w:hideMark/>
          </w:tcPr>
          <w:p w14:paraId="731EAC4F" w14:textId="77777777" w:rsidR="00C2512F" w:rsidRPr="00C2512F" w:rsidRDefault="00C2512F" w:rsidP="00C2512F">
            <w:pPr>
              <w:pStyle w:val="TAL"/>
              <w:rPr>
                <w:ins w:id="271" w:author="Doris Liu (刘洋)" w:date="2025-11-03T11:06:00Z"/>
                <w:bCs/>
                <w:lang w:eastAsia="zh-CN"/>
              </w:rPr>
            </w:pPr>
            <w:ins w:id="272" w:author="Doris Liu (刘洋)" w:date="2025-11-03T11:06:00Z">
              <w:r w:rsidRPr="00C2512F">
                <w:rPr>
                  <w:lang w:eastAsia="zh-CN"/>
                </w:rPr>
                <w:t>Hysteresis</w:t>
              </w:r>
            </w:ins>
          </w:p>
        </w:tc>
        <w:tc>
          <w:tcPr>
            <w:tcW w:w="390" w:type="pct"/>
            <w:tcBorders>
              <w:top w:val="single" w:sz="4" w:space="0" w:color="auto"/>
              <w:left w:val="single" w:sz="4" w:space="0" w:color="auto"/>
              <w:bottom w:val="single" w:sz="4" w:space="0" w:color="auto"/>
              <w:right w:val="single" w:sz="4" w:space="0" w:color="auto"/>
            </w:tcBorders>
            <w:hideMark/>
          </w:tcPr>
          <w:p w14:paraId="7AC53839" w14:textId="77777777" w:rsidR="00C2512F" w:rsidRPr="00C2512F" w:rsidRDefault="00C2512F" w:rsidP="00C2512F">
            <w:pPr>
              <w:pStyle w:val="TAC"/>
              <w:rPr>
                <w:ins w:id="273" w:author="Doris Liu (刘洋)" w:date="2025-11-03T11:06:00Z"/>
                <w:bCs/>
              </w:rPr>
            </w:pPr>
            <w:ins w:id="274" w:author="Doris Liu (刘洋)" w:date="2025-11-03T11:06:00Z">
              <w:r w:rsidRPr="00C2512F">
                <w:t>dB</w:t>
              </w:r>
            </w:ins>
          </w:p>
        </w:tc>
        <w:tc>
          <w:tcPr>
            <w:tcW w:w="714" w:type="pct"/>
            <w:tcBorders>
              <w:top w:val="single" w:sz="4" w:space="0" w:color="auto"/>
              <w:left w:val="single" w:sz="4" w:space="0" w:color="auto"/>
              <w:bottom w:val="single" w:sz="4" w:space="0" w:color="auto"/>
              <w:right w:val="single" w:sz="4" w:space="0" w:color="auto"/>
            </w:tcBorders>
            <w:hideMark/>
          </w:tcPr>
          <w:p w14:paraId="7B0AE7B4" w14:textId="77777777" w:rsidR="00C2512F" w:rsidRPr="00C2512F" w:rsidRDefault="00C2512F" w:rsidP="00C2512F">
            <w:pPr>
              <w:pStyle w:val="TAC"/>
              <w:rPr>
                <w:ins w:id="275" w:author="Doris Liu (刘洋)" w:date="2025-11-03T11:06:00Z"/>
                <w:bCs/>
                <w:lang w:eastAsia="zh-CN"/>
              </w:rPr>
            </w:pPr>
            <w:ins w:id="276" w:author="Doris Liu (刘洋)" w:date="2025-11-03T11:06:00Z">
              <w:r w:rsidRPr="00C2512F">
                <w:rPr>
                  <w:lang w:eastAsia="zh-CN"/>
                </w:rPr>
                <w:t>0</w:t>
              </w:r>
            </w:ins>
          </w:p>
        </w:tc>
        <w:tc>
          <w:tcPr>
            <w:tcW w:w="2316" w:type="pct"/>
            <w:vMerge w:val="restart"/>
            <w:tcBorders>
              <w:top w:val="single" w:sz="4" w:space="0" w:color="auto"/>
              <w:left w:val="single" w:sz="4" w:space="0" w:color="auto"/>
              <w:bottom w:val="single" w:sz="4" w:space="0" w:color="auto"/>
              <w:right w:val="single" w:sz="4" w:space="0" w:color="auto"/>
            </w:tcBorders>
            <w:hideMark/>
          </w:tcPr>
          <w:p w14:paraId="6C67CE1D" w14:textId="77777777" w:rsidR="00C2512F" w:rsidRPr="00C2512F" w:rsidRDefault="00C2512F" w:rsidP="00C2512F">
            <w:pPr>
              <w:pStyle w:val="TAL"/>
              <w:rPr>
                <w:ins w:id="277" w:author="Doris Liu (刘洋)" w:date="2025-11-03T11:06:00Z"/>
                <w:bCs/>
                <w:highlight w:val="cyan"/>
                <w:lang w:eastAsia="zh-CN"/>
              </w:rPr>
            </w:pPr>
            <w:ins w:id="278" w:author="Doris Liu (刘洋)" w:date="2025-11-03T11:06:00Z">
              <w:r w:rsidRPr="00C2512F">
                <w:rPr>
                  <w:lang w:eastAsia="zh-CN"/>
                </w:rPr>
                <w:t xml:space="preserve">Used to trigger conditional </w:t>
              </w:r>
              <w:proofErr w:type="spellStart"/>
              <w:r w:rsidRPr="00C2512F">
                <w:rPr>
                  <w:lang w:eastAsia="zh-CN"/>
                </w:rPr>
                <w:t>PSCell</w:t>
              </w:r>
              <w:proofErr w:type="spellEnd"/>
              <w:r w:rsidRPr="00C2512F">
                <w:rPr>
                  <w:lang w:eastAsia="zh-CN"/>
                </w:rPr>
                <w:t xml:space="preserve"> addition of Cell 2</w:t>
              </w:r>
            </w:ins>
          </w:p>
        </w:tc>
      </w:tr>
      <w:tr w:rsidR="00C2512F" w:rsidRPr="00C2512F" w14:paraId="45B5D469" w14:textId="77777777" w:rsidTr="00C2512F">
        <w:trPr>
          <w:cantSplit/>
          <w:jc w:val="center"/>
          <w:ins w:id="279" w:author="Doris Liu (刘洋)" w:date="2025-11-03T11: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208F6" w14:textId="77777777" w:rsidR="00C2512F" w:rsidRPr="00C2512F" w:rsidRDefault="00C2512F" w:rsidP="00C2512F">
            <w:pPr>
              <w:pStyle w:val="TAL"/>
              <w:rPr>
                <w:ins w:id="280" w:author="Doris Liu (刘洋)" w:date="2025-11-03T11:06:00Z"/>
                <w:lang w:eastAsia="zh-CN"/>
              </w:rPr>
            </w:pPr>
          </w:p>
        </w:tc>
        <w:tc>
          <w:tcPr>
            <w:tcW w:w="838" w:type="pct"/>
            <w:tcBorders>
              <w:top w:val="single" w:sz="4" w:space="0" w:color="auto"/>
              <w:left w:val="single" w:sz="4" w:space="0" w:color="auto"/>
              <w:bottom w:val="single" w:sz="4" w:space="0" w:color="auto"/>
              <w:right w:val="single" w:sz="4" w:space="0" w:color="auto"/>
            </w:tcBorders>
            <w:hideMark/>
          </w:tcPr>
          <w:p w14:paraId="38EEBF80" w14:textId="77777777" w:rsidR="00C2512F" w:rsidRPr="00C2512F" w:rsidRDefault="00C2512F" w:rsidP="00C2512F">
            <w:pPr>
              <w:pStyle w:val="TAL"/>
              <w:rPr>
                <w:ins w:id="281" w:author="Doris Liu (刘洋)" w:date="2025-11-03T11:06:00Z"/>
                <w:bCs/>
                <w:lang w:eastAsia="zh-CN"/>
              </w:rPr>
            </w:pPr>
            <w:ins w:id="282" w:author="Doris Liu (刘洋)" w:date="2025-11-03T11:06:00Z">
              <w:r w:rsidRPr="00C2512F">
                <w:rPr>
                  <w:lang w:eastAsia="zh-CN"/>
                </w:rPr>
                <w:t>Threshold RSRP</w:t>
              </w:r>
            </w:ins>
          </w:p>
        </w:tc>
        <w:tc>
          <w:tcPr>
            <w:tcW w:w="390" w:type="pct"/>
            <w:tcBorders>
              <w:top w:val="single" w:sz="4" w:space="0" w:color="auto"/>
              <w:left w:val="single" w:sz="4" w:space="0" w:color="auto"/>
              <w:bottom w:val="single" w:sz="4" w:space="0" w:color="auto"/>
              <w:right w:val="single" w:sz="4" w:space="0" w:color="auto"/>
            </w:tcBorders>
            <w:hideMark/>
          </w:tcPr>
          <w:p w14:paraId="3A356E56" w14:textId="77777777" w:rsidR="00C2512F" w:rsidRPr="00C2512F" w:rsidRDefault="00C2512F" w:rsidP="00C2512F">
            <w:pPr>
              <w:pStyle w:val="TAC"/>
              <w:rPr>
                <w:ins w:id="283" w:author="Doris Liu (刘洋)" w:date="2025-11-03T11:06:00Z"/>
              </w:rPr>
            </w:pPr>
            <w:ins w:id="284" w:author="Doris Liu (刘洋)" w:date="2025-11-03T11:06:00Z">
              <w:r w:rsidRPr="00C2512F">
                <w:t>dBm</w:t>
              </w:r>
            </w:ins>
          </w:p>
        </w:tc>
        <w:tc>
          <w:tcPr>
            <w:tcW w:w="714" w:type="pct"/>
            <w:tcBorders>
              <w:top w:val="single" w:sz="4" w:space="0" w:color="auto"/>
              <w:left w:val="single" w:sz="4" w:space="0" w:color="auto"/>
              <w:bottom w:val="single" w:sz="4" w:space="0" w:color="auto"/>
              <w:right w:val="single" w:sz="4" w:space="0" w:color="auto"/>
            </w:tcBorders>
            <w:hideMark/>
          </w:tcPr>
          <w:p w14:paraId="2ED6B51B" w14:textId="77777777" w:rsidR="00C2512F" w:rsidRPr="00C2512F" w:rsidRDefault="00C2512F" w:rsidP="00C2512F">
            <w:pPr>
              <w:pStyle w:val="TAC"/>
              <w:rPr>
                <w:ins w:id="285" w:author="Doris Liu (刘洋)" w:date="2025-11-03T11:06:00Z"/>
                <w:lang w:eastAsia="zh-CN"/>
              </w:rPr>
            </w:pPr>
            <w:ins w:id="286" w:author="Doris Liu (刘洋)" w:date="2025-11-03T11:06:00Z">
              <w:r w:rsidRPr="00C2512F">
                <w:rPr>
                  <w:lang w:eastAsia="zh-CN"/>
                </w:rPr>
                <w:t>-118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E9ACE" w14:textId="77777777" w:rsidR="00C2512F" w:rsidRPr="00C2512F" w:rsidRDefault="00C2512F" w:rsidP="00C2512F">
            <w:pPr>
              <w:pStyle w:val="TAL"/>
              <w:rPr>
                <w:ins w:id="287" w:author="Doris Liu (刘洋)" w:date="2025-11-03T11:06:00Z"/>
                <w:bCs/>
                <w:highlight w:val="cyan"/>
                <w:lang w:eastAsia="zh-CN"/>
              </w:rPr>
            </w:pPr>
          </w:p>
        </w:tc>
      </w:tr>
      <w:tr w:rsidR="00C2512F" w:rsidRPr="00C2512F" w14:paraId="6FDCF9A7" w14:textId="77777777" w:rsidTr="00C2512F">
        <w:trPr>
          <w:cantSplit/>
          <w:jc w:val="center"/>
          <w:ins w:id="288" w:author="Doris Liu (刘洋)" w:date="2025-11-03T11: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2987C" w14:textId="77777777" w:rsidR="00C2512F" w:rsidRPr="00C2512F" w:rsidRDefault="00C2512F" w:rsidP="00C2512F">
            <w:pPr>
              <w:pStyle w:val="TAL"/>
              <w:rPr>
                <w:ins w:id="289" w:author="Doris Liu (刘洋)" w:date="2025-11-03T11:06:00Z"/>
                <w:lang w:eastAsia="zh-CN"/>
              </w:rPr>
            </w:pPr>
          </w:p>
        </w:tc>
        <w:tc>
          <w:tcPr>
            <w:tcW w:w="838" w:type="pct"/>
            <w:tcBorders>
              <w:top w:val="single" w:sz="4" w:space="0" w:color="auto"/>
              <w:left w:val="single" w:sz="4" w:space="0" w:color="auto"/>
              <w:bottom w:val="single" w:sz="4" w:space="0" w:color="auto"/>
              <w:right w:val="single" w:sz="4" w:space="0" w:color="auto"/>
            </w:tcBorders>
            <w:hideMark/>
          </w:tcPr>
          <w:p w14:paraId="57C0ACCE" w14:textId="77777777" w:rsidR="00C2512F" w:rsidRPr="00C2512F" w:rsidRDefault="00C2512F" w:rsidP="00C2512F">
            <w:pPr>
              <w:pStyle w:val="TAL"/>
              <w:rPr>
                <w:ins w:id="290" w:author="Doris Liu (刘洋)" w:date="2025-11-03T11:06:00Z"/>
                <w:bCs/>
                <w:lang w:eastAsia="ja-JP"/>
              </w:rPr>
            </w:pPr>
            <w:ins w:id="291" w:author="Doris Liu (刘洋)" w:date="2025-11-03T11:06:00Z">
              <w:r w:rsidRPr="00C2512F">
                <w:rPr>
                  <w:lang w:eastAsia="ja-JP"/>
                </w:rPr>
                <w:t>Time to Trigger</w:t>
              </w:r>
            </w:ins>
          </w:p>
        </w:tc>
        <w:tc>
          <w:tcPr>
            <w:tcW w:w="390" w:type="pct"/>
            <w:tcBorders>
              <w:top w:val="single" w:sz="4" w:space="0" w:color="auto"/>
              <w:left w:val="single" w:sz="4" w:space="0" w:color="auto"/>
              <w:bottom w:val="single" w:sz="4" w:space="0" w:color="auto"/>
              <w:right w:val="single" w:sz="4" w:space="0" w:color="auto"/>
            </w:tcBorders>
            <w:hideMark/>
          </w:tcPr>
          <w:p w14:paraId="15B23A13" w14:textId="77777777" w:rsidR="00C2512F" w:rsidRPr="00C2512F" w:rsidRDefault="00C2512F" w:rsidP="00C2512F">
            <w:pPr>
              <w:pStyle w:val="TAC"/>
              <w:rPr>
                <w:ins w:id="292" w:author="Doris Liu (刘洋)" w:date="2025-11-03T11:06:00Z"/>
                <w:bCs/>
                <w:lang w:eastAsia="ja-JP"/>
              </w:rPr>
            </w:pPr>
            <w:ins w:id="293" w:author="Doris Liu (刘洋)" w:date="2025-11-03T11:06:00Z">
              <w:r w:rsidRPr="00C2512F">
                <w:rPr>
                  <w:lang w:eastAsia="ja-JP"/>
                </w:rPr>
                <w:t>s</w:t>
              </w:r>
            </w:ins>
          </w:p>
        </w:tc>
        <w:tc>
          <w:tcPr>
            <w:tcW w:w="714" w:type="pct"/>
            <w:tcBorders>
              <w:top w:val="single" w:sz="4" w:space="0" w:color="auto"/>
              <w:left w:val="single" w:sz="4" w:space="0" w:color="auto"/>
              <w:bottom w:val="single" w:sz="4" w:space="0" w:color="auto"/>
              <w:right w:val="single" w:sz="4" w:space="0" w:color="auto"/>
            </w:tcBorders>
            <w:hideMark/>
          </w:tcPr>
          <w:p w14:paraId="716A9935" w14:textId="77777777" w:rsidR="00C2512F" w:rsidRPr="00C2512F" w:rsidRDefault="00C2512F" w:rsidP="00C2512F">
            <w:pPr>
              <w:pStyle w:val="TAC"/>
              <w:rPr>
                <w:ins w:id="294" w:author="Doris Liu (刘洋)" w:date="2025-11-03T11:06:00Z"/>
                <w:bCs/>
                <w:lang w:eastAsia="zh-CN"/>
              </w:rPr>
            </w:pPr>
            <w:ins w:id="295" w:author="Doris Liu (刘洋)" w:date="2025-11-03T11:06:00Z">
              <w:r w:rsidRPr="00C2512F">
                <w:rPr>
                  <w:lang w:eastAsia="zh-CN"/>
                </w:rPr>
                <w:t>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469D6" w14:textId="77777777" w:rsidR="00C2512F" w:rsidRPr="00C2512F" w:rsidRDefault="00C2512F" w:rsidP="00C2512F">
            <w:pPr>
              <w:pStyle w:val="TAL"/>
              <w:rPr>
                <w:ins w:id="296" w:author="Doris Liu (刘洋)" w:date="2025-11-03T11:06:00Z"/>
                <w:bCs/>
                <w:highlight w:val="cyan"/>
                <w:lang w:eastAsia="zh-CN"/>
              </w:rPr>
            </w:pPr>
          </w:p>
        </w:tc>
      </w:tr>
      <w:tr w:rsidR="00C2512F" w:rsidRPr="00C2512F" w14:paraId="553BC1A6" w14:textId="77777777" w:rsidTr="00C2512F">
        <w:trPr>
          <w:cantSplit/>
          <w:jc w:val="center"/>
          <w:ins w:id="297" w:author="Doris Liu (刘洋)" w:date="2025-11-03T11:06:00Z"/>
        </w:trPr>
        <w:tc>
          <w:tcPr>
            <w:tcW w:w="1580" w:type="pct"/>
            <w:gridSpan w:val="2"/>
            <w:tcBorders>
              <w:top w:val="single" w:sz="4" w:space="0" w:color="auto"/>
              <w:left w:val="single" w:sz="4" w:space="0" w:color="auto"/>
              <w:bottom w:val="single" w:sz="4" w:space="0" w:color="auto"/>
              <w:right w:val="single" w:sz="4" w:space="0" w:color="auto"/>
            </w:tcBorders>
            <w:hideMark/>
          </w:tcPr>
          <w:p w14:paraId="0B625D61" w14:textId="77777777" w:rsidR="00C2512F" w:rsidRPr="00C2512F" w:rsidRDefault="00C2512F" w:rsidP="00C2512F">
            <w:pPr>
              <w:pStyle w:val="TAL"/>
              <w:rPr>
                <w:ins w:id="298" w:author="Doris Liu (刘洋)" w:date="2025-11-03T11:06:00Z"/>
                <w:rFonts w:eastAsia="宋体" w:cs="Arial"/>
              </w:rPr>
            </w:pPr>
            <w:ins w:id="299" w:author="Doris Liu (刘洋)" w:date="2025-11-03T11:06:00Z">
              <w:r w:rsidRPr="00C2512F">
                <w:rPr>
                  <w:rFonts w:cs="Arial"/>
                </w:rPr>
                <w:t>A3</w:t>
              </w:r>
            </w:ins>
          </w:p>
        </w:tc>
        <w:tc>
          <w:tcPr>
            <w:tcW w:w="390" w:type="pct"/>
            <w:tcBorders>
              <w:top w:val="single" w:sz="4" w:space="0" w:color="auto"/>
              <w:left w:val="single" w:sz="4" w:space="0" w:color="auto"/>
              <w:bottom w:val="single" w:sz="4" w:space="0" w:color="auto"/>
              <w:right w:val="single" w:sz="4" w:space="0" w:color="auto"/>
            </w:tcBorders>
            <w:hideMark/>
          </w:tcPr>
          <w:p w14:paraId="57A50051" w14:textId="77777777" w:rsidR="00C2512F" w:rsidRPr="00C2512F" w:rsidRDefault="00C2512F" w:rsidP="00C2512F">
            <w:pPr>
              <w:pStyle w:val="TAC"/>
              <w:rPr>
                <w:ins w:id="300" w:author="Doris Liu (刘洋)" w:date="2025-11-03T11:06:00Z"/>
                <w:rFonts w:cs="Arial"/>
                <w:lang w:eastAsia="ja-JP"/>
              </w:rPr>
            </w:pPr>
            <w:ins w:id="301" w:author="Doris Liu (刘洋)" w:date="2025-11-03T11:06:00Z">
              <w:r w:rsidRPr="00C2512F">
                <w:rPr>
                  <w:rFonts w:cs="Arial"/>
                  <w:lang w:eastAsia="ja-JP"/>
                </w:rPr>
                <w:t>dB</w:t>
              </w:r>
            </w:ins>
          </w:p>
        </w:tc>
        <w:tc>
          <w:tcPr>
            <w:tcW w:w="714" w:type="pct"/>
            <w:tcBorders>
              <w:top w:val="single" w:sz="4" w:space="0" w:color="auto"/>
              <w:left w:val="single" w:sz="4" w:space="0" w:color="auto"/>
              <w:bottom w:val="single" w:sz="4" w:space="0" w:color="auto"/>
              <w:right w:val="single" w:sz="4" w:space="0" w:color="auto"/>
            </w:tcBorders>
            <w:hideMark/>
          </w:tcPr>
          <w:p w14:paraId="700A1876" w14:textId="77777777" w:rsidR="00C2512F" w:rsidRPr="00C2512F" w:rsidRDefault="00C2512F" w:rsidP="00C2512F">
            <w:pPr>
              <w:pStyle w:val="TAC"/>
              <w:rPr>
                <w:ins w:id="302" w:author="Doris Liu (刘洋)" w:date="2025-11-03T11:06:00Z"/>
                <w:rFonts w:cs="Arial"/>
              </w:rPr>
            </w:pPr>
            <w:ins w:id="303" w:author="Doris Liu (刘洋)" w:date="2025-11-03T11:06:00Z">
              <w:r w:rsidRPr="00C2512F">
                <w:rPr>
                  <w:rFonts w:cs="Arial"/>
                </w:rPr>
                <w:t>0</w:t>
              </w:r>
            </w:ins>
          </w:p>
        </w:tc>
        <w:tc>
          <w:tcPr>
            <w:tcW w:w="2316" w:type="pct"/>
            <w:tcBorders>
              <w:top w:val="single" w:sz="4" w:space="0" w:color="auto"/>
              <w:left w:val="single" w:sz="4" w:space="0" w:color="auto"/>
              <w:bottom w:val="single" w:sz="4" w:space="0" w:color="auto"/>
              <w:right w:val="single" w:sz="4" w:space="0" w:color="auto"/>
            </w:tcBorders>
            <w:hideMark/>
          </w:tcPr>
          <w:p w14:paraId="4E595C6E" w14:textId="77777777" w:rsidR="00C2512F" w:rsidRPr="00C2512F" w:rsidRDefault="00C2512F" w:rsidP="00C2512F">
            <w:pPr>
              <w:pStyle w:val="TAL"/>
              <w:rPr>
                <w:ins w:id="304" w:author="Doris Liu (刘洋)" w:date="2025-11-03T11:06:00Z"/>
                <w:rFonts w:cs="Arial"/>
              </w:rPr>
            </w:pPr>
            <w:ins w:id="305" w:author="Doris Liu (刘洋)" w:date="2025-11-03T11:06:00Z">
              <w:r w:rsidRPr="00C2512F">
                <w:rPr>
                  <w:rFonts w:cs="Arial"/>
                </w:rPr>
                <w:t xml:space="preserve">Used to trigger conditional </w:t>
              </w:r>
              <w:proofErr w:type="spellStart"/>
              <w:r w:rsidRPr="00C2512F">
                <w:rPr>
                  <w:rFonts w:cs="Arial"/>
                </w:rPr>
                <w:t>PSCell</w:t>
              </w:r>
              <w:proofErr w:type="spellEnd"/>
              <w:r w:rsidRPr="00C2512F">
                <w:rPr>
                  <w:rFonts w:cs="Arial"/>
                </w:rPr>
                <w:t xml:space="preserve"> change from Cell 2 to Cell 3</w:t>
              </w:r>
            </w:ins>
          </w:p>
        </w:tc>
      </w:tr>
      <w:tr w:rsidR="00C2512F" w:rsidRPr="00C2512F" w14:paraId="4BD0CFDE" w14:textId="77777777" w:rsidTr="00C2512F">
        <w:trPr>
          <w:cantSplit/>
          <w:jc w:val="center"/>
          <w:ins w:id="306" w:author="Doris Liu (刘洋)" w:date="2025-11-03T11:06:00Z"/>
        </w:trPr>
        <w:tc>
          <w:tcPr>
            <w:tcW w:w="1580" w:type="pct"/>
            <w:gridSpan w:val="2"/>
            <w:tcBorders>
              <w:top w:val="single" w:sz="4" w:space="0" w:color="auto"/>
              <w:left w:val="single" w:sz="4" w:space="0" w:color="auto"/>
              <w:bottom w:val="single" w:sz="4" w:space="0" w:color="auto"/>
              <w:right w:val="single" w:sz="4" w:space="0" w:color="auto"/>
            </w:tcBorders>
            <w:hideMark/>
          </w:tcPr>
          <w:p w14:paraId="7080E767" w14:textId="77777777" w:rsidR="00C2512F" w:rsidRPr="00C2512F" w:rsidRDefault="00C2512F" w:rsidP="00C2512F">
            <w:pPr>
              <w:pStyle w:val="TAL"/>
              <w:rPr>
                <w:ins w:id="307" w:author="Doris Liu (刘洋)" w:date="2025-11-03T11:06:00Z"/>
                <w:lang w:eastAsia="ja-JP"/>
              </w:rPr>
            </w:pPr>
            <w:ins w:id="308" w:author="Doris Liu (刘洋)" w:date="2025-11-03T11:06:00Z">
              <w:r w:rsidRPr="00C2512F">
                <w:t>DRX</w:t>
              </w:r>
            </w:ins>
          </w:p>
        </w:tc>
        <w:tc>
          <w:tcPr>
            <w:tcW w:w="390" w:type="pct"/>
            <w:tcBorders>
              <w:top w:val="single" w:sz="4" w:space="0" w:color="auto"/>
              <w:left w:val="single" w:sz="4" w:space="0" w:color="auto"/>
              <w:bottom w:val="single" w:sz="4" w:space="0" w:color="auto"/>
              <w:right w:val="single" w:sz="4" w:space="0" w:color="auto"/>
            </w:tcBorders>
          </w:tcPr>
          <w:p w14:paraId="1C3A3C0D" w14:textId="77777777" w:rsidR="00C2512F" w:rsidRPr="00C2512F" w:rsidRDefault="00C2512F" w:rsidP="00C2512F">
            <w:pPr>
              <w:pStyle w:val="TAC"/>
              <w:rPr>
                <w:ins w:id="309" w:author="Doris Liu (刘洋)" w:date="2025-11-03T11:06:00Z"/>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011E8C47" w14:textId="77777777" w:rsidR="00C2512F" w:rsidRPr="00C2512F" w:rsidRDefault="00C2512F" w:rsidP="00C2512F">
            <w:pPr>
              <w:pStyle w:val="TAC"/>
              <w:rPr>
                <w:ins w:id="310" w:author="Doris Liu (刘洋)" w:date="2025-11-03T11:06:00Z"/>
                <w:lang w:eastAsia="ja-JP"/>
              </w:rPr>
            </w:pPr>
            <w:ins w:id="311" w:author="Doris Liu (刘洋)" w:date="2025-11-03T11:06:00Z">
              <w:r w:rsidRPr="00C2512F">
                <w:t>OFF</w:t>
              </w:r>
            </w:ins>
          </w:p>
        </w:tc>
        <w:tc>
          <w:tcPr>
            <w:tcW w:w="2316" w:type="pct"/>
            <w:tcBorders>
              <w:top w:val="single" w:sz="4" w:space="0" w:color="auto"/>
              <w:left w:val="single" w:sz="4" w:space="0" w:color="auto"/>
              <w:bottom w:val="single" w:sz="4" w:space="0" w:color="auto"/>
              <w:right w:val="single" w:sz="4" w:space="0" w:color="auto"/>
            </w:tcBorders>
            <w:hideMark/>
          </w:tcPr>
          <w:p w14:paraId="0BF83333" w14:textId="77777777" w:rsidR="00C2512F" w:rsidRPr="00C2512F" w:rsidRDefault="00C2512F" w:rsidP="00C2512F">
            <w:pPr>
              <w:pStyle w:val="TAL"/>
              <w:rPr>
                <w:ins w:id="312" w:author="Doris Liu (刘洋)" w:date="2025-11-03T11:06:00Z"/>
                <w:lang w:eastAsia="ja-JP"/>
              </w:rPr>
            </w:pPr>
            <w:ins w:id="313" w:author="Doris Liu (刘洋)" w:date="2025-11-03T11:06:00Z">
              <w:r w:rsidRPr="00C2512F">
                <w:t>Continuous monitoring of primary cell</w:t>
              </w:r>
            </w:ins>
          </w:p>
        </w:tc>
      </w:tr>
      <w:tr w:rsidR="00C2512F" w:rsidRPr="00C2512F" w14:paraId="5C4A34BD" w14:textId="77777777" w:rsidTr="00C2512F">
        <w:trPr>
          <w:cantSplit/>
          <w:jc w:val="center"/>
          <w:ins w:id="314" w:author="Doris Liu (刘洋)" w:date="2025-11-03T11:06:00Z"/>
        </w:trPr>
        <w:tc>
          <w:tcPr>
            <w:tcW w:w="1580" w:type="pct"/>
            <w:gridSpan w:val="2"/>
            <w:tcBorders>
              <w:top w:val="single" w:sz="4" w:space="0" w:color="auto"/>
              <w:left w:val="single" w:sz="4" w:space="0" w:color="auto"/>
              <w:bottom w:val="single" w:sz="4" w:space="0" w:color="auto"/>
              <w:right w:val="single" w:sz="4" w:space="0" w:color="auto"/>
            </w:tcBorders>
            <w:hideMark/>
          </w:tcPr>
          <w:p w14:paraId="24C360AA" w14:textId="77777777" w:rsidR="00C2512F" w:rsidRPr="00C2512F" w:rsidRDefault="00C2512F" w:rsidP="00C2512F">
            <w:pPr>
              <w:pStyle w:val="TAL"/>
              <w:rPr>
                <w:ins w:id="315" w:author="Doris Liu (刘洋)" w:date="2025-11-03T11:06:00Z"/>
              </w:rPr>
            </w:pPr>
            <w:ins w:id="316" w:author="Doris Liu (刘洋)" w:date="2025-11-03T11:06:00Z">
              <w:r w:rsidRPr="00C2512F">
                <w:t>Gap pattern ID</w:t>
              </w:r>
            </w:ins>
          </w:p>
        </w:tc>
        <w:tc>
          <w:tcPr>
            <w:tcW w:w="390" w:type="pct"/>
            <w:tcBorders>
              <w:top w:val="single" w:sz="4" w:space="0" w:color="auto"/>
              <w:left w:val="single" w:sz="4" w:space="0" w:color="auto"/>
              <w:bottom w:val="single" w:sz="4" w:space="0" w:color="auto"/>
              <w:right w:val="single" w:sz="4" w:space="0" w:color="auto"/>
            </w:tcBorders>
          </w:tcPr>
          <w:p w14:paraId="76600FDA" w14:textId="77777777" w:rsidR="00C2512F" w:rsidRPr="00C2512F" w:rsidRDefault="00C2512F" w:rsidP="00C2512F">
            <w:pPr>
              <w:pStyle w:val="TAC"/>
              <w:rPr>
                <w:ins w:id="317" w:author="Doris Liu (刘洋)" w:date="2025-11-03T11:06:00Z"/>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5E4D23F1" w14:textId="77777777" w:rsidR="00C2512F" w:rsidRPr="00C2512F" w:rsidRDefault="00C2512F" w:rsidP="00C2512F">
            <w:pPr>
              <w:pStyle w:val="TAC"/>
              <w:rPr>
                <w:ins w:id="318" w:author="Doris Liu (刘洋)" w:date="2025-11-03T11:06:00Z"/>
              </w:rPr>
            </w:pPr>
            <w:ins w:id="319" w:author="Doris Liu (刘洋)" w:date="2025-11-03T11:06:00Z">
              <w:r w:rsidRPr="00C2512F">
                <w:t>gp0</w:t>
              </w:r>
            </w:ins>
          </w:p>
        </w:tc>
        <w:tc>
          <w:tcPr>
            <w:tcW w:w="2316" w:type="pct"/>
            <w:tcBorders>
              <w:top w:val="single" w:sz="4" w:space="0" w:color="auto"/>
              <w:left w:val="single" w:sz="4" w:space="0" w:color="auto"/>
              <w:bottom w:val="single" w:sz="4" w:space="0" w:color="auto"/>
              <w:right w:val="single" w:sz="4" w:space="0" w:color="auto"/>
            </w:tcBorders>
            <w:hideMark/>
          </w:tcPr>
          <w:p w14:paraId="5068B73B" w14:textId="77777777" w:rsidR="00C2512F" w:rsidRPr="00C2512F" w:rsidRDefault="00C2512F" w:rsidP="00C2512F">
            <w:pPr>
              <w:pStyle w:val="TAL"/>
              <w:rPr>
                <w:ins w:id="320" w:author="Doris Liu (刘洋)" w:date="2025-11-03T11:06:00Z"/>
              </w:rPr>
            </w:pPr>
            <w:ins w:id="321" w:author="Doris Liu (刘洋)" w:date="2025-11-03T11:06:00Z">
              <w:r w:rsidRPr="00C2512F">
                <w:t>Gaps are configured during T1, T2 and released upon T3 starts.</w:t>
              </w:r>
            </w:ins>
          </w:p>
        </w:tc>
      </w:tr>
      <w:tr w:rsidR="00C2512F" w:rsidRPr="00C2512F" w14:paraId="1941E23D" w14:textId="77777777" w:rsidTr="00C2512F">
        <w:trPr>
          <w:cantSplit/>
          <w:jc w:val="center"/>
          <w:ins w:id="322" w:author="Doris Liu (刘洋)" w:date="2025-11-03T11:06:00Z"/>
        </w:trPr>
        <w:tc>
          <w:tcPr>
            <w:tcW w:w="1580" w:type="pct"/>
            <w:gridSpan w:val="2"/>
            <w:tcBorders>
              <w:top w:val="single" w:sz="4" w:space="0" w:color="auto"/>
              <w:left w:val="single" w:sz="4" w:space="0" w:color="auto"/>
              <w:bottom w:val="single" w:sz="4" w:space="0" w:color="auto"/>
              <w:right w:val="single" w:sz="4" w:space="0" w:color="auto"/>
            </w:tcBorders>
            <w:hideMark/>
          </w:tcPr>
          <w:p w14:paraId="25D61C7D" w14:textId="77777777" w:rsidR="00C2512F" w:rsidRPr="00C2512F" w:rsidRDefault="00C2512F" w:rsidP="00C2512F">
            <w:pPr>
              <w:pStyle w:val="TAL"/>
              <w:rPr>
                <w:ins w:id="323" w:author="Doris Liu (刘洋)" w:date="2025-11-03T11:06:00Z"/>
              </w:rPr>
            </w:pPr>
            <w:ins w:id="324" w:author="Doris Liu (刘洋)" w:date="2025-11-03T11:06:00Z">
              <w:r w:rsidRPr="00C2512F">
                <w:t>PRACH configuration on Cell 2 and Cell 3</w:t>
              </w:r>
            </w:ins>
          </w:p>
        </w:tc>
        <w:tc>
          <w:tcPr>
            <w:tcW w:w="390" w:type="pct"/>
            <w:tcBorders>
              <w:top w:val="single" w:sz="4" w:space="0" w:color="auto"/>
              <w:left w:val="single" w:sz="4" w:space="0" w:color="auto"/>
              <w:bottom w:val="single" w:sz="4" w:space="0" w:color="auto"/>
              <w:right w:val="single" w:sz="4" w:space="0" w:color="auto"/>
            </w:tcBorders>
          </w:tcPr>
          <w:p w14:paraId="220FBB7B" w14:textId="77777777" w:rsidR="00C2512F" w:rsidRPr="00C2512F" w:rsidRDefault="00C2512F" w:rsidP="00C2512F">
            <w:pPr>
              <w:pStyle w:val="TAC"/>
              <w:rPr>
                <w:ins w:id="325" w:author="Doris Liu (刘洋)" w:date="2025-11-03T11:06:00Z"/>
              </w:rPr>
            </w:pPr>
          </w:p>
        </w:tc>
        <w:tc>
          <w:tcPr>
            <w:tcW w:w="714" w:type="pct"/>
            <w:tcBorders>
              <w:top w:val="single" w:sz="4" w:space="0" w:color="auto"/>
              <w:left w:val="single" w:sz="4" w:space="0" w:color="auto"/>
              <w:bottom w:val="single" w:sz="4" w:space="0" w:color="auto"/>
              <w:right w:val="single" w:sz="4" w:space="0" w:color="auto"/>
            </w:tcBorders>
            <w:hideMark/>
          </w:tcPr>
          <w:p w14:paraId="50982FE1" w14:textId="77777777" w:rsidR="00C2512F" w:rsidRPr="00C2512F" w:rsidRDefault="00C2512F" w:rsidP="00C2512F">
            <w:pPr>
              <w:pStyle w:val="TAC"/>
              <w:rPr>
                <w:ins w:id="326" w:author="Doris Liu (刘洋)" w:date="2025-11-03T11:06:00Z"/>
              </w:rPr>
            </w:pPr>
            <w:ins w:id="327" w:author="Doris Liu (刘洋)" w:date="2025-11-03T11:06:00Z">
              <w:r w:rsidRPr="00C2512F">
                <w:t>FR2 configuration 2</w:t>
              </w:r>
            </w:ins>
          </w:p>
        </w:tc>
        <w:tc>
          <w:tcPr>
            <w:tcW w:w="2316" w:type="pct"/>
            <w:tcBorders>
              <w:top w:val="single" w:sz="4" w:space="0" w:color="auto"/>
              <w:left w:val="single" w:sz="4" w:space="0" w:color="auto"/>
              <w:bottom w:val="single" w:sz="4" w:space="0" w:color="auto"/>
              <w:right w:val="single" w:sz="4" w:space="0" w:color="auto"/>
            </w:tcBorders>
            <w:hideMark/>
          </w:tcPr>
          <w:p w14:paraId="7971AE8A" w14:textId="77777777" w:rsidR="00C2512F" w:rsidRPr="00C2512F" w:rsidRDefault="00C2512F" w:rsidP="00C2512F">
            <w:pPr>
              <w:pStyle w:val="TAL"/>
              <w:rPr>
                <w:ins w:id="328" w:author="Doris Liu (刘洋)" w:date="2025-11-03T11:06:00Z"/>
              </w:rPr>
            </w:pPr>
            <w:ins w:id="329" w:author="Doris Liu (刘洋)" w:date="2025-11-03T11:06:00Z">
              <w:r w:rsidRPr="00C2512F">
                <w:t>Captured in A.7.2-1</w:t>
              </w:r>
            </w:ins>
          </w:p>
        </w:tc>
      </w:tr>
      <w:tr w:rsidR="00C2512F" w:rsidRPr="00C2512F" w14:paraId="46F1069C" w14:textId="77777777" w:rsidTr="00C2512F">
        <w:trPr>
          <w:cantSplit/>
          <w:jc w:val="center"/>
          <w:ins w:id="330" w:author="Doris Liu (刘洋)" w:date="2025-11-03T11:06:00Z"/>
        </w:trPr>
        <w:tc>
          <w:tcPr>
            <w:tcW w:w="1580" w:type="pct"/>
            <w:gridSpan w:val="2"/>
            <w:tcBorders>
              <w:top w:val="single" w:sz="4" w:space="0" w:color="auto"/>
              <w:left w:val="single" w:sz="4" w:space="0" w:color="auto"/>
              <w:bottom w:val="single" w:sz="4" w:space="0" w:color="auto"/>
              <w:right w:val="single" w:sz="4" w:space="0" w:color="auto"/>
            </w:tcBorders>
            <w:hideMark/>
          </w:tcPr>
          <w:p w14:paraId="0F910C9D" w14:textId="77777777" w:rsidR="00C2512F" w:rsidRPr="00C2512F" w:rsidRDefault="00C2512F" w:rsidP="00C2512F">
            <w:pPr>
              <w:pStyle w:val="TAL"/>
              <w:rPr>
                <w:ins w:id="331" w:author="Doris Liu (刘洋)" w:date="2025-11-03T11:06:00Z"/>
                <w:lang w:eastAsia="ja-JP"/>
              </w:rPr>
            </w:pPr>
            <w:ins w:id="332" w:author="Doris Liu (刘洋)" w:date="2025-11-03T11:06:00Z">
              <w:r w:rsidRPr="00C2512F">
                <w:t>Cell-individual offset for cells on RF channel number 1</w:t>
              </w:r>
            </w:ins>
          </w:p>
        </w:tc>
        <w:tc>
          <w:tcPr>
            <w:tcW w:w="390" w:type="pct"/>
            <w:tcBorders>
              <w:top w:val="single" w:sz="4" w:space="0" w:color="auto"/>
              <w:left w:val="single" w:sz="4" w:space="0" w:color="auto"/>
              <w:bottom w:val="single" w:sz="4" w:space="0" w:color="auto"/>
              <w:right w:val="single" w:sz="4" w:space="0" w:color="auto"/>
            </w:tcBorders>
            <w:hideMark/>
          </w:tcPr>
          <w:p w14:paraId="4A9D9D54" w14:textId="77777777" w:rsidR="00C2512F" w:rsidRPr="00C2512F" w:rsidRDefault="00C2512F" w:rsidP="00C2512F">
            <w:pPr>
              <w:pStyle w:val="TAC"/>
              <w:rPr>
                <w:ins w:id="333" w:author="Doris Liu (刘洋)" w:date="2025-11-03T11:06:00Z"/>
                <w:lang w:eastAsia="ja-JP"/>
              </w:rPr>
            </w:pPr>
            <w:ins w:id="334" w:author="Doris Liu (刘洋)" w:date="2025-11-03T11:06:00Z">
              <w:r w:rsidRPr="00C2512F">
                <w:t>dB</w:t>
              </w:r>
            </w:ins>
          </w:p>
        </w:tc>
        <w:tc>
          <w:tcPr>
            <w:tcW w:w="714" w:type="pct"/>
            <w:tcBorders>
              <w:top w:val="single" w:sz="4" w:space="0" w:color="auto"/>
              <w:left w:val="single" w:sz="4" w:space="0" w:color="auto"/>
              <w:bottom w:val="single" w:sz="4" w:space="0" w:color="auto"/>
              <w:right w:val="single" w:sz="4" w:space="0" w:color="auto"/>
            </w:tcBorders>
            <w:hideMark/>
          </w:tcPr>
          <w:p w14:paraId="1BA9857F" w14:textId="77777777" w:rsidR="00C2512F" w:rsidRPr="00C2512F" w:rsidRDefault="00C2512F" w:rsidP="00C2512F">
            <w:pPr>
              <w:pStyle w:val="TAC"/>
              <w:rPr>
                <w:ins w:id="335" w:author="Doris Liu (刘洋)" w:date="2025-11-03T11:06:00Z"/>
                <w:lang w:eastAsia="ja-JP"/>
              </w:rPr>
            </w:pPr>
            <w:ins w:id="336" w:author="Doris Liu (刘洋)" w:date="2025-11-03T11:06:00Z">
              <w:r w:rsidRPr="00C2512F">
                <w:t>0</w:t>
              </w:r>
            </w:ins>
          </w:p>
        </w:tc>
        <w:tc>
          <w:tcPr>
            <w:tcW w:w="2316" w:type="pct"/>
            <w:tcBorders>
              <w:top w:val="single" w:sz="4" w:space="0" w:color="auto"/>
              <w:left w:val="single" w:sz="4" w:space="0" w:color="auto"/>
              <w:bottom w:val="single" w:sz="4" w:space="0" w:color="auto"/>
              <w:right w:val="single" w:sz="4" w:space="0" w:color="auto"/>
            </w:tcBorders>
            <w:hideMark/>
          </w:tcPr>
          <w:p w14:paraId="517314C7" w14:textId="77777777" w:rsidR="00C2512F" w:rsidRPr="00C2512F" w:rsidRDefault="00C2512F" w:rsidP="00C2512F">
            <w:pPr>
              <w:pStyle w:val="TAL"/>
              <w:rPr>
                <w:ins w:id="337" w:author="Doris Liu (刘洋)" w:date="2025-11-03T11:06:00Z"/>
                <w:lang w:eastAsia="ja-JP"/>
              </w:rPr>
            </w:pPr>
            <w:ins w:id="338" w:author="Doris Liu (刘洋)" w:date="2025-11-03T11:06:00Z">
              <w:r w:rsidRPr="00C2512F">
                <w:t>Individual offset for cells on primary component carrier.</w:t>
              </w:r>
            </w:ins>
          </w:p>
        </w:tc>
      </w:tr>
      <w:tr w:rsidR="00C2512F" w:rsidRPr="00C2512F" w14:paraId="2BB5A46A" w14:textId="77777777" w:rsidTr="00C2512F">
        <w:trPr>
          <w:cantSplit/>
          <w:jc w:val="center"/>
          <w:ins w:id="339" w:author="Doris Liu (刘洋)" w:date="2025-11-03T11:06:00Z"/>
        </w:trPr>
        <w:tc>
          <w:tcPr>
            <w:tcW w:w="1580" w:type="pct"/>
            <w:gridSpan w:val="2"/>
            <w:tcBorders>
              <w:top w:val="single" w:sz="4" w:space="0" w:color="auto"/>
              <w:left w:val="single" w:sz="4" w:space="0" w:color="auto"/>
              <w:bottom w:val="single" w:sz="4" w:space="0" w:color="auto"/>
              <w:right w:val="single" w:sz="4" w:space="0" w:color="auto"/>
            </w:tcBorders>
            <w:hideMark/>
          </w:tcPr>
          <w:p w14:paraId="2797733A" w14:textId="77777777" w:rsidR="00C2512F" w:rsidRPr="00C2512F" w:rsidRDefault="00C2512F" w:rsidP="00C2512F">
            <w:pPr>
              <w:pStyle w:val="TAL"/>
              <w:rPr>
                <w:ins w:id="340" w:author="Doris Liu (刘洋)" w:date="2025-11-03T11:06:00Z"/>
                <w:lang w:eastAsia="ja-JP"/>
              </w:rPr>
            </w:pPr>
            <w:ins w:id="341" w:author="Doris Liu (刘洋)" w:date="2025-11-03T11:06:00Z">
              <w:r w:rsidRPr="00C2512F">
                <w:t>Cell-individual offset for cells on RF channel number 2</w:t>
              </w:r>
            </w:ins>
          </w:p>
        </w:tc>
        <w:tc>
          <w:tcPr>
            <w:tcW w:w="390" w:type="pct"/>
            <w:tcBorders>
              <w:top w:val="single" w:sz="4" w:space="0" w:color="auto"/>
              <w:left w:val="single" w:sz="4" w:space="0" w:color="auto"/>
              <w:bottom w:val="single" w:sz="4" w:space="0" w:color="auto"/>
              <w:right w:val="single" w:sz="4" w:space="0" w:color="auto"/>
            </w:tcBorders>
            <w:hideMark/>
          </w:tcPr>
          <w:p w14:paraId="782C48C4" w14:textId="77777777" w:rsidR="00C2512F" w:rsidRPr="00C2512F" w:rsidRDefault="00C2512F" w:rsidP="00C2512F">
            <w:pPr>
              <w:pStyle w:val="TAC"/>
              <w:rPr>
                <w:ins w:id="342" w:author="Doris Liu (刘洋)" w:date="2025-11-03T11:06:00Z"/>
                <w:lang w:eastAsia="ja-JP"/>
              </w:rPr>
            </w:pPr>
            <w:ins w:id="343" w:author="Doris Liu (刘洋)" w:date="2025-11-03T11:06:00Z">
              <w:r w:rsidRPr="00C2512F">
                <w:t>dB</w:t>
              </w:r>
            </w:ins>
          </w:p>
        </w:tc>
        <w:tc>
          <w:tcPr>
            <w:tcW w:w="714" w:type="pct"/>
            <w:tcBorders>
              <w:top w:val="single" w:sz="4" w:space="0" w:color="auto"/>
              <w:left w:val="single" w:sz="4" w:space="0" w:color="auto"/>
              <w:bottom w:val="single" w:sz="4" w:space="0" w:color="auto"/>
              <w:right w:val="single" w:sz="4" w:space="0" w:color="auto"/>
            </w:tcBorders>
            <w:hideMark/>
          </w:tcPr>
          <w:p w14:paraId="55F07918" w14:textId="77777777" w:rsidR="00C2512F" w:rsidRPr="00C2512F" w:rsidRDefault="00C2512F" w:rsidP="00C2512F">
            <w:pPr>
              <w:pStyle w:val="TAC"/>
              <w:rPr>
                <w:ins w:id="344" w:author="Doris Liu (刘洋)" w:date="2025-11-03T11:06:00Z"/>
                <w:lang w:eastAsia="ja-JP"/>
              </w:rPr>
            </w:pPr>
            <w:ins w:id="345" w:author="Doris Liu (刘洋)" w:date="2025-11-03T11:06:00Z">
              <w:r w:rsidRPr="00C2512F">
                <w:t>0</w:t>
              </w:r>
            </w:ins>
          </w:p>
        </w:tc>
        <w:tc>
          <w:tcPr>
            <w:tcW w:w="2316" w:type="pct"/>
            <w:tcBorders>
              <w:top w:val="single" w:sz="4" w:space="0" w:color="auto"/>
              <w:left w:val="single" w:sz="4" w:space="0" w:color="auto"/>
              <w:bottom w:val="single" w:sz="4" w:space="0" w:color="auto"/>
              <w:right w:val="single" w:sz="4" w:space="0" w:color="auto"/>
            </w:tcBorders>
            <w:hideMark/>
          </w:tcPr>
          <w:p w14:paraId="05626B29" w14:textId="77777777" w:rsidR="00C2512F" w:rsidRPr="00C2512F" w:rsidRDefault="00C2512F" w:rsidP="00C2512F">
            <w:pPr>
              <w:pStyle w:val="TAL"/>
              <w:rPr>
                <w:ins w:id="346" w:author="Doris Liu (刘洋)" w:date="2025-11-03T11:06:00Z"/>
                <w:lang w:val="en-US" w:eastAsia="ja-JP"/>
              </w:rPr>
            </w:pPr>
            <w:ins w:id="347" w:author="Doris Liu (刘洋)" w:date="2025-11-03T11:06:00Z">
              <w:r w:rsidRPr="00C2512F">
                <w:t>Individual offset for cells on carrier frequency of Cell 2</w:t>
              </w:r>
            </w:ins>
          </w:p>
        </w:tc>
      </w:tr>
      <w:tr w:rsidR="00C2512F" w:rsidRPr="00C2512F" w14:paraId="7BC53C91" w14:textId="77777777" w:rsidTr="00C2512F">
        <w:trPr>
          <w:cantSplit/>
          <w:jc w:val="center"/>
          <w:ins w:id="348" w:author="Doris Liu (刘洋)" w:date="2025-11-03T11:06:00Z"/>
        </w:trPr>
        <w:tc>
          <w:tcPr>
            <w:tcW w:w="1580" w:type="pct"/>
            <w:gridSpan w:val="2"/>
            <w:tcBorders>
              <w:top w:val="single" w:sz="4" w:space="0" w:color="auto"/>
              <w:left w:val="single" w:sz="4" w:space="0" w:color="auto"/>
              <w:bottom w:val="single" w:sz="4" w:space="0" w:color="auto"/>
              <w:right w:val="single" w:sz="4" w:space="0" w:color="auto"/>
            </w:tcBorders>
            <w:hideMark/>
          </w:tcPr>
          <w:p w14:paraId="727149E6" w14:textId="77777777" w:rsidR="00C2512F" w:rsidRPr="00C2512F" w:rsidRDefault="00C2512F" w:rsidP="00C2512F">
            <w:pPr>
              <w:pStyle w:val="TAL"/>
              <w:rPr>
                <w:ins w:id="349" w:author="Doris Liu (刘洋)" w:date="2025-11-03T11:06:00Z"/>
              </w:rPr>
            </w:pPr>
            <w:ins w:id="350" w:author="Doris Liu (刘洋)" w:date="2025-11-03T11:06:00Z">
              <w:r w:rsidRPr="00C2512F">
                <w:t>Cell-individual offset for cells on RF channel number 2</w:t>
              </w:r>
            </w:ins>
          </w:p>
        </w:tc>
        <w:tc>
          <w:tcPr>
            <w:tcW w:w="390" w:type="pct"/>
            <w:tcBorders>
              <w:top w:val="single" w:sz="4" w:space="0" w:color="auto"/>
              <w:left w:val="single" w:sz="4" w:space="0" w:color="auto"/>
              <w:bottom w:val="single" w:sz="4" w:space="0" w:color="auto"/>
              <w:right w:val="single" w:sz="4" w:space="0" w:color="auto"/>
            </w:tcBorders>
            <w:hideMark/>
          </w:tcPr>
          <w:p w14:paraId="7F2D031F" w14:textId="77777777" w:rsidR="00C2512F" w:rsidRPr="00C2512F" w:rsidRDefault="00C2512F" w:rsidP="00C2512F">
            <w:pPr>
              <w:pStyle w:val="TAC"/>
              <w:rPr>
                <w:ins w:id="351" w:author="Doris Liu (刘洋)" w:date="2025-11-03T11:06:00Z"/>
              </w:rPr>
            </w:pPr>
            <w:ins w:id="352" w:author="Doris Liu (刘洋)" w:date="2025-11-03T11:06:00Z">
              <w:r w:rsidRPr="00C2512F">
                <w:t>dB</w:t>
              </w:r>
            </w:ins>
          </w:p>
        </w:tc>
        <w:tc>
          <w:tcPr>
            <w:tcW w:w="714" w:type="pct"/>
            <w:tcBorders>
              <w:top w:val="single" w:sz="4" w:space="0" w:color="auto"/>
              <w:left w:val="single" w:sz="4" w:space="0" w:color="auto"/>
              <w:bottom w:val="single" w:sz="4" w:space="0" w:color="auto"/>
              <w:right w:val="single" w:sz="4" w:space="0" w:color="auto"/>
            </w:tcBorders>
            <w:hideMark/>
          </w:tcPr>
          <w:p w14:paraId="7CDDC527" w14:textId="77777777" w:rsidR="00C2512F" w:rsidRPr="00C2512F" w:rsidRDefault="00C2512F" w:rsidP="00C2512F">
            <w:pPr>
              <w:pStyle w:val="TAC"/>
              <w:rPr>
                <w:ins w:id="353" w:author="Doris Liu (刘洋)" w:date="2025-11-03T11:06:00Z"/>
              </w:rPr>
            </w:pPr>
            <w:ins w:id="354" w:author="Doris Liu (刘洋)" w:date="2025-11-03T11:06:00Z">
              <w:r w:rsidRPr="00C2512F">
                <w:t>0</w:t>
              </w:r>
            </w:ins>
          </w:p>
        </w:tc>
        <w:tc>
          <w:tcPr>
            <w:tcW w:w="2316" w:type="pct"/>
            <w:tcBorders>
              <w:top w:val="single" w:sz="4" w:space="0" w:color="auto"/>
              <w:left w:val="single" w:sz="4" w:space="0" w:color="auto"/>
              <w:bottom w:val="single" w:sz="4" w:space="0" w:color="auto"/>
              <w:right w:val="single" w:sz="4" w:space="0" w:color="auto"/>
            </w:tcBorders>
            <w:hideMark/>
          </w:tcPr>
          <w:p w14:paraId="62E163F9" w14:textId="77777777" w:rsidR="00C2512F" w:rsidRPr="00C2512F" w:rsidRDefault="00C2512F" w:rsidP="00C2512F">
            <w:pPr>
              <w:pStyle w:val="TAL"/>
              <w:rPr>
                <w:ins w:id="355" w:author="Doris Liu (刘洋)" w:date="2025-11-03T11:06:00Z"/>
                <w:lang w:eastAsia="ja-JP"/>
              </w:rPr>
            </w:pPr>
            <w:ins w:id="356" w:author="Doris Liu (刘洋)" w:date="2025-11-03T11:06:00Z">
              <w:r w:rsidRPr="00C2512F">
                <w:t>Individual offset for cells on carrier frequency of Cell 3</w:t>
              </w:r>
            </w:ins>
          </w:p>
        </w:tc>
      </w:tr>
      <w:tr w:rsidR="00C2512F" w:rsidRPr="00C2512F" w14:paraId="1CF75ACB" w14:textId="77777777" w:rsidTr="00C2512F">
        <w:trPr>
          <w:cantSplit/>
          <w:jc w:val="center"/>
          <w:ins w:id="357" w:author="Doris Liu (刘洋)" w:date="2025-11-03T11:06:00Z"/>
        </w:trPr>
        <w:tc>
          <w:tcPr>
            <w:tcW w:w="1580" w:type="pct"/>
            <w:gridSpan w:val="2"/>
            <w:tcBorders>
              <w:top w:val="single" w:sz="4" w:space="0" w:color="auto"/>
              <w:left w:val="single" w:sz="4" w:space="0" w:color="auto"/>
              <w:bottom w:val="single" w:sz="4" w:space="0" w:color="auto"/>
              <w:right w:val="single" w:sz="4" w:space="0" w:color="auto"/>
            </w:tcBorders>
            <w:hideMark/>
          </w:tcPr>
          <w:p w14:paraId="58B18335" w14:textId="77777777" w:rsidR="00C2512F" w:rsidRPr="00C2512F" w:rsidRDefault="00C2512F" w:rsidP="00C2512F">
            <w:pPr>
              <w:pStyle w:val="TAL"/>
              <w:rPr>
                <w:ins w:id="358" w:author="Doris Liu (刘洋)" w:date="2025-11-03T11:06:00Z"/>
                <w:rFonts w:eastAsia="宋体" w:cs="Arial"/>
                <w:highlight w:val="cyan"/>
                <w:lang w:eastAsia="ja-JP"/>
              </w:rPr>
            </w:pPr>
            <w:ins w:id="359" w:author="Doris Liu (刘洋)" w:date="2025-11-03T11:06:00Z">
              <w:r w:rsidRPr="00C2512F">
                <w:rPr>
                  <w:rFonts w:cs="Arial"/>
                </w:rPr>
                <w:t>T1</w:t>
              </w:r>
            </w:ins>
          </w:p>
        </w:tc>
        <w:tc>
          <w:tcPr>
            <w:tcW w:w="390" w:type="pct"/>
            <w:tcBorders>
              <w:top w:val="single" w:sz="4" w:space="0" w:color="auto"/>
              <w:left w:val="single" w:sz="4" w:space="0" w:color="auto"/>
              <w:bottom w:val="single" w:sz="4" w:space="0" w:color="auto"/>
              <w:right w:val="single" w:sz="4" w:space="0" w:color="auto"/>
            </w:tcBorders>
            <w:hideMark/>
          </w:tcPr>
          <w:p w14:paraId="2D035DE6" w14:textId="77777777" w:rsidR="00C2512F" w:rsidRPr="00C2512F" w:rsidRDefault="00C2512F" w:rsidP="00C2512F">
            <w:pPr>
              <w:pStyle w:val="TAC"/>
              <w:rPr>
                <w:ins w:id="360" w:author="Doris Liu (刘洋)" w:date="2025-11-03T11:06:00Z"/>
                <w:rFonts w:cs="Arial"/>
                <w:highlight w:val="cyan"/>
                <w:lang w:eastAsia="ja-JP"/>
              </w:rPr>
            </w:pPr>
            <w:ins w:id="361" w:author="Doris Liu (刘洋)" w:date="2025-11-03T11:06:00Z">
              <w:r w:rsidRPr="00C2512F">
                <w:rPr>
                  <w:rFonts w:cs="Arial"/>
                </w:rPr>
                <w:t>s</w:t>
              </w:r>
            </w:ins>
          </w:p>
        </w:tc>
        <w:tc>
          <w:tcPr>
            <w:tcW w:w="714" w:type="pct"/>
            <w:tcBorders>
              <w:top w:val="single" w:sz="4" w:space="0" w:color="auto"/>
              <w:left w:val="single" w:sz="4" w:space="0" w:color="auto"/>
              <w:bottom w:val="single" w:sz="4" w:space="0" w:color="auto"/>
              <w:right w:val="single" w:sz="4" w:space="0" w:color="auto"/>
            </w:tcBorders>
            <w:hideMark/>
          </w:tcPr>
          <w:p w14:paraId="75360BA1" w14:textId="77777777" w:rsidR="00C2512F" w:rsidRPr="00C2512F" w:rsidRDefault="00C2512F" w:rsidP="00C2512F">
            <w:pPr>
              <w:pStyle w:val="TAC"/>
              <w:rPr>
                <w:ins w:id="362" w:author="Doris Liu (刘洋)" w:date="2025-11-03T11:06:00Z"/>
                <w:rFonts w:cs="Arial"/>
                <w:highlight w:val="cyan"/>
                <w:lang w:eastAsia="ja-JP"/>
              </w:rPr>
            </w:pPr>
            <w:ins w:id="363" w:author="Doris Liu (刘洋)" w:date="2025-11-03T11:06:00Z">
              <w:r w:rsidRPr="00C2512F">
                <w:rPr>
                  <w:rFonts w:cs="Arial"/>
                  <w:lang w:eastAsia="ja-JP"/>
                </w:rPr>
                <w:t>1</w:t>
              </w:r>
            </w:ins>
          </w:p>
        </w:tc>
        <w:tc>
          <w:tcPr>
            <w:tcW w:w="2316" w:type="pct"/>
            <w:tcBorders>
              <w:top w:val="single" w:sz="4" w:space="0" w:color="auto"/>
              <w:left w:val="single" w:sz="4" w:space="0" w:color="auto"/>
              <w:bottom w:val="single" w:sz="4" w:space="0" w:color="auto"/>
              <w:right w:val="single" w:sz="4" w:space="0" w:color="auto"/>
            </w:tcBorders>
            <w:hideMark/>
          </w:tcPr>
          <w:p w14:paraId="35691FD7" w14:textId="77777777" w:rsidR="00C2512F" w:rsidRPr="00C2512F" w:rsidRDefault="00C2512F" w:rsidP="00C2512F">
            <w:pPr>
              <w:pStyle w:val="TAL"/>
              <w:rPr>
                <w:ins w:id="364" w:author="Doris Liu (刘洋)" w:date="2025-11-03T11:06:00Z"/>
                <w:rFonts w:cs="Arial"/>
                <w:highlight w:val="cyan"/>
                <w:lang w:eastAsia="zh-CN"/>
              </w:rPr>
            </w:pPr>
            <w:ins w:id="365" w:author="Doris Liu (刘洋)" w:date="2025-11-03T11:06:00Z">
              <w:r w:rsidRPr="00C2512F">
                <w:rPr>
                  <w:rFonts w:cs="Arial"/>
                  <w:lang w:eastAsia="ja-JP"/>
                </w:rPr>
                <w:t xml:space="preserve">During this time the </w:t>
              </w:r>
              <w:proofErr w:type="spellStart"/>
              <w:r w:rsidRPr="00C2512F">
                <w:rPr>
                  <w:rFonts w:cs="Arial"/>
                  <w:lang w:eastAsia="ja-JP"/>
                </w:rPr>
                <w:t>PCell</w:t>
              </w:r>
              <w:proofErr w:type="spellEnd"/>
              <w:r w:rsidRPr="00C2512F">
                <w:rPr>
                  <w:rFonts w:cs="Arial"/>
                  <w:lang w:eastAsia="ja-JP"/>
                </w:rPr>
                <w:t xml:space="preserve"> is known, and Cell 2 is unknown.</w:t>
              </w:r>
            </w:ins>
          </w:p>
        </w:tc>
      </w:tr>
      <w:tr w:rsidR="00C2512F" w:rsidRPr="00C2512F" w14:paraId="0E5BB3D3" w14:textId="77777777" w:rsidTr="00C2512F">
        <w:trPr>
          <w:cantSplit/>
          <w:jc w:val="center"/>
          <w:ins w:id="366" w:author="Doris Liu (刘洋)" w:date="2025-11-03T11:06:00Z"/>
        </w:trPr>
        <w:tc>
          <w:tcPr>
            <w:tcW w:w="1580" w:type="pct"/>
            <w:gridSpan w:val="2"/>
            <w:tcBorders>
              <w:top w:val="single" w:sz="4" w:space="0" w:color="auto"/>
              <w:left w:val="single" w:sz="4" w:space="0" w:color="auto"/>
              <w:bottom w:val="single" w:sz="4" w:space="0" w:color="auto"/>
              <w:right w:val="single" w:sz="4" w:space="0" w:color="auto"/>
            </w:tcBorders>
            <w:hideMark/>
          </w:tcPr>
          <w:p w14:paraId="5862CF7F" w14:textId="77777777" w:rsidR="00C2512F" w:rsidRPr="00C2512F" w:rsidRDefault="00C2512F" w:rsidP="00C2512F">
            <w:pPr>
              <w:pStyle w:val="TAL"/>
              <w:rPr>
                <w:ins w:id="367" w:author="Doris Liu (刘洋)" w:date="2025-11-03T11:06:00Z"/>
                <w:rFonts w:cs="Arial"/>
                <w:highlight w:val="cyan"/>
              </w:rPr>
            </w:pPr>
            <w:ins w:id="368" w:author="Doris Liu (刘洋)" w:date="2025-11-03T11:06:00Z">
              <w:r w:rsidRPr="00C2512F">
                <w:rPr>
                  <w:rFonts w:cs="Arial"/>
                </w:rPr>
                <w:t>T2</w:t>
              </w:r>
            </w:ins>
          </w:p>
        </w:tc>
        <w:tc>
          <w:tcPr>
            <w:tcW w:w="390" w:type="pct"/>
            <w:tcBorders>
              <w:top w:val="single" w:sz="4" w:space="0" w:color="auto"/>
              <w:left w:val="single" w:sz="4" w:space="0" w:color="auto"/>
              <w:bottom w:val="single" w:sz="4" w:space="0" w:color="auto"/>
              <w:right w:val="single" w:sz="4" w:space="0" w:color="auto"/>
            </w:tcBorders>
            <w:hideMark/>
          </w:tcPr>
          <w:p w14:paraId="61BF2C5A" w14:textId="77777777" w:rsidR="00C2512F" w:rsidRPr="00C2512F" w:rsidRDefault="00C2512F" w:rsidP="00C2512F">
            <w:pPr>
              <w:pStyle w:val="TAC"/>
              <w:rPr>
                <w:ins w:id="369" w:author="Doris Liu (刘洋)" w:date="2025-11-03T11:06:00Z"/>
                <w:rFonts w:cs="Arial"/>
                <w:highlight w:val="cyan"/>
              </w:rPr>
            </w:pPr>
            <w:ins w:id="370" w:author="Doris Liu (刘洋)" w:date="2025-11-03T11:06:00Z">
              <w:r w:rsidRPr="00C2512F">
                <w:rPr>
                  <w:rFonts w:cs="Arial"/>
                </w:rPr>
                <w:t>s</w:t>
              </w:r>
            </w:ins>
          </w:p>
        </w:tc>
        <w:tc>
          <w:tcPr>
            <w:tcW w:w="714" w:type="pct"/>
            <w:tcBorders>
              <w:top w:val="single" w:sz="4" w:space="0" w:color="auto"/>
              <w:left w:val="single" w:sz="4" w:space="0" w:color="auto"/>
              <w:bottom w:val="single" w:sz="4" w:space="0" w:color="auto"/>
              <w:right w:val="single" w:sz="4" w:space="0" w:color="auto"/>
            </w:tcBorders>
            <w:hideMark/>
          </w:tcPr>
          <w:p w14:paraId="7E156424" w14:textId="77777777" w:rsidR="00C2512F" w:rsidRPr="00C2512F" w:rsidRDefault="00C2512F" w:rsidP="00C2512F">
            <w:pPr>
              <w:pStyle w:val="TAC"/>
              <w:rPr>
                <w:ins w:id="371" w:author="Doris Liu (刘洋)" w:date="2025-11-03T11:06:00Z"/>
                <w:rFonts w:cs="Arial"/>
                <w:highlight w:val="cyan"/>
              </w:rPr>
            </w:pPr>
            <w:ins w:id="372" w:author="Doris Liu (刘洋)" w:date="2025-11-03T11:06:00Z">
              <w:r w:rsidRPr="00C2512F">
                <w:rPr>
                  <w:rFonts w:cs="Arial"/>
                </w:rPr>
                <w:sym w:font="Symbol" w:char="F0A3"/>
              </w:r>
              <w:r w:rsidRPr="00C2512F">
                <w:rPr>
                  <w:rFonts w:cs="Arial"/>
                </w:rPr>
                <w:t>5</w:t>
              </w:r>
            </w:ins>
          </w:p>
        </w:tc>
        <w:tc>
          <w:tcPr>
            <w:tcW w:w="2316" w:type="pct"/>
            <w:tcBorders>
              <w:top w:val="single" w:sz="4" w:space="0" w:color="auto"/>
              <w:left w:val="single" w:sz="4" w:space="0" w:color="auto"/>
              <w:bottom w:val="single" w:sz="4" w:space="0" w:color="auto"/>
              <w:right w:val="single" w:sz="4" w:space="0" w:color="auto"/>
            </w:tcBorders>
            <w:hideMark/>
          </w:tcPr>
          <w:p w14:paraId="15AFA50D" w14:textId="77777777" w:rsidR="00C2512F" w:rsidRPr="00C2512F" w:rsidRDefault="00C2512F" w:rsidP="00C2512F">
            <w:pPr>
              <w:pStyle w:val="TAL"/>
              <w:rPr>
                <w:ins w:id="373" w:author="Doris Liu (刘洋)" w:date="2025-11-03T11:06:00Z"/>
                <w:rFonts w:cs="Arial"/>
                <w:highlight w:val="cyan"/>
                <w:lang w:eastAsia="zh-CN"/>
              </w:rPr>
            </w:pPr>
            <w:ins w:id="374" w:author="Doris Liu (刘洋)" w:date="2025-11-03T11:06:00Z">
              <w:r w:rsidRPr="00C2512F">
                <w:rPr>
                  <w:rFonts w:cs="Arial"/>
                  <w:lang w:eastAsia="ja-JP"/>
                </w:rPr>
                <w:t xml:space="preserve">During this time Cell 2 meets the </w:t>
              </w:r>
              <w:proofErr w:type="spellStart"/>
              <w:r w:rsidRPr="00C2512F">
                <w:rPr>
                  <w:rFonts w:cs="Arial"/>
                  <w:lang w:eastAsia="ja-JP"/>
                </w:rPr>
                <w:t>PSCell</w:t>
              </w:r>
              <w:proofErr w:type="spellEnd"/>
              <w:r w:rsidRPr="00C2512F">
                <w:rPr>
                  <w:rFonts w:cs="Arial"/>
                  <w:lang w:eastAsia="ja-JP"/>
                </w:rPr>
                <w:t xml:space="preserve"> addition condition and UE adds this </w:t>
              </w:r>
              <w:proofErr w:type="spellStart"/>
              <w:r w:rsidRPr="00C2512F">
                <w:rPr>
                  <w:rFonts w:cs="Arial"/>
                  <w:lang w:eastAsia="ja-JP"/>
                </w:rPr>
                <w:t>PSCell</w:t>
              </w:r>
              <w:proofErr w:type="spellEnd"/>
              <w:r w:rsidRPr="00C2512F">
                <w:rPr>
                  <w:rFonts w:cs="Arial"/>
                  <w:lang w:eastAsia="ja-JP"/>
                </w:rPr>
                <w:t>.</w:t>
              </w:r>
            </w:ins>
          </w:p>
        </w:tc>
      </w:tr>
      <w:tr w:rsidR="00C2512F" w:rsidRPr="00C2512F" w14:paraId="19B8A360" w14:textId="77777777" w:rsidTr="00C2512F">
        <w:trPr>
          <w:cantSplit/>
          <w:jc w:val="center"/>
          <w:ins w:id="375" w:author="Doris Liu (刘洋)" w:date="2025-11-03T11:06:00Z"/>
        </w:trPr>
        <w:tc>
          <w:tcPr>
            <w:tcW w:w="1580" w:type="pct"/>
            <w:gridSpan w:val="2"/>
            <w:tcBorders>
              <w:top w:val="single" w:sz="4" w:space="0" w:color="auto"/>
              <w:left w:val="single" w:sz="4" w:space="0" w:color="auto"/>
              <w:bottom w:val="single" w:sz="4" w:space="0" w:color="auto"/>
              <w:right w:val="single" w:sz="4" w:space="0" w:color="auto"/>
            </w:tcBorders>
            <w:hideMark/>
          </w:tcPr>
          <w:p w14:paraId="6F0E5FCB" w14:textId="77777777" w:rsidR="00C2512F" w:rsidRPr="00C2512F" w:rsidRDefault="00C2512F" w:rsidP="00C2512F">
            <w:pPr>
              <w:pStyle w:val="TAL"/>
              <w:rPr>
                <w:ins w:id="376" w:author="Doris Liu (刘洋)" w:date="2025-11-03T11:06:00Z"/>
                <w:rFonts w:cs="Arial"/>
                <w:highlight w:val="cyan"/>
              </w:rPr>
            </w:pPr>
            <w:ins w:id="377" w:author="Doris Liu (刘洋)" w:date="2025-11-03T11:06:00Z">
              <w:r w:rsidRPr="00C2512F">
                <w:rPr>
                  <w:rFonts w:cs="Arial"/>
                  <w:lang w:eastAsia="zh-CN"/>
                </w:rPr>
                <w:t>T3</w:t>
              </w:r>
            </w:ins>
          </w:p>
        </w:tc>
        <w:tc>
          <w:tcPr>
            <w:tcW w:w="390" w:type="pct"/>
            <w:tcBorders>
              <w:top w:val="single" w:sz="4" w:space="0" w:color="auto"/>
              <w:left w:val="single" w:sz="4" w:space="0" w:color="auto"/>
              <w:bottom w:val="single" w:sz="4" w:space="0" w:color="auto"/>
              <w:right w:val="single" w:sz="4" w:space="0" w:color="auto"/>
            </w:tcBorders>
            <w:hideMark/>
          </w:tcPr>
          <w:p w14:paraId="157DED27" w14:textId="77777777" w:rsidR="00C2512F" w:rsidRPr="00C2512F" w:rsidRDefault="00C2512F" w:rsidP="00C2512F">
            <w:pPr>
              <w:pStyle w:val="TAC"/>
              <w:rPr>
                <w:ins w:id="378" w:author="Doris Liu (刘洋)" w:date="2025-11-03T11:06:00Z"/>
                <w:rFonts w:cs="Arial"/>
                <w:highlight w:val="cyan"/>
              </w:rPr>
            </w:pPr>
            <w:ins w:id="379" w:author="Doris Liu (刘洋)" w:date="2025-11-03T11:06:00Z">
              <w:r w:rsidRPr="00C2512F">
                <w:rPr>
                  <w:rFonts w:cs="Arial"/>
                </w:rPr>
                <w:t>s</w:t>
              </w:r>
            </w:ins>
          </w:p>
        </w:tc>
        <w:tc>
          <w:tcPr>
            <w:tcW w:w="714" w:type="pct"/>
            <w:tcBorders>
              <w:top w:val="single" w:sz="4" w:space="0" w:color="auto"/>
              <w:left w:val="single" w:sz="4" w:space="0" w:color="auto"/>
              <w:bottom w:val="single" w:sz="4" w:space="0" w:color="auto"/>
              <w:right w:val="single" w:sz="4" w:space="0" w:color="auto"/>
            </w:tcBorders>
            <w:hideMark/>
          </w:tcPr>
          <w:p w14:paraId="1AFFB521" w14:textId="77777777" w:rsidR="00C2512F" w:rsidRPr="00C2512F" w:rsidRDefault="00C2512F" w:rsidP="00C2512F">
            <w:pPr>
              <w:pStyle w:val="TAC"/>
              <w:rPr>
                <w:ins w:id="380" w:author="Doris Liu (刘洋)" w:date="2025-11-03T11:06:00Z"/>
                <w:rFonts w:cs="Arial"/>
                <w:highlight w:val="cyan"/>
              </w:rPr>
            </w:pPr>
            <w:ins w:id="381" w:author="Doris Liu (刘洋)" w:date="2025-11-03T11:06:00Z">
              <w:r w:rsidRPr="00C2512F">
                <w:rPr>
                  <w:rFonts w:cs="Arial"/>
                </w:rPr>
                <w:sym w:font="Symbol" w:char="F0A3"/>
              </w:r>
              <w:r w:rsidRPr="00C2512F">
                <w:rPr>
                  <w:rFonts w:cs="Arial"/>
                </w:rPr>
                <w:t>5</w:t>
              </w:r>
            </w:ins>
          </w:p>
        </w:tc>
        <w:tc>
          <w:tcPr>
            <w:tcW w:w="2316" w:type="pct"/>
            <w:tcBorders>
              <w:top w:val="single" w:sz="4" w:space="0" w:color="auto"/>
              <w:left w:val="single" w:sz="4" w:space="0" w:color="auto"/>
              <w:bottom w:val="single" w:sz="4" w:space="0" w:color="auto"/>
              <w:right w:val="single" w:sz="4" w:space="0" w:color="auto"/>
            </w:tcBorders>
            <w:hideMark/>
          </w:tcPr>
          <w:p w14:paraId="5ED48329" w14:textId="77777777" w:rsidR="00C2512F" w:rsidRPr="00C2512F" w:rsidRDefault="00C2512F" w:rsidP="00C2512F">
            <w:pPr>
              <w:pStyle w:val="TAL"/>
              <w:rPr>
                <w:ins w:id="382" w:author="Doris Liu (刘洋)" w:date="2025-11-03T11:06:00Z"/>
                <w:rFonts w:cs="Arial"/>
                <w:highlight w:val="cyan"/>
              </w:rPr>
            </w:pPr>
            <w:ins w:id="383" w:author="Doris Liu (刘洋)" w:date="2025-11-03T11:06:00Z">
              <w:r w:rsidRPr="00C2512F">
                <w:rPr>
                  <w:rFonts w:cs="Arial"/>
                  <w:lang w:eastAsia="ja-JP"/>
                </w:rPr>
                <w:t xml:space="preserve">During this time Cell 3 meets the </w:t>
              </w:r>
              <w:proofErr w:type="spellStart"/>
              <w:r w:rsidRPr="00C2512F">
                <w:rPr>
                  <w:rFonts w:cs="Arial"/>
                  <w:lang w:eastAsia="ja-JP"/>
                </w:rPr>
                <w:t>PSCell</w:t>
              </w:r>
              <w:proofErr w:type="spellEnd"/>
              <w:r w:rsidRPr="00C2512F">
                <w:rPr>
                  <w:rFonts w:cs="Arial"/>
                  <w:lang w:eastAsia="ja-JP"/>
                </w:rPr>
                <w:t xml:space="preserve"> change condition and UE sends PRACH to Cell 3.</w:t>
              </w:r>
            </w:ins>
          </w:p>
        </w:tc>
      </w:tr>
    </w:tbl>
    <w:p w14:paraId="625E2392" w14:textId="77777777" w:rsidR="008561DE" w:rsidRDefault="008561DE" w:rsidP="008561DE">
      <w:pPr>
        <w:rPr>
          <w:ins w:id="384" w:author="Doris Liu (刘洋)" w:date="2025-11-03T11:10:00Z"/>
          <w:lang w:val="en-US"/>
        </w:rPr>
      </w:pPr>
    </w:p>
    <w:p w14:paraId="58044488" w14:textId="77777777" w:rsidR="0025769F" w:rsidRPr="0025769F" w:rsidRDefault="0025769F" w:rsidP="0025769F">
      <w:pPr>
        <w:pStyle w:val="H6"/>
        <w:rPr>
          <w:ins w:id="385" w:author="Doris Liu (刘洋)" w:date="2025-11-03T11:10:00Z"/>
          <w:lang w:val="en-US"/>
        </w:rPr>
      </w:pPr>
      <w:ins w:id="386" w:author="Doris Liu (刘洋)" w:date="2025-11-03T11:10:00Z">
        <w:r w:rsidRPr="0025769F">
          <w:rPr>
            <w:lang w:val="en-US"/>
          </w:rPr>
          <w:t>7.5.18.1.4.2</w:t>
        </w:r>
        <w:r w:rsidRPr="0025769F">
          <w:rPr>
            <w:lang w:val="en-US"/>
          </w:rPr>
          <w:tab/>
          <w:t>Test procedure</w:t>
        </w:r>
      </w:ins>
    </w:p>
    <w:p w14:paraId="36C60008" w14:textId="77777777" w:rsidR="0025769F" w:rsidRPr="0025769F" w:rsidRDefault="0025769F" w:rsidP="0025769F">
      <w:pPr>
        <w:rPr>
          <w:ins w:id="387" w:author="Doris Liu (刘洋)" w:date="2025-11-03T11:10:00Z"/>
          <w:lang w:val="en-US"/>
        </w:rPr>
      </w:pPr>
      <w:ins w:id="388" w:author="Doris Liu (刘洋)" w:date="2025-11-03T11:10:00Z">
        <w:r w:rsidRPr="0025769F">
          <w:rPr>
            <w:lang w:val="en-US"/>
          </w:rPr>
          <w:t xml:space="preserve">The test consists of three successive time periods with duration of T1, T2, and T3 respectively.  </w:t>
        </w:r>
      </w:ins>
    </w:p>
    <w:p w14:paraId="64FBF896" w14:textId="77777777" w:rsidR="0025769F" w:rsidRPr="0025769F" w:rsidRDefault="0025769F" w:rsidP="0025769F">
      <w:pPr>
        <w:rPr>
          <w:ins w:id="389" w:author="Doris Liu (刘洋)" w:date="2025-11-03T11:10:00Z"/>
          <w:lang w:val="en-US"/>
        </w:rPr>
      </w:pPr>
      <w:ins w:id="390" w:author="Doris Liu (刘洋)" w:date="2025-11-03T11:10:00Z">
        <w:r w:rsidRPr="0025769F">
          <w:rPr>
            <w:lang w:val="en-US"/>
          </w:rPr>
          <w:t xml:space="preserve">At the start of T1, only Cell 1 is known to the UE, and the UE does not have any timing information of Cell 2. The SS shall configure subsequent conditional </w:t>
        </w:r>
        <w:proofErr w:type="spellStart"/>
        <w:r w:rsidRPr="0025769F">
          <w:rPr>
            <w:lang w:val="en-US"/>
          </w:rPr>
          <w:t>PSCell</w:t>
        </w:r>
        <w:proofErr w:type="spellEnd"/>
        <w:r w:rsidRPr="0025769F">
          <w:rPr>
            <w:lang w:val="en-US"/>
          </w:rPr>
          <w:t xml:space="preserve"> addition/change with Cell 2 and Cell 3 as target </w:t>
        </w:r>
        <w:proofErr w:type="spellStart"/>
        <w:r w:rsidRPr="0025769F">
          <w:rPr>
            <w:lang w:val="en-US"/>
          </w:rPr>
          <w:t>PSCells</w:t>
        </w:r>
        <w:proofErr w:type="spellEnd"/>
        <w:r w:rsidRPr="0025769F">
          <w:rPr>
            <w:lang w:val="en-US"/>
          </w:rPr>
          <w:t xml:space="preserve"> during T1, at a time earlier than </w:t>
        </w:r>
        <w:proofErr w:type="spellStart"/>
        <w:r w:rsidRPr="0025769F">
          <w:rPr>
            <w:lang w:val="en-US"/>
          </w:rPr>
          <w:t>T</w:t>
        </w:r>
        <w:r w:rsidRPr="0025769F">
          <w:rPr>
            <w:vertAlign w:val="subscript"/>
            <w:lang w:val="en-US"/>
          </w:rPr>
          <w:t>RRC_delay</w:t>
        </w:r>
        <w:proofErr w:type="spellEnd"/>
        <w:r w:rsidRPr="0025769F">
          <w:rPr>
            <w:lang w:val="en-US"/>
          </w:rPr>
          <w:t xml:space="preserve"> before the beginning of T2. </w:t>
        </w:r>
      </w:ins>
    </w:p>
    <w:p w14:paraId="317C8FD9" w14:textId="77777777" w:rsidR="0025769F" w:rsidRPr="0025769F" w:rsidRDefault="0025769F" w:rsidP="0025769F">
      <w:pPr>
        <w:rPr>
          <w:ins w:id="391" w:author="Doris Liu (刘洋)" w:date="2025-11-03T11:10:00Z"/>
          <w:lang w:val="en-US"/>
        </w:rPr>
      </w:pPr>
      <w:ins w:id="392" w:author="Doris Liu (刘洋)" w:date="2025-11-03T11:10:00Z">
        <w:r w:rsidRPr="0025769F">
          <w:rPr>
            <w:lang w:val="en-US"/>
          </w:rPr>
          <w:t xml:space="preserve">At the start of T2, Cell 2 becomes detectable and meets the </w:t>
        </w:r>
        <w:proofErr w:type="spellStart"/>
        <w:r w:rsidRPr="0025769F">
          <w:rPr>
            <w:lang w:val="en-US"/>
          </w:rPr>
          <w:t>PSCell</w:t>
        </w:r>
        <w:proofErr w:type="spellEnd"/>
        <w:r w:rsidRPr="0025769F">
          <w:rPr>
            <w:lang w:val="en-US"/>
          </w:rPr>
          <w:t xml:space="preserve"> addition condition. UE shall be able to measure and detect that the condition is fulfilled, then transmit PRACH to Cell 2 during T2. </w:t>
        </w:r>
      </w:ins>
    </w:p>
    <w:p w14:paraId="12A74D41" w14:textId="77777777" w:rsidR="0025769F" w:rsidRPr="0025769F" w:rsidRDefault="0025769F" w:rsidP="0025769F">
      <w:pPr>
        <w:rPr>
          <w:ins w:id="393" w:author="Doris Liu (刘洋)" w:date="2025-11-03T11:10:00Z"/>
          <w:lang w:val="en-US"/>
        </w:rPr>
      </w:pPr>
      <w:ins w:id="394" w:author="Doris Liu (刘洋)" w:date="2025-11-03T11:10:00Z">
        <w:r w:rsidRPr="0025769F">
          <w:rPr>
            <w:lang w:val="en-US"/>
          </w:rPr>
          <w:t xml:space="preserve">Upon </w:t>
        </w:r>
        <w:proofErr w:type="spellStart"/>
        <w:r w:rsidRPr="0025769F">
          <w:rPr>
            <w:lang w:val="en-US"/>
          </w:rPr>
          <w:t>PSCell</w:t>
        </w:r>
        <w:proofErr w:type="spellEnd"/>
        <w:r w:rsidRPr="0025769F">
          <w:rPr>
            <w:lang w:val="en-US"/>
          </w:rPr>
          <w:t xml:space="preserve"> addition complete (UE transmits SN </w:t>
        </w:r>
        <w:proofErr w:type="spellStart"/>
        <w:r w:rsidRPr="0025769F">
          <w:rPr>
            <w:i/>
            <w:iCs/>
            <w:lang w:val="en-US"/>
          </w:rPr>
          <w:t>RRCReconfigurationcomplete</w:t>
        </w:r>
        <w:proofErr w:type="spellEnd"/>
        <w:r w:rsidRPr="0025769F">
          <w:rPr>
            <w:lang w:val="en-US"/>
          </w:rPr>
          <w:t xml:space="preserve"> message), T3 starts. At the start of T3, Cell 3 becomes detectable and meets the </w:t>
        </w:r>
        <w:proofErr w:type="spellStart"/>
        <w:r w:rsidRPr="0025769F">
          <w:rPr>
            <w:lang w:val="en-US"/>
          </w:rPr>
          <w:t>PSCell</w:t>
        </w:r>
        <w:proofErr w:type="spellEnd"/>
        <w:r w:rsidRPr="0025769F">
          <w:rPr>
            <w:lang w:val="en-US"/>
          </w:rPr>
          <w:t xml:space="preserve"> change condition. UE shall be able to measure and detect that the condition is fulfilled, then transmit PRACH to Cell 3 during T3.</w:t>
        </w:r>
      </w:ins>
    </w:p>
    <w:p w14:paraId="374B6CCA" w14:textId="77777777" w:rsidR="0025769F" w:rsidRPr="0025769F" w:rsidRDefault="0025769F" w:rsidP="0025769F">
      <w:pPr>
        <w:pStyle w:val="B1"/>
        <w:rPr>
          <w:ins w:id="395" w:author="Doris Liu (刘洋)" w:date="2025-11-03T11:10:00Z"/>
          <w:lang w:val="en-US"/>
        </w:rPr>
      </w:pPr>
      <w:ins w:id="396" w:author="Doris Liu (刘洋)" w:date="2025-11-03T11:10:00Z">
        <w:r w:rsidRPr="0025769F">
          <w:rPr>
            <w:lang w:val="en-US"/>
          </w:rPr>
          <w:t>1.</w:t>
        </w:r>
        <w:r w:rsidRPr="0025769F">
          <w:rPr>
            <w:lang w:val="en-US"/>
          </w:rPr>
          <w:tab/>
          <w:t xml:space="preserve">Ensure the UE is in state RRC_CONNECTED with generic procedure parameters Connectivity </w:t>
        </w:r>
        <w:r w:rsidRPr="003521AB">
          <w:rPr>
            <w:i/>
            <w:iCs/>
            <w:lang w:val="en-US"/>
          </w:rPr>
          <w:t>NR</w:t>
        </w:r>
        <w:r w:rsidRPr="0025769F">
          <w:rPr>
            <w:lang w:val="en-US"/>
          </w:rPr>
          <w:t xml:space="preserve">, Connected without release </w:t>
        </w:r>
        <w:r w:rsidRPr="003521AB">
          <w:rPr>
            <w:i/>
            <w:iCs/>
            <w:lang w:val="en-US"/>
          </w:rPr>
          <w:t>On</w:t>
        </w:r>
        <w:r w:rsidRPr="0025769F">
          <w:rPr>
            <w:lang w:val="en-US"/>
          </w:rPr>
          <w:t xml:space="preserve"> and Test Mode </w:t>
        </w:r>
        <w:r w:rsidRPr="003521AB">
          <w:rPr>
            <w:i/>
            <w:iCs/>
            <w:lang w:val="en-US"/>
          </w:rPr>
          <w:t>On</w:t>
        </w:r>
        <w:r w:rsidRPr="0025769F">
          <w:rPr>
            <w:lang w:val="en-US"/>
          </w:rPr>
          <w:t xml:space="preserve"> according to TS 38.508-1 [14] clause 4.5.</w:t>
        </w:r>
      </w:ins>
    </w:p>
    <w:p w14:paraId="6399415F" w14:textId="17939AED" w:rsidR="0025769F" w:rsidRPr="0025769F" w:rsidRDefault="0025769F" w:rsidP="0025769F">
      <w:pPr>
        <w:pStyle w:val="B1"/>
        <w:rPr>
          <w:ins w:id="397" w:author="Doris Liu (刘洋)" w:date="2025-11-03T11:10:00Z"/>
          <w:lang w:val="en-US"/>
        </w:rPr>
      </w:pPr>
      <w:ins w:id="398" w:author="Doris Liu (刘洋)" w:date="2025-11-03T11:10:00Z">
        <w:r w:rsidRPr="0025769F">
          <w:rPr>
            <w:lang w:val="en-US"/>
          </w:rPr>
          <w:t>2.</w:t>
        </w:r>
        <w:r w:rsidRPr="0025769F">
          <w:rPr>
            <w:lang w:val="en-US"/>
          </w:rPr>
          <w:tab/>
          <w:t xml:space="preserve">Set the parameters according to T1 in Table 7.5.18.1.5-1. T1 starts. The SS starts continuously scheduling the UE to perform DL reception in every DL slot on Cell </w:t>
        </w:r>
      </w:ins>
      <w:ins w:id="399" w:author="Doris Liu (刘洋)" w:date="2025-11-03T11:13:00Z">
        <w:r w:rsidRPr="0025769F">
          <w:rPr>
            <w:lang w:val="en-US"/>
          </w:rPr>
          <w:t>1 and</w:t>
        </w:r>
      </w:ins>
      <w:ins w:id="400" w:author="Doris Liu (刘洋)" w:date="2025-11-03T11:10:00Z">
        <w:r w:rsidRPr="0025769F">
          <w:rPr>
            <w:lang w:val="en-US"/>
          </w:rPr>
          <w:t xml:space="preserve"> monitoring corresponding ACK/NACK feedback sent by the UE.</w:t>
        </w:r>
      </w:ins>
    </w:p>
    <w:p w14:paraId="096DB800" w14:textId="77777777" w:rsidR="0025769F" w:rsidRPr="0025769F" w:rsidRDefault="0025769F" w:rsidP="0025769F">
      <w:pPr>
        <w:pStyle w:val="B1"/>
        <w:rPr>
          <w:ins w:id="401" w:author="Doris Liu (刘洋)" w:date="2025-11-03T11:10:00Z"/>
          <w:lang w:val="en-US"/>
        </w:rPr>
      </w:pPr>
      <w:ins w:id="402" w:author="Doris Liu (刘洋)" w:date="2025-11-03T11:10:00Z">
        <w:r w:rsidRPr="0025769F">
          <w:rPr>
            <w:lang w:val="en-US"/>
          </w:rPr>
          <w:t>3.</w:t>
        </w:r>
        <w:r w:rsidRPr="0025769F">
          <w:rPr>
            <w:lang w:val="en-US"/>
          </w:rPr>
          <w:tab/>
          <w:t xml:space="preserve">The SS shall transmit a </w:t>
        </w:r>
        <w:proofErr w:type="spellStart"/>
        <w:r w:rsidRPr="0025769F">
          <w:rPr>
            <w:i/>
            <w:iCs/>
            <w:lang w:val="en-US"/>
          </w:rPr>
          <w:t>RRCReconfiguration</w:t>
        </w:r>
        <w:proofErr w:type="spellEnd"/>
        <w:r w:rsidRPr="0025769F">
          <w:rPr>
            <w:lang w:val="en-US"/>
          </w:rPr>
          <w:t xml:space="preserve"> message with </w:t>
        </w:r>
        <w:proofErr w:type="spellStart"/>
        <w:r w:rsidRPr="0025769F">
          <w:rPr>
            <w:i/>
            <w:iCs/>
            <w:lang w:val="en-US"/>
          </w:rPr>
          <w:t>conditionalReconfiguration</w:t>
        </w:r>
        <w:proofErr w:type="spellEnd"/>
        <w:r w:rsidRPr="0025769F">
          <w:rPr>
            <w:lang w:val="en-US"/>
          </w:rPr>
          <w:t xml:space="preserve"> on Cell 1 to configure CPAC execution condition for Cell 2 and Cell 3.</w:t>
        </w:r>
      </w:ins>
    </w:p>
    <w:p w14:paraId="51388D59" w14:textId="77777777" w:rsidR="0025769F" w:rsidRPr="0025769F" w:rsidRDefault="0025769F" w:rsidP="0025769F">
      <w:pPr>
        <w:pStyle w:val="B1"/>
        <w:rPr>
          <w:ins w:id="403" w:author="Doris Liu (刘洋)" w:date="2025-11-03T11:10:00Z"/>
          <w:lang w:val="en-US"/>
        </w:rPr>
      </w:pPr>
      <w:ins w:id="404" w:author="Doris Liu (刘洋)" w:date="2025-11-03T11:10:00Z">
        <w:r w:rsidRPr="0025769F">
          <w:rPr>
            <w:lang w:val="en-US"/>
          </w:rPr>
          <w:t>4.</w:t>
        </w:r>
        <w:r w:rsidRPr="0025769F">
          <w:rPr>
            <w:lang w:val="en-US"/>
          </w:rPr>
          <w:tab/>
          <w:t xml:space="preserve">The UE shall transmit a </w:t>
        </w:r>
        <w:proofErr w:type="spellStart"/>
        <w:r w:rsidRPr="0025769F">
          <w:rPr>
            <w:i/>
            <w:iCs/>
            <w:lang w:val="en-US"/>
          </w:rPr>
          <w:t>RRCReconfigurationComplete</w:t>
        </w:r>
        <w:proofErr w:type="spellEnd"/>
        <w:r w:rsidRPr="0025769F">
          <w:rPr>
            <w:lang w:val="en-US"/>
          </w:rPr>
          <w:t xml:space="preserve"> message.</w:t>
        </w:r>
      </w:ins>
    </w:p>
    <w:p w14:paraId="019375C3" w14:textId="77777777" w:rsidR="0025769F" w:rsidRPr="0025769F" w:rsidRDefault="0025769F" w:rsidP="0025769F">
      <w:pPr>
        <w:pStyle w:val="B1"/>
        <w:rPr>
          <w:ins w:id="405" w:author="Doris Liu (刘洋)" w:date="2025-11-03T11:10:00Z"/>
          <w:lang w:val="en-US"/>
        </w:rPr>
      </w:pPr>
      <w:ins w:id="406" w:author="Doris Liu (刘洋)" w:date="2025-11-03T11:10:00Z">
        <w:r w:rsidRPr="0025769F">
          <w:rPr>
            <w:lang w:val="en-US"/>
          </w:rPr>
          <w:t>5.</w:t>
        </w:r>
        <w:r w:rsidRPr="0025769F">
          <w:rPr>
            <w:lang w:val="en-US"/>
          </w:rPr>
          <w:tab/>
          <w:t>During T1, if SS sends PDSCHs to UE, but SS doesn’t receive corresponding ACK/NACK feedback from the UE, the number of failed iterations is increased by one and skip to step 11.</w:t>
        </w:r>
      </w:ins>
    </w:p>
    <w:p w14:paraId="111978EF" w14:textId="77777777" w:rsidR="0025769F" w:rsidRPr="0025769F" w:rsidRDefault="0025769F" w:rsidP="0025769F">
      <w:pPr>
        <w:pStyle w:val="B1"/>
        <w:rPr>
          <w:ins w:id="407" w:author="Doris Liu (刘洋)" w:date="2025-11-03T11:10:00Z"/>
          <w:lang w:val="en-US"/>
        </w:rPr>
      </w:pPr>
      <w:ins w:id="408" w:author="Doris Liu (刘洋)" w:date="2025-11-03T11:10:00Z">
        <w:r w:rsidRPr="0025769F">
          <w:rPr>
            <w:lang w:val="en-US"/>
          </w:rPr>
          <w:lastRenderedPageBreak/>
          <w:t>6.</w:t>
        </w:r>
        <w:r w:rsidRPr="0025769F">
          <w:rPr>
            <w:lang w:val="en-US"/>
          </w:rPr>
          <w:tab/>
          <w:t xml:space="preserve">When T1 expires, the SS shall switch the power setting from T1 to T2 as specified in Table 7.5.18.4.5-2. T2 starts. </w:t>
        </w:r>
      </w:ins>
    </w:p>
    <w:p w14:paraId="19411A0E" w14:textId="0687A13A" w:rsidR="0025769F" w:rsidRPr="0025769F" w:rsidRDefault="0025769F" w:rsidP="0025769F">
      <w:pPr>
        <w:pStyle w:val="B1"/>
        <w:rPr>
          <w:ins w:id="409" w:author="Doris Liu (刘洋)" w:date="2025-11-03T11:10:00Z"/>
          <w:lang w:val="en-US"/>
        </w:rPr>
      </w:pPr>
      <w:ins w:id="410" w:author="Doris Liu (刘洋)" w:date="2025-11-03T11:10:00Z">
        <w:r w:rsidRPr="0025769F">
          <w:rPr>
            <w:lang w:val="en-US"/>
          </w:rPr>
          <w:t>7.</w:t>
        </w:r>
        <w:r w:rsidRPr="0025769F">
          <w:rPr>
            <w:lang w:val="en-US"/>
          </w:rPr>
          <w:tab/>
        </w:r>
      </w:ins>
      <w:ins w:id="411" w:author="Doris Liu (刘洋)" w:date="2025-11-03T13:30:00Z">
        <w:r w:rsidR="00033D69">
          <w:rPr>
            <w:lang w:val="en-US"/>
          </w:rPr>
          <w:t xml:space="preserve">The </w:t>
        </w:r>
      </w:ins>
      <w:ins w:id="412" w:author="Doris Liu (刘洋)" w:date="2025-11-03T11:10:00Z">
        <w:r w:rsidRPr="0025769F">
          <w:rPr>
            <w:lang w:val="en-US"/>
          </w:rPr>
          <w:t>UE</w:t>
        </w:r>
      </w:ins>
      <w:ins w:id="413" w:author="Doris Liu (刘洋)" w:date="2025-11-03T13:30:00Z">
        <w:r w:rsidR="00033D69">
          <w:rPr>
            <w:lang w:val="en-US"/>
          </w:rPr>
          <w:t xml:space="preserve"> shall </w:t>
        </w:r>
      </w:ins>
      <w:ins w:id="414" w:author="Doris Liu (刘洋)" w:date="2025-11-03T11:10:00Z">
        <w:r w:rsidRPr="0025769F">
          <w:rPr>
            <w:lang w:val="en-US"/>
          </w:rPr>
          <w:t>transmit</w:t>
        </w:r>
      </w:ins>
      <w:ins w:id="415" w:author="Doris Liu (刘洋)" w:date="2025-11-03T13:30:00Z">
        <w:r w:rsidR="00033D69">
          <w:rPr>
            <w:lang w:val="en-US"/>
          </w:rPr>
          <w:t xml:space="preserve"> </w:t>
        </w:r>
      </w:ins>
      <w:ins w:id="416" w:author="Doris Liu (刘洋)" w:date="2025-11-03T11:10:00Z">
        <w:r w:rsidRPr="0025769F">
          <w:rPr>
            <w:lang w:val="en-US"/>
          </w:rPr>
          <w:t>PRACH to Cell 2 less than 6812ms (power class 1) or 4252ms (power class 2/3/4) from the start of T2</w:t>
        </w:r>
      </w:ins>
      <w:ins w:id="417" w:author="Doris Liu (刘洋)" w:date="2025-11-03T13:31:00Z">
        <w:r w:rsidR="00B711DD">
          <w:rPr>
            <w:lang w:val="en-US"/>
          </w:rPr>
          <w:t xml:space="preserve">. </w:t>
        </w:r>
      </w:ins>
      <w:ins w:id="418" w:author="Doris Liu (刘洋)" w:date="2025-11-03T11:10:00Z">
        <w:r w:rsidRPr="0025769F">
          <w:rPr>
            <w:lang w:val="en-US"/>
          </w:rPr>
          <w:t>Otherwise, the number of failed iterations is increased by one and skip to step 11.</w:t>
        </w:r>
      </w:ins>
    </w:p>
    <w:p w14:paraId="71915706" w14:textId="77777777" w:rsidR="0025769F" w:rsidRPr="0025769F" w:rsidRDefault="0025769F" w:rsidP="0025769F">
      <w:pPr>
        <w:pStyle w:val="B1"/>
        <w:rPr>
          <w:ins w:id="419" w:author="Doris Liu (刘洋)" w:date="2025-11-03T11:10:00Z"/>
          <w:lang w:val="en-US"/>
        </w:rPr>
      </w:pPr>
      <w:ins w:id="420" w:author="Doris Liu (刘洋)" w:date="2025-11-03T11:10:00Z">
        <w:r w:rsidRPr="0025769F">
          <w:rPr>
            <w:lang w:val="en-US"/>
          </w:rPr>
          <w:t>8.</w:t>
        </w:r>
        <w:r w:rsidRPr="0025769F">
          <w:rPr>
            <w:lang w:val="en-US"/>
          </w:rPr>
          <w:tab/>
          <w:t xml:space="preserve">The UE shall transmit SN </w:t>
        </w:r>
        <w:proofErr w:type="spellStart"/>
        <w:r w:rsidRPr="00033D69">
          <w:rPr>
            <w:i/>
            <w:iCs/>
            <w:lang w:val="en-US"/>
          </w:rPr>
          <w:t>RRCReconfigurationcomplete</w:t>
        </w:r>
        <w:proofErr w:type="spellEnd"/>
        <w:r w:rsidRPr="0025769F">
          <w:rPr>
            <w:lang w:val="en-US"/>
          </w:rPr>
          <w:t xml:space="preserve"> message. If SS receives </w:t>
        </w:r>
        <w:proofErr w:type="spellStart"/>
        <w:r w:rsidRPr="00033D69">
          <w:rPr>
            <w:i/>
            <w:iCs/>
            <w:lang w:val="en-US"/>
          </w:rPr>
          <w:t>RRCReconfigurationcomplete</w:t>
        </w:r>
        <w:proofErr w:type="spellEnd"/>
        <w:r w:rsidRPr="0025769F">
          <w:rPr>
            <w:lang w:val="en-US"/>
          </w:rPr>
          <w:t xml:space="preserve"> before T2 expires, the SS shall stop T2 and switch the power settings from T2 to T3 as specified in Table 7.5.18.4.5-2. T3 starts. If SS doesn’t receive </w:t>
        </w:r>
        <w:proofErr w:type="spellStart"/>
        <w:r w:rsidRPr="00033D69">
          <w:rPr>
            <w:i/>
            <w:iCs/>
            <w:lang w:val="en-US"/>
          </w:rPr>
          <w:t>RRCReconfigurationcomplete</w:t>
        </w:r>
        <w:proofErr w:type="spellEnd"/>
        <w:r w:rsidRPr="0025769F">
          <w:rPr>
            <w:lang w:val="en-US"/>
          </w:rPr>
          <w:t xml:space="preserve"> until T2 expires, the number of failed iterations is increased by one and skip to step 11. </w:t>
        </w:r>
      </w:ins>
    </w:p>
    <w:p w14:paraId="6FC471C2" w14:textId="3D756C80" w:rsidR="0025769F" w:rsidRPr="0025769F" w:rsidRDefault="0025769F" w:rsidP="0025769F">
      <w:pPr>
        <w:pStyle w:val="B1"/>
        <w:rPr>
          <w:ins w:id="421" w:author="Doris Liu (刘洋)" w:date="2025-11-03T11:10:00Z"/>
          <w:lang w:val="en-US"/>
        </w:rPr>
      </w:pPr>
      <w:ins w:id="422" w:author="Doris Liu (刘洋)" w:date="2025-11-03T11:10:00Z">
        <w:r w:rsidRPr="0025769F">
          <w:rPr>
            <w:lang w:val="en-US"/>
          </w:rPr>
          <w:t>9.</w:t>
        </w:r>
        <w:r w:rsidRPr="0025769F">
          <w:rPr>
            <w:lang w:val="en-US"/>
          </w:rPr>
          <w:tab/>
          <w:t>The UE shall</w:t>
        </w:r>
      </w:ins>
      <w:ins w:id="423" w:author="Doris Liu (刘洋)" w:date="2025-11-03T13:32:00Z">
        <w:r w:rsidR="009A3C0C">
          <w:rPr>
            <w:lang w:val="en-US"/>
          </w:rPr>
          <w:t xml:space="preserve"> </w:t>
        </w:r>
      </w:ins>
      <w:ins w:id="424" w:author="Doris Liu (刘洋)" w:date="2025-11-03T11:10:00Z">
        <w:r w:rsidRPr="0025769F">
          <w:rPr>
            <w:lang w:val="en-US"/>
          </w:rPr>
          <w:t>transmit</w:t>
        </w:r>
      </w:ins>
      <w:ins w:id="425" w:author="Doris Liu (刘洋)" w:date="2025-11-03T14:53:00Z">
        <w:r w:rsidR="00681EDF">
          <w:rPr>
            <w:lang w:val="en-US"/>
          </w:rPr>
          <w:t xml:space="preserve"> </w:t>
        </w:r>
      </w:ins>
      <w:ins w:id="426" w:author="Doris Liu (刘洋)" w:date="2025-11-03T11:10:00Z">
        <w:r w:rsidRPr="0025769F">
          <w:rPr>
            <w:lang w:val="en-US"/>
          </w:rPr>
          <w:t xml:space="preserve">PRACH to Cell 3 less than 6812ms (power class 1) or 4252ms (power class 2/3/4) from the start of T3. Otherwise, the number of failed iterations is increased by one and skip to step 11.  </w:t>
        </w:r>
      </w:ins>
    </w:p>
    <w:p w14:paraId="5E4D0959" w14:textId="77777777" w:rsidR="0025769F" w:rsidRPr="0025769F" w:rsidRDefault="0025769F" w:rsidP="0025769F">
      <w:pPr>
        <w:pStyle w:val="B1"/>
        <w:rPr>
          <w:ins w:id="427" w:author="Doris Liu (刘洋)" w:date="2025-11-03T11:10:00Z"/>
          <w:lang w:val="en-US"/>
        </w:rPr>
      </w:pPr>
      <w:ins w:id="428" w:author="Doris Liu (刘洋)" w:date="2025-11-03T11:10:00Z">
        <w:r w:rsidRPr="0025769F">
          <w:rPr>
            <w:lang w:val="en-US"/>
          </w:rPr>
          <w:t>10.</w:t>
        </w:r>
        <w:r w:rsidRPr="0025769F">
          <w:rPr>
            <w:lang w:val="en-US"/>
          </w:rPr>
          <w:tab/>
          <w:t>The SS waits until T3 expires.</w:t>
        </w:r>
      </w:ins>
    </w:p>
    <w:p w14:paraId="4C6C8E7F" w14:textId="77777777" w:rsidR="0025769F" w:rsidRPr="0025769F" w:rsidRDefault="0025769F" w:rsidP="0025769F">
      <w:pPr>
        <w:pStyle w:val="B1"/>
        <w:rPr>
          <w:ins w:id="429" w:author="Doris Liu (刘洋)" w:date="2025-11-03T11:10:00Z"/>
          <w:lang w:val="en-US"/>
        </w:rPr>
      </w:pPr>
      <w:ins w:id="430" w:author="Doris Liu (刘洋)" w:date="2025-11-03T11:10:00Z">
        <w:r w:rsidRPr="0025769F">
          <w:rPr>
            <w:lang w:val="en-US"/>
          </w:rPr>
          <w:t>11.</w:t>
        </w:r>
        <w:r w:rsidRPr="0025769F">
          <w:rPr>
            <w:lang w:val="en-US"/>
          </w:rPr>
          <w:tab/>
          <w:t xml:space="preserve">The SS shall transmit </w:t>
        </w:r>
        <w:proofErr w:type="spellStart"/>
        <w:r w:rsidRPr="003521AB">
          <w:rPr>
            <w:i/>
            <w:iCs/>
            <w:lang w:val="en-US"/>
          </w:rPr>
          <w:t>RRCRelease</w:t>
        </w:r>
        <w:proofErr w:type="spellEnd"/>
        <w:r w:rsidRPr="0025769F">
          <w:rPr>
            <w:lang w:val="en-US"/>
          </w:rPr>
          <w:t xml:space="preserve"> message to release the RRC connection which includes the release of the established radio bearers as well as all radio resources.</w:t>
        </w:r>
      </w:ins>
    </w:p>
    <w:p w14:paraId="7BA37EF1" w14:textId="77777777" w:rsidR="0025769F" w:rsidRPr="0025769F" w:rsidRDefault="0025769F" w:rsidP="0025769F">
      <w:pPr>
        <w:pStyle w:val="B1"/>
        <w:rPr>
          <w:ins w:id="431" w:author="Doris Liu (刘洋)" w:date="2025-11-03T11:10:00Z"/>
          <w:lang w:val="en-US"/>
        </w:rPr>
      </w:pPr>
      <w:ins w:id="432" w:author="Doris Liu (刘洋)" w:date="2025-11-03T11:10:00Z">
        <w:r w:rsidRPr="0025769F">
          <w:rPr>
            <w:lang w:val="en-US"/>
          </w:rPr>
          <w:t>12.</w:t>
        </w:r>
        <w:r w:rsidRPr="0025769F">
          <w:rPr>
            <w:lang w:val="en-US"/>
          </w:rPr>
          <w:tab/>
          <w:t>Set Cell 2 physical cell identity = ((current Cell 2 physical cell identity + 1) mod 1008) for next iteration of the test procedure loop. Set Cell 3 physical cell identity = ((current Cell 3 physical cell identity + 1) mod 1008) for next iteration of the test procedure loop.</w:t>
        </w:r>
      </w:ins>
    </w:p>
    <w:p w14:paraId="4A49D777" w14:textId="77777777" w:rsidR="0025769F" w:rsidRPr="0025769F" w:rsidRDefault="0025769F" w:rsidP="0025769F">
      <w:pPr>
        <w:pStyle w:val="B1"/>
        <w:rPr>
          <w:ins w:id="433" w:author="Doris Liu (刘洋)" w:date="2025-11-03T11:10:00Z"/>
          <w:lang w:val="en-US"/>
        </w:rPr>
      </w:pPr>
      <w:ins w:id="434" w:author="Doris Liu (刘洋)" w:date="2025-11-03T11:10:00Z">
        <w:r w:rsidRPr="0025769F">
          <w:rPr>
            <w:lang w:val="en-US"/>
          </w:rPr>
          <w:t>13.</w:t>
        </w:r>
        <w:r w:rsidRPr="0025769F">
          <w:rPr>
            <w:lang w:val="en-US"/>
          </w:rPr>
          <w:tab/>
          <w:t>After the RRC connection release, the SS:</w:t>
        </w:r>
      </w:ins>
    </w:p>
    <w:p w14:paraId="0DDBCA13" w14:textId="77777777" w:rsidR="0025769F" w:rsidRPr="0025769F" w:rsidRDefault="0025769F" w:rsidP="003521AB">
      <w:pPr>
        <w:pStyle w:val="B2"/>
        <w:rPr>
          <w:ins w:id="435" w:author="Doris Liu (刘洋)" w:date="2025-11-03T11:10:00Z"/>
          <w:lang w:val="en-US"/>
        </w:rPr>
      </w:pPr>
      <w:ins w:id="436" w:author="Doris Liu (刘洋)" w:date="2025-11-03T11:10:00Z">
        <w:r w:rsidRPr="0025769F">
          <w:rPr>
            <w:lang w:val="en-US"/>
          </w:rPr>
          <w:t>-</w:t>
        </w:r>
        <w:r w:rsidRPr="0025769F">
          <w:rPr>
            <w:lang w:val="en-US"/>
          </w:rPr>
          <w:tab/>
          <w:t xml:space="preserve">transmits in Cell 1 a </w:t>
        </w:r>
        <w:r w:rsidRPr="003521AB">
          <w:rPr>
            <w:i/>
            <w:iCs/>
            <w:lang w:val="en-US"/>
          </w:rPr>
          <w:t>Paging</w:t>
        </w:r>
        <w:r w:rsidRPr="0025769F">
          <w:rPr>
            <w:lang w:val="en-US"/>
          </w:rPr>
          <w:t xml:space="preserve"> message (including </w:t>
        </w:r>
        <w:proofErr w:type="spellStart"/>
        <w:r w:rsidRPr="0025769F">
          <w:rPr>
            <w:lang w:val="en-US"/>
          </w:rPr>
          <w:t>PagingRecord</w:t>
        </w:r>
        <w:proofErr w:type="spellEnd"/>
        <w:r w:rsidRPr="0025769F">
          <w:rPr>
            <w:lang w:val="en-US"/>
          </w:rPr>
          <w:t xml:space="preserve"> with </w:t>
        </w:r>
        <w:proofErr w:type="spellStart"/>
        <w:r w:rsidRPr="0025769F">
          <w:rPr>
            <w:lang w:val="en-US"/>
          </w:rPr>
          <w:t>ue</w:t>
        </w:r>
        <w:proofErr w:type="spellEnd"/>
        <w:r w:rsidRPr="0025769F">
          <w:rPr>
            <w:lang w:val="en-US"/>
          </w:rPr>
          <w:t xml:space="preserve">-Identity) for the UE and ensures the UE in state RRC_CONNECTED with generic procedure parameters Connectivity </w:t>
        </w:r>
        <w:r w:rsidRPr="003521AB">
          <w:rPr>
            <w:i/>
            <w:iCs/>
            <w:lang w:val="en-US"/>
          </w:rPr>
          <w:t>NR</w:t>
        </w:r>
        <w:r w:rsidRPr="0025769F">
          <w:rPr>
            <w:lang w:val="en-US"/>
          </w:rPr>
          <w:t xml:space="preserve">, Connected without release </w:t>
        </w:r>
        <w:r w:rsidRPr="003521AB">
          <w:rPr>
            <w:i/>
            <w:iCs/>
            <w:lang w:val="en-US"/>
          </w:rPr>
          <w:t>On</w:t>
        </w:r>
        <w:r w:rsidRPr="0025769F">
          <w:rPr>
            <w:lang w:val="en-US"/>
          </w:rPr>
          <w:t xml:space="preserve"> and Test Mode </w:t>
        </w:r>
        <w:r w:rsidRPr="003521AB">
          <w:rPr>
            <w:i/>
            <w:iCs/>
            <w:lang w:val="en-US"/>
          </w:rPr>
          <w:t>On</w:t>
        </w:r>
        <w:r w:rsidRPr="0025769F">
          <w:rPr>
            <w:lang w:val="en-US"/>
          </w:rPr>
          <w:t xml:space="preserve"> according to TS 38.508-1 [14] clause 4.5 (if the paging fails, switches off and on the UE and ensures the UE is in state RRC_CONNECTED with generic procedure parameters Connectivity </w:t>
        </w:r>
        <w:r w:rsidRPr="003521AB">
          <w:rPr>
            <w:i/>
            <w:iCs/>
            <w:lang w:val="en-US"/>
          </w:rPr>
          <w:t>NR</w:t>
        </w:r>
        <w:r w:rsidRPr="0025769F">
          <w:rPr>
            <w:lang w:val="en-US"/>
          </w:rPr>
          <w:t xml:space="preserve">, Connected without release </w:t>
        </w:r>
        <w:r w:rsidRPr="003521AB">
          <w:rPr>
            <w:i/>
            <w:iCs/>
            <w:lang w:val="en-US"/>
          </w:rPr>
          <w:t>On</w:t>
        </w:r>
        <w:r w:rsidRPr="0025769F">
          <w:rPr>
            <w:lang w:val="en-US"/>
          </w:rPr>
          <w:t xml:space="preserve"> and Test Mode </w:t>
        </w:r>
        <w:r w:rsidRPr="003521AB">
          <w:rPr>
            <w:i/>
            <w:iCs/>
            <w:lang w:val="en-US"/>
          </w:rPr>
          <w:t>On</w:t>
        </w:r>
        <w:r w:rsidRPr="0025769F">
          <w:rPr>
            <w:lang w:val="en-US"/>
          </w:rPr>
          <w:t xml:space="preserve"> according to TS 38.508-1 [14] clause 4.5.),</w:t>
        </w:r>
      </w:ins>
    </w:p>
    <w:p w14:paraId="43E3E636" w14:textId="77777777" w:rsidR="0025769F" w:rsidRPr="0025769F" w:rsidRDefault="0025769F" w:rsidP="003521AB">
      <w:pPr>
        <w:pStyle w:val="B2"/>
        <w:rPr>
          <w:ins w:id="437" w:author="Doris Liu (刘洋)" w:date="2025-11-03T11:10:00Z"/>
          <w:lang w:val="en-US"/>
        </w:rPr>
      </w:pPr>
      <w:ins w:id="438" w:author="Doris Liu (刘洋)" w:date="2025-11-03T11:10:00Z">
        <w:r w:rsidRPr="0025769F">
          <w:rPr>
            <w:lang w:val="en-US"/>
          </w:rPr>
          <w:t>or:</w:t>
        </w:r>
      </w:ins>
    </w:p>
    <w:p w14:paraId="19037F02" w14:textId="77777777" w:rsidR="0025769F" w:rsidRPr="0025769F" w:rsidRDefault="0025769F" w:rsidP="003521AB">
      <w:pPr>
        <w:pStyle w:val="B2"/>
        <w:rPr>
          <w:ins w:id="439" w:author="Doris Liu (刘洋)" w:date="2025-11-03T11:10:00Z"/>
          <w:lang w:val="en-US"/>
        </w:rPr>
      </w:pPr>
      <w:ins w:id="440" w:author="Doris Liu (刘洋)" w:date="2025-11-03T11:10:00Z">
        <w:r w:rsidRPr="0025769F">
          <w:rPr>
            <w:lang w:val="en-US"/>
          </w:rPr>
          <w:t>-</w:t>
        </w:r>
        <w:r w:rsidRPr="0025769F">
          <w:rPr>
            <w:lang w:val="en-US"/>
          </w:rPr>
          <w:tab/>
          <w:t xml:space="preserve">switches off and on the UE and ensures the UE is in state RRC_CONNECTED with generic procedure parameters Connectivity </w:t>
        </w:r>
        <w:r w:rsidRPr="003521AB">
          <w:rPr>
            <w:i/>
            <w:iCs/>
            <w:lang w:val="en-US"/>
          </w:rPr>
          <w:t>NR</w:t>
        </w:r>
        <w:r w:rsidRPr="0025769F">
          <w:rPr>
            <w:lang w:val="en-US"/>
          </w:rPr>
          <w:t xml:space="preserve">, Connected without release </w:t>
        </w:r>
        <w:r w:rsidRPr="003521AB">
          <w:rPr>
            <w:i/>
            <w:iCs/>
            <w:lang w:val="en-US"/>
          </w:rPr>
          <w:t>On</w:t>
        </w:r>
        <w:r w:rsidRPr="0025769F">
          <w:rPr>
            <w:lang w:val="en-US"/>
          </w:rPr>
          <w:t xml:space="preserve"> and Test Mode </w:t>
        </w:r>
        <w:r w:rsidRPr="003521AB">
          <w:rPr>
            <w:i/>
            <w:iCs/>
            <w:lang w:val="en-US"/>
          </w:rPr>
          <w:t>On</w:t>
        </w:r>
        <w:r w:rsidRPr="0025769F">
          <w:rPr>
            <w:lang w:val="en-US"/>
          </w:rPr>
          <w:t xml:space="preserve"> according to TS 38.508-1 [14] clause 4.5.</w:t>
        </w:r>
      </w:ins>
    </w:p>
    <w:p w14:paraId="362C3DF4" w14:textId="77777777" w:rsidR="0025769F" w:rsidRPr="0025769F" w:rsidRDefault="0025769F" w:rsidP="0025769F">
      <w:pPr>
        <w:pStyle w:val="B1"/>
        <w:rPr>
          <w:ins w:id="441" w:author="Doris Liu (刘洋)" w:date="2025-11-03T11:10:00Z"/>
          <w:lang w:val="en-US"/>
        </w:rPr>
      </w:pPr>
      <w:ins w:id="442" w:author="Doris Liu (刘洋)" w:date="2025-11-03T11:10:00Z">
        <w:r w:rsidRPr="0025769F">
          <w:rPr>
            <w:lang w:val="en-US"/>
          </w:rPr>
          <w:t>14.</w:t>
        </w:r>
        <w:r w:rsidRPr="0025769F">
          <w:rPr>
            <w:lang w:val="en-US"/>
          </w:rPr>
          <w:tab/>
          <w:t>Repeat steps 2-13 until the confidence level according to Tables G.2.3-1 in Annex G clause G.2 is achieved.</w:t>
        </w:r>
      </w:ins>
    </w:p>
    <w:p w14:paraId="5A518564" w14:textId="77777777" w:rsidR="0025769F" w:rsidRPr="0025769F" w:rsidRDefault="0025769F" w:rsidP="008E3AF0">
      <w:pPr>
        <w:pStyle w:val="H6"/>
        <w:rPr>
          <w:ins w:id="443" w:author="Doris Liu (刘洋)" w:date="2025-11-03T11:10:00Z"/>
          <w:lang w:val="en-US"/>
        </w:rPr>
      </w:pPr>
      <w:ins w:id="444" w:author="Doris Liu (刘洋)" w:date="2025-11-03T11:10:00Z">
        <w:r w:rsidRPr="0025769F">
          <w:rPr>
            <w:lang w:val="en-US"/>
          </w:rPr>
          <w:t>7.5.18.1.4.3</w:t>
        </w:r>
        <w:r w:rsidRPr="0025769F">
          <w:rPr>
            <w:lang w:val="en-US"/>
          </w:rPr>
          <w:tab/>
          <w:t>Message contents</w:t>
        </w:r>
      </w:ins>
    </w:p>
    <w:p w14:paraId="04773FAC" w14:textId="77777777" w:rsidR="0025769F" w:rsidRPr="0025769F" w:rsidRDefault="0025769F" w:rsidP="0025769F">
      <w:pPr>
        <w:rPr>
          <w:ins w:id="445" w:author="Doris Liu (刘洋)" w:date="2025-11-03T11:10:00Z"/>
          <w:lang w:val="en-US"/>
        </w:rPr>
      </w:pPr>
      <w:ins w:id="446" w:author="Doris Liu (刘洋)" w:date="2025-11-03T11:10:00Z">
        <w:r w:rsidRPr="0025769F">
          <w:rPr>
            <w:lang w:val="en-US"/>
          </w:rPr>
          <w:t>FFS</w:t>
        </w:r>
      </w:ins>
    </w:p>
    <w:p w14:paraId="6DD26400" w14:textId="77777777" w:rsidR="0025769F" w:rsidRPr="0025769F" w:rsidRDefault="0025769F" w:rsidP="008E3AF0">
      <w:pPr>
        <w:pStyle w:val="H6"/>
        <w:rPr>
          <w:ins w:id="447" w:author="Doris Liu (刘洋)" w:date="2025-11-03T11:10:00Z"/>
          <w:lang w:val="en-US"/>
        </w:rPr>
      </w:pPr>
      <w:ins w:id="448" w:author="Doris Liu (刘洋)" w:date="2025-11-03T11:10:00Z">
        <w:r w:rsidRPr="0025769F">
          <w:rPr>
            <w:lang w:val="en-US"/>
          </w:rPr>
          <w:t>7.5.18.1.5</w:t>
        </w:r>
        <w:r w:rsidRPr="0025769F">
          <w:rPr>
            <w:lang w:val="en-US"/>
          </w:rPr>
          <w:tab/>
          <w:t>Test requirements</w:t>
        </w:r>
      </w:ins>
    </w:p>
    <w:p w14:paraId="3B534EE2" w14:textId="130AFF95" w:rsidR="0025769F" w:rsidRPr="0025769F" w:rsidRDefault="0025769F" w:rsidP="0025769F">
      <w:pPr>
        <w:rPr>
          <w:ins w:id="449" w:author="Doris Liu (刘洋)" w:date="2025-11-03T11:10:00Z"/>
          <w:lang w:val="en-US"/>
        </w:rPr>
      </w:pPr>
      <w:ins w:id="450" w:author="Doris Liu (刘洋)" w:date="2025-11-03T11:10:00Z">
        <w:r w:rsidRPr="0025769F">
          <w:rPr>
            <w:lang w:val="en-US"/>
          </w:rPr>
          <w:t>Table 7.5.18.1.5-1 and table 7.5.18.1.5-2 define</w:t>
        </w:r>
      </w:ins>
      <w:ins w:id="451" w:author="Doris Liu (刘洋)" w:date="2025-11-03T13:40:00Z">
        <w:r w:rsidR="008E3AF0">
          <w:rPr>
            <w:lang w:val="en-US"/>
          </w:rPr>
          <w:t xml:space="preserve"> </w:t>
        </w:r>
      </w:ins>
      <w:ins w:id="452" w:author="Doris Liu (刘洋)" w:date="2025-11-03T11:10:00Z">
        <w:r w:rsidRPr="0025769F">
          <w:rPr>
            <w:lang w:val="en-US"/>
          </w:rPr>
          <w:t>the primary level settings for all tests.</w:t>
        </w:r>
      </w:ins>
    </w:p>
    <w:p w14:paraId="13C9BEAB" w14:textId="060609C0" w:rsidR="002C5DDB" w:rsidRDefault="0025769F" w:rsidP="00214367">
      <w:pPr>
        <w:pStyle w:val="TH"/>
        <w:rPr>
          <w:ins w:id="453" w:author="Doris Liu (刘洋)" w:date="2025-11-03T11:05:00Z"/>
          <w:lang w:val="en-US"/>
        </w:rPr>
      </w:pPr>
      <w:ins w:id="454" w:author="Doris Liu (刘洋)" w:date="2025-11-03T11:10:00Z">
        <w:r w:rsidRPr="0025769F">
          <w:rPr>
            <w:lang w:val="en-US"/>
          </w:rPr>
          <w:lastRenderedPageBreak/>
          <w:t>Table 7.5.18.1.5-1: Cell specific test parameters (Cell 2 and Cell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57"/>
        <w:gridCol w:w="851"/>
        <w:gridCol w:w="1277"/>
        <w:gridCol w:w="1181"/>
        <w:gridCol w:w="1181"/>
        <w:gridCol w:w="1182"/>
      </w:tblGrid>
      <w:tr w:rsidR="001C7D0D" w:rsidRPr="00214367" w14:paraId="7FB5D8E6" w14:textId="77777777" w:rsidTr="001C7D0D">
        <w:trPr>
          <w:tblHeader/>
          <w:jc w:val="center"/>
          <w:ins w:id="455" w:author="Doris Liu (刘洋)" w:date="2025-11-03T13:41:00Z"/>
        </w:trPr>
        <w:tc>
          <w:tcPr>
            <w:tcW w:w="2055" w:type="pct"/>
            <w:tcBorders>
              <w:top w:val="single" w:sz="4" w:space="0" w:color="auto"/>
              <w:left w:val="single" w:sz="4" w:space="0" w:color="auto"/>
              <w:bottom w:val="nil"/>
              <w:right w:val="single" w:sz="4" w:space="0" w:color="auto"/>
            </w:tcBorders>
            <w:hideMark/>
          </w:tcPr>
          <w:p w14:paraId="3C6478A7" w14:textId="77777777" w:rsidR="00214367" w:rsidRPr="00214367" w:rsidRDefault="00214367" w:rsidP="00214367">
            <w:pPr>
              <w:pStyle w:val="TAH"/>
              <w:rPr>
                <w:ins w:id="456" w:author="Doris Liu (刘洋)" w:date="2025-11-03T13:41:00Z"/>
              </w:rPr>
            </w:pPr>
            <w:ins w:id="457" w:author="Doris Liu (刘洋)" w:date="2025-11-03T13:41:00Z">
              <w:r w:rsidRPr="00214367">
                <w:t>Parameter</w:t>
              </w:r>
            </w:ins>
          </w:p>
        </w:tc>
        <w:tc>
          <w:tcPr>
            <w:tcW w:w="442" w:type="pct"/>
            <w:tcBorders>
              <w:top w:val="single" w:sz="4" w:space="0" w:color="auto"/>
              <w:left w:val="single" w:sz="4" w:space="0" w:color="auto"/>
              <w:bottom w:val="nil"/>
              <w:right w:val="single" w:sz="4" w:space="0" w:color="auto"/>
            </w:tcBorders>
            <w:hideMark/>
          </w:tcPr>
          <w:p w14:paraId="757573B5" w14:textId="77777777" w:rsidR="00214367" w:rsidRPr="00214367" w:rsidRDefault="00214367" w:rsidP="00214367">
            <w:pPr>
              <w:pStyle w:val="TAH"/>
              <w:rPr>
                <w:ins w:id="458" w:author="Doris Liu (刘洋)" w:date="2025-11-03T13:41:00Z"/>
              </w:rPr>
            </w:pPr>
            <w:ins w:id="459" w:author="Doris Liu (刘洋)" w:date="2025-11-03T13:41:00Z">
              <w:r w:rsidRPr="00214367">
                <w:t>Unit</w:t>
              </w:r>
            </w:ins>
          </w:p>
        </w:tc>
        <w:tc>
          <w:tcPr>
            <w:tcW w:w="663" w:type="pct"/>
            <w:tcBorders>
              <w:top w:val="single" w:sz="4" w:space="0" w:color="auto"/>
              <w:left w:val="single" w:sz="4" w:space="0" w:color="auto"/>
              <w:bottom w:val="nil"/>
              <w:right w:val="single" w:sz="4" w:space="0" w:color="auto"/>
            </w:tcBorders>
            <w:hideMark/>
          </w:tcPr>
          <w:p w14:paraId="35E4ED2D" w14:textId="77777777" w:rsidR="00214367" w:rsidRPr="00214367" w:rsidRDefault="00214367" w:rsidP="00214367">
            <w:pPr>
              <w:pStyle w:val="TAH"/>
              <w:rPr>
                <w:ins w:id="460" w:author="Doris Liu (刘洋)" w:date="2025-11-03T13:41:00Z"/>
              </w:rPr>
            </w:pPr>
            <w:ins w:id="461" w:author="Doris Liu (刘洋)" w:date="2025-11-03T13:41:00Z">
              <w:r w:rsidRPr="00214367">
                <w:t>Config</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2A6BAC18" w14:textId="77777777" w:rsidR="00214367" w:rsidRPr="00214367" w:rsidRDefault="00214367" w:rsidP="00214367">
            <w:pPr>
              <w:pStyle w:val="TAH"/>
              <w:rPr>
                <w:ins w:id="462" w:author="Doris Liu (刘洋)" w:date="2025-11-03T13:41:00Z"/>
              </w:rPr>
            </w:pPr>
            <w:ins w:id="463" w:author="Doris Liu (刘洋)" w:date="2025-11-03T13:41:00Z">
              <w:r w:rsidRPr="00214367">
                <w:t>Test</w:t>
              </w:r>
            </w:ins>
          </w:p>
        </w:tc>
      </w:tr>
      <w:tr w:rsidR="001C7D0D" w:rsidRPr="00214367" w14:paraId="42C8A547" w14:textId="77777777" w:rsidTr="001C7D0D">
        <w:trPr>
          <w:tblHeader/>
          <w:jc w:val="center"/>
          <w:ins w:id="464" w:author="Doris Liu (刘洋)" w:date="2025-11-03T13:41:00Z"/>
        </w:trPr>
        <w:tc>
          <w:tcPr>
            <w:tcW w:w="2055" w:type="pct"/>
            <w:tcBorders>
              <w:top w:val="nil"/>
              <w:left w:val="single" w:sz="4" w:space="0" w:color="auto"/>
              <w:bottom w:val="single" w:sz="4" w:space="0" w:color="auto"/>
              <w:right w:val="single" w:sz="4" w:space="0" w:color="auto"/>
            </w:tcBorders>
          </w:tcPr>
          <w:p w14:paraId="7E4EFAFE" w14:textId="77777777" w:rsidR="00214367" w:rsidRPr="00214367" w:rsidRDefault="00214367" w:rsidP="00214367">
            <w:pPr>
              <w:pStyle w:val="TAH"/>
              <w:rPr>
                <w:ins w:id="465" w:author="Doris Liu (刘洋)" w:date="2025-11-03T13:41:00Z"/>
              </w:rPr>
            </w:pPr>
          </w:p>
        </w:tc>
        <w:tc>
          <w:tcPr>
            <w:tcW w:w="442" w:type="pct"/>
            <w:tcBorders>
              <w:top w:val="nil"/>
              <w:left w:val="single" w:sz="4" w:space="0" w:color="auto"/>
              <w:bottom w:val="single" w:sz="4" w:space="0" w:color="auto"/>
              <w:right w:val="single" w:sz="4" w:space="0" w:color="auto"/>
            </w:tcBorders>
          </w:tcPr>
          <w:p w14:paraId="36FFE3D3" w14:textId="77777777" w:rsidR="00214367" w:rsidRPr="00214367" w:rsidRDefault="00214367" w:rsidP="00214367">
            <w:pPr>
              <w:pStyle w:val="TAH"/>
              <w:rPr>
                <w:ins w:id="466" w:author="Doris Liu (刘洋)" w:date="2025-11-03T13:41:00Z"/>
              </w:rPr>
            </w:pPr>
          </w:p>
        </w:tc>
        <w:tc>
          <w:tcPr>
            <w:tcW w:w="663" w:type="pct"/>
            <w:tcBorders>
              <w:top w:val="nil"/>
              <w:left w:val="single" w:sz="4" w:space="0" w:color="auto"/>
              <w:bottom w:val="single" w:sz="4" w:space="0" w:color="auto"/>
              <w:right w:val="single" w:sz="4" w:space="0" w:color="auto"/>
            </w:tcBorders>
          </w:tcPr>
          <w:p w14:paraId="11D3F1BE" w14:textId="77777777" w:rsidR="00214367" w:rsidRPr="00214367" w:rsidRDefault="00214367" w:rsidP="00214367">
            <w:pPr>
              <w:pStyle w:val="TAH"/>
              <w:rPr>
                <w:ins w:id="467" w:author="Doris Liu (刘洋)" w:date="2025-11-03T13:41:00Z"/>
              </w:rPr>
            </w:pPr>
          </w:p>
        </w:tc>
        <w:tc>
          <w:tcPr>
            <w:tcW w:w="613" w:type="pct"/>
            <w:tcBorders>
              <w:top w:val="single" w:sz="4" w:space="0" w:color="auto"/>
              <w:left w:val="single" w:sz="4" w:space="0" w:color="auto"/>
              <w:bottom w:val="single" w:sz="4" w:space="0" w:color="auto"/>
              <w:right w:val="single" w:sz="4" w:space="0" w:color="auto"/>
            </w:tcBorders>
            <w:hideMark/>
          </w:tcPr>
          <w:p w14:paraId="0AEDC292" w14:textId="77777777" w:rsidR="00214367" w:rsidRPr="00214367" w:rsidRDefault="00214367" w:rsidP="00214367">
            <w:pPr>
              <w:pStyle w:val="TAH"/>
              <w:rPr>
                <w:ins w:id="468" w:author="Doris Liu (刘洋)" w:date="2025-11-03T13:41:00Z"/>
                <w:lang w:eastAsia="zh-CN"/>
              </w:rPr>
            </w:pPr>
            <w:ins w:id="469" w:author="Doris Liu (刘洋)" w:date="2025-11-03T13:41:00Z">
              <w:r w:rsidRPr="00214367">
                <w:t>T1</w:t>
              </w:r>
            </w:ins>
          </w:p>
        </w:tc>
        <w:tc>
          <w:tcPr>
            <w:tcW w:w="613" w:type="pct"/>
            <w:tcBorders>
              <w:top w:val="single" w:sz="4" w:space="0" w:color="auto"/>
              <w:left w:val="single" w:sz="4" w:space="0" w:color="auto"/>
              <w:bottom w:val="single" w:sz="4" w:space="0" w:color="auto"/>
              <w:right w:val="single" w:sz="4" w:space="0" w:color="auto"/>
            </w:tcBorders>
            <w:hideMark/>
          </w:tcPr>
          <w:p w14:paraId="5E4E0586" w14:textId="77777777" w:rsidR="00214367" w:rsidRPr="00214367" w:rsidRDefault="00214367" w:rsidP="00214367">
            <w:pPr>
              <w:pStyle w:val="TAH"/>
              <w:rPr>
                <w:ins w:id="470" w:author="Doris Liu (刘洋)" w:date="2025-11-03T13:41:00Z"/>
                <w:lang w:eastAsia="zh-CN"/>
              </w:rPr>
            </w:pPr>
            <w:ins w:id="471" w:author="Doris Liu (刘洋)" w:date="2025-11-03T13:41:00Z">
              <w:r w:rsidRPr="00214367">
                <w:t>T</w:t>
              </w:r>
              <w:r w:rsidRPr="00214367">
                <w:rPr>
                  <w:lang w:eastAsia="zh-CN"/>
                </w:rPr>
                <w:t>2</w:t>
              </w:r>
            </w:ins>
          </w:p>
        </w:tc>
        <w:tc>
          <w:tcPr>
            <w:tcW w:w="614" w:type="pct"/>
            <w:tcBorders>
              <w:top w:val="single" w:sz="4" w:space="0" w:color="auto"/>
              <w:left w:val="single" w:sz="4" w:space="0" w:color="auto"/>
              <w:bottom w:val="single" w:sz="4" w:space="0" w:color="auto"/>
              <w:right w:val="single" w:sz="4" w:space="0" w:color="auto"/>
            </w:tcBorders>
            <w:hideMark/>
          </w:tcPr>
          <w:p w14:paraId="7236BF24" w14:textId="77777777" w:rsidR="00214367" w:rsidRPr="00214367" w:rsidRDefault="00214367" w:rsidP="00214367">
            <w:pPr>
              <w:pStyle w:val="TAH"/>
              <w:rPr>
                <w:ins w:id="472" w:author="Doris Liu (刘洋)" w:date="2025-11-03T13:41:00Z"/>
                <w:lang w:eastAsia="zh-CN"/>
              </w:rPr>
            </w:pPr>
            <w:ins w:id="473" w:author="Doris Liu (刘洋)" w:date="2025-11-03T13:41:00Z">
              <w:r w:rsidRPr="00214367">
                <w:rPr>
                  <w:lang w:eastAsia="zh-CN"/>
                </w:rPr>
                <w:t>T3</w:t>
              </w:r>
            </w:ins>
          </w:p>
        </w:tc>
      </w:tr>
      <w:tr w:rsidR="001C7D0D" w:rsidRPr="00214367" w14:paraId="6A19E2D4" w14:textId="77777777" w:rsidTr="001C7D0D">
        <w:trPr>
          <w:jc w:val="center"/>
          <w:ins w:id="474"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44110BEC" w14:textId="77777777" w:rsidR="00214367" w:rsidRPr="00214367" w:rsidRDefault="00214367" w:rsidP="00214367">
            <w:pPr>
              <w:pStyle w:val="TAL"/>
              <w:rPr>
                <w:ins w:id="475" w:author="Doris Liu (刘洋)" w:date="2025-11-03T13:41:00Z"/>
              </w:rPr>
            </w:pPr>
            <w:ins w:id="476" w:author="Doris Liu (刘洋)" w:date="2025-11-03T13:41:00Z">
              <w:r w:rsidRPr="00214367">
                <w:t>NR Channel Number</w:t>
              </w:r>
            </w:ins>
          </w:p>
        </w:tc>
        <w:tc>
          <w:tcPr>
            <w:tcW w:w="442" w:type="pct"/>
            <w:tcBorders>
              <w:top w:val="single" w:sz="4" w:space="0" w:color="auto"/>
              <w:left w:val="single" w:sz="4" w:space="0" w:color="auto"/>
              <w:bottom w:val="single" w:sz="4" w:space="0" w:color="auto"/>
              <w:right w:val="single" w:sz="4" w:space="0" w:color="auto"/>
            </w:tcBorders>
          </w:tcPr>
          <w:p w14:paraId="5D03300E" w14:textId="77777777" w:rsidR="00214367" w:rsidRPr="00214367" w:rsidRDefault="00214367" w:rsidP="00214367">
            <w:pPr>
              <w:pStyle w:val="TAC"/>
              <w:rPr>
                <w:ins w:id="477"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5E576253" w14:textId="77777777" w:rsidR="00214367" w:rsidRPr="00214367" w:rsidRDefault="00214367" w:rsidP="00214367">
            <w:pPr>
              <w:pStyle w:val="TAC"/>
              <w:rPr>
                <w:ins w:id="478" w:author="Doris Liu (刘洋)" w:date="2025-11-03T13:41:00Z"/>
                <w:lang w:eastAsia="zh-CN"/>
              </w:rPr>
            </w:pPr>
            <w:ins w:id="479" w:author="Doris Liu (刘洋)" w:date="2025-11-03T13:41:00Z">
              <w:r w:rsidRPr="00214367">
                <w:rPr>
                  <w:lang w:eastAsia="zh-CN"/>
                </w:rPr>
                <w:t>1,</w:t>
              </w:r>
              <w:r w:rsidRPr="00214367">
                <w:t>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5963F0CE" w14:textId="77777777" w:rsidR="00214367" w:rsidRPr="00214367" w:rsidRDefault="00214367" w:rsidP="00214367">
            <w:pPr>
              <w:pStyle w:val="TAC"/>
              <w:rPr>
                <w:ins w:id="480" w:author="Doris Liu (刘洋)" w:date="2025-11-03T13:41:00Z"/>
              </w:rPr>
            </w:pPr>
            <w:ins w:id="481" w:author="Doris Liu (刘洋)" w:date="2025-11-03T13:41:00Z">
              <w:r w:rsidRPr="00214367">
                <w:t>1</w:t>
              </w:r>
              <w:r w:rsidRPr="00214367">
                <w:rPr>
                  <w:lang w:eastAsia="zh-CN"/>
                </w:rPr>
                <w:t xml:space="preserve"> for Cell 1</w:t>
              </w:r>
            </w:ins>
          </w:p>
        </w:tc>
      </w:tr>
      <w:tr w:rsidR="001C7D0D" w:rsidRPr="00214367" w14:paraId="0FEB705B" w14:textId="77777777" w:rsidTr="001C7D0D">
        <w:trPr>
          <w:jc w:val="center"/>
          <w:ins w:id="482"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7E1FD09A" w14:textId="77777777" w:rsidR="00214367" w:rsidRPr="00214367" w:rsidRDefault="00214367" w:rsidP="00214367">
            <w:pPr>
              <w:pStyle w:val="TAL"/>
              <w:rPr>
                <w:ins w:id="483" w:author="Doris Liu (刘洋)" w:date="2025-11-03T13:41:00Z"/>
              </w:rPr>
            </w:pPr>
            <w:ins w:id="484" w:author="Doris Liu (刘洋)" w:date="2025-11-03T13:41:00Z">
              <w:r w:rsidRPr="00214367">
                <w:t>NR Channel Number</w:t>
              </w:r>
            </w:ins>
          </w:p>
        </w:tc>
        <w:tc>
          <w:tcPr>
            <w:tcW w:w="442" w:type="pct"/>
            <w:tcBorders>
              <w:top w:val="single" w:sz="4" w:space="0" w:color="auto"/>
              <w:left w:val="single" w:sz="4" w:space="0" w:color="auto"/>
              <w:bottom w:val="single" w:sz="4" w:space="0" w:color="auto"/>
              <w:right w:val="single" w:sz="4" w:space="0" w:color="auto"/>
            </w:tcBorders>
          </w:tcPr>
          <w:p w14:paraId="2592B23C" w14:textId="77777777" w:rsidR="00214367" w:rsidRPr="00214367" w:rsidRDefault="00214367" w:rsidP="00214367">
            <w:pPr>
              <w:pStyle w:val="TAC"/>
              <w:rPr>
                <w:ins w:id="485"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07CC7F3E" w14:textId="77777777" w:rsidR="00214367" w:rsidRPr="00214367" w:rsidRDefault="00214367" w:rsidP="00214367">
            <w:pPr>
              <w:pStyle w:val="TAC"/>
              <w:rPr>
                <w:ins w:id="486" w:author="Doris Liu (刘洋)" w:date="2025-11-03T13:41:00Z"/>
              </w:rPr>
            </w:pPr>
            <w:ins w:id="487" w:author="Doris Liu (刘洋)" w:date="2025-11-03T13:41:00Z">
              <w:r w:rsidRPr="00214367">
                <w:rPr>
                  <w:lang w:eastAsia="zh-CN"/>
                </w:rPr>
                <w:t>1,</w:t>
              </w:r>
              <w:r w:rsidRPr="00214367">
                <w:t>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4B3A2006" w14:textId="77777777" w:rsidR="00214367" w:rsidRPr="00214367" w:rsidRDefault="00214367" w:rsidP="00214367">
            <w:pPr>
              <w:pStyle w:val="TAC"/>
              <w:rPr>
                <w:ins w:id="488" w:author="Doris Liu (刘洋)" w:date="2025-11-03T13:41:00Z"/>
              </w:rPr>
            </w:pPr>
            <w:ins w:id="489" w:author="Doris Liu (刘洋)" w:date="2025-11-03T13:41:00Z">
              <w:r w:rsidRPr="00214367">
                <w:t>2</w:t>
              </w:r>
              <w:r w:rsidRPr="00214367">
                <w:rPr>
                  <w:lang w:eastAsia="zh-CN"/>
                </w:rPr>
                <w:t xml:space="preserve"> for Cell 2 and Cell 3</w:t>
              </w:r>
            </w:ins>
          </w:p>
        </w:tc>
      </w:tr>
      <w:tr w:rsidR="001C7D0D" w:rsidRPr="00214367" w14:paraId="24427F3D" w14:textId="77777777" w:rsidTr="001C7D0D">
        <w:trPr>
          <w:jc w:val="center"/>
          <w:ins w:id="490"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5642154B" w14:textId="77777777" w:rsidR="00214367" w:rsidRPr="00214367" w:rsidRDefault="00214367" w:rsidP="00214367">
            <w:pPr>
              <w:pStyle w:val="TAL"/>
              <w:rPr>
                <w:ins w:id="491" w:author="Doris Liu (刘洋)" w:date="2025-11-03T13:41:00Z"/>
              </w:rPr>
            </w:pPr>
            <w:ins w:id="492" w:author="Doris Liu (刘洋)" w:date="2025-11-03T13:41:00Z">
              <w:r w:rsidRPr="00214367">
                <w:t>Duplex Mode</w:t>
              </w:r>
            </w:ins>
          </w:p>
        </w:tc>
        <w:tc>
          <w:tcPr>
            <w:tcW w:w="442" w:type="pct"/>
            <w:tcBorders>
              <w:top w:val="single" w:sz="4" w:space="0" w:color="auto"/>
              <w:left w:val="single" w:sz="4" w:space="0" w:color="auto"/>
              <w:bottom w:val="single" w:sz="4" w:space="0" w:color="auto"/>
              <w:right w:val="single" w:sz="4" w:space="0" w:color="auto"/>
            </w:tcBorders>
          </w:tcPr>
          <w:p w14:paraId="4037CDF7" w14:textId="77777777" w:rsidR="00214367" w:rsidRPr="00214367" w:rsidRDefault="00214367" w:rsidP="00214367">
            <w:pPr>
              <w:pStyle w:val="TAC"/>
              <w:rPr>
                <w:ins w:id="493"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37E54FE7" w14:textId="77777777" w:rsidR="00214367" w:rsidRPr="00214367" w:rsidRDefault="00214367" w:rsidP="00214367">
            <w:pPr>
              <w:pStyle w:val="TAC"/>
              <w:rPr>
                <w:ins w:id="494" w:author="Doris Liu (刘洋)" w:date="2025-11-03T13:41:00Z"/>
              </w:rPr>
            </w:pPr>
            <w:ins w:id="495"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73371C38" w14:textId="77777777" w:rsidR="00214367" w:rsidRPr="00214367" w:rsidRDefault="00214367" w:rsidP="00214367">
            <w:pPr>
              <w:pStyle w:val="TAC"/>
              <w:rPr>
                <w:ins w:id="496" w:author="Doris Liu (刘洋)" w:date="2025-11-03T13:41:00Z"/>
              </w:rPr>
            </w:pPr>
            <w:ins w:id="497" w:author="Doris Liu (刘洋)" w:date="2025-11-03T13:41:00Z">
              <w:r w:rsidRPr="00214367">
                <w:t>TDD</w:t>
              </w:r>
            </w:ins>
          </w:p>
        </w:tc>
      </w:tr>
      <w:tr w:rsidR="001C7D0D" w:rsidRPr="00214367" w14:paraId="4804373A" w14:textId="77777777" w:rsidTr="001C7D0D">
        <w:trPr>
          <w:jc w:val="center"/>
          <w:ins w:id="498"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26181A68" w14:textId="77777777" w:rsidR="00214367" w:rsidRPr="00214367" w:rsidRDefault="00214367" w:rsidP="00214367">
            <w:pPr>
              <w:pStyle w:val="TAL"/>
              <w:rPr>
                <w:ins w:id="499" w:author="Doris Liu (刘洋)" w:date="2025-11-03T13:41:00Z"/>
              </w:rPr>
            </w:pPr>
            <w:ins w:id="500" w:author="Doris Liu (刘洋)" w:date="2025-11-03T13:41:00Z">
              <w:r w:rsidRPr="00214367">
                <w:t>TDD configuration</w:t>
              </w:r>
            </w:ins>
          </w:p>
        </w:tc>
        <w:tc>
          <w:tcPr>
            <w:tcW w:w="442" w:type="pct"/>
            <w:tcBorders>
              <w:top w:val="single" w:sz="4" w:space="0" w:color="auto"/>
              <w:left w:val="single" w:sz="4" w:space="0" w:color="auto"/>
              <w:bottom w:val="single" w:sz="4" w:space="0" w:color="auto"/>
              <w:right w:val="single" w:sz="4" w:space="0" w:color="auto"/>
            </w:tcBorders>
          </w:tcPr>
          <w:p w14:paraId="05B9DA0E" w14:textId="77777777" w:rsidR="00214367" w:rsidRPr="00214367" w:rsidRDefault="00214367" w:rsidP="00214367">
            <w:pPr>
              <w:pStyle w:val="TAC"/>
              <w:rPr>
                <w:ins w:id="501"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45EF0F7F" w14:textId="77777777" w:rsidR="00214367" w:rsidRPr="00214367" w:rsidRDefault="00214367" w:rsidP="00214367">
            <w:pPr>
              <w:pStyle w:val="TAC"/>
              <w:rPr>
                <w:ins w:id="502" w:author="Doris Liu (刘洋)" w:date="2025-11-03T13:41:00Z"/>
              </w:rPr>
            </w:pPr>
            <w:ins w:id="503"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7F324EC1" w14:textId="77777777" w:rsidR="00214367" w:rsidRPr="00214367" w:rsidRDefault="00214367" w:rsidP="00214367">
            <w:pPr>
              <w:pStyle w:val="TAC"/>
              <w:rPr>
                <w:ins w:id="504" w:author="Doris Liu (刘洋)" w:date="2025-11-03T13:41:00Z"/>
              </w:rPr>
            </w:pPr>
            <w:ins w:id="505" w:author="Doris Liu (刘洋)" w:date="2025-11-03T13:41:00Z">
              <w:r w:rsidRPr="00214367">
                <w:t>TDDConf.3.1</w:t>
              </w:r>
            </w:ins>
          </w:p>
        </w:tc>
      </w:tr>
      <w:tr w:rsidR="001C7D0D" w:rsidRPr="00214367" w14:paraId="7990FF35" w14:textId="77777777" w:rsidTr="001C7D0D">
        <w:trPr>
          <w:jc w:val="center"/>
          <w:ins w:id="506"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64C78250" w14:textId="77777777" w:rsidR="00214367" w:rsidRPr="00214367" w:rsidRDefault="00214367" w:rsidP="00214367">
            <w:pPr>
              <w:pStyle w:val="TAL"/>
              <w:rPr>
                <w:ins w:id="507" w:author="Doris Liu (刘洋)" w:date="2025-11-03T13:41:00Z"/>
              </w:rPr>
            </w:pPr>
            <w:proofErr w:type="spellStart"/>
            <w:ins w:id="508" w:author="Doris Liu (刘洋)" w:date="2025-11-03T13:41:00Z">
              <w:r w:rsidRPr="00214367">
                <w:t>BW</w:t>
              </w:r>
              <w:r w:rsidRPr="00214367">
                <w:rPr>
                  <w:vertAlign w:val="subscript"/>
                </w:rPr>
                <w:t>channel</w:t>
              </w:r>
              <w:proofErr w:type="spellEnd"/>
            </w:ins>
          </w:p>
        </w:tc>
        <w:tc>
          <w:tcPr>
            <w:tcW w:w="442" w:type="pct"/>
            <w:tcBorders>
              <w:top w:val="single" w:sz="4" w:space="0" w:color="auto"/>
              <w:left w:val="single" w:sz="4" w:space="0" w:color="auto"/>
              <w:bottom w:val="single" w:sz="4" w:space="0" w:color="auto"/>
              <w:right w:val="single" w:sz="4" w:space="0" w:color="auto"/>
            </w:tcBorders>
            <w:hideMark/>
          </w:tcPr>
          <w:p w14:paraId="54DF1386" w14:textId="77777777" w:rsidR="00214367" w:rsidRPr="00214367" w:rsidRDefault="00214367" w:rsidP="00214367">
            <w:pPr>
              <w:pStyle w:val="TAC"/>
              <w:rPr>
                <w:ins w:id="509" w:author="Doris Liu (刘洋)" w:date="2025-11-03T13:41:00Z"/>
              </w:rPr>
            </w:pPr>
            <w:ins w:id="510" w:author="Doris Liu (刘洋)" w:date="2025-11-03T13:41:00Z">
              <w:r w:rsidRPr="00214367">
                <w:t>MHz</w:t>
              </w:r>
            </w:ins>
          </w:p>
        </w:tc>
        <w:tc>
          <w:tcPr>
            <w:tcW w:w="663" w:type="pct"/>
            <w:tcBorders>
              <w:top w:val="single" w:sz="4" w:space="0" w:color="auto"/>
              <w:left w:val="single" w:sz="4" w:space="0" w:color="auto"/>
              <w:bottom w:val="single" w:sz="4" w:space="0" w:color="auto"/>
              <w:right w:val="single" w:sz="4" w:space="0" w:color="auto"/>
            </w:tcBorders>
            <w:hideMark/>
          </w:tcPr>
          <w:p w14:paraId="0CFCDB11" w14:textId="77777777" w:rsidR="00214367" w:rsidRPr="00214367" w:rsidRDefault="00214367" w:rsidP="00214367">
            <w:pPr>
              <w:pStyle w:val="TAC"/>
              <w:rPr>
                <w:ins w:id="511" w:author="Doris Liu (刘洋)" w:date="2025-11-03T13:41:00Z"/>
              </w:rPr>
            </w:pPr>
            <w:ins w:id="512"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5B6CD76B" w14:textId="77777777" w:rsidR="00214367" w:rsidRPr="00214367" w:rsidRDefault="00214367" w:rsidP="00214367">
            <w:pPr>
              <w:pStyle w:val="TAC"/>
              <w:rPr>
                <w:ins w:id="513" w:author="Doris Liu (刘洋)" w:date="2025-11-03T13:41:00Z"/>
              </w:rPr>
            </w:pPr>
            <w:ins w:id="514" w:author="Doris Liu (刘洋)" w:date="2025-11-03T13:41:00Z">
              <w:r w:rsidRPr="00214367">
                <w:t xml:space="preserve">100: </w:t>
              </w:r>
              <w:proofErr w:type="spellStart"/>
              <w:r w:rsidRPr="00214367">
                <w:t>N</w:t>
              </w:r>
              <w:r w:rsidRPr="00214367">
                <w:rPr>
                  <w:vertAlign w:val="subscript"/>
                </w:rPr>
                <w:t>PRB,c</w:t>
              </w:r>
              <w:proofErr w:type="spellEnd"/>
              <w:r w:rsidRPr="00214367">
                <w:t xml:space="preserve"> = 66</w:t>
              </w:r>
            </w:ins>
          </w:p>
        </w:tc>
      </w:tr>
      <w:tr w:rsidR="001C7D0D" w:rsidRPr="00214367" w14:paraId="39325908" w14:textId="77777777" w:rsidTr="001C7D0D">
        <w:trPr>
          <w:jc w:val="center"/>
          <w:ins w:id="515" w:author="Doris Liu (刘洋)" w:date="2025-11-03T13:41:00Z"/>
        </w:trPr>
        <w:tc>
          <w:tcPr>
            <w:tcW w:w="2055" w:type="pct"/>
            <w:tcBorders>
              <w:top w:val="single" w:sz="4" w:space="0" w:color="auto"/>
              <w:left w:val="single" w:sz="4" w:space="0" w:color="auto"/>
              <w:bottom w:val="single" w:sz="4" w:space="0" w:color="auto"/>
              <w:right w:val="single" w:sz="4" w:space="0" w:color="auto"/>
            </w:tcBorders>
            <w:vAlign w:val="center"/>
            <w:hideMark/>
          </w:tcPr>
          <w:p w14:paraId="4A9B7E34" w14:textId="77777777" w:rsidR="00214367" w:rsidRPr="00214367" w:rsidRDefault="00214367" w:rsidP="00214367">
            <w:pPr>
              <w:pStyle w:val="TAL"/>
              <w:rPr>
                <w:ins w:id="516" w:author="Doris Liu (刘洋)" w:date="2025-11-03T13:41:00Z"/>
              </w:rPr>
            </w:pPr>
            <w:ins w:id="517" w:author="Doris Liu (刘洋)" w:date="2025-11-03T13:41:00Z">
              <w:r w:rsidRPr="00214367">
                <w:t>Data PRBs allocated</w:t>
              </w:r>
            </w:ins>
          </w:p>
        </w:tc>
        <w:tc>
          <w:tcPr>
            <w:tcW w:w="442" w:type="pct"/>
            <w:tcBorders>
              <w:top w:val="single" w:sz="4" w:space="0" w:color="auto"/>
              <w:left w:val="single" w:sz="4" w:space="0" w:color="auto"/>
              <w:bottom w:val="single" w:sz="4" w:space="0" w:color="auto"/>
              <w:right w:val="single" w:sz="4" w:space="0" w:color="auto"/>
            </w:tcBorders>
            <w:vAlign w:val="center"/>
          </w:tcPr>
          <w:p w14:paraId="4A4564BC" w14:textId="77777777" w:rsidR="00214367" w:rsidRPr="00214367" w:rsidRDefault="00214367" w:rsidP="00214367">
            <w:pPr>
              <w:pStyle w:val="TAC"/>
              <w:rPr>
                <w:ins w:id="518"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33663F3" w14:textId="77777777" w:rsidR="00214367" w:rsidRPr="00214367" w:rsidRDefault="00214367" w:rsidP="00214367">
            <w:pPr>
              <w:pStyle w:val="TAC"/>
              <w:rPr>
                <w:ins w:id="519" w:author="Doris Liu (刘洋)" w:date="2025-11-03T13:41:00Z"/>
              </w:rPr>
            </w:pPr>
            <w:ins w:id="520"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38A55172" w14:textId="77777777" w:rsidR="00214367" w:rsidRPr="00214367" w:rsidRDefault="00214367" w:rsidP="00214367">
            <w:pPr>
              <w:pStyle w:val="TAC"/>
              <w:rPr>
                <w:ins w:id="521" w:author="Doris Liu (刘洋)" w:date="2025-11-03T13:41:00Z"/>
                <w:szCs w:val="18"/>
              </w:rPr>
            </w:pPr>
            <w:ins w:id="522" w:author="Doris Liu (刘洋)" w:date="2025-11-03T13:41:00Z">
              <w:r w:rsidRPr="00214367">
                <w:rPr>
                  <w:szCs w:val="18"/>
                </w:rPr>
                <w:t>48</w:t>
              </w:r>
            </w:ins>
          </w:p>
        </w:tc>
      </w:tr>
      <w:tr w:rsidR="001C7D0D" w:rsidRPr="00214367" w14:paraId="3C237B1F" w14:textId="77777777" w:rsidTr="001C7D0D">
        <w:trPr>
          <w:jc w:val="center"/>
          <w:ins w:id="523"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5B8E60D8" w14:textId="77777777" w:rsidR="00214367" w:rsidRPr="00214367" w:rsidRDefault="00214367" w:rsidP="00214367">
            <w:pPr>
              <w:pStyle w:val="TAL"/>
              <w:rPr>
                <w:ins w:id="524" w:author="Doris Liu (刘洋)" w:date="2025-11-03T13:41:00Z"/>
              </w:rPr>
            </w:pPr>
            <w:ins w:id="525" w:author="Doris Liu (刘洋)" w:date="2025-11-03T13:41:00Z">
              <w:r w:rsidRPr="00214367">
                <w:t>Initial BWP Configuration</w:t>
              </w:r>
            </w:ins>
          </w:p>
        </w:tc>
        <w:tc>
          <w:tcPr>
            <w:tcW w:w="442" w:type="pct"/>
            <w:tcBorders>
              <w:top w:val="single" w:sz="4" w:space="0" w:color="auto"/>
              <w:left w:val="single" w:sz="4" w:space="0" w:color="auto"/>
              <w:bottom w:val="single" w:sz="4" w:space="0" w:color="auto"/>
              <w:right w:val="single" w:sz="4" w:space="0" w:color="auto"/>
            </w:tcBorders>
          </w:tcPr>
          <w:p w14:paraId="00262F9D" w14:textId="77777777" w:rsidR="00214367" w:rsidRPr="00214367" w:rsidRDefault="00214367" w:rsidP="00214367">
            <w:pPr>
              <w:pStyle w:val="TAC"/>
              <w:rPr>
                <w:ins w:id="526"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53FD5826" w14:textId="77777777" w:rsidR="00214367" w:rsidRPr="00214367" w:rsidRDefault="00214367" w:rsidP="00214367">
            <w:pPr>
              <w:pStyle w:val="TAC"/>
              <w:rPr>
                <w:ins w:id="527" w:author="Doris Liu (刘洋)" w:date="2025-11-03T13:41:00Z"/>
              </w:rPr>
            </w:pPr>
            <w:ins w:id="528"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392B99E6" w14:textId="77777777" w:rsidR="00214367" w:rsidRPr="00214367" w:rsidRDefault="00214367" w:rsidP="00214367">
            <w:pPr>
              <w:pStyle w:val="TAC"/>
              <w:rPr>
                <w:ins w:id="529" w:author="Doris Liu (刘洋)" w:date="2025-11-03T13:41:00Z"/>
                <w:szCs w:val="18"/>
              </w:rPr>
            </w:pPr>
            <w:ins w:id="530" w:author="Doris Liu (刘洋)" w:date="2025-11-03T13:41:00Z">
              <w:r w:rsidRPr="00214367">
                <w:rPr>
                  <w:szCs w:val="18"/>
                </w:rPr>
                <w:t>DLBWP.0.1</w:t>
              </w:r>
            </w:ins>
          </w:p>
          <w:p w14:paraId="58BBEA97" w14:textId="77777777" w:rsidR="00214367" w:rsidRPr="00214367" w:rsidRDefault="00214367" w:rsidP="00214367">
            <w:pPr>
              <w:pStyle w:val="TAC"/>
              <w:rPr>
                <w:ins w:id="531" w:author="Doris Liu (刘洋)" w:date="2025-11-03T13:41:00Z"/>
                <w:szCs w:val="18"/>
              </w:rPr>
            </w:pPr>
            <w:ins w:id="532" w:author="Doris Liu (刘洋)" w:date="2025-11-03T13:41:00Z">
              <w:r w:rsidRPr="00214367">
                <w:rPr>
                  <w:szCs w:val="18"/>
                </w:rPr>
                <w:t>ULBWP.0.1</w:t>
              </w:r>
            </w:ins>
          </w:p>
        </w:tc>
      </w:tr>
      <w:tr w:rsidR="001C7D0D" w:rsidRPr="00214367" w14:paraId="68611262" w14:textId="77777777" w:rsidTr="001C7D0D">
        <w:trPr>
          <w:jc w:val="center"/>
          <w:ins w:id="533"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38372D0D" w14:textId="77777777" w:rsidR="00214367" w:rsidRPr="00214367" w:rsidRDefault="00214367" w:rsidP="00214367">
            <w:pPr>
              <w:pStyle w:val="TAL"/>
              <w:rPr>
                <w:ins w:id="534" w:author="Doris Liu (刘洋)" w:date="2025-11-03T13:41:00Z"/>
              </w:rPr>
            </w:pPr>
            <w:ins w:id="535" w:author="Doris Liu (刘洋)" w:date="2025-11-03T13:41:00Z">
              <w:r w:rsidRPr="00214367">
                <w:t>Dedicated BWP Configuration</w:t>
              </w:r>
            </w:ins>
          </w:p>
        </w:tc>
        <w:tc>
          <w:tcPr>
            <w:tcW w:w="442" w:type="pct"/>
            <w:tcBorders>
              <w:top w:val="single" w:sz="4" w:space="0" w:color="auto"/>
              <w:left w:val="single" w:sz="4" w:space="0" w:color="auto"/>
              <w:bottom w:val="single" w:sz="4" w:space="0" w:color="auto"/>
              <w:right w:val="single" w:sz="4" w:space="0" w:color="auto"/>
            </w:tcBorders>
          </w:tcPr>
          <w:p w14:paraId="37C82EEE" w14:textId="77777777" w:rsidR="00214367" w:rsidRPr="00214367" w:rsidRDefault="00214367" w:rsidP="00214367">
            <w:pPr>
              <w:pStyle w:val="TAC"/>
              <w:rPr>
                <w:ins w:id="536"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15BD26D2" w14:textId="77777777" w:rsidR="00214367" w:rsidRPr="00214367" w:rsidRDefault="00214367" w:rsidP="00214367">
            <w:pPr>
              <w:pStyle w:val="TAC"/>
              <w:rPr>
                <w:ins w:id="537" w:author="Doris Liu (刘洋)" w:date="2025-11-03T13:41:00Z"/>
              </w:rPr>
            </w:pPr>
            <w:ins w:id="538"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14870F46" w14:textId="77777777" w:rsidR="00214367" w:rsidRPr="00214367" w:rsidRDefault="00214367" w:rsidP="00214367">
            <w:pPr>
              <w:pStyle w:val="TAC"/>
              <w:rPr>
                <w:ins w:id="539" w:author="Doris Liu (刘洋)" w:date="2025-11-03T13:41:00Z"/>
                <w:szCs w:val="18"/>
              </w:rPr>
            </w:pPr>
            <w:ins w:id="540" w:author="Doris Liu (刘洋)" w:date="2025-11-03T13:41:00Z">
              <w:r w:rsidRPr="00214367">
                <w:rPr>
                  <w:szCs w:val="18"/>
                </w:rPr>
                <w:t>DLBWP.1.1</w:t>
              </w:r>
            </w:ins>
          </w:p>
          <w:p w14:paraId="1C61A0C3" w14:textId="77777777" w:rsidR="00214367" w:rsidRPr="00214367" w:rsidRDefault="00214367" w:rsidP="00214367">
            <w:pPr>
              <w:pStyle w:val="TAC"/>
              <w:rPr>
                <w:ins w:id="541" w:author="Doris Liu (刘洋)" w:date="2025-11-03T13:41:00Z"/>
                <w:szCs w:val="18"/>
              </w:rPr>
            </w:pPr>
            <w:ins w:id="542" w:author="Doris Liu (刘洋)" w:date="2025-11-03T13:41:00Z">
              <w:r w:rsidRPr="00214367">
                <w:rPr>
                  <w:szCs w:val="18"/>
                </w:rPr>
                <w:t>ULBWP.1.1</w:t>
              </w:r>
            </w:ins>
          </w:p>
        </w:tc>
      </w:tr>
      <w:tr w:rsidR="001C7D0D" w:rsidRPr="00214367" w14:paraId="7935D731" w14:textId="77777777" w:rsidTr="001C7D0D">
        <w:trPr>
          <w:jc w:val="center"/>
          <w:ins w:id="543"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6F0B269F" w14:textId="77777777" w:rsidR="00214367" w:rsidRPr="00214367" w:rsidRDefault="00214367" w:rsidP="00214367">
            <w:pPr>
              <w:pStyle w:val="TAL"/>
              <w:rPr>
                <w:ins w:id="544" w:author="Doris Liu (刘洋)" w:date="2025-11-03T13:41:00Z"/>
                <w:szCs w:val="18"/>
              </w:rPr>
            </w:pPr>
            <w:ins w:id="545" w:author="Doris Liu (刘洋)" w:date="2025-11-03T13:41:00Z">
              <w:r w:rsidRPr="00214367">
                <w:rPr>
                  <w:szCs w:val="18"/>
                </w:rPr>
                <w:t>TRS Configuration</w:t>
              </w:r>
            </w:ins>
          </w:p>
        </w:tc>
        <w:tc>
          <w:tcPr>
            <w:tcW w:w="442" w:type="pct"/>
            <w:tcBorders>
              <w:top w:val="single" w:sz="4" w:space="0" w:color="auto"/>
              <w:left w:val="single" w:sz="4" w:space="0" w:color="auto"/>
              <w:bottom w:val="single" w:sz="4" w:space="0" w:color="auto"/>
              <w:right w:val="single" w:sz="4" w:space="0" w:color="auto"/>
            </w:tcBorders>
          </w:tcPr>
          <w:p w14:paraId="19D5869E" w14:textId="77777777" w:rsidR="00214367" w:rsidRPr="00214367" w:rsidRDefault="00214367" w:rsidP="00214367">
            <w:pPr>
              <w:pStyle w:val="TAC"/>
              <w:rPr>
                <w:ins w:id="546"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2F9A21C2" w14:textId="77777777" w:rsidR="00214367" w:rsidRPr="00214367" w:rsidRDefault="00214367" w:rsidP="00214367">
            <w:pPr>
              <w:pStyle w:val="TAC"/>
              <w:rPr>
                <w:ins w:id="547" w:author="Doris Liu (刘洋)" w:date="2025-11-03T13:41:00Z"/>
              </w:rPr>
            </w:pPr>
            <w:ins w:id="548" w:author="Doris Liu (刘洋)" w:date="2025-11-03T13:41:00Z">
              <w:r w:rsidRPr="00214367">
                <w:rPr>
                  <w:lang w:eastAsia="zh-CN"/>
                </w:rPr>
                <w:t>1,</w:t>
              </w:r>
              <w:r w:rsidRPr="00214367">
                <w:t>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470DD875" w14:textId="77777777" w:rsidR="00214367" w:rsidRPr="00214367" w:rsidRDefault="00214367" w:rsidP="00214367">
            <w:pPr>
              <w:pStyle w:val="TAC"/>
              <w:rPr>
                <w:ins w:id="549" w:author="Doris Liu (刘洋)" w:date="2025-11-03T13:41:00Z"/>
                <w:szCs w:val="22"/>
              </w:rPr>
            </w:pPr>
            <w:ins w:id="550" w:author="Doris Liu (刘洋)" w:date="2025-11-03T13:41:00Z">
              <w:r w:rsidRPr="00214367">
                <w:rPr>
                  <w:szCs w:val="22"/>
                </w:rPr>
                <w:t>TRS.2.1 TDD</w:t>
              </w:r>
            </w:ins>
          </w:p>
        </w:tc>
      </w:tr>
      <w:tr w:rsidR="001C7D0D" w:rsidRPr="00214367" w14:paraId="7F98BE66" w14:textId="77777777" w:rsidTr="001C7D0D">
        <w:trPr>
          <w:jc w:val="center"/>
          <w:ins w:id="551"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218D7913" w14:textId="77777777" w:rsidR="00214367" w:rsidRPr="00214367" w:rsidRDefault="00214367" w:rsidP="00214367">
            <w:pPr>
              <w:pStyle w:val="TAL"/>
              <w:rPr>
                <w:ins w:id="552" w:author="Doris Liu (刘洋)" w:date="2025-11-03T13:41:00Z"/>
                <w:szCs w:val="18"/>
              </w:rPr>
            </w:pPr>
            <w:ins w:id="553" w:author="Doris Liu (刘洋)" w:date="2025-11-03T13:41:00Z">
              <w:r w:rsidRPr="00214367">
                <w:t>PDSCH/PDCCH TCI state</w:t>
              </w:r>
            </w:ins>
          </w:p>
        </w:tc>
        <w:tc>
          <w:tcPr>
            <w:tcW w:w="442" w:type="pct"/>
            <w:tcBorders>
              <w:top w:val="single" w:sz="4" w:space="0" w:color="auto"/>
              <w:left w:val="single" w:sz="4" w:space="0" w:color="auto"/>
              <w:bottom w:val="single" w:sz="4" w:space="0" w:color="auto"/>
              <w:right w:val="single" w:sz="4" w:space="0" w:color="auto"/>
            </w:tcBorders>
          </w:tcPr>
          <w:p w14:paraId="4B6A948F" w14:textId="77777777" w:rsidR="00214367" w:rsidRPr="00214367" w:rsidRDefault="00214367" w:rsidP="00214367">
            <w:pPr>
              <w:pStyle w:val="TAC"/>
              <w:rPr>
                <w:ins w:id="554"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52D216CD" w14:textId="77777777" w:rsidR="00214367" w:rsidRPr="00214367" w:rsidRDefault="00214367" w:rsidP="00214367">
            <w:pPr>
              <w:pStyle w:val="TAC"/>
              <w:rPr>
                <w:ins w:id="555" w:author="Doris Liu (刘洋)" w:date="2025-11-03T13:41:00Z"/>
              </w:rPr>
            </w:pPr>
            <w:ins w:id="556" w:author="Doris Liu (刘洋)" w:date="2025-11-03T13:41:00Z">
              <w:r w:rsidRPr="00214367">
                <w:rPr>
                  <w:lang w:eastAsia="zh-CN"/>
                </w:rPr>
                <w:t>1,</w:t>
              </w:r>
              <w:r w:rsidRPr="00214367">
                <w:t>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60C1A30B" w14:textId="77777777" w:rsidR="00214367" w:rsidRPr="00214367" w:rsidRDefault="00214367" w:rsidP="00214367">
            <w:pPr>
              <w:pStyle w:val="TAC"/>
              <w:rPr>
                <w:ins w:id="557" w:author="Doris Liu (刘洋)" w:date="2025-11-03T13:41:00Z"/>
                <w:szCs w:val="22"/>
              </w:rPr>
            </w:pPr>
            <w:ins w:id="558" w:author="Doris Liu (刘洋)" w:date="2025-11-03T13:41:00Z">
              <w:r w:rsidRPr="00214367">
                <w:rPr>
                  <w:szCs w:val="22"/>
                </w:rPr>
                <w:t>TCI.State.2</w:t>
              </w:r>
            </w:ins>
          </w:p>
        </w:tc>
      </w:tr>
      <w:tr w:rsidR="001C7D0D" w:rsidRPr="00214367" w14:paraId="531B16E0" w14:textId="77777777" w:rsidTr="001C7D0D">
        <w:trPr>
          <w:jc w:val="center"/>
          <w:ins w:id="559"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21CD545B" w14:textId="77777777" w:rsidR="00214367" w:rsidRPr="00214367" w:rsidRDefault="00214367" w:rsidP="00214367">
            <w:pPr>
              <w:pStyle w:val="TAL"/>
              <w:rPr>
                <w:ins w:id="560" w:author="Doris Liu (刘洋)" w:date="2025-11-03T13:41:00Z"/>
              </w:rPr>
            </w:pPr>
            <w:ins w:id="561" w:author="Doris Liu (刘洋)" w:date="2025-11-03T13:41:00Z">
              <w:r w:rsidRPr="00214367">
                <w:t>PDSCH Reference measurement channel</w:t>
              </w:r>
            </w:ins>
          </w:p>
        </w:tc>
        <w:tc>
          <w:tcPr>
            <w:tcW w:w="442" w:type="pct"/>
            <w:tcBorders>
              <w:top w:val="single" w:sz="4" w:space="0" w:color="auto"/>
              <w:left w:val="single" w:sz="4" w:space="0" w:color="auto"/>
              <w:bottom w:val="single" w:sz="4" w:space="0" w:color="auto"/>
              <w:right w:val="single" w:sz="4" w:space="0" w:color="auto"/>
            </w:tcBorders>
          </w:tcPr>
          <w:p w14:paraId="5D29DFED" w14:textId="77777777" w:rsidR="00214367" w:rsidRPr="00214367" w:rsidRDefault="00214367" w:rsidP="00214367">
            <w:pPr>
              <w:pStyle w:val="TAC"/>
              <w:rPr>
                <w:ins w:id="562"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2A808222" w14:textId="77777777" w:rsidR="00214367" w:rsidRPr="00214367" w:rsidRDefault="00214367" w:rsidP="00214367">
            <w:pPr>
              <w:pStyle w:val="TAC"/>
              <w:rPr>
                <w:ins w:id="563" w:author="Doris Liu (刘洋)" w:date="2025-11-03T13:41:00Z"/>
              </w:rPr>
            </w:pPr>
            <w:ins w:id="564"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1F0D0F92" w14:textId="77777777" w:rsidR="00214367" w:rsidRPr="00214367" w:rsidRDefault="00214367" w:rsidP="00214367">
            <w:pPr>
              <w:pStyle w:val="TAC"/>
              <w:rPr>
                <w:ins w:id="565" w:author="Doris Liu (刘洋)" w:date="2025-11-03T13:41:00Z"/>
              </w:rPr>
            </w:pPr>
            <w:ins w:id="566" w:author="Doris Liu (刘洋)" w:date="2025-11-03T13:41:00Z">
              <w:r w:rsidRPr="00214367">
                <w:t>SR.3.3 TDD</w:t>
              </w:r>
            </w:ins>
          </w:p>
        </w:tc>
      </w:tr>
      <w:tr w:rsidR="001C7D0D" w:rsidRPr="00214367" w14:paraId="40826E07" w14:textId="77777777" w:rsidTr="001C7D0D">
        <w:trPr>
          <w:jc w:val="center"/>
          <w:ins w:id="567"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51496A1D" w14:textId="77777777" w:rsidR="00214367" w:rsidRPr="00214367" w:rsidRDefault="00214367" w:rsidP="00214367">
            <w:pPr>
              <w:pStyle w:val="TAL"/>
              <w:rPr>
                <w:ins w:id="568" w:author="Doris Liu (刘洋)" w:date="2025-11-03T13:41:00Z"/>
              </w:rPr>
            </w:pPr>
            <w:ins w:id="569" w:author="Doris Liu (刘洋)" w:date="2025-11-03T13:41:00Z">
              <w:r w:rsidRPr="00214367">
                <w:t>RMSI CORESET Reference Channel</w:t>
              </w:r>
            </w:ins>
          </w:p>
        </w:tc>
        <w:tc>
          <w:tcPr>
            <w:tcW w:w="442" w:type="pct"/>
            <w:tcBorders>
              <w:top w:val="single" w:sz="4" w:space="0" w:color="auto"/>
              <w:left w:val="single" w:sz="4" w:space="0" w:color="auto"/>
              <w:bottom w:val="single" w:sz="4" w:space="0" w:color="auto"/>
              <w:right w:val="single" w:sz="4" w:space="0" w:color="auto"/>
            </w:tcBorders>
          </w:tcPr>
          <w:p w14:paraId="0878B31B" w14:textId="77777777" w:rsidR="00214367" w:rsidRPr="00214367" w:rsidRDefault="00214367" w:rsidP="00214367">
            <w:pPr>
              <w:pStyle w:val="TAC"/>
              <w:rPr>
                <w:ins w:id="570"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197BBAC0" w14:textId="77777777" w:rsidR="00214367" w:rsidRPr="00214367" w:rsidRDefault="00214367" w:rsidP="00214367">
            <w:pPr>
              <w:pStyle w:val="TAC"/>
              <w:rPr>
                <w:ins w:id="571" w:author="Doris Liu (刘洋)" w:date="2025-11-03T13:41:00Z"/>
              </w:rPr>
            </w:pPr>
            <w:ins w:id="572"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3AB8041C" w14:textId="77777777" w:rsidR="00214367" w:rsidRPr="00214367" w:rsidRDefault="00214367" w:rsidP="00214367">
            <w:pPr>
              <w:pStyle w:val="TAC"/>
              <w:rPr>
                <w:ins w:id="573" w:author="Doris Liu (刘洋)" w:date="2025-11-03T13:41:00Z"/>
              </w:rPr>
            </w:pPr>
            <w:ins w:id="574" w:author="Doris Liu (刘洋)" w:date="2025-11-03T13:41:00Z">
              <w:r w:rsidRPr="00214367">
                <w:t>CR.3.2 TDD</w:t>
              </w:r>
            </w:ins>
          </w:p>
        </w:tc>
      </w:tr>
      <w:tr w:rsidR="001C7D0D" w:rsidRPr="00214367" w14:paraId="5159F23C" w14:textId="77777777" w:rsidTr="001C7D0D">
        <w:trPr>
          <w:jc w:val="center"/>
          <w:ins w:id="575"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66C3E3CC" w14:textId="77777777" w:rsidR="00214367" w:rsidRPr="00214367" w:rsidRDefault="00214367" w:rsidP="00214367">
            <w:pPr>
              <w:pStyle w:val="TAL"/>
              <w:rPr>
                <w:ins w:id="576" w:author="Doris Liu (刘洋)" w:date="2025-11-03T13:41:00Z"/>
              </w:rPr>
            </w:pPr>
            <w:ins w:id="577" w:author="Doris Liu (刘洋)" w:date="2025-11-03T13:41:00Z">
              <w:r w:rsidRPr="00214367">
                <w:t>Dedicated CORESET Reference Channel</w:t>
              </w:r>
            </w:ins>
          </w:p>
        </w:tc>
        <w:tc>
          <w:tcPr>
            <w:tcW w:w="442" w:type="pct"/>
            <w:tcBorders>
              <w:top w:val="single" w:sz="4" w:space="0" w:color="auto"/>
              <w:left w:val="single" w:sz="4" w:space="0" w:color="auto"/>
              <w:bottom w:val="single" w:sz="4" w:space="0" w:color="auto"/>
              <w:right w:val="single" w:sz="4" w:space="0" w:color="auto"/>
            </w:tcBorders>
          </w:tcPr>
          <w:p w14:paraId="04070079" w14:textId="77777777" w:rsidR="00214367" w:rsidRPr="00214367" w:rsidRDefault="00214367" w:rsidP="00214367">
            <w:pPr>
              <w:pStyle w:val="TAC"/>
              <w:rPr>
                <w:ins w:id="578"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1BA9E2FF" w14:textId="77777777" w:rsidR="00214367" w:rsidRPr="00214367" w:rsidRDefault="00214367" w:rsidP="00214367">
            <w:pPr>
              <w:pStyle w:val="TAC"/>
              <w:rPr>
                <w:ins w:id="579" w:author="Doris Liu (刘洋)" w:date="2025-11-03T13:41:00Z"/>
              </w:rPr>
            </w:pPr>
            <w:ins w:id="580"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5F761D96" w14:textId="77777777" w:rsidR="00214367" w:rsidRPr="00214367" w:rsidRDefault="00214367" w:rsidP="00214367">
            <w:pPr>
              <w:pStyle w:val="TAC"/>
              <w:rPr>
                <w:ins w:id="581" w:author="Doris Liu (刘洋)" w:date="2025-11-03T13:41:00Z"/>
              </w:rPr>
            </w:pPr>
            <w:ins w:id="582" w:author="Doris Liu (刘洋)" w:date="2025-11-03T13:41:00Z">
              <w:r w:rsidRPr="00214367">
                <w:t>CCR.3.7 TDD</w:t>
              </w:r>
            </w:ins>
          </w:p>
        </w:tc>
      </w:tr>
      <w:tr w:rsidR="001C7D0D" w:rsidRPr="00214367" w14:paraId="1BC34FEB" w14:textId="77777777" w:rsidTr="001C7D0D">
        <w:trPr>
          <w:jc w:val="center"/>
          <w:ins w:id="583"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02AED379" w14:textId="77777777" w:rsidR="00214367" w:rsidRPr="00214367" w:rsidRDefault="00214367" w:rsidP="00214367">
            <w:pPr>
              <w:pStyle w:val="TAL"/>
              <w:rPr>
                <w:ins w:id="584" w:author="Doris Liu (刘洋)" w:date="2025-11-03T13:41:00Z"/>
              </w:rPr>
            </w:pPr>
            <w:ins w:id="585" w:author="Doris Liu (刘洋)" w:date="2025-11-03T13:41:00Z">
              <w:r w:rsidRPr="00214367">
                <w:t>OCNG Patterns</w:t>
              </w:r>
            </w:ins>
          </w:p>
        </w:tc>
        <w:tc>
          <w:tcPr>
            <w:tcW w:w="442" w:type="pct"/>
            <w:tcBorders>
              <w:top w:val="single" w:sz="4" w:space="0" w:color="auto"/>
              <w:left w:val="single" w:sz="4" w:space="0" w:color="auto"/>
              <w:bottom w:val="single" w:sz="4" w:space="0" w:color="auto"/>
              <w:right w:val="single" w:sz="4" w:space="0" w:color="auto"/>
            </w:tcBorders>
          </w:tcPr>
          <w:p w14:paraId="07F37D1C" w14:textId="77777777" w:rsidR="00214367" w:rsidRPr="00214367" w:rsidRDefault="00214367" w:rsidP="00214367">
            <w:pPr>
              <w:pStyle w:val="TAC"/>
              <w:rPr>
                <w:ins w:id="586"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23135ED6" w14:textId="77777777" w:rsidR="00214367" w:rsidRPr="00214367" w:rsidRDefault="00214367" w:rsidP="00214367">
            <w:pPr>
              <w:pStyle w:val="TAC"/>
              <w:rPr>
                <w:ins w:id="587" w:author="Doris Liu (刘洋)" w:date="2025-11-03T13:41:00Z"/>
              </w:rPr>
            </w:pPr>
            <w:ins w:id="588"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392A0309" w14:textId="77777777" w:rsidR="00214367" w:rsidRPr="00214367" w:rsidRDefault="00214367" w:rsidP="00214367">
            <w:pPr>
              <w:pStyle w:val="TAC"/>
              <w:rPr>
                <w:ins w:id="589" w:author="Doris Liu (刘洋)" w:date="2025-11-03T13:41:00Z"/>
                <w:snapToGrid w:val="0"/>
              </w:rPr>
            </w:pPr>
            <w:ins w:id="590" w:author="Doris Liu (刘洋)" w:date="2025-11-03T13:41:00Z">
              <w:r w:rsidRPr="00214367">
                <w:rPr>
                  <w:snapToGrid w:val="0"/>
                </w:rPr>
                <w:t>OP.3</w:t>
              </w:r>
            </w:ins>
          </w:p>
        </w:tc>
      </w:tr>
      <w:tr w:rsidR="001C7D0D" w:rsidRPr="00214367" w14:paraId="64E1CDDC" w14:textId="77777777" w:rsidTr="001C7D0D">
        <w:trPr>
          <w:jc w:val="center"/>
          <w:ins w:id="591"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2EDDABDC" w14:textId="77777777" w:rsidR="00214367" w:rsidRPr="00214367" w:rsidRDefault="00214367" w:rsidP="00214367">
            <w:pPr>
              <w:pStyle w:val="TAL"/>
              <w:rPr>
                <w:ins w:id="592" w:author="Doris Liu (刘洋)" w:date="2025-11-03T13:41:00Z"/>
              </w:rPr>
            </w:pPr>
            <w:ins w:id="593" w:author="Doris Liu (刘洋)" w:date="2025-11-03T13:41:00Z">
              <w:r w:rsidRPr="00214367">
                <w:t>SSB configuration</w:t>
              </w:r>
            </w:ins>
          </w:p>
        </w:tc>
        <w:tc>
          <w:tcPr>
            <w:tcW w:w="442" w:type="pct"/>
            <w:tcBorders>
              <w:top w:val="single" w:sz="4" w:space="0" w:color="auto"/>
              <w:left w:val="single" w:sz="4" w:space="0" w:color="auto"/>
              <w:bottom w:val="single" w:sz="4" w:space="0" w:color="auto"/>
              <w:right w:val="single" w:sz="4" w:space="0" w:color="auto"/>
            </w:tcBorders>
          </w:tcPr>
          <w:p w14:paraId="0916E753" w14:textId="77777777" w:rsidR="00214367" w:rsidRPr="00214367" w:rsidRDefault="00214367" w:rsidP="00214367">
            <w:pPr>
              <w:pStyle w:val="TAC"/>
              <w:rPr>
                <w:ins w:id="594"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4EB50ACE" w14:textId="77777777" w:rsidR="00214367" w:rsidRPr="00214367" w:rsidRDefault="00214367" w:rsidP="00214367">
            <w:pPr>
              <w:pStyle w:val="TAC"/>
              <w:rPr>
                <w:ins w:id="595" w:author="Doris Liu (刘洋)" w:date="2025-11-03T13:41:00Z"/>
              </w:rPr>
            </w:pPr>
            <w:ins w:id="596"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126C6EC2" w14:textId="0AE38FF8" w:rsidR="00214367" w:rsidRPr="00214367" w:rsidRDefault="00214367" w:rsidP="00214367">
            <w:pPr>
              <w:pStyle w:val="TAC"/>
              <w:rPr>
                <w:ins w:id="597" w:author="Doris Liu (刘洋)" w:date="2025-11-03T13:41:00Z"/>
              </w:rPr>
            </w:pPr>
            <w:ins w:id="598" w:author="Doris Liu (刘洋)" w:date="2025-11-03T13:41:00Z">
              <w:r w:rsidRPr="00214367">
                <w:t>SSB.</w:t>
              </w:r>
            </w:ins>
            <w:ins w:id="599" w:author="Doris Liu (刘洋)" w:date="2025-11-03T13:44:00Z">
              <w:r w:rsidRPr="00214367">
                <w:t>1 FR</w:t>
              </w:r>
            </w:ins>
            <w:ins w:id="600" w:author="Doris Liu (刘洋)" w:date="2025-11-03T13:41:00Z">
              <w:r w:rsidRPr="00214367">
                <w:t>2</w:t>
              </w:r>
            </w:ins>
          </w:p>
        </w:tc>
      </w:tr>
      <w:tr w:rsidR="001C7D0D" w:rsidRPr="00214367" w14:paraId="53AE9C89" w14:textId="77777777" w:rsidTr="001C7D0D">
        <w:trPr>
          <w:jc w:val="center"/>
          <w:ins w:id="601"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45A35267" w14:textId="77777777" w:rsidR="00214367" w:rsidRPr="00214367" w:rsidRDefault="00214367" w:rsidP="00214367">
            <w:pPr>
              <w:pStyle w:val="TAL"/>
              <w:rPr>
                <w:ins w:id="602" w:author="Doris Liu (刘洋)" w:date="2025-11-03T13:41:00Z"/>
              </w:rPr>
            </w:pPr>
            <w:ins w:id="603" w:author="Doris Liu (刘洋)" w:date="2025-11-03T13:41:00Z">
              <w:r w:rsidRPr="00214367">
                <w:t>SMTC configuration</w:t>
              </w:r>
            </w:ins>
          </w:p>
        </w:tc>
        <w:tc>
          <w:tcPr>
            <w:tcW w:w="442" w:type="pct"/>
            <w:tcBorders>
              <w:top w:val="single" w:sz="4" w:space="0" w:color="auto"/>
              <w:left w:val="single" w:sz="4" w:space="0" w:color="auto"/>
              <w:bottom w:val="single" w:sz="4" w:space="0" w:color="auto"/>
              <w:right w:val="single" w:sz="4" w:space="0" w:color="auto"/>
            </w:tcBorders>
          </w:tcPr>
          <w:p w14:paraId="259D1F53" w14:textId="77777777" w:rsidR="00214367" w:rsidRPr="00214367" w:rsidRDefault="00214367" w:rsidP="00214367">
            <w:pPr>
              <w:pStyle w:val="TAC"/>
              <w:rPr>
                <w:ins w:id="604"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17C767D4" w14:textId="77777777" w:rsidR="00214367" w:rsidRPr="00214367" w:rsidRDefault="00214367" w:rsidP="00214367">
            <w:pPr>
              <w:pStyle w:val="TAC"/>
              <w:rPr>
                <w:ins w:id="605" w:author="Doris Liu (刘洋)" w:date="2025-11-03T13:41:00Z"/>
              </w:rPr>
            </w:pPr>
            <w:ins w:id="606"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57E6FE17" w14:textId="77777777" w:rsidR="00214367" w:rsidRPr="00214367" w:rsidRDefault="00214367" w:rsidP="00214367">
            <w:pPr>
              <w:pStyle w:val="TAC"/>
              <w:rPr>
                <w:ins w:id="607" w:author="Doris Liu (刘洋)" w:date="2025-11-03T13:41:00Z"/>
              </w:rPr>
            </w:pPr>
            <w:ins w:id="608" w:author="Doris Liu (刘洋)" w:date="2025-11-03T13:41:00Z">
              <w:r w:rsidRPr="00214367">
                <w:t>SMTC.2</w:t>
              </w:r>
            </w:ins>
          </w:p>
        </w:tc>
      </w:tr>
      <w:tr w:rsidR="001C7D0D" w:rsidRPr="00214367" w14:paraId="0EBB6039" w14:textId="77777777" w:rsidTr="001C7D0D">
        <w:trPr>
          <w:jc w:val="center"/>
          <w:ins w:id="609"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6CB807FD" w14:textId="77777777" w:rsidR="00214367" w:rsidRPr="00214367" w:rsidRDefault="00214367" w:rsidP="00214367">
            <w:pPr>
              <w:pStyle w:val="TAL"/>
              <w:rPr>
                <w:ins w:id="610" w:author="Doris Liu (刘洋)" w:date="2025-11-03T13:41:00Z"/>
              </w:rPr>
            </w:pPr>
            <w:ins w:id="611" w:author="Doris Liu (刘洋)" w:date="2025-11-03T13:41:00Z">
              <w:r w:rsidRPr="00214367">
                <w:rPr>
                  <w:rFonts w:cs="Arial"/>
                  <w:bCs/>
                  <w:szCs w:val="18"/>
                </w:rPr>
                <w:t>PDSCH/PDCCH subcarrier spacing</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6B17550A" w14:textId="77777777" w:rsidR="00214367" w:rsidRPr="00214367" w:rsidRDefault="00214367" w:rsidP="00214367">
            <w:pPr>
              <w:pStyle w:val="TAC"/>
              <w:rPr>
                <w:ins w:id="612" w:author="Doris Liu (刘洋)" w:date="2025-11-03T13:41:00Z"/>
              </w:rPr>
            </w:pPr>
            <w:ins w:id="613" w:author="Doris Liu (刘洋)" w:date="2025-11-03T13:41:00Z">
              <w:r w:rsidRPr="00214367">
                <w:rPr>
                  <w:rFonts w:cs="Arial"/>
                  <w:szCs w:val="18"/>
                </w:rPr>
                <w:t>kHz</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792662A1" w14:textId="77777777" w:rsidR="00214367" w:rsidRPr="00214367" w:rsidRDefault="00214367" w:rsidP="00214367">
            <w:pPr>
              <w:pStyle w:val="TAC"/>
              <w:rPr>
                <w:ins w:id="614" w:author="Doris Liu (刘洋)" w:date="2025-11-03T13:41:00Z"/>
              </w:rPr>
            </w:pPr>
            <w:ins w:id="615"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50A2C062" w14:textId="77777777" w:rsidR="00214367" w:rsidRPr="00214367" w:rsidRDefault="00214367" w:rsidP="00214367">
            <w:pPr>
              <w:pStyle w:val="TAC"/>
              <w:rPr>
                <w:ins w:id="616" w:author="Doris Liu (刘洋)" w:date="2025-11-03T13:41:00Z"/>
              </w:rPr>
            </w:pPr>
            <w:ins w:id="617" w:author="Doris Liu (刘洋)" w:date="2025-11-03T13:41:00Z">
              <w:r w:rsidRPr="00214367">
                <w:t>120</w:t>
              </w:r>
            </w:ins>
          </w:p>
        </w:tc>
      </w:tr>
      <w:tr w:rsidR="001C7D0D" w:rsidRPr="00214367" w14:paraId="1FEB622E" w14:textId="77777777" w:rsidTr="001C7D0D">
        <w:trPr>
          <w:jc w:val="center"/>
          <w:ins w:id="618"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45671E68" w14:textId="77777777" w:rsidR="00214367" w:rsidRPr="00214367" w:rsidRDefault="00214367" w:rsidP="00214367">
            <w:pPr>
              <w:pStyle w:val="TAL"/>
              <w:rPr>
                <w:ins w:id="619" w:author="Doris Liu (刘洋)" w:date="2025-11-03T13:41:00Z"/>
              </w:rPr>
            </w:pPr>
            <w:ins w:id="620" w:author="Doris Liu (刘洋)" w:date="2025-11-03T13:41:00Z">
              <w:r w:rsidRPr="00214367">
                <w:t>TRS Configuration</w:t>
              </w:r>
            </w:ins>
          </w:p>
        </w:tc>
        <w:tc>
          <w:tcPr>
            <w:tcW w:w="442" w:type="pct"/>
            <w:tcBorders>
              <w:top w:val="single" w:sz="4" w:space="0" w:color="auto"/>
              <w:left w:val="single" w:sz="4" w:space="0" w:color="auto"/>
              <w:bottom w:val="single" w:sz="4" w:space="0" w:color="auto"/>
              <w:right w:val="single" w:sz="4" w:space="0" w:color="auto"/>
            </w:tcBorders>
          </w:tcPr>
          <w:p w14:paraId="2006625C" w14:textId="77777777" w:rsidR="00214367" w:rsidRPr="00214367" w:rsidRDefault="00214367" w:rsidP="00214367">
            <w:pPr>
              <w:pStyle w:val="TAC"/>
              <w:rPr>
                <w:ins w:id="621"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2FF83073" w14:textId="77777777" w:rsidR="00214367" w:rsidRPr="00214367" w:rsidRDefault="00214367" w:rsidP="00214367">
            <w:pPr>
              <w:pStyle w:val="TAC"/>
              <w:rPr>
                <w:ins w:id="622" w:author="Doris Liu (刘洋)" w:date="2025-11-03T13:41:00Z"/>
              </w:rPr>
            </w:pPr>
            <w:ins w:id="623"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5F677B20" w14:textId="77777777" w:rsidR="00214367" w:rsidRPr="00214367" w:rsidRDefault="00214367" w:rsidP="00214367">
            <w:pPr>
              <w:pStyle w:val="TAC"/>
              <w:rPr>
                <w:ins w:id="624" w:author="Doris Liu (刘洋)" w:date="2025-11-03T13:41:00Z"/>
              </w:rPr>
            </w:pPr>
            <w:ins w:id="625" w:author="Doris Liu (刘洋)" w:date="2025-11-03T13:41:00Z">
              <w:r w:rsidRPr="00214367">
                <w:t>TRS.2.1 TDD</w:t>
              </w:r>
            </w:ins>
          </w:p>
        </w:tc>
      </w:tr>
      <w:tr w:rsidR="001C7D0D" w:rsidRPr="00214367" w14:paraId="1D3C5F0E" w14:textId="77777777" w:rsidTr="001C7D0D">
        <w:trPr>
          <w:jc w:val="center"/>
          <w:ins w:id="626" w:author="Doris Liu (刘洋)" w:date="2025-11-03T13:41:00Z"/>
        </w:trPr>
        <w:tc>
          <w:tcPr>
            <w:tcW w:w="2055" w:type="pct"/>
            <w:tcBorders>
              <w:top w:val="single" w:sz="4" w:space="0" w:color="auto"/>
              <w:left w:val="single" w:sz="4" w:space="0" w:color="auto"/>
              <w:bottom w:val="single" w:sz="4" w:space="0" w:color="auto"/>
              <w:right w:val="single" w:sz="4" w:space="0" w:color="auto"/>
            </w:tcBorders>
            <w:vAlign w:val="center"/>
            <w:hideMark/>
          </w:tcPr>
          <w:p w14:paraId="2422333D" w14:textId="77777777" w:rsidR="00214367" w:rsidRPr="00214367" w:rsidRDefault="00214367" w:rsidP="00214367">
            <w:pPr>
              <w:pStyle w:val="TAL"/>
              <w:rPr>
                <w:ins w:id="627" w:author="Doris Liu (刘洋)" w:date="2025-11-03T13:41:00Z"/>
              </w:rPr>
            </w:pPr>
            <w:ins w:id="628" w:author="Doris Liu (刘洋)" w:date="2025-11-03T13:41:00Z">
              <w:r w:rsidRPr="00214367">
                <w:t>CSI-RS configuration for CSI reporting</w:t>
              </w:r>
            </w:ins>
          </w:p>
        </w:tc>
        <w:tc>
          <w:tcPr>
            <w:tcW w:w="442" w:type="pct"/>
            <w:tcBorders>
              <w:top w:val="single" w:sz="4" w:space="0" w:color="auto"/>
              <w:left w:val="single" w:sz="4" w:space="0" w:color="auto"/>
              <w:bottom w:val="single" w:sz="4" w:space="0" w:color="auto"/>
              <w:right w:val="single" w:sz="4" w:space="0" w:color="auto"/>
            </w:tcBorders>
            <w:vAlign w:val="center"/>
          </w:tcPr>
          <w:p w14:paraId="4F146B4C" w14:textId="77777777" w:rsidR="00214367" w:rsidRPr="00214367" w:rsidRDefault="00214367" w:rsidP="00214367">
            <w:pPr>
              <w:pStyle w:val="TAC"/>
              <w:rPr>
                <w:ins w:id="629"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D652F07" w14:textId="77777777" w:rsidR="00214367" w:rsidRPr="00214367" w:rsidRDefault="00214367" w:rsidP="00214367">
            <w:pPr>
              <w:pStyle w:val="TAC"/>
              <w:rPr>
                <w:ins w:id="630" w:author="Doris Liu (刘洋)" w:date="2025-11-03T13:41:00Z"/>
              </w:rPr>
            </w:pPr>
            <w:ins w:id="631" w:author="Doris Liu (刘洋)" w:date="2025-11-03T13:41:00Z">
              <w:r w:rsidRPr="00214367">
                <w:rPr>
                  <w:lang w:eastAsia="zh-CN"/>
                </w:rPr>
                <w:t>1,2,3</w:t>
              </w:r>
            </w:ins>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0DCA1961" w14:textId="77777777" w:rsidR="00214367" w:rsidRPr="00214367" w:rsidRDefault="00214367" w:rsidP="00214367">
            <w:pPr>
              <w:pStyle w:val="TAC"/>
              <w:rPr>
                <w:ins w:id="632" w:author="Doris Liu (刘洋)" w:date="2025-11-03T13:41:00Z"/>
                <w:lang w:eastAsia="zh-CN"/>
              </w:rPr>
            </w:pPr>
            <w:ins w:id="633" w:author="Doris Liu (刘洋)" w:date="2025-11-03T13:41:00Z">
              <w:r w:rsidRPr="00214367">
                <w:rPr>
                  <w:lang w:eastAsia="zh-CN"/>
                </w:rPr>
                <w:t>CSI-RS.3.1 TDD</w:t>
              </w:r>
            </w:ins>
          </w:p>
        </w:tc>
      </w:tr>
      <w:tr w:rsidR="001C7D0D" w:rsidRPr="00214367" w14:paraId="12B284C6" w14:textId="77777777" w:rsidTr="001C7D0D">
        <w:trPr>
          <w:jc w:val="center"/>
          <w:ins w:id="634"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30175422" w14:textId="77777777" w:rsidR="00214367" w:rsidRPr="00214367" w:rsidRDefault="00214367" w:rsidP="00214367">
            <w:pPr>
              <w:pStyle w:val="TAL"/>
              <w:rPr>
                <w:ins w:id="635" w:author="Doris Liu (刘洋)" w:date="2025-11-03T13:41:00Z"/>
                <w:rFonts w:eastAsia="Calibri" w:cs="Arial"/>
                <w:szCs w:val="18"/>
              </w:rPr>
            </w:pPr>
            <w:proofErr w:type="spellStart"/>
            <w:ins w:id="636" w:author="Doris Liu (刘洋)" w:date="2025-11-03T13:41:00Z">
              <w:r w:rsidRPr="00214367">
                <w:t>reportConfigType</w:t>
              </w:r>
              <w:proofErr w:type="spellEnd"/>
            </w:ins>
          </w:p>
        </w:tc>
        <w:tc>
          <w:tcPr>
            <w:tcW w:w="442" w:type="pct"/>
            <w:tcBorders>
              <w:top w:val="single" w:sz="4" w:space="0" w:color="auto"/>
              <w:left w:val="single" w:sz="4" w:space="0" w:color="auto"/>
              <w:bottom w:val="single" w:sz="4" w:space="0" w:color="auto"/>
              <w:right w:val="single" w:sz="4" w:space="0" w:color="auto"/>
            </w:tcBorders>
            <w:vAlign w:val="center"/>
          </w:tcPr>
          <w:p w14:paraId="0A037119" w14:textId="77777777" w:rsidR="00214367" w:rsidRPr="00214367" w:rsidRDefault="00214367" w:rsidP="00214367">
            <w:pPr>
              <w:pStyle w:val="TAC"/>
              <w:rPr>
                <w:ins w:id="637"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1169044" w14:textId="77777777" w:rsidR="00214367" w:rsidRPr="00214367" w:rsidRDefault="00214367" w:rsidP="00214367">
            <w:pPr>
              <w:pStyle w:val="TAC"/>
              <w:rPr>
                <w:ins w:id="638" w:author="Doris Liu (刘洋)" w:date="2025-11-03T13:41:00Z"/>
              </w:rPr>
            </w:pPr>
            <w:ins w:id="639" w:author="Doris Liu (刘洋)" w:date="2025-11-03T13:41:00Z">
              <w:r w:rsidRPr="00214367">
                <w:rPr>
                  <w:lang w:eastAsia="zh-CN"/>
                </w:rPr>
                <w:t>1,2,3</w:t>
              </w:r>
            </w:ins>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19A965C9" w14:textId="77777777" w:rsidR="00214367" w:rsidRPr="00214367" w:rsidRDefault="00214367" w:rsidP="00214367">
            <w:pPr>
              <w:pStyle w:val="TAC"/>
              <w:rPr>
                <w:ins w:id="640" w:author="Doris Liu (刘洋)" w:date="2025-11-03T13:41:00Z"/>
                <w:lang w:eastAsia="zh-CN"/>
              </w:rPr>
            </w:pPr>
            <w:ins w:id="641" w:author="Doris Liu (刘洋)" w:date="2025-11-03T13:41:00Z">
              <w:r w:rsidRPr="00214367">
                <w:rPr>
                  <w:lang w:eastAsia="zh-CN"/>
                </w:rPr>
                <w:t>periodic</w:t>
              </w:r>
            </w:ins>
          </w:p>
        </w:tc>
      </w:tr>
      <w:tr w:rsidR="001C7D0D" w:rsidRPr="00214367" w14:paraId="334D66FD" w14:textId="77777777" w:rsidTr="001C7D0D">
        <w:trPr>
          <w:jc w:val="center"/>
          <w:ins w:id="642"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659C4E9C" w14:textId="77777777" w:rsidR="00214367" w:rsidRPr="00214367" w:rsidRDefault="00214367" w:rsidP="00214367">
            <w:pPr>
              <w:pStyle w:val="TAL"/>
              <w:rPr>
                <w:ins w:id="643" w:author="Doris Liu (刘洋)" w:date="2025-11-03T13:41:00Z"/>
                <w:rFonts w:eastAsia="Calibri" w:cs="Arial"/>
                <w:szCs w:val="18"/>
              </w:rPr>
            </w:pPr>
            <w:proofErr w:type="spellStart"/>
            <w:ins w:id="644" w:author="Doris Liu (刘洋)" w:date="2025-11-03T13:41:00Z">
              <w:r w:rsidRPr="00214367">
                <w:t>reportQuantity</w:t>
              </w:r>
              <w:proofErr w:type="spellEnd"/>
            </w:ins>
          </w:p>
        </w:tc>
        <w:tc>
          <w:tcPr>
            <w:tcW w:w="442" w:type="pct"/>
            <w:tcBorders>
              <w:top w:val="single" w:sz="4" w:space="0" w:color="auto"/>
              <w:left w:val="single" w:sz="4" w:space="0" w:color="auto"/>
              <w:bottom w:val="single" w:sz="4" w:space="0" w:color="auto"/>
              <w:right w:val="single" w:sz="4" w:space="0" w:color="auto"/>
            </w:tcBorders>
            <w:vAlign w:val="center"/>
          </w:tcPr>
          <w:p w14:paraId="388096BB" w14:textId="77777777" w:rsidR="00214367" w:rsidRPr="00214367" w:rsidRDefault="00214367" w:rsidP="00214367">
            <w:pPr>
              <w:pStyle w:val="TAC"/>
              <w:rPr>
                <w:ins w:id="645"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8235887" w14:textId="77777777" w:rsidR="00214367" w:rsidRPr="00214367" w:rsidRDefault="00214367" w:rsidP="00214367">
            <w:pPr>
              <w:pStyle w:val="TAC"/>
              <w:rPr>
                <w:ins w:id="646" w:author="Doris Liu (刘洋)" w:date="2025-11-03T13:41:00Z"/>
              </w:rPr>
            </w:pPr>
            <w:ins w:id="647" w:author="Doris Liu (刘洋)" w:date="2025-11-03T13:41:00Z">
              <w:r w:rsidRPr="00214367">
                <w:rPr>
                  <w:lang w:eastAsia="zh-CN"/>
                </w:rPr>
                <w:t>1,2,3</w:t>
              </w:r>
            </w:ins>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3F080FA8" w14:textId="77777777" w:rsidR="00214367" w:rsidRPr="00214367" w:rsidRDefault="00214367" w:rsidP="00214367">
            <w:pPr>
              <w:pStyle w:val="TAC"/>
              <w:rPr>
                <w:ins w:id="648" w:author="Doris Liu (刘洋)" w:date="2025-11-03T13:41:00Z"/>
                <w:lang w:eastAsia="zh-CN"/>
              </w:rPr>
            </w:pPr>
            <w:ins w:id="649" w:author="Doris Liu (刘洋)" w:date="2025-11-03T13:41:00Z">
              <w:r w:rsidRPr="00214367">
                <w:rPr>
                  <w:lang w:eastAsia="zh-CN"/>
                </w:rPr>
                <w:t>cri-RI-PMI-CQI</w:t>
              </w:r>
            </w:ins>
          </w:p>
        </w:tc>
      </w:tr>
      <w:tr w:rsidR="001C7D0D" w:rsidRPr="00214367" w14:paraId="717DB007" w14:textId="77777777" w:rsidTr="001C7D0D">
        <w:trPr>
          <w:jc w:val="center"/>
          <w:ins w:id="650"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3B74D246" w14:textId="77777777" w:rsidR="00214367" w:rsidRPr="00214367" w:rsidRDefault="00214367" w:rsidP="00214367">
            <w:pPr>
              <w:pStyle w:val="TAL"/>
              <w:rPr>
                <w:ins w:id="651" w:author="Doris Liu (刘洋)" w:date="2025-11-03T13:41:00Z"/>
                <w:rFonts w:eastAsia="Calibri" w:cs="Arial"/>
                <w:szCs w:val="18"/>
              </w:rPr>
            </w:pPr>
            <w:ins w:id="652" w:author="Doris Liu (刘洋)" w:date="2025-11-03T13:41:00Z">
              <w:r w:rsidRPr="00214367">
                <w:t>CSI reporting periodicity</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0BB3A385" w14:textId="77777777" w:rsidR="00214367" w:rsidRPr="00214367" w:rsidRDefault="00214367" w:rsidP="00214367">
            <w:pPr>
              <w:pStyle w:val="TAC"/>
              <w:rPr>
                <w:ins w:id="653" w:author="Doris Liu (刘洋)" w:date="2025-11-03T13:41:00Z"/>
              </w:rPr>
            </w:pPr>
            <w:ins w:id="654" w:author="Doris Liu (刘洋)" w:date="2025-11-03T13:41:00Z">
              <w:r w:rsidRPr="00214367">
                <w:rPr>
                  <w:lang w:eastAsia="zh-CN"/>
                </w:rPr>
                <w:t>slot</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0594E1DD" w14:textId="77777777" w:rsidR="00214367" w:rsidRPr="00214367" w:rsidRDefault="00214367" w:rsidP="00214367">
            <w:pPr>
              <w:pStyle w:val="TAC"/>
              <w:rPr>
                <w:ins w:id="655" w:author="Doris Liu (刘洋)" w:date="2025-11-03T13:41:00Z"/>
              </w:rPr>
            </w:pPr>
            <w:ins w:id="656" w:author="Doris Liu (刘洋)" w:date="2025-11-03T13:41:00Z">
              <w:r w:rsidRPr="00214367">
                <w:rPr>
                  <w:lang w:eastAsia="zh-CN"/>
                </w:rPr>
                <w:t>1,2,3</w:t>
              </w:r>
            </w:ins>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3BA985C5" w14:textId="77777777" w:rsidR="00214367" w:rsidRPr="00214367" w:rsidRDefault="00214367" w:rsidP="00214367">
            <w:pPr>
              <w:pStyle w:val="TAC"/>
              <w:rPr>
                <w:ins w:id="657" w:author="Doris Liu (刘洋)" w:date="2025-11-03T13:41:00Z"/>
                <w:lang w:eastAsia="zh-CN"/>
              </w:rPr>
            </w:pPr>
            <w:ins w:id="658" w:author="Doris Liu (刘洋)" w:date="2025-11-03T13:41:00Z">
              <w:r w:rsidRPr="00214367">
                <w:rPr>
                  <w:lang w:eastAsia="zh-CN"/>
                </w:rPr>
                <w:t>40</w:t>
              </w:r>
            </w:ins>
          </w:p>
        </w:tc>
      </w:tr>
      <w:tr w:rsidR="001C7D0D" w:rsidRPr="00214367" w14:paraId="128810DA" w14:textId="77777777" w:rsidTr="001C7D0D">
        <w:trPr>
          <w:jc w:val="center"/>
          <w:ins w:id="659"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7DD6F819" w14:textId="77777777" w:rsidR="00214367" w:rsidRPr="00214367" w:rsidRDefault="00214367" w:rsidP="00214367">
            <w:pPr>
              <w:pStyle w:val="TAL"/>
              <w:rPr>
                <w:ins w:id="660" w:author="Doris Liu (刘洋)" w:date="2025-11-03T13:41:00Z"/>
                <w:rFonts w:eastAsia="Calibri" w:cs="Arial"/>
                <w:szCs w:val="18"/>
              </w:rPr>
            </w:pPr>
            <w:ins w:id="661" w:author="Doris Liu (刘洋)" w:date="2025-11-03T13:41:00Z">
              <w:r w:rsidRPr="00214367">
                <w:t>CSI reporting offset</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3AF8C527" w14:textId="77777777" w:rsidR="00214367" w:rsidRPr="00214367" w:rsidRDefault="00214367" w:rsidP="00214367">
            <w:pPr>
              <w:pStyle w:val="TAC"/>
              <w:rPr>
                <w:ins w:id="662" w:author="Doris Liu (刘洋)" w:date="2025-11-03T13:41:00Z"/>
              </w:rPr>
            </w:pPr>
            <w:ins w:id="663" w:author="Doris Liu (刘洋)" w:date="2025-11-03T13:41:00Z">
              <w:r w:rsidRPr="00214367">
                <w:rPr>
                  <w:lang w:eastAsia="zh-CN"/>
                </w:rPr>
                <w:t>slot</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74B03C8F" w14:textId="77777777" w:rsidR="00214367" w:rsidRPr="00214367" w:rsidRDefault="00214367" w:rsidP="00214367">
            <w:pPr>
              <w:pStyle w:val="TAC"/>
              <w:rPr>
                <w:ins w:id="664" w:author="Doris Liu (刘洋)" w:date="2025-11-03T13:41:00Z"/>
              </w:rPr>
            </w:pPr>
            <w:ins w:id="665" w:author="Doris Liu (刘洋)" w:date="2025-11-03T13:41:00Z">
              <w:r w:rsidRPr="00214367">
                <w:rPr>
                  <w:lang w:eastAsia="zh-CN"/>
                </w:rPr>
                <w:t>1,2,3</w:t>
              </w:r>
            </w:ins>
          </w:p>
        </w:tc>
        <w:tc>
          <w:tcPr>
            <w:tcW w:w="1840" w:type="pct"/>
            <w:gridSpan w:val="3"/>
            <w:tcBorders>
              <w:top w:val="single" w:sz="4" w:space="0" w:color="auto"/>
              <w:left w:val="single" w:sz="4" w:space="0" w:color="auto"/>
              <w:bottom w:val="single" w:sz="4" w:space="0" w:color="auto"/>
              <w:right w:val="single" w:sz="4" w:space="0" w:color="auto"/>
            </w:tcBorders>
            <w:vAlign w:val="center"/>
            <w:hideMark/>
          </w:tcPr>
          <w:p w14:paraId="28104086" w14:textId="77777777" w:rsidR="00214367" w:rsidRPr="00214367" w:rsidRDefault="00214367" w:rsidP="00214367">
            <w:pPr>
              <w:pStyle w:val="TAC"/>
              <w:rPr>
                <w:ins w:id="666" w:author="Doris Liu (刘洋)" w:date="2025-11-03T13:41:00Z"/>
                <w:lang w:eastAsia="zh-CN"/>
              </w:rPr>
            </w:pPr>
            <w:ins w:id="667" w:author="Doris Liu (刘洋)" w:date="2025-11-03T13:41:00Z">
              <w:r w:rsidRPr="00214367">
                <w:rPr>
                  <w:lang w:eastAsia="zh-CN"/>
                </w:rPr>
                <w:t>4</w:t>
              </w:r>
            </w:ins>
          </w:p>
        </w:tc>
      </w:tr>
      <w:tr w:rsidR="001C7D0D" w:rsidRPr="00214367" w14:paraId="6CCF332E" w14:textId="77777777" w:rsidTr="001C7D0D">
        <w:trPr>
          <w:jc w:val="center"/>
          <w:ins w:id="668"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08FB2934" w14:textId="77777777" w:rsidR="00214367" w:rsidRPr="00214367" w:rsidRDefault="00214367" w:rsidP="00214367">
            <w:pPr>
              <w:pStyle w:val="TAL"/>
              <w:rPr>
                <w:ins w:id="669" w:author="Doris Liu (刘洋)" w:date="2025-11-03T13:41:00Z"/>
              </w:rPr>
            </w:pPr>
            <w:ins w:id="670" w:author="Doris Liu (刘洋)" w:date="2025-11-03T13:41:00Z">
              <w:r w:rsidRPr="00214367">
                <w:rPr>
                  <w:lang w:eastAsia="ja-JP"/>
                </w:rPr>
                <w:t>EPRE ratio of PSS to SSS</w:t>
              </w:r>
            </w:ins>
          </w:p>
        </w:tc>
        <w:tc>
          <w:tcPr>
            <w:tcW w:w="442" w:type="pct"/>
            <w:tcBorders>
              <w:top w:val="single" w:sz="4" w:space="0" w:color="auto"/>
              <w:left w:val="single" w:sz="4" w:space="0" w:color="auto"/>
              <w:bottom w:val="nil"/>
              <w:right w:val="single" w:sz="4" w:space="0" w:color="auto"/>
            </w:tcBorders>
            <w:hideMark/>
          </w:tcPr>
          <w:p w14:paraId="26687799" w14:textId="77777777" w:rsidR="00214367" w:rsidRPr="00214367" w:rsidRDefault="00214367" w:rsidP="00214367">
            <w:pPr>
              <w:pStyle w:val="TAC"/>
              <w:rPr>
                <w:ins w:id="671" w:author="Doris Liu (刘洋)" w:date="2025-11-03T13:41:00Z"/>
              </w:rPr>
            </w:pPr>
            <w:ins w:id="672" w:author="Doris Liu (刘洋)" w:date="2025-11-03T13:41:00Z">
              <w:r w:rsidRPr="00214367">
                <w:t>dB</w:t>
              </w:r>
            </w:ins>
          </w:p>
        </w:tc>
        <w:tc>
          <w:tcPr>
            <w:tcW w:w="663" w:type="pct"/>
            <w:tcBorders>
              <w:top w:val="single" w:sz="4" w:space="0" w:color="auto"/>
              <w:left w:val="single" w:sz="4" w:space="0" w:color="auto"/>
              <w:bottom w:val="nil"/>
              <w:right w:val="single" w:sz="4" w:space="0" w:color="auto"/>
            </w:tcBorders>
            <w:hideMark/>
          </w:tcPr>
          <w:p w14:paraId="10C0FBE8" w14:textId="77777777" w:rsidR="00214367" w:rsidRPr="00214367" w:rsidRDefault="00214367" w:rsidP="00214367">
            <w:pPr>
              <w:pStyle w:val="TAC"/>
              <w:rPr>
                <w:ins w:id="673" w:author="Doris Liu (刘洋)" w:date="2025-11-03T13:41:00Z"/>
              </w:rPr>
            </w:pPr>
            <w:ins w:id="674"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nil"/>
              <w:right w:val="single" w:sz="4" w:space="0" w:color="auto"/>
            </w:tcBorders>
            <w:hideMark/>
          </w:tcPr>
          <w:p w14:paraId="568CA628" w14:textId="77777777" w:rsidR="00214367" w:rsidRPr="00214367" w:rsidRDefault="00214367" w:rsidP="00214367">
            <w:pPr>
              <w:pStyle w:val="TAC"/>
              <w:rPr>
                <w:ins w:id="675" w:author="Doris Liu (刘洋)" w:date="2025-11-03T13:41:00Z"/>
              </w:rPr>
            </w:pPr>
            <w:ins w:id="676" w:author="Doris Liu (刘洋)" w:date="2025-11-03T13:41:00Z">
              <w:r w:rsidRPr="00214367">
                <w:t>0</w:t>
              </w:r>
            </w:ins>
          </w:p>
        </w:tc>
      </w:tr>
      <w:tr w:rsidR="001C7D0D" w:rsidRPr="00214367" w14:paraId="4C7D4028" w14:textId="77777777" w:rsidTr="001C7D0D">
        <w:trPr>
          <w:jc w:val="center"/>
          <w:ins w:id="677"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63EB6611" w14:textId="77777777" w:rsidR="00214367" w:rsidRPr="00214367" w:rsidRDefault="00214367" w:rsidP="00214367">
            <w:pPr>
              <w:pStyle w:val="TAL"/>
              <w:rPr>
                <w:ins w:id="678" w:author="Doris Liu (刘洋)" w:date="2025-11-03T13:41:00Z"/>
              </w:rPr>
            </w:pPr>
            <w:ins w:id="679" w:author="Doris Liu (刘洋)" w:date="2025-11-03T13:41:00Z">
              <w:r w:rsidRPr="00214367">
                <w:rPr>
                  <w:lang w:eastAsia="ja-JP"/>
                </w:rPr>
                <w:t>EPRE ratio of PBCH DMRS to SSS</w:t>
              </w:r>
            </w:ins>
          </w:p>
        </w:tc>
        <w:tc>
          <w:tcPr>
            <w:tcW w:w="442" w:type="pct"/>
            <w:tcBorders>
              <w:top w:val="nil"/>
              <w:left w:val="single" w:sz="4" w:space="0" w:color="auto"/>
              <w:bottom w:val="nil"/>
              <w:right w:val="single" w:sz="4" w:space="0" w:color="auto"/>
            </w:tcBorders>
            <w:hideMark/>
          </w:tcPr>
          <w:p w14:paraId="58B78BD7" w14:textId="77777777" w:rsidR="00214367" w:rsidRPr="00214367" w:rsidRDefault="00214367" w:rsidP="00214367">
            <w:pPr>
              <w:pStyle w:val="TAC"/>
              <w:rPr>
                <w:ins w:id="680" w:author="Doris Liu (刘洋)" w:date="2025-11-03T13:41:00Z"/>
              </w:rPr>
            </w:pPr>
          </w:p>
        </w:tc>
        <w:tc>
          <w:tcPr>
            <w:tcW w:w="663" w:type="pct"/>
            <w:tcBorders>
              <w:top w:val="nil"/>
              <w:left w:val="single" w:sz="4" w:space="0" w:color="auto"/>
              <w:bottom w:val="nil"/>
              <w:right w:val="single" w:sz="4" w:space="0" w:color="auto"/>
            </w:tcBorders>
            <w:hideMark/>
          </w:tcPr>
          <w:p w14:paraId="147CA601" w14:textId="77777777" w:rsidR="00214367" w:rsidRPr="00214367" w:rsidRDefault="00214367" w:rsidP="00214367">
            <w:pPr>
              <w:pStyle w:val="TAC"/>
              <w:rPr>
                <w:ins w:id="681" w:author="Doris Liu (刘洋)" w:date="2025-11-03T13:41:00Z"/>
                <w:rFonts w:ascii="CG Times (WN)" w:eastAsia="宋体" w:hAnsi="CG Times (WN)"/>
                <w:lang w:val="en-US" w:eastAsia="zh-CN"/>
              </w:rPr>
            </w:pPr>
          </w:p>
        </w:tc>
        <w:tc>
          <w:tcPr>
            <w:tcW w:w="1840" w:type="pct"/>
            <w:gridSpan w:val="3"/>
            <w:tcBorders>
              <w:top w:val="nil"/>
              <w:left w:val="single" w:sz="4" w:space="0" w:color="auto"/>
              <w:bottom w:val="nil"/>
              <w:right w:val="single" w:sz="4" w:space="0" w:color="auto"/>
            </w:tcBorders>
            <w:hideMark/>
          </w:tcPr>
          <w:p w14:paraId="0CF92140" w14:textId="77777777" w:rsidR="00214367" w:rsidRPr="00214367" w:rsidRDefault="00214367" w:rsidP="00214367">
            <w:pPr>
              <w:pStyle w:val="TAC"/>
              <w:rPr>
                <w:ins w:id="682" w:author="Doris Liu (刘洋)" w:date="2025-11-03T13:41:00Z"/>
                <w:rFonts w:ascii="CG Times (WN)" w:eastAsia="宋体" w:hAnsi="CG Times (WN)"/>
                <w:lang w:val="en-US" w:eastAsia="zh-CN"/>
              </w:rPr>
            </w:pPr>
          </w:p>
        </w:tc>
      </w:tr>
      <w:tr w:rsidR="001C7D0D" w:rsidRPr="00214367" w14:paraId="18178EA7" w14:textId="77777777" w:rsidTr="001C7D0D">
        <w:trPr>
          <w:jc w:val="center"/>
          <w:ins w:id="683"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7C13294D" w14:textId="77777777" w:rsidR="00214367" w:rsidRPr="00214367" w:rsidRDefault="00214367" w:rsidP="00214367">
            <w:pPr>
              <w:pStyle w:val="TAL"/>
              <w:rPr>
                <w:ins w:id="684" w:author="Doris Liu (刘洋)" w:date="2025-11-03T13:41:00Z"/>
              </w:rPr>
            </w:pPr>
            <w:ins w:id="685" w:author="Doris Liu (刘洋)" w:date="2025-11-03T13:41:00Z">
              <w:r w:rsidRPr="00214367">
                <w:rPr>
                  <w:lang w:eastAsia="ja-JP"/>
                </w:rPr>
                <w:t>EPRE ratio of PBCH to PBCH DMRS</w:t>
              </w:r>
            </w:ins>
          </w:p>
        </w:tc>
        <w:tc>
          <w:tcPr>
            <w:tcW w:w="442" w:type="pct"/>
            <w:tcBorders>
              <w:top w:val="nil"/>
              <w:left w:val="single" w:sz="4" w:space="0" w:color="auto"/>
              <w:bottom w:val="nil"/>
              <w:right w:val="single" w:sz="4" w:space="0" w:color="auto"/>
            </w:tcBorders>
            <w:hideMark/>
          </w:tcPr>
          <w:p w14:paraId="062468F6" w14:textId="77777777" w:rsidR="00214367" w:rsidRPr="00214367" w:rsidRDefault="00214367" w:rsidP="00214367">
            <w:pPr>
              <w:pStyle w:val="TAC"/>
              <w:rPr>
                <w:ins w:id="686" w:author="Doris Liu (刘洋)" w:date="2025-11-03T13:41:00Z"/>
              </w:rPr>
            </w:pPr>
          </w:p>
        </w:tc>
        <w:tc>
          <w:tcPr>
            <w:tcW w:w="663" w:type="pct"/>
            <w:tcBorders>
              <w:top w:val="nil"/>
              <w:left w:val="single" w:sz="4" w:space="0" w:color="auto"/>
              <w:bottom w:val="nil"/>
              <w:right w:val="single" w:sz="4" w:space="0" w:color="auto"/>
            </w:tcBorders>
            <w:hideMark/>
          </w:tcPr>
          <w:p w14:paraId="3DDB4DC1" w14:textId="77777777" w:rsidR="00214367" w:rsidRPr="00214367" w:rsidRDefault="00214367" w:rsidP="00214367">
            <w:pPr>
              <w:pStyle w:val="TAC"/>
              <w:rPr>
                <w:ins w:id="687" w:author="Doris Liu (刘洋)" w:date="2025-11-03T13:41:00Z"/>
                <w:rFonts w:ascii="CG Times (WN)" w:eastAsia="宋体" w:hAnsi="CG Times (WN)"/>
                <w:lang w:val="en-US" w:eastAsia="zh-CN"/>
              </w:rPr>
            </w:pPr>
          </w:p>
        </w:tc>
        <w:tc>
          <w:tcPr>
            <w:tcW w:w="1840" w:type="pct"/>
            <w:gridSpan w:val="3"/>
            <w:tcBorders>
              <w:top w:val="nil"/>
              <w:left w:val="single" w:sz="4" w:space="0" w:color="auto"/>
              <w:bottom w:val="nil"/>
              <w:right w:val="single" w:sz="4" w:space="0" w:color="auto"/>
            </w:tcBorders>
            <w:hideMark/>
          </w:tcPr>
          <w:p w14:paraId="2142BB48" w14:textId="77777777" w:rsidR="00214367" w:rsidRPr="00214367" w:rsidRDefault="00214367" w:rsidP="00214367">
            <w:pPr>
              <w:pStyle w:val="TAC"/>
              <w:rPr>
                <w:ins w:id="688" w:author="Doris Liu (刘洋)" w:date="2025-11-03T13:41:00Z"/>
                <w:rFonts w:ascii="CG Times (WN)" w:eastAsia="宋体" w:hAnsi="CG Times (WN)"/>
                <w:lang w:val="en-US" w:eastAsia="zh-CN"/>
              </w:rPr>
            </w:pPr>
          </w:p>
        </w:tc>
      </w:tr>
      <w:tr w:rsidR="001C7D0D" w:rsidRPr="00214367" w14:paraId="3C492681" w14:textId="77777777" w:rsidTr="001C7D0D">
        <w:trPr>
          <w:jc w:val="center"/>
          <w:ins w:id="689"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5AC859CF" w14:textId="77777777" w:rsidR="00214367" w:rsidRPr="00214367" w:rsidRDefault="00214367" w:rsidP="00214367">
            <w:pPr>
              <w:pStyle w:val="TAL"/>
              <w:rPr>
                <w:ins w:id="690" w:author="Doris Liu (刘洋)" w:date="2025-11-03T13:41:00Z"/>
              </w:rPr>
            </w:pPr>
            <w:ins w:id="691" w:author="Doris Liu (刘洋)" w:date="2025-11-03T13:41:00Z">
              <w:r w:rsidRPr="00214367">
                <w:rPr>
                  <w:lang w:eastAsia="ja-JP"/>
                </w:rPr>
                <w:t>EPRE ratio of PDCCH DMRS to SSS</w:t>
              </w:r>
            </w:ins>
          </w:p>
        </w:tc>
        <w:tc>
          <w:tcPr>
            <w:tcW w:w="442" w:type="pct"/>
            <w:tcBorders>
              <w:top w:val="nil"/>
              <w:left w:val="single" w:sz="4" w:space="0" w:color="auto"/>
              <w:bottom w:val="nil"/>
              <w:right w:val="single" w:sz="4" w:space="0" w:color="auto"/>
            </w:tcBorders>
            <w:hideMark/>
          </w:tcPr>
          <w:p w14:paraId="532A3C6E" w14:textId="77777777" w:rsidR="00214367" w:rsidRPr="00214367" w:rsidRDefault="00214367" w:rsidP="00214367">
            <w:pPr>
              <w:pStyle w:val="TAC"/>
              <w:rPr>
                <w:ins w:id="692" w:author="Doris Liu (刘洋)" w:date="2025-11-03T13:41:00Z"/>
              </w:rPr>
            </w:pPr>
          </w:p>
        </w:tc>
        <w:tc>
          <w:tcPr>
            <w:tcW w:w="663" w:type="pct"/>
            <w:tcBorders>
              <w:top w:val="nil"/>
              <w:left w:val="single" w:sz="4" w:space="0" w:color="auto"/>
              <w:bottom w:val="nil"/>
              <w:right w:val="single" w:sz="4" w:space="0" w:color="auto"/>
            </w:tcBorders>
            <w:hideMark/>
          </w:tcPr>
          <w:p w14:paraId="165D26D3" w14:textId="77777777" w:rsidR="00214367" w:rsidRPr="00214367" w:rsidRDefault="00214367" w:rsidP="00214367">
            <w:pPr>
              <w:pStyle w:val="TAC"/>
              <w:rPr>
                <w:ins w:id="693" w:author="Doris Liu (刘洋)" w:date="2025-11-03T13:41:00Z"/>
                <w:rFonts w:ascii="CG Times (WN)" w:eastAsia="宋体" w:hAnsi="CG Times (WN)"/>
                <w:lang w:val="en-US" w:eastAsia="zh-CN"/>
              </w:rPr>
            </w:pPr>
          </w:p>
        </w:tc>
        <w:tc>
          <w:tcPr>
            <w:tcW w:w="1840" w:type="pct"/>
            <w:gridSpan w:val="3"/>
            <w:tcBorders>
              <w:top w:val="nil"/>
              <w:left w:val="single" w:sz="4" w:space="0" w:color="auto"/>
              <w:bottom w:val="nil"/>
              <w:right w:val="single" w:sz="4" w:space="0" w:color="auto"/>
            </w:tcBorders>
            <w:hideMark/>
          </w:tcPr>
          <w:p w14:paraId="0EA71E7C" w14:textId="77777777" w:rsidR="00214367" w:rsidRPr="00214367" w:rsidRDefault="00214367" w:rsidP="00214367">
            <w:pPr>
              <w:pStyle w:val="TAC"/>
              <w:rPr>
                <w:ins w:id="694" w:author="Doris Liu (刘洋)" w:date="2025-11-03T13:41:00Z"/>
                <w:rFonts w:ascii="CG Times (WN)" w:eastAsia="宋体" w:hAnsi="CG Times (WN)"/>
                <w:lang w:val="en-US" w:eastAsia="zh-CN"/>
              </w:rPr>
            </w:pPr>
          </w:p>
        </w:tc>
      </w:tr>
      <w:tr w:rsidR="001C7D0D" w:rsidRPr="00214367" w14:paraId="4D9F5804" w14:textId="77777777" w:rsidTr="001C7D0D">
        <w:trPr>
          <w:jc w:val="center"/>
          <w:ins w:id="695"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5D570A30" w14:textId="77777777" w:rsidR="00214367" w:rsidRPr="00214367" w:rsidRDefault="00214367" w:rsidP="00214367">
            <w:pPr>
              <w:pStyle w:val="TAL"/>
              <w:rPr>
                <w:ins w:id="696" w:author="Doris Liu (刘洋)" w:date="2025-11-03T13:41:00Z"/>
              </w:rPr>
            </w:pPr>
            <w:ins w:id="697" w:author="Doris Liu (刘洋)" w:date="2025-11-03T13:41:00Z">
              <w:r w:rsidRPr="00214367">
                <w:rPr>
                  <w:lang w:eastAsia="ja-JP"/>
                </w:rPr>
                <w:t>EPRE ratio of PDCCH to PDCCH DMRS</w:t>
              </w:r>
            </w:ins>
          </w:p>
        </w:tc>
        <w:tc>
          <w:tcPr>
            <w:tcW w:w="442" w:type="pct"/>
            <w:tcBorders>
              <w:top w:val="nil"/>
              <w:left w:val="single" w:sz="4" w:space="0" w:color="auto"/>
              <w:bottom w:val="nil"/>
              <w:right w:val="single" w:sz="4" w:space="0" w:color="auto"/>
            </w:tcBorders>
            <w:hideMark/>
          </w:tcPr>
          <w:p w14:paraId="6F2EBFC8" w14:textId="77777777" w:rsidR="00214367" w:rsidRPr="00214367" w:rsidRDefault="00214367" w:rsidP="00214367">
            <w:pPr>
              <w:pStyle w:val="TAC"/>
              <w:rPr>
                <w:ins w:id="698" w:author="Doris Liu (刘洋)" w:date="2025-11-03T13:41:00Z"/>
              </w:rPr>
            </w:pPr>
          </w:p>
        </w:tc>
        <w:tc>
          <w:tcPr>
            <w:tcW w:w="663" w:type="pct"/>
            <w:tcBorders>
              <w:top w:val="nil"/>
              <w:left w:val="single" w:sz="4" w:space="0" w:color="auto"/>
              <w:bottom w:val="nil"/>
              <w:right w:val="single" w:sz="4" w:space="0" w:color="auto"/>
            </w:tcBorders>
            <w:hideMark/>
          </w:tcPr>
          <w:p w14:paraId="6F804E85" w14:textId="77777777" w:rsidR="00214367" w:rsidRPr="00214367" w:rsidRDefault="00214367" w:rsidP="00214367">
            <w:pPr>
              <w:pStyle w:val="TAC"/>
              <w:rPr>
                <w:ins w:id="699" w:author="Doris Liu (刘洋)" w:date="2025-11-03T13:41:00Z"/>
                <w:rFonts w:ascii="CG Times (WN)" w:eastAsia="宋体" w:hAnsi="CG Times (WN)"/>
                <w:lang w:val="en-US" w:eastAsia="zh-CN"/>
              </w:rPr>
            </w:pPr>
          </w:p>
        </w:tc>
        <w:tc>
          <w:tcPr>
            <w:tcW w:w="1840" w:type="pct"/>
            <w:gridSpan w:val="3"/>
            <w:tcBorders>
              <w:top w:val="nil"/>
              <w:left w:val="single" w:sz="4" w:space="0" w:color="auto"/>
              <w:bottom w:val="nil"/>
              <w:right w:val="single" w:sz="4" w:space="0" w:color="auto"/>
            </w:tcBorders>
            <w:hideMark/>
          </w:tcPr>
          <w:p w14:paraId="28512FB1" w14:textId="77777777" w:rsidR="00214367" w:rsidRPr="00214367" w:rsidRDefault="00214367" w:rsidP="00214367">
            <w:pPr>
              <w:pStyle w:val="TAC"/>
              <w:rPr>
                <w:ins w:id="700" w:author="Doris Liu (刘洋)" w:date="2025-11-03T13:41:00Z"/>
                <w:rFonts w:ascii="CG Times (WN)" w:eastAsia="宋体" w:hAnsi="CG Times (WN)"/>
                <w:lang w:val="en-US" w:eastAsia="zh-CN"/>
              </w:rPr>
            </w:pPr>
          </w:p>
        </w:tc>
      </w:tr>
      <w:tr w:rsidR="001C7D0D" w:rsidRPr="00214367" w14:paraId="46ABCB17" w14:textId="77777777" w:rsidTr="001C7D0D">
        <w:trPr>
          <w:jc w:val="center"/>
          <w:ins w:id="701"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75006C90" w14:textId="77777777" w:rsidR="00214367" w:rsidRPr="00214367" w:rsidRDefault="00214367" w:rsidP="00214367">
            <w:pPr>
              <w:pStyle w:val="TAL"/>
              <w:rPr>
                <w:ins w:id="702" w:author="Doris Liu (刘洋)" w:date="2025-11-03T13:41:00Z"/>
              </w:rPr>
            </w:pPr>
            <w:ins w:id="703" w:author="Doris Liu (刘洋)" w:date="2025-11-03T13:41:00Z">
              <w:r w:rsidRPr="00214367">
                <w:rPr>
                  <w:lang w:eastAsia="ja-JP"/>
                </w:rPr>
                <w:t xml:space="preserve">EPRE ratio of PDSCH DMRS to SSS </w:t>
              </w:r>
            </w:ins>
          </w:p>
        </w:tc>
        <w:tc>
          <w:tcPr>
            <w:tcW w:w="442" w:type="pct"/>
            <w:tcBorders>
              <w:top w:val="nil"/>
              <w:left w:val="single" w:sz="4" w:space="0" w:color="auto"/>
              <w:bottom w:val="nil"/>
              <w:right w:val="single" w:sz="4" w:space="0" w:color="auto"/>
            </w:tcBorders>
            <w:hideMark/>
          </w:tcPr>
          <w:p w14:paraId="2C51CBB9" w14:textId="77777777" w:rsidR="00214367" w:rsidRPr="00214367" w:rsidRDefault="00214367" w:rsidP="00214367">
            <w:pPr>
              <w:pStyle w:val="TAC"/>
              <w:rPr>
                <w:ins w:id="704" w:author="Doris Liu (刘洋)" w:date="2025-11-03T13:41:00Z"/>
              </w:rPr>
            </w:pPr>
          </w:p>
        </w:tc>
        <w:tc>
          <w:tcPr>
            <w:tcW w:w="663" w:type="pct"/>
            <w:tcBorders>
              <w:top w:val="nil"/>
              <w:left w:val="single" w:sz="4" w:space="0" w:color="auto"/>
              <w:bottom w:val="nil"/>
              <w:right w:val="single" w:sz="4" w:space="0" w:color="auto"/>
            </w:tcBorders>
            <w:hideMark/>
          </w:tcPr>
          <w:p w14:paraId="590131FA" w14:textId="77777777" w:rsidR="00214367" w:rsidRPr="00214367" w:rsidRDefault="00214367" w:rsidP="00214367">
            <w:pPr>
              <w:pStyle w:val="TAC"/>
              <w:rPr>
                <w:ins w:id="705" w:author="Doris Liu (刘洋)" w:date="2025-11-03T13:41:00Z"/>
                <w:rFonts w:ascii="CG Times (WN)" w:eastAsia="宋体" w:hAnsi="CG Times (WN)"/>
                <w:lang w:val="en-US" w:eastAsia="zh-CN"/>
              </w:rPr>
            </w:pPr>
          </w:p>
        </w:tc>
        <w:tc>
          <w:tcPr>
            <w:tcW w:w="1840" w:type="pct"/>
            <w:gridSpan w:val="3"/>
            <w:tcBorders>
              <w:top w:val="nil"/>
              <w:left w:val="single" w:sz="4" w:space="0" w:color="auto"/>
              <w:bottom w:val="nil"/>
              <w:right w:val="single" w:sz="4" w:space="0" w:color="auto"/>
            </w:tcBorders>
            <w:hideMark/>
          </w:tcPr>
          <w:p w14:paraId="1DE71F63" w14:textId="77777777" w:rsidR="00214367" w:rsidRPr="00214367" w:rsidRDefault="00214367" w:rsidP="00214367">
            <w:pPr>
              <w:pStyle w:val="TAC"/>
              <w:rPr>
                <w:ins w:id="706" w:author="Doris Liu (刘洋)" w:date="2025-11-03T13:41:00Z"/>
                <w:rFonts w:ascii="CG Times (WN)" w:eastAsia="宋体" w:hAnsi="CG Times (WN)"/>
                <w:lang w:val="en-US" w:eastAsia="zh-CN"/>
              </w:rPr>
            </w:pPr>
          </w:p>
        </w:tc>
      </w:tr>
      <w:tr w:rsidR="001C7D0D" w:rsidRPr="00214367" w14:paraId="0328814F" w14:textId="77777777" w:rsidTr="001C7D0D">
        <w:trPr>
          <w:jc w:val="center"/>
          <w:ins w:id="707"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479B1F0D" w14:textId="77777777" w:rsidR="00214367" w:rsidRPr="00214367" w:rsidRDefault="00214367" w:rsidP="00214367">
            <w:pPr>
              <w:pStyle w:val="TAL"/>
              <w:rPr>
                <w:ins w:id="708" w:author="Doris Liu (刘洋)" w:date="2025-11-03T13:41:00Z"/>
              </w:rPr>
            </w:pPr>
            <w:ins w:id="709" w:author="Doris Liu (刘洋)" w:date="2025-11-03T13:41:00Z">
              <w:r w:rsidRPr="00214367">
                <w:rPr>
                  <w:lang w:eastAsia="ja-JP"/>
                </w:rPr>
                <w:t xml:space="preserve">EPRE ratio of PDSCH to PDSCH </w:t>
              </w:r>
            </w:ins>
          </w:p>
        </w:tc>
        <w:tc>
          <w:tcPr>
            <w:tcW w:w="442" w:type="pct"/>
            <w:tcBorders>
              <w:top w:val="nil"/>
              <w:left w:val="single" w:sz="4" w:space="0" w:color="auto"/>
              <w:bottom w:val="nil"/>
              <w:right w:val="single" w:sz="4" w:space="0" w:color="auto"/>
            </w:tcBorders>
            <w:hideMark/>
          </w:tcPr>
          <w:p w14:paraId="25030C91" w14:textId="77777777" w:rsidR="00214367" w:rsidRPr="00214367" w:rsidRDefault="00214367" w:rsidP="00214367">
            <w:pPr>
              <w:pStyle w:val="TAC"/>
              <w:rPr>
                <w:ins w:id="710" w:author="Doris Liu (刘洋)" w:date="2025-11-03T13:41:00Z"/>
              </w:rPr>
            </w:pPr>
          </w:p>
        </w:tc>
        <w:tc>
          <w:tcPr>
            <w:tcW w:w="663" w:type="pct"/>
            <w:tcBorders>
              <w:top w:val="nil"/>
              <w:left w:val="single" w:sz="4" w:space="0" w:color="auto"/>
              <w:bottom w:val="nil"/>
              <w:right w:val="single" w:sz="4" w:space="0" w:color="auto"/>
            </w:tcBorders>
            <w:hideMark/>
          </w:tcPr>
          <w:p w14:paraId="0105DE29" w14:textId="77777777" w:rsidR="00214367" w:rsidRPr="00214367" w:rsidRDefault="00214367" w:rsidP="00214367">
            <w:pPr>
              <w:pStyle w:val="TAC"/>
              <w:rPr>
                <w:ins w:id="711" w:author="Doris Liu (刘洋)" w:date="2025-11-03T13:41:00Z"/>
                <w:rFonts w:ascii="CG Times (WN)" w:eastAsia="宋体" w:hAnsi="CG Times (WN)"/>
                <w:lang w:val="en-US" w:eastAsia="zh-CN"/>
              </w:rPr>
            </w:pPr>
          </w:p>
        </w:tc>
        <w:tc>
          <w:tcPr>
            <w:tcW w:w="1840" w:type="pct"/>
            <w:gridSpan w:val="3"/>
            <w:tcBorders>
              <w:top w:val="nil"/>
              <w:left w:val="single" w:sz="4" w:space="0" w:color="auto"/>
              <w:bottom w:val="nil"/>
              <w:right w:val="single" w:sz="4" w:space="0" w:color="auto"/>
            </w:tcBorders>
            <w:hideMark/>
          </w:tcPr>
          <w:p w14:paraId="5928894F" w14:textId="77777777" w:rsidR="00214367" w:rsidRPr="00214367" w:rsidRDefault="00214367" w:rsidP="00214367">
            <w:pPr>
              <w:pStyle w:val="TAC"/>
              <w:rPr>
                <w:ins w:id="712" w:author="Doris Liu (刘洋)" w:date="2025-11-03T13:41:00Z"/>
                <w:rFonts w:ascii="CG Times (WN)" w:eastAsia="宋体" w:hAnsi="CG Times (WN)"/>
                <w:lang w:val="en-US" w:eastAsia="zh-CN"/>
              </w:rPr>
            </w:pPr>
          </w:p>
        </w:tc>
      </w:tr>
      <w:tr w:rsidR="001C7D0D" w:rsidRPr="00214367" w14:paraId="0936D9F8" w14:textId="77777777" w:rsidTr="001C7D0D">
        <w:trPr>
          <w:jc w:val="center"/>
          <w:ins w:id="713"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43F557F7" w14:textId="77777777" w:rsidR="00214367" w:rsidRPr="00214367" w:rsidRDefault="00214367" w:rsidP="00214367">
            <w:pPr>
              <w:pStyle w:val="TAL"/>
              <w:rPr>
                <w:ins w:id="714" w:author="Doris Liu (刘洋)" w:date="2025-11-03T13:41:00Z"/>
              </w:rPr>
            </w:pPr>
            <w:ins w:id="715" w:author="Doris Liu (刘洋)" w:date="2025-11-03T13:41:00Z">
              <w:r w:rsidRPr="00214367">
                <w:rPr>
                  <w:lang w:eastAsia="ja-JP"/>
                </w:rPr>
                <w:t>EPRE ratio of OCNG DMRS to SSS (Note 1)</w:t>
              </w:r>
            </w:ins>
          </w:p>
        </w:tc>
        <w:tc>
          <w:tcPr>
            <w:tcW w:w="442" w:type="pct"/>
            <w:tcBorders>
              <w:top w:val="nil"/>
              <w:left w:val="single" w:sz="4" w:space="0" w:color="auto"/>
              <w:bottom w:val="nil"/>
              <w:right w:val="single" w:sz="4" w:space="0" w:color="auto"/>
            </w:tcBorders>
            <w:hideMark/>
          </w:tcPr>
          <w:p w14:paraId="363C7547" w14:textId="77777777" w:rsidR="00214367" w:rsidRPr="00214367" w:rsidRDefault="00214367" w:rsidP="00214367">
            <w:pPr>
              <w:pStyle w:val="TAC"/>
              <w:rPr>
                <w:ins w:id="716" w:author="Doris Liu (刘洋)" w:date="2025-11-03T13:41:00Z"/>
              </w:rPr>
            </w:pPr>
          </w:p>
        </w:tc>
        <w:tc>
          <w:tcPr>
            <w:tcW w:w="663" w:type="pct"/>
            <w:tcBorders>
              <w:top w:val="nil"/>
              <w:left w:val="single" w:sz="4" w:space="0" w:color="auto"/>
              <w:bottom w:val="nil"/>
              <w:right w:val="single" w:sz="4" w:space="0" w:color="auto"/>
            </w:tcBorders>
            <w:hideMark/>
          </w:tcPr>
          <w:p w14:paraId="486BE767" w14:textId="77777777" w:rsidR="00214367" w:rsidRPr="00214367" w:rsidRDefault="00214367" w:rsidP="00214367">
            <w:pPr>
              <w:pStyle w:val="TAC"/>
              <w:rPr>
                <w:ins w:id="717" w:author="Doris Liu (刘洋)" w:date="2025-11-03T13:41:00Z"/>
                <w:rFonts w:ascii="CG Times (WN)" w:eastAsia="宋体" w:hAnsi="CG Times (WN)"/>
                <w:lang w:val="en-US" w:eastAsia="zh-CN"/>
              </w:rPr>
            </w:pPr>
          </w:p>
        </w:tc>
        <w:tc>
          <w:tcPr>
            <w:tcW w:w="1840" w:type="pct"/>
            <w:gridSpan w:val="3"/>
            <w:tcBorders>
              <w:top w:val="nil"/>
              <w:left w:val="single" w:sz="4" w:space="0" w:color="auto"/>
              <w:bottom w:val="nil"/>
              <w:right w:val="single" w:sz="4" w:space="0" w:color="auto"/>
            </w:tcBorders>
            <w:hideMark/>
          </w:tcPr>
          <w:p w14:paraId="6E99469D" w14:textId="77777777" w:rsidR="00214367" w:rsidRPr="00214367" w:rsidRDefault="00214367" w:rsidP="00214367">
            <w:pPr>
              <w:pStyle w:val="TAC"/>
              <w:rPr>
                <w:ins w:id="718" w:author="Doris Liu (刘洋)" w:date="2025-11-03T13:41:00Z"/>
                <w:rFonts w:ascii="CG Times (WN)" w:eastAsia="宋体" w:hAnsi="CG Times (WN)"/>
                <w:lang w:val="en-US" w:eastAsia="zh-CN"/>
              </w:rPr>
            </w:pPr>
          </w:p>
        </w:tc>
      </w:tr>
      <w:tr w:rsidR="001C7D0D" w:rsidRPr="00214367" w14:paraId="030596E9" w14:textId="77777777" w:rsidTr="001C7D0D">
        <w:trPr>
          <w:jc w:val="center"/>
          <w:ins w:id="719"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1854A5FC" w14:textId="77777777" w:rsidR="00214367" w:rsidRPr="00214367" w:rsidRDefault="00214367" w:rsidP="00214367">
            <w:pPr>
              <w:pStyle w:val="TAL"/>
              <w:rPr>
                <w:ins w:id="720" w:author="Doris Liu (刘洋)" w:date="2025-11-03T13:41:00Z"/>
              </w:rPr>
            </w:pPr>
            <w:ins w:id="721" w:author="Doris Liu (刘洋)" w:date="2025-11-03T13:41:00Z">
              <w:r w:rsidRPr="00214367">
                <w:rPr>
                  <w:lang w:eastAsia="ja-JP"/>
                </w:rPr>
                <w:t>EPRE ratio of OCNG to OCNG DMRS (Note 1)</w:t>
              </w:r>
            </w:ins>
          </w:p>
        </w:tc>
        <w:tc>
          <w:tcPr>
            <w:tcW w:w="442" w:type="pct"/>
            <w:tcBorders>
              <w:top w:val="nil"/>
              <w:left w:val="single" w:sz="4" w:space="0" w:color="auto"/>
              <w:bottom w:val="single" w:sz="4" w:space="0" w:color="auto"/>
              <w:right w:val="single" w:sz="4" w:space="0" w:color="auto"/>
            </w:tcBorders>
            <w:hideMark/>
          </w:tcPr>
          <w:p w14:paraId="02707271" w14:textId="6CB6B57C" w:rsidR="00214367" w:rsidRPr="00214367" w:rsidRDefault="00214367" w:rsidP="00214367">
            <w:pPr>
              <w:pStyle w:val="TAC"/>
              <w:rPr>
                <w:ins w:id="722" w:author="Doris Liu (刘洋)" w:date="2025-11-03T13:41:00Z"/>
              </w:rPr>
            </w:pPr>
          </w:p>
        </w:tc>
        <w:tc>
          <w:tcPr>
            <w:tcW w:w="663" w:type="pct"/>
            <w:tcBorders>
              <w:top w:val="nil"/>
              <w:left w:val="single" w:sz="4" w:space="0" w:color="auto"/>
              <w:bottom w:val="single" w:sz="4" w:space="0" w:color="auto"/>
              <w:right w:val="single" w:sz="4" w:space="0" w:color="auto"/>
            </w:tcBorders>
            <w:hideMark/>
          </w:tcPr>
          <w:p w14:paraId="2EE30DE0" w14:textId="77777777" w:rsidR="00214367" w:rsidRPr="00214367" w:rsidRDefault="00214367" w:rsidP="00214367">
            <w:pPr>
              <w:pStyle w:val="TAC"/>
              <w:rPr>
                <w:ins w:id="723" w:author="Doris Liu (刘洋)" w:date="2025-11-03T13:41:00Z"/>
                <w:rFonts w:ascii="CG Times (WN)" w:eastAsia="宋体" w:hAnsi="CG Times (WN)"/>
                <w:lang w:val="en-US" w:eastAsia="zh-CN"/>
              </w:rPr>
            </w:pPr>
          </w:p>
        </w:tc>
        <w:tc>
          <w:tcPr>
            <w:tcW w:w="1840" w:type="pct"/>
            <w:gridSpan w:val="3"/>
            <w:tcBorders>
              <w:top w:val="nil"/>
              <w:left w:val="single" w:sz="4" w:space="0" w:color="auto"/>
              <w:bottom w:val="single" w:sz="4" w:space="0" w:color="auto"/>
              <w:right w:val="single" w:sz="4" w:space="0" w:color="auto"/>
            </w:tcBorders>
            <w:hideMark/>
          </w:tcPr>
          <w:p w14:paraId="57982663" w14:textId="77777777" w:rsidR="00214367" w:rsidRPr="00214367" w:rsidRDefault="00214367" w:rsidP="00214367">
            <w:pPr>
              <w:pStyle w:val="TAC"/>
              <w:rPr>
                <w:ins w:id="724" w:author="Doris Liu (刘洋)" w:date="2025-11-03T13:41:00Z"/>
                <w:rFonts w:ascii="CG Times (WN)" w:eastAsia="宋体" w:hAnsi="CG Times (WN)"/>
                <w:lang w:val="en-US" w:eastAsia="zh-CN"/>
              </w:rPr>
            </w:pPr>
          </w:p>
        </w:tc>
      </w:tr>
      <w:tr w:rsidR="001C7D0D" w:rsidRPr="00214367" w14:paraId="70571D5C" w14:textId="77777777" w:rsidTr="001C7D0D">
        <w:trPr>
          <w:jc w:val="center"/>
          <w:ins w:id="725" w:author="Doris Liu (刘洋)" w:date="2025-11-03T13:41:00Z"/>
        </w:trPr>
        <w:tc>
          <w:tcPr>
            <w:tcW w:w="2055" w:type="pct"/>
            <w:tcBorders>
              <w:top w:val="single" w:sz="4" w:space="0" w:color="auto"/>
              <w:left w:val="single" w:sz="4" w:space="0" w:color="auto"/>
              <w:bottom w:val="single" w:sz="4" w:space="0" w:color="auto"/>
              <w:right w:val="single" w:sz="4" w:space="0" w:color="auto"/>
            </w:tcBorders>
            <w:hideMark/>
          </w:tcPr>
          <w:p w14:paraId="087B0E30" w14:textId="77777777" w:rsidR="00214367" w:rsidRPr="00214367" w:rsidRDefault="00214367" w:rsidP="00214367">
            <w:pPr>
              <w:pStyle w:val="TAL"/>
              <w:rPr>
                <w:ins w:id="726" w:author="Doris Liu (刘洋)" w:date="2025-11-03T13:41:00Z"/>
                <w:lang w:eastAsia="ja-JP"/>
              </w:rPr>
            </w:pPr>
            <w:ins w:id="727" w:author="Doris Liu (刘洋)" w:date="2025-11-03T13:41:00Z">
              <w:r w:rsidRPr="00214367">
                <w:t>Propagation condition</w:t>
              </w:r>
            </w:ins>
          </w:p>
        </w:tc>
        <w:tc>
          <w:tcPr>
            <w:tcW w:w="442" w:type="pct"/>
            <w:tcBorders>
              <w:top w:val="single" w:sz="4" w:space="0" w:color="auto"/>
              <w:left w:val="single" w:sz="4" w:space="0" w:color="auto"/>
              <w:bottom w:val="single" w:sz="4" w:space="0" w:color="auto"/>
              <w:right w:val="single" w:sz="4" w:space="0" w:color="auto"/>
            </w:tcBorders>
          </w:tcPr>
          <w:p w14:paraId="73DBFAFD" w14:textId="77777777" w:rsidR="00214367" w:rsidRPr="00214367" w:rsidRDefault="00214367" w:rsidP="00214367">
            <w:pPr>
              <w:pStyle w:val="TAC"/>
              <w:rPr>
                <w:ins w:id="728" w:author="Doris Liu (刘洋)" w:date="2025-11-03T13:41:00Z"/>
              </w:rPr>
            </w:pPr>
          </w:p>
        </w:tc>
        <w:tc>
          <w:tcPr>
            <w:tcW w:w="663" w:type="pct"/>
            <w:tcBorders>
              <w:top w:val="single" w:sz="4" w:space="0" w:color="auto"/>
              <w:left w:val="single" w:sz="4" w:space="0" w:color="auto"/>
              <w:bottom w:val="single" w:sz="4" w:space="0" w:color="auto"/>
              <w:right w:val="single" w:sz="4" w:space="0" w:color="auto"/>
            </w:tcBorders>
            <w:hideMark/>
          </w:tcPr>
          <w:p w14:paraId="5938AB8B" w14:textId="77777777" w:rsidR="00214367" w:rsidRPr="00214367" w:rsidRDefault="00214367" w:rsidP="00214367">
            <w:pPr>
              <w:pStyle w:val="TAC"/>
              <w:rPr>
                <w:ins w:id="729" w:author="Doris Liu (刘洋)" w:date="2025-11-03T13:41:00Z"/>
              </w:rPr>
            </w:pPr>
            <w:ins w:id="730" w:author="Doris Liu (刘洋)" w:date="2025-11-03T13:41:00Z">
              <w:r w:rsidRPr="00214367">
                <w:t>1,2</w:t>
              </w:r>
              <w:r w:rsidRPr="00214367">
                <w:rPr>
                  <w:lang w:eastAsia="zh-CN"/>
                </w:rPr>
                <w:t>,3</w:t>
              </w:r>
            </w:ins>
          </w:p>
        </w:tc>
        <w:tc>
          <w:tcPr>
            <w:tcW w:w="1840" w:type="pct"/>
            <w:gridSpan w:val="3"/>
            <w:tcBorders>
              <w:top w:val="single" w:sz="4" w:space="0" w:color="auto"/>
              <w:left w:val="single" w:sz="4" w:space="0" w:color="auto"/>
              <w:bottom w:val="single" w:sz="4" w:space="0" w:color="auto"/>
              <w:right w:val="single" w:sz="4" w:space="0" w:color="auto"/>
            </w:tcBorders>
            <w:hideMark/>
          </w:tcPr>
          <w:p w14:paraId="6E19D6EC" w14:textId="77777777" w:rsidR="00214367" w:rsidRPr="00214367" w:rsidRDefault="00214367" w:rsidP="00214367">
            <w:pPr>
              <w:pStyle w:val="TAC"/>
              <w:rPr>
                <w:ins w:id="731" w:author="Doris Liu (刘洋)" w:date="2025-11-03T13:41:00Z"/>
              </w:rPr>
            </w:pPr>
            <w:ins w:id="732" w:author="Doris Liu (刘洋)" w:date="2025-11-03T13:41:00Z">
              <w:r w:rsidRPr="00214367">
                <w:t>AWGN</w:t>
              </w:r>
            </w:ins>
          </w:p>
        </w:tc>
      </w:tr>
      <w:tr w:rsidR="00214367" w:rsidRPr="00214367" w14:paraId="1129480E" w14:textId="77777777" w:rsidTr="00214367">
        <w:trPr>
          <w:jc w:val="center"/>
          <w:ins w:id="733" w:author="Doris Liu (刘洋)" w:date="2025-11-03T13:41:00Z"/>
        </w:trPr>
        <w:tc>
          <w:tcPr>
            <w:tcW w:w="5000" w:type="pct"/>
            <w:gridSpan w:val="6"/>
            <w:tcBorders>
              <w:top w:val="single" w:sz="4" w:space="0" w:color="auto"/>
              <w:left w:val="single" w:sz="4" w:space="0" w:color="auto"/>
              <w:bottom w:val="single" w:sz="4" w:space="0" w:color="auto"/>
              <w:right w:val="single" w:sz="4" w:space="0" w:color="auto"/>
            </w:tcBorders>
            <w:hideMark/>
          </w:tcPr>
          <w:p w14:paraId="590E358D" w14:textId="77777777" w:rsidR="00214367" w:rsidRPr="00214367" w:rsidRDefault="00214367" w:rsidP="00214367">
            <w:pPr>
              <w:pStyle w:val="TAN"/>
              <w:rPr>
                <w:ins w:id="734" w:author="Doris Liu (刘洋)" w:date="2025-11-03T13:41:00Z"/>
              </w:rPr>
            </w:pPr>
            <w:ins w:id="735" w:author="Doris Liu (刘洋)" w:date="2025-11-03T13:41:00Z">
              <w:r w:rsidRPr="00214367">
                <w:t>Note 1:</w:t>
              </w:r>
              <w:r w:rsidRPr="00214367">
                <w:tab/>
              </w:r>
              <w:r w:rsidRPr="00214367">
                <w:rPr>
                  <w:lang w:val="en-US"/>
                </w:rPr>
                <w:t>OCNG shall be used such that both cells are fully allocated, and a constant total</w:t>
              </w:r>
              <w:r w:rsidRPr="00214367">
                <w:t xml:space="preserve"> </w:t>
              </w:r>
              <w:r w:rsidRPr="00214367">
                <w:rPr>
                  <w:lang w:val="en-US"/>
                </w:rPr>
                <w:t>transmitted power spectral density is achieved for all OFDM symbols.</w:t>
              </w:r>
            </w:ins>
          </w:p>
        </w:tc>
      </w:tr>
    </w:tbl>
    <w:p w14:paraId="0B4FDFC2" w14:textId="77777777" w:rsidR="00F76A13" w:rsidRDefault="00F76A13" w:rsidP="008561DE">
      <w:pPr>
        <w:rPr>
          <w:ins w:id="736" w:author="Doris Liu (刘洋)" w:date="2025-11-03T13:51:00Z"/>
          <w:lang w:val="en-US"/>
        </w:rPr>
      </w:pPr>
    </w:p>
    <w:p w14:paraId="56CA7125" w14:textId="77777777" w:rsidR="0099307C" w:rsidRPr="0099307C" w:rsidRDefault="0099307C" w:rsidP="0099307C">
      <w:pPr>
        <w:pStyle w:val="TH"/>
        <w:rPr>
          <w:ins w:id="737" w:author="Doris Liu (刘洋)" w:date="2025-11-03T13:52:00Z"/>
          <w:noProof/>
          <w:lang w:val="en-US"/>
        </w:rPr>
      </w:pPr>
      <w:ins w:id="738" w:author="Doris Liu (刘洋)" w:date="2025-11-03T13:52:00Z">
        <w:r w:rsidRPr="0099307C">
          <w:rPr>
            <w:noProof/>
            <w:lang w:val="en-US"/>
          </w:rPr>
          <w:lastRenderedPageBreak/>
          <w:t>Table 7.5.18.1.5-2: NR OTA cell specific test parameters (Cell 2 and Cell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9"/>
        <w:gridCol w:w="1202"/>
        <w:gridCol w:w="928"/>
        <w:gridCol w:w="928"/>
        <w:gridCol w:w="928"/>
        <w:gridCol w:w="928"/>
        <w:gridCol w:w="928"/>
        <w:gridCol w:w="928"/>
      </w:tblGrid>
      <w:tr w:rsidR="0099307C" w:rsidRPr="0099307C" w14:paraId="4D88DC84" w14:textId="77777777" w:rsidTr="00DC7306">
        <w:trPr>
          <w:jc w:val="center"/>
          <w:ins w:id="739" w:author="Doris Liu (刘洋)" w:date="2025-11-03T13:52:00Z"/>
        </w:trPr>
        <w:tc>
          <w:tcPr>
            <w:tcW w:w="1484" w:type="pct"/>
            <w:vMerge w:val="restart"/>
            <w:tcBorders>
              <w:top w:val="single" w:sz="4" w:space="0" w:color="auto"/>
              <w:left w:val="single" w:sz="4" w:space="0" w:color="auto"/>
              <w:bottom w:val="single" w:sz="4" w:space="0" w:color="auto"/>
              <w:right w:val="single" w:sz="4" w:space="0" w:color="auto"/>
            </w:tcBorders>
            <w:vAlign w:val="center"/>
            <w:hideMark/>
          </w:tcPr>
          <w:p w14:paraId="2F637042" w14:textId="77777777" w:rsidR="0099307C" w:rsidRPr="0099307C" w:rsidRDefault="0099307C" w:rsidP="0099307C">
            <w:pPr>
              <w:pStyle w:val="TAH"/>
              <w:rPr>
                <w:ins w:id="740" w:author="Doris Liu (刘洋)" w:date="2025-11-03T13:52:00Z"/>
              </w:rPr>
            </w:pPr>
            <w:ins w:id="741" w:author="Doris Liu (刘洋)" w:date="2025-11-03T13:52:00Z">
              <w:r w:rsidRPr="0099307C">
                <w:t>Parameter</w:t>
              </w:r>
            </w:ins>
          </w:p>
        </w:tc>
        <w:tc>
          <w:tcPr>
            <w:tcW w:w="624" w:type="pct"/>
            <w:vMerge w:val="restart"/>
            <w:tcBorders>
              <w:top w:val="single" w:sz="4" w:space="0" w:color="auto"/>
              <w:left w:val="single" w:sz="4" w:space="0" w:color="auto"/>
              <w:bottom w:val="single" w:sz="4" w:space="0" w:color="auto"/>
              <w:right w:val="single" w:sz="4" w:space="0" w:color="auto"/>
            </w:tcBorders>
            <w:vAlign w:val="center"/>
            <w:hideMark/>
          </w:tcPr>
          <w:p w14:paraId="14D66953" w14:textId="77777777" w:rsidR="0099307C" w:rsidRPr="0099307C" w:rsidRDefault="0099307C" w:rsidP="0099307C">
            <w:pPr>
              <w:pStyle w:val="TAH"/>
              <w:rPr>
                <w:ins w:id="742" w:author="Doris Liu (刘洋)" w:date="2025-11-03T13:52:00Z"/>
              </w:rPr>
            </w:pPr>
            <w:ins w:id="743" w:author="Doris Liu (刘洋)" w:date="2025-11-03T13:52:00Z">
              <w:r w:rsidRPr="0099307C">
                <w:t>Unit</w:t>
              </w:r>
            </w:ins>
          </w:p>
        </w:tc>
        <w:tc>
          <w:tcPr>
            <w:tcW w:w="1446" w:type="pct"/>
            <w:gridSpan w:val="3"/>
            <w:tcBorders>
              <w:top w:val="single" w:sz="4" w:space="0" w:color="auto"/>
              <w:left w:val="single" w:sz="4" w:space="0" w:color="auto"/>
              <w:bottom w:val="single" w:sz="4" w:space="0" w:color="auto"/>
              <w:right w:val="single" w:sz="4" w:space="0" w:color="auto"/>
            </w:tcBorders>
            <w:vAlign w:val="center"/>
            <w:hideMark/>
          </w:tcPr>
          <w:p w14:paraId="0093445D" w14:textId="77777777" w:rsidR="0099307C" w:rsidRPr="0099307C" w:rsidRDefault="0099307C" w:rsidP="0099307C">
            <w:pPr>
              <w:pStyle w:val="TAH"/>
              <w:rPr>
                <w:ins w:id="744" w:author="Doris Liu (刘洋)" w:date="2025-11-03T13:52:00Z"/>
              </w:rPr>
            </w:pPr>
            <w:ins w:id="745" w:author="Doris Liu (刘洋)" w:date="2025-11-03T13:52:00Z">
              <w:r w:rsidRPr="0099307C">
                <w:t>Cell 2</w:t>
              </w:r>
            </w:ins>
          </w:p>
        </w:tc>
        <w:tc>
          <w:tcPr>
            <w:tcW w:w="1447" w:type="pct"/>
            <w:gridSpan w:val="3"/>
            <w:tcBorders>
              <w:top w:val="single" w:sz="4" w:space="0" w:color="auto"/>
              <w:left w:val="single" w:sz="4" w:space="0" w:color="auto"/>
              <w:bottom w:val="single" w:sz="4" w:space="0" w:color="auto"/>
              <w:right w:val="single" w:sz="4" w:space="0" w:color="auto"/>
            </w:tcBorders>
            <w:hideMark/>
          </w:tcPr>
          <w:p w14:paraId="2CB24188" w14:textId="77777777" w:rsidR="0099307C" w:rsidRPr="0099307C" w:rsidRDefault="0099307C" w:rsidP="0099307C">
            <w:pPr>
              <w:pStyle w:val="TAH"/>
              <w:rPr>
                <w:ins w:id="746" w:author="Doris Liu (刘洋)" w:date="2025-11-03T13:52:00Z"/>
                <w:lang w:eastAsia="zh-CN"/>
              </w:rPr>
            </w:pPr>
            <w:ins w:id="747" w:author="Doris Liu (刘洋)" w:date="2025-11-03T13:52:00Z">
              <w:r w:rsidRPr="0099307C">
                <w:t xml:space="preserve">Cell </w:t>
              </w:r>
              <w:r w:rsidRPr="0099307C">
                <w:rPr>
                  <w:lang w:eastAsia="zh-CN"/>
                </w:rPr>
                <w:t>3</w:t>
              </w:r>
            </w:ins>
          </w:p>
        </w:tc>
      </w:tr>
      <w:tr w:rsidR="0099307C" w:rsidRPr="0099307C" w14:paraId="3A09350F" w14:textId="77777777" w:rsidTr="00DC7306">
        <w:trPr>
          <w:jc w:val="center"/>
          <w:ins w:id="748" w:author="Doris Liu (刘洋)" w:date="2025-11-03T1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09EB1" w14:textId="77777777" w:rsidR="0099307C" w:rsidRPr="0099307C" w:rsidRDefault="0099307C" w:rsidP="0099307C">
            <w:pPr>
              <w:pStyle w:val="TAH"/>
              <w:rPr>
                <w:ins w:id="749" w:author="Doris Liu (刘洋)" w:date="2025-11-03T13: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A94A" w14:textId="77777777" w:rsidR="0099307C" w:rsidRPr="0099307C" w:rsidRDefault="0099307C" w:rsidP="0099307C">
            <w:pPr>
              <w:pStyle w:val="TAH"/>
              <w:rPr>
                <w:ins w:id="750" w:author="Doris Liu (刘洋)" w:date="2025-11-03T13:52:00Z"/>
              </w:rPr>
            </w:pPr>
          </w:p>
        </w:tc>
        <w:tc>
          <w:tcPr>
            <w:tcW w:w="482" w:type="pct"/>
            <w:tcBorders>
              <w:top w:val="single" w:sz="4" w:space="0" w:color="auto"/>
              <w:left w:val="single" w:sz="4" w:space="0" w:color="auto"/>
              <w:bottom w:val="single" w:sz="4" w:space="0" w:color="auto"/>
              <w:right w:val="single" w:sz="4" w:space="0" w:color="auto"/>
            </w:tcBorders>
            <w:hideMark/>
          </w:tcPr>
          <w:p w14:paraId="4DEF768A" w14:textId="77777777" w:rsidR="0099307C" w:rsidRPr="0099307C" w:rsidRDefault="0099307C" w:rsidP="0099307C">
            <w:pPr>
              <w:pStyle w:val="TAH"/>
              <w:rPr>
                <w:ins w:id="751" w:author="Doris Liu (刘洋)" w:date="2025-11-03T13:52:00Z"/>
              </w:rPr>
            </w:pPr>
            <w:ins w:id="752" w:author="Doris Liu (刘洋)" w:date="2025-11-03T13:52:00Z">
              <w:r w:rsidRPr="0099307C">
                <w:rPr>
                  <w:rFonts w:cs="v4.2.0"/>
                  <w:bCs/>
                  <w:lang w:eastAsia="zh-CN"/>
                </w:rPr>
                <w:t>T1</w:t>
              </w:r>
            </w:ins>
          </w:p>
        </w:tc>
        <w:tc>
          <w:tcPr>
            <w:tcW w:w="482" w:type="pct"/>
            <w:tcBorders>
              <w:top w:val="single" w:sz="4" w:space="0" w:color="auto"/>
              <w:left w:val="single" w:sz="4" w:space="0" w:color="auto"/>
              <w:bottom w:val="single" w:sz="4" w:space="0" w:color="auto"/>
              <w:right w:val="single" w:sz="4" w:space="0" w:color="auto"/>
            </w:tcBorders>
            <w:hideMark/>
          </w:tcPr>
          <w:p w14:paraId="76A3733B" w14:textId="77777777" w:rsidR="0099307C" w:rsidRPr="0099307C" w:rsidRDefault="0099307C" w:rsidP="0099307C">
            <w:pPr>
              <w:pStyle w:val="TAH"/>
              <w:rPr>
                <w:ins w:id="753" w:author="Doris Liu (刘洋)" w:date="2025-11-03T13:52:00Z"/>
                <w:lang w:eastAsia="zh-CN"/>
              </w:rPr>
            </w:pPr>
            <w:ins w:id="754" w:author="Doris Liu (刘洋)" w:date="2025-11-03T13:52:00Z">
              <w:r w:rsidRPr="0099307C">
                <w:rPr>
                  <w:bCs/>
                </w:rPr>
                <w:t>T</w:t>
              </w:r>
              <w:r w:rsidRPr="0099307C">
                <w:rPr>
                  <w:bCs/>
                  <w:lang w:eastAsia="zh-CN"/>
                </w:rPr>
                <w:t>2</w:t>
              </w:r>
            </w:ins>
          </w:p>
        </w:tc>
        <w:tc>
          <w:tcPr>
            <w:tcW w:w="482" w:type="pct"/>
            <w:tcBorders>
              <w:top w:val="single" w:sz="4" w:space="0" w:color="auto"/>
              <w:left w:val="single" w:sz="4" w:space="0" w:color="auto"/>
              <w:bottom w:val="single" w:sz="4" w:space="0" w:color="auto"/>
              <w:right w:val="single" w:sz="4" w:space="0" w:color="auto"/>
            </w:tcBorders>
            <w:hideMark/>
          </w:tcPr>
          <w:p w14:paraId="77889C3C" w14:textId="77777777" w:rsidR="0099307C" w:rsidRPr="0099307C" w:rsidRDefault="0099307C" w:rsidP="0099307C">
            <w:pPr>
              <w:pStyle w:val="TAH"/>
              <w:rPr>
                <w:ins w:id="755" w:author="Doris Liu (刘洋)" w:date="2025-11-03T13:52:00Z"/>
                <w:rFonts w:cs="v4.2.0"/>
                <w:bCs/>
                <w:lang w:eastAsia="zh-CN"/>
              </w:rPr>
            </w:pPr>
            <w:ins w:id="756" w:author="Doris Liu (刘洋)" w:date="2025-11-03T13:52:00Z">
              <w:r w:rsidRPr="0099307C">
                <w:rPr>
                  <w:bCs/>
                </w:rPr>
                <w:t>T</w:t>
              </w:r>
              <w:r w:rsidRPr="0099307C">
                <w:rPr>
                  <w:bCs/>
                  <w:lang w:eastAsia="zh-CN"/>
                </w:rPr>
                <w:t>3</w:t>
              </w:r>
            </w:ins>
          </w:p>
        </w:tc>
        <w:tc>
          <w:tcPr>
            <w:tcW w:w="482" w:type="pct"/>
            <w:tcBorders>
              <w:top w:val="single" w:sz="4" w:space="0" w:color="auto"/>
              <w:left w:val="single" w:sz="4" w:space="0" w:color="auto"/>
              <w:bottom w:val="single" w:sz="4" w:space="0" w:color="auto"/>
              <w:right w:val="single" w:sz="4" w:space="0" w:color="auto"/>
            </w:tcBorders>
            <w:hideMark/>
          </w:tcPr>
          <w:p w14:paraId="4EDEA919" w14:textId="77777777" w:rsidR="0099307C" w:rsidRPr="0099307C" w:rsidRDefault="0099307C" w:rsidP="0099307C">
            <w:pPr>
              <w:pStyle w:val="TAH"/>
              <w:rPr>
                <w:ins w:id="757" w:author="Doris Liu (刘洋)" w:date="2025-11-03T13:52:00Z"/>
                <w:rFonts w:cs="v4.2.0"/>
                <w:bCs/>
                <w:lang w:eastAsia="zh-CN"/>
              </w:rPr>
            </w:pPr>
            <w:ins w:id="758" w:author="Doris Liu (刘洋)" w:date="2025-11-03T13:52:00Z">
              <w:r w:rsidRPr="0099307C">
                <w:rPr>
                  <w:rFonts w:cs="v4.2.0"/>
                  <w:bCs/>
                  <w:lang w:eastAsia="zh-CN"/>
                </w:rPr>
                <w:t>T1</w:t>
              </w:r>
            </w:ins>
          </w:p>
        </w:tc>
        <w:tc>
          <w:tcPr>
            <w:tcW w:w="482" w:type="pct"/>
            <w:tcBorders>
              <w:top w:val="single" w:sz="4" w:space="0" w:color="auto"/>
              <w:left w:val="single" w:sz="4" w:space="0" w:color="auto"/>
              <w:bottom w:val="single" w:sz="4" w:space="0" w:color="auto"/>
              <w:right w:val="single" w:sz="4" w:space="0" w:color="auto"/>
            </w:tcBorders>
            <w:hideMark/>
          </w:tcPr>
          <w:p w14:paraId="4F0A154C" w14:textId="77777777" w:rsidR="0099307C" w:rsidRPr="0099307C" w:rsidRDefault="0099307C" w:rsidP="0099307C">
            <w:pPr>
              <w:pStyle w:val="TAH"/>
              <w:rPr>
                <w:ins w:id="759" w:author="Doris Liu (刘洋)" w:date="2025-11-03T13:52:00Z"/>
              </w:rPr>
            </w:pPr>
            <w:ins w:id="760" w:author="Doris Liu (刘洋)" w:date="2025-11-03T13:52:00Z">
              <w:r w:rsidRPr="0099307C">
                <w:rPr>
                  <w:bCs/>
                </w:rPr>
                <w:t>T</w:t>
              </w:r>
              <w:r w:rsidRPr="0099307C">
                <w:rPr>
                  <w:bCs/>
                  <w:lang w:eastAsia="zh-CN"/>
                </w:rPr>
                <w:t>2</w:t>
              </w:r>
            </w:ins>
          </w:p>
        </w:tc>
        <w:tc>
          <w:tcPr>
            <w:tcW w:w="482" w:type="pct"/>
            <w:tcBorders>
              <w:top w:val="single" w:sz="4" w:space="0" w:color="auto"/>
              <w:left w:val="single" w:sz="4" w:space="0" w:color="auto"/>
              <w:bottom w:val="single" w:sz="4" w:space="0" w:color="auto"/>
              <w:right w:val="single" w:sz="4" w:space="0" w:color="auto"/>
            </w:tcBorders>
            <w:hideMark/>
          </w:tcPr>
          <w:p w14:paraId="50DFF00E" w14:textId="77777777" w:rsidR="0099307C" w:rsidRPr="0099307C" w:rsidRDefault="0099307C" w:rsidP="0099307C">
            <w:pPr>
              <w:pStyle w:val="TAH"/>
              <w:rPr>
                <w:ins w:id="761" w:author="Doris Liu (刘洋)" w:date="2025-11-03T13:52:00Z"/>
                <w:lang w:eastAsia="zh-CN"/>
              </w:rPr>
            </w:pPr>
            <w:ins w:id="762" w:author="Doris Liu (刘洋)" w:date="2025-11-03T13:52:00Z">
              <w:r w:rsidRPr="0099307C">
                <w:rPr>
                  <w:bCs/>
                </w:rPr>
                <w:t>T</w:t>
              </w:r>
              <w:r w:rsidRPr="0099307C">
                <w:rPr>
                  <w:bCs/>
                  <w:lang w:eastAsia="zh-CN"/>
                </w:rPr>
                <w:t>3</w:t>
              </w:r>
            </w:ins>
          </w:p>
        </w:tc>
      </w:tr>
      <w:tr w:rsidR="0099307C" w:rsidRPr="0099307C" w14:paraId="283895C6" w14:textId="77777777" w:rsidTr="00DC7306">
        <w:trPr>
          <w:jc w:val="center"/>
          <w:ins w:id="763" w:author="Doris Liu (刘洋)" w:date="2025-11-03T13:52:00Z"/>
        </w:trPr>
        <w:tc>
          <w:tcPr>
            <w:tcW w:w="1484" w:type="pct"/>
            <w:tcBorders>
              <w:top w:val="single" w:sz="4" w:space="0" w:color="auto"/>
              <w:left w:val="single" w:sz="4" w:space="0" w:color="auto"/>
              <w:bottom w:val="single" w:sz="4" w:space="0" w:color="auto"/>
              <w:right w:val="single" w:sz="4" w:space="0" w:color="auto"/>
            </w:tcBorders>
            <w:hideMark/>
          </w:tcPr>
          <w:p w14:paraId="0E45507A" w14:textId="77777777" w:rsidR="0099307C" w:rsidRPr="0099307C" w:rsidRDefault="0099307C" w:rsidP="0099307C">
            <w:pPr>
              <w:pStyle w:val="TAL"/>
              <w:rPr>
                <w:ins w:id="764" w:author="Doris Liu (刘洋)" w:date="2025-11-03T13:52:00Z"/>
              </w:rPr>
            </w:pPr>
            <w:ins w:id="765" w:author="Doris Liu (刘洋)" w:date="2025-11-03T13:52:00Z">
              <w:r w:rsidRPr="0099307C">
                <w:t>Angle of arrival configuration</w:t>
              </w:r>
            </w:ins>
          </w:p>
        </w:tc>
        <w:tc>
          <w:tcPr>
            <w:tcW w:w="624" w:type="pct"/>
            <w:tcBorders>
              <w:top w:val="single" w:sz="4" w:space="0" w:color="auto"/>
              <w:left w:val="single" w:sz="4" w:space="0" w:color="auto"/>
              <w:bottom w:val="single" w:sz="4" w:space="0" w:color="auto"/>
              <w:right w:val="single" w:sz="4" w:space="0" w:color="auto"/>
            </w:tcBorders>
          </w:tcPr>
          <w:p w14:paraId="142D0B80" w14:textId="77777777" w:rsidR="0099307C" w:rsidRPr="0099307C" w:rsidRDefault="0099307C" w:rsidP="0099307C">
            <w:pPr>
              <w:pStyle w:val="TAC"/>
              <w:rPr>
                <w:ins w:id="766" w:author="Doris Liu (刘洋)" w:date="2025-11-03T13:52:00Z"/>
              </w:rPr>
            </w:pPr>
          </w:p>
        </w:tc>
        <w:tc>
          <w:tcPr>
            <w:tcW w:w="1446" w:type="pct"/>
            <w:gridSpan w:val="3"/>
            <w:tcBorders>
              <w:top w:val="single" w:sz="4" w:space="0" w:color="auto"/>
              <w:left w:val="single" w:sz="4" w:space="0" w:color="auto"/>
              <w:bottom w:val="single" w:sz="4" w:space="0" w:color="auto"/>
              <w:right w:val="single" w:sz="4" w:space="0" w:color="auto"/>
            </w:tcBorders>
            <w:hideMark/>
          </w:tcPr>
          <w:p w14:paraId="1F1EE34D" w14:textId="77777777" w:rsidR="0099307C" w:rsidRPr="0099307C" w:rsidRDefault="0099307C" w:rsidP="0099307C">
            <w:pPr>
              <w:pStyle w:val="TAC"/>
              <w:rPr>
                <w:ins w:id="767" w:author="Doris Liu (刘洋)" w:date="2025-11-03T13:52:00Z"/>
              </w:rPr>
            </w:pPr>
            <w:ins w:id="768" w:author="Doris Liu (刘洋)" w:date="2025-11-03T13:52:00Z">
              <w:r w:rsidRPr="0099307C">
                <w:t>Setup 2a according to clause A.9.2.1</w:t>
              </w:r>
            </w:ins>
          </w:p>
        </w:tc>
        <w:tc>
          <w:tcPr>
            <w:tcW w:w="1447" w:type="pct"/>
            <w:gridSpan w:val="3"/>
            <w:tcBorders>
              <w:top w:val="single" w:sz="4" w:space="0" w:color="auto"/>
              <w:left w:val="single" w:sz="4" w:space="0" w:color="auto"/>
              <w:bottom w:val="single" w:sz="4" w:space="0" w:color="auto"/>
              <w:right w:val="single" w:sz="4" w:space="0" w:color="auto"/>
            </w:tcBorders>
            <w:hideMark/>
          </w:tcPr>
          <w:p w14:paraId="7F02C47B" w14:textId="77777777" w:rsidR="0099307C" w:rsidRPr="0099307C" w:rsidRDefault="0099307C" w:rsidP="0099307C">
            <w:pPr>
              <w:pStyle w:val="TAC"/>
              <w:rPr>
                <w:ins w:id="769" w:author="Doris Liu (刘洋)" w:date="2025-11-03T13:52:00Z"/>
              </w:rPr>
            </w:pPr>
            <w:ins w:id="770" w:author="Doris Liu (刘洋)" w:date="2025-11-03T13:52:00Z">
              <w:r w:rsidRPr="0099307C">
                <w:t>Setup 2a according to clause A.9.2.1</w:t>
              </w:r>
            </w:ins>
          </w:p>
        </w:tc>
      </w:tr>
      <w:tr w:rsidR="0099307C" w:rsidRPr="0099307C" w14:paraId="0CCBB889" w14:textId="77777777" w:rsidTr="00DC7306">
        <w:trPr>
          <w:jc w:val="center"/>
          <w:ins w:id="771" w:author="Doris Liu (刘洋)" w:date="2025-11-03T13:52:00Z"/>
        </w:trPr>
        <w:tc>
          <w:tcPr>
            <w:tcW w:w="1484" w:type="pct"/>
            <w:tcBorders>
              <w:top w:val="single" w:sz="4" w:space="0" w:color="auto"/>
              <w:left w:val="single" w:sz="4" w:space="0" w:color="auto"/>
              <w:bottom w:val="single" w:sz="4" w:space="0" w:color="auto"/>
              <w:right w:val="single" w:sz="4" w:space="0" w:color="auto"/>
            </w:tcBorders>
            <w:hideMark/>
          </w:tcPr>
          <w:p w14:paraId="1DD6A6C5" w14:textId="77777777" w:rsidR="0099307C" w:rsidRPr="0099307C" w:rsidRDefault="0099307C" w:rsidP="0099307C">
            <w:pPr>
              <w:pStyle w:val="TAL"/>
              <w:rPr>
                <w:ins w:id="772" w:author="Doris Liu (刘洋)" w:date="2025-11-03T13:52:00Z"/>
              </w:rPr>
            </w:pPr>
            <w:ins w:id="773" w:author="Doris Liu (刘洋)" w:date="2025-11-03T13:52:00Z">
              <w:r w:rsidRPr="0099307C">
                <w:rPr>
                  <w:szCs w:val="18"/>
                </w:rPr>
                <w:t xml:space="preserve">Assumption for UE </w:t>
              </w:r>
              <w:proofErr w:type="spellStart"/>
              <w:r w:rsidRPr="0099307C">
                <w:rPr>
                  <w:szCs w:val="18"/>
                </w:rPr>
                <w:t>beams</w:t>
              </w:r>
              <w:r w:rsidRPr="0099307C">
                <w:rPr>
                  <w:szCs w:val="18"/>
                  <w:vertAlign w:val="superscript"/>
                </w:rPr>
                <w:t>Note</w:t>
              </w:r>
              <w:proofErr w:type="spellEnd"/>
              <w:r w:rsidRPr="0099307C">
                <w:rPr>
                  <w:szCs w:val="18"/>
                  <w:vertAlign w:val="superscript"/>
                </w:rPr>
                <w:t xml:space="preserve"> 6</w:t>
              </w:r>
            </w:ins>
          </w:p>
        </w:tc>
        <w:tc>
          <w:tcPr>
            <w:tcW w:w="624" w:type="pct"/>
            <w:tcBorders>
              <w:top w:val="single" w:sz="4" w:space="0" w:color="auto"/>
              <w:left w:val="single" w:sz="4" w:space="0" w:color="auto"/>
              <w:bottom w:val="single" w:sz="4" w:space="0" w:color="auto"/>
              <w:right w:val="single" w:sz="4" w:space="0" w:color="auto"/>
            </w:tcBorders>
          </w:tcPr>
          <w:p w14:paraId="4EC8A53D" w14:textId="77777777" w:rsidR="0099307C" w:rsidRPr="0099307C" w:rsidRDefault="0099307C" w:rsidP="0099307C">
            <w:pPr>
              <w:pStyle w:val="TAC"/>
              <w:rPr>
                <w:ins w:id="774" w:author="Doris Liu (刘洋)" w:date="2025-11-03T13:52:00Z"/>
              </w:rPr>
            </w:pPr>
          </w:p>
        </w:tc>
        <w:tc>
          <w:tcPr>
            <w:tcW w:w="1446" w:type="pct"/>
            <w:gridSpan w:val="3"/>
            <w:tcBorders>
              <w:top w:val="single" w:sz="4" w:space="0" w:color="auto"/>
              <w:left w:val="single" w:sz="4" w:space="0" w:color="auto"/>
              <w:bottom w:val="single" w:sz="4" w:space="0" w:color="auto"/>
              <w:right w:val="single" w:sz="4" w:space="0" w:color="auto"/>
            </w:tcBorders>
            <w:hideMark/>
          </w:tcPr>
          <w:p w14:paraId="0277EE8E" w14:textId="77777777" w:rsidR="0099307C" w:rsidRPr="0099307C" w:rsidRDefault="0099307C" w:rsidP="0099307C">
            <w:pPr>
              <w:pStyle w:val="TAC"/>
              <w:rPr>
                <w:ins w:id="775" w:author="Doris Liu (刘洋)" w:date="2025-11-03T13:52:00Z"/>
              </w:rPr>
            </w:pPr>
            <w:ins w:id="776" w:author="Doris Liu (刘洋)" w:date="2025-11-03T13:52:00Z">
              <w:r w:rsidRPr="0099307C">
                <w:t>Rough</w:t>
              </w:r>
            </w:ins>
          </w:p>
        </w:tc>
        <w:tc>
          <w:tcPr>
            <w:tcW w:w="1447" w:type="pct"/>
            <w:gridSpan w:val="3"/>
            <w:tcBorders>
              <w:top w:val="single" w:sz="4" w:space="0" w:color="auto"/>
              <w:left w:val="single" w:sz="4" w:space="0" w:color="auto"/>
              <w:bottom w:val="single" w:sz="4" w:space="0" w:color="auto"/>
              <w:right w:val="single" w:sz="4" w:space="0" w:color="auto"/>
            </w:tcBorders>
            <w:hideMark/>
          </w:tcPr>
          <w:p w14:paraId="4E076572" w14:textId="77777777" w:rsidR="0099307C" w:rsidRPr="0099307C" w:rsidRDefault="0099307C" w:rsidP="0099307C">
            <w:pPr>
              <w:pStyle w:val="TAC"/>
              <w:rPr>
                <w:ins w:id="777" w:author="Doris Liu (刘洋)" w:date="2025-11-03T13:52:00Z"/>
              </w:rPr>
            </w:pPr>
            <w:ins w:id="778" w:author="Doris Liu (刘洋)" w:date="2025-11-03T13:52:00Z">
              <w:r w:rsidRPr="0099307C">
                <w:t>Rough</w:t>
              </w:r>
            </w:ins>
          </w:p>
        </w:tc>
      </w:tr>
      <w:tr w:rsidR="0099307C" w:rsidRPr="0099307C" w14:paraId="7AD38A61" w14:textId="77777777" w:rsidTr="00DC7306">
        <w:trPr>
          <w:jc w:val="center"/>
          <w:ins w:id="779" w:author="Doris Liu (刘洋)" w:date="2025-11-03T13:52:00Z"/>
        </w:trPr>
        <w:tc>
          <w:tcPr>
            <w:tcW w:w="1484" w:type="pct"/>
            <w:tcBorders>
              <w:top w:val="single" w:sz="4" w:space="0" w:color="auto"/>
              <w:left w:val="single" w:sz="4" w:space="0" w:color="auto"/>
              <w:bottom w:val="single" w:sz="4" w:space="0" w:color="auto"/>
              <w:right w:val="single" w:sz="4" w:space="0" w:color="auto"/>
            </w:tcBorders>
            <w:hideMark/>
          </w:tcPr>
          <w:p w14:paraId="7E731C62" w14:textId="77777777" w:rsidR="0099307C" w:rsidRPr="0099307C" w:rsidRDefault="0099307C" w:rsidP="0099307C">
            <w:pPr>
              <w:pStyle w:val="TAL"/>
              <w:rPr>
                <w:ins w:id="780" w:author="Doris Liu (刘洋)" w:date="2025-11-03T13:52:00Z"/>
                <w:rFonts w:eastAsia="Calibri"/>
                <w:szCs w:val="22"/>
              </w:rPr>
            </w:pPr>
            <w:proofErr w:type="spellStart"/>
            <w:ins w:id="781" w:author="Doris Liu (刘洋)" w:date="2025-11-03T13:52:00Z">
              <w:r w:rsidRPr="0099307C">
                <w:t>Ês</w:t>
              </w:r>
              <w:r w:rsidRPr="0099307C">
                <w:rPr>
                  <w:rFonts w:cs="Arial"/>
                  <w:vertAlign w:val="superscript"/>
                </w:rPr>
                <w:t>Note</w:t>
              </w:r>
              <w:proofErr w:type="spellEnd"/>
              <w:r w:rsidRPr="0099307C">
                <w:rPr>
                  <w:rFonts w:cs="Arial"/>
                  <w:vertAlign w:val="superscript"/>
                </w:rPr>
                <w:t xml:space="preserve"> 2</w:t>
              </w:r>
            </w:ins>
          </w:p>
        </w:tc>
        <w:tc>
          <w:tcPr>
            <w:tcW w:w="624" w:type="pct"/>
            <w:tcBorders>
              <w:top w:val="single" w:sz="4" w:space="0" w:color="auto"/>
              <w:left w:val="single" w:sz="4" w:space="0" w:color="auto"/>
              <w:bottom w:val="single" w:sz="4" w:space="0" w:color="auto"/>
              <w:right w:val="single" w:sz="4" w:space="0" w:color="auto"/>
            </w:tcBorders>
            <w:hideMark/>
          </w:tcPr>
          <w:p w14:paraId="2114D9C8" w14:textId="77777777" w:rsidR="0099307C" w:rsidRPr="0099307C" w:rsidRDefault="0099307C" w:rsidP="0099307C">
            <w:pPr>
              <w:pStyle w:val="TAC"/>
              <w:rPr>
                <w:ins w:id="782" w:author="Doris Liu (刘洋)" w:date="2025-11-03T13:52:00Z"/>
                <w:rFonts w:eastAsia="Times New Roman"/>
              </w:rPr>
            </w:pPr>
            <w:ins w:id="783" w:author="Doris Liu (刘洋)" w:date="2025-11-03T13:52:00Z">
              <w:r w:rsidRPr="0099307C">
                <w:t>dBm/SCS</w:t>
              </w:r>
            </w:ins>
          </w:p>
        </w:tc>
        <w:tc>
          <w:tcPr>
            <w:tcW w:w="482" w:type="pct"/>
            <w:tcBorders>
              <w:top w:val="single" w:sz="4" w:space="0" w:color="auto"/>
              <w:left w:val="single" w:sz="4" w:space="0" w:color="auto"/>
              <w:bottom w:val="single" w:sz="4" w:space="0" w:color="auto"/>
              <w:right w:val="single" w:sz="4" w:space="0" w:color="auto"/>
            </w:tcBorders>
            <w:hideMark/>
          </w:tcPr>
          <w:p w14:paraId="37F3A300" w14:textId="77777777" w:rsidR="0099307C" w:rsidRPr="0099307C" w:rsidRDefault="0099307C" w:rsidP="0099307C">
            <w:pPr>
              <w:pStyle w:val="TAC"/>
              <w:rPr>
                <w:ins w:id="784" w:author="Doris Liu (刘洋)" w:date="2025-11-03T13:52:00Z"/>
              </w:rPr>
            </w:pPr>
            <w:ins w:id="785" w:author="Doris Liu (刘洋)" w:date="2025-11-03T13:52:00Z">
              <w:r w:rsidRPr="0099307C">
                <w:rPr>
                  <w:rFonts w:cs="Arial"/>
                </w:rPr>
                <w:t>-∞</w:t>
              </w:r>
            </w:ins>
          </w:p>
        </w:tc>
        <w:tc>
          <w:tcPr>
            <w:tcW w:w="482" w:type="pct"/>
            <w:tcBorders>
              <w:top w:val="single" w:sz="4" w:space="0" w:color="auto"/>
              <w:left w:val="single" w:sz="4" w:space="0" w:color="auto"/>
              <w:bottom w:val="single" w:sz="4" w:space="0" w:color="auto"/>
              <w:right w:val="single" w:sz="4" w:space="0" w:color="auto"/>
            </w:tcBorders>
            <w:hideMark/>
          </w:tcPr>
          <w:p w14:paraId="18C10C92" w14:textId="77777777" w:rsidR="0099307C" w:rsidRPr="0099307C" w:rsidRDefault="0099307C" w:rsidP="0099307C">
            <w:pPr>
              <w:pStyle w:val="TAC"/>
              <w:rPr>
                <w:ins w:id="786" w:author="Doris Liu (刘洋)" w:date="2025-11-03T13:52:00Z"/>
                <w:rFonts w:cs="Arial"/>
              </w:rPr>
            </w:pPr>
            <w:ins w:id="787" w:author="Doris Liu (刘洋)" w:date="2025-11-03T13:52:00Z">
              <w:r w:rsidRPr="0099307C">
                <w:rPr>
                  <w:rFonts w:cs="Arial"/>
                </w:rPr>
                <w:t>-81+TT</w:t>
              </w:r>
            </w:ins>
          </w:p>
        </w:tc>
        <w:tc>
          <w:tcPr>
            <w:tcW w:w="482" w:type="pct"/>
            <w:tcBorders>
              <w:top w:val="single" w:sz="4" w:space="0" w:color="auto"/>
              <w:left w:val="single" w:sz="4" w:space="0" w:color="auto"/>
              <w:bottom w:val="single" w:sz="4" w:space="0" w:color="auto"/>
              <w:right w:val="single" w:sz="4" w:space="0" w:color="auto"/>
            </w:tcBorders>
            <w:hideMark/>
          </w:tcPr>
          <w:p w14:paraId="410C0126" w14:textId="77777777" w:rsidR="0099307C" w:rsidRPr="0099307C" w:rsidRDefault="0099307C" w:rsidP="0099307C">
            <w:pPr>
              <w:pStyle w:val="TAC"/>
              <w:rPr>
                <w:ins w:id="788" w:author="Doris Liu (刘洋)" w:date="2025-11-03T13:52:00Z"/>
                <w:rFonts w:cs="Arial"/>
              </w:rPr>
            </w:pPr>
            <w:ins w:id="789" w:author="Doris Liu (刘洋)" w:date="2025-11-03T13:52:00Z">
              <w:r w:rsidRPr="0099307C">
                <w:rPr>
                  <w:rFonts w:cs="Arial"/>
                </w:rPr>
                <w:t>-81+TT</w:t>
              </w:r>
            </w:ins>
          </w:p>
        </w:tc>
        <w:tc>
          <w:tcPr>
            <w:tcW w:w="482" w:type="pct"/>
            <w:tcBorders>
              <w:top w:val="single" w:sz="4" w:space="0" w:color="auto"/>
              <w:left w:val="single" w:sz="4" w:space="0" w:color="auto"/>
              <w:bottom w:val="single" w:sz="4" w:space="0" w:color="auto"/>
              <w:right w:val="single" w:sz="4" w:space="0" w:color="auto"/>
            </w:tcBorders>
            <w:hideMark/>
          </w:tcPr>
          <w:p w14:paraId="0494ECEB" w14:textId="77777777" w:rsidR="0099307C" w:rsidRPr="0099307C" w:rsidRDefault="0099307C" w:rsidP="0099307C">
            <w:pPr>
              <w:pStyle w:val="TAC"/>
              <w:rPr>
                <w:ins w:id="790" w:author="Doris Liu (刘洋)" w:date="2025-11-03T13:52:00Z"/>
                <w:rFonts w:cs="Arial"/>
              </w:rPr>
            </w:pPr>
            <w:ins w:id="791" w:author="Doris Liu (刘洋)" w:date="2025-11-03T13:52:00Z">
              <w:r w:rsidRPr="0099307C">
                <w:rPr>
                  <w:rFonts w:cs="Arial"/>
                </w:rPr>
                <w:t>-∞</w:t>
              </w:r>
            </w:ins>
          </w:p>
        </w:tc>
        <w:tc>
          <w:tcPr>
            <w:tcW w:w="482" w:type="pct"/>
            <w:tcBorders>
              <w:top w:val="single" w:sz="4" w:space="0" w:color="auto"/>
              <w:left w:val="single" w:sz="4" w:space="0" w:color="auto"/>
              <w:bottom w:val="single" w:sz="4" w:space="0" w:color="auto"/>
              <w:right w:val="single" w:sz="4" w:space="0" w:color="auto"/>
            </w:tcBorders>
            <w:hideMark/>
          </w:tcPr>
          <w:p w14:paraId="6051AC3D" w14:textId="77777777" w:rsidR="0099307C" w:rsidRPr="0099307C" w:rsidRDefault="0099307C" w:rsidP="0099307C">
            <w:pPr>
              <w:pStyle w:val="TAC"/>
              <w:rPr>
                <w:ins w:id="792" w:author="Doris Liu (刘洋)" w:date="2025-11-03T13:52:00Z"/>
              </w:rPr>
            </w:pPr>
            <w:ins w:id="793" w:author="Doris Liu (刘洋)" w:date="2025-11-03T13:52:00Z">
              <w:r w:rsidRPr="0099307C">
                <w:rPr>
                  <w:rFonts w:cs="Arial"/>
                </w:rPr>
                <w:t>-∞</w:t>
              </w:r>
            </w:ins>
          </w:p>
        </w:tc>
        <w:tc>
          <w:tcPr>
            <w:tcW w:w="482" w:type="pct"/>
            <w:tcBorders>
              <w:top w:val="single" w:sz="4" w:space="0" w:color="auto"/>
              <w:left w:val="single" w:sz="4" w:space="0" w:color="auto"/>
              <w:bottom w:val="single" w:sz="4" w:space="0" w:color="auto"/>
              <w:right w:val="single" w:sz="4" w:space="0" w:color="auto"/>
            </w:tcBorders>
            <w:hideMark/>
          </w:tcPr>
          <w:p w14:paraId="38499B31" w14:textId="77777777" w:rsidR="0099307C" w:rsidRPr="0099307C" w:rsidRDefault="0099307C" w:rsidP="0099307C">
            <w:pPr>
              <w:pStyle w:val="TAC"/>
              <w:rPr>
                <w:ins w:id="794" w:author="Doris Liu (刘洋)" w:date="2025-11-03T13:52:00Z"/>
                <w:rFonts w:cs="Arial"/>
                <w:color w:val="0000FF"/>
                <w:lang w:eastAsia="zh-CN"/>
              </w:rPr>
            </w:pPr>
            <w:ins w:id="795" w:author="Doris Liu (刘洋)" w:date="2025-11-03T13:52:00Z">
              <w:r w:rsidRPr="0099307C">
                <w:rPr>
                  <w:rFonts w:cs="Arial"/>
                </w:rPr>
                <w:t>-</w:t>
              </w:r>
              <w:r w:rsidRPr="0099307C">
                <w:rPr>
                  <w:rFonts w:cs="Arial"/>
                  <w:lang w:eastAsia="zh-CN"/>
                </w:rPr>
                <w:t>78+TT</w:t>
              </w:r>
            </w:ins>
          </w:p>
        </w:tc>
      </w:tr>
      <w:tr w:rsidR="0099307C" w:rsidRPr="0099307C" w14:paraId="776F5A8E" w14:textId="77777777" w:rsidTr="00DC7306">
        <w:trPr>
          <w:jc w:val="center"/>
          <w:ins w:id="796" w:author="Doris Liu (刘洋)" w:date="2025-11-03T13:52:00Z"/>
        </w:trPr>
        <w:tc>
          <w:tcPr>
            <w:tcW w:w="1484" w:type="pct"/>
            <w:tcBorders>
              <w:top w:val="single" w:sz="4" w:space="0" w:color="auto"/>
              <w:left w:val="single" w:sz="4" w:space="0" w:color="auto"/>
              <w:bottom w:val="single" w:sz="4" w:space="0" w:color="auto"/>
              <w:right w:val="single" w:sz="4" w:space="0" w:color="auto"/>
            </w:tcBorders>
            <w:hideMark/>
          </w:tcPr>
          <w:p w14:paraId="20709471" w14:textId="77777777" w:rsidR="0099307C" w:rsidRPr="0099307C" w:rsidRDefault="0099307C" w:rsidP="0099307C">
            <w:pPr>
              <w:pStyle w:val="TAL"/>
              <w:rPr>
                <w:ins w:id="797" w:author="Doris Liu (刘洋)" w:date="2025-11-03T13:52:00Z"/>
              </w:rPr>
            </w:pPr>
            <w:proofErr w:type="spellStart"/>
            <w:ins w:id="798" w:author="Doris Liu (刘洋)" w:date="2025-11-03T13:52:00Z">
              <w:r w:rsidRPr="0099307C">
                <w:t>SSB_RP</w:t>
              </w:r>
              <w:r w:rsidRPr="0099307C">
                <w:rPr>
                  <w:vertAlign w:val="superscript"/>
                </w:rPr>
                <w:t>Note</w:t>
              </w:r>
              <w:proofErr w:type="spellEnd"/>
              <w:r w:rsidRPr="0099307C">
                <w:rPr>
                  <w:vertAlign w:val="superscript"/>
                </w:rPr>
                <w:t xml:space="preserve"> 2, Note 4</w:t>
              </w:r>
            </w:ins>
          </w:p>
        </w:tc>
        <w:tc>
          <w:tcPr>
            <w:tcW w:w="624" w:type="pct"/>
            <w:tcBorders>
              <w:top w:val="single" w:sz="4" w:space="0" w:color="auto"/>
              <w:left w:val="single" w:sz="4" w:space="0" w:color="auto"/>
              <w:bottom w:val="single" w:sz="4" w:space="0" w:color="auto"/>
              <w:right w:val="single" w:sz="4" w:space="0" w:color="auto"/>
            </w:tcBorders>
            <w:hideMark/>
          </w:tcPr>
          <w:p w14:paraId="19FB676E" w14:textId="77777777" w:rsidR="0099307C" w:rsidRPr="0099307C" w:rsidRDefault="0099307C" w:rsidP="0099307C">
            <w:pPr>
              <w:pStyle w:val="TAC"/>
              <w:rPr>
                <w:ins w:id="799" w:author="Doris Liu (刘洋)" w:date="2025-11-03T13:52:00Z"/>
              </w:rPr>
            </w:pPr>
            <w:ins w:id="800" w:author="Doris Liu (刘洋)" w:date="2025-11-03T13:52:00Z">
              <w:r w:rsidRPr="0099307C">
                <w:t>dBm/SCS</w:t>
              </w:r>
            </w:ins>
          </w:p>
        </w:tc>
        <w:tc>
          <w:tcPr>
            <w:tcW w:w="482" w:type="pct"/>
            <w:tcBorders>
              <w:top w:val="single" w:sz="4" w:space="0" w:color="auto"/>
              <w:left w:val="single" w:sz="4" w:space="0" w:color="auto"/>
              <w:bottom w:val="single" w:sz="4" w:space="0" w:color="auto"/>
              <w:right w:val="single" w:sz="4" w:space="0" w:color="auto"/>
            </w:tcBorders>
            <w:hideMark/>
          </w:tcPr>
          <w:p w14:paraId="5CBB9929" w14:textId="77777777" w:rsidR="0099307C" w:rsidRPr="0099307C" w:rsidRDefault="0099307C" w:rsidP="0099307C">
            <w:pPr>
              <w:pStyle w:val="TAC"/>
              <w:rPr>
                <w:ins w:id="801" w:author="Doris Liu (刘洋)" w:date="2025-11-03T13:52:00Z"/>
              </w:rPr>
            </w:pPr>
            <w:ins w:id="802" w:author="Doris Liu (刘洋)" w:date="2025-11-03T13:52:00Z">
              <w:r w:rsidRPr="0099307C">
                <w:rPr>
                  <w:rFonts w:cs="Arial"/>
                </w:rPr>
                <w:t>-∞</w:t>
              </w:r>
            </w:ins>
          </w:p>
        </w:tc>
        <w:tc>
          <w:tcPr>
            <w:tcW w:w="482" w:type="pct"/>
            <w:tcBorders>
              <w:top w:val="single" w:sz="4" w:space="0" w:color="auto"/>
              <w:left w:val="single" w:sz="4" w:space="0" w:color="auto"/>
              <w:bottom w:val="single" w:sz="4" w:space="0" w:color="auto"/>
              <w:right w:val="single" w:sz="4" w:space="0" w:color="auto"/>
            </w:tcBorders>
            <w:hideMark/>
          </w:tcPr>
          <w:p w14:paraId="23EFAE8F" w14:textId="77777777" w:rsidR="0099307C" w:rsidRPr="0099307C" w:rsidRDefault="0099307C" w:rsidP="0099307C">
            <w:pPr>
              <w:pStyle w:val="TAC"/>
              <w:rPr>
                <w:ins w:id="803" w:author="Doris Liu (刘洋)" w:date="2025-11-03T13:52:00Z"/>
                <w:rFonts w:cs="Arial"/>
              </w:rPr>
            </w:pPr>
            <w:ins w:id="804" w:author="Doris Liu (刘洋)" w:date="2025-11-03T13:52:00Z">
              <w:r w:rsidRPr="0099307C">
                <w:rPr>
                  <w:rFonts w:cs="Arial"/>
                </w:rPr>
                <w:t>-81+TT</w:t>
              </w:r>
            </w:ins>
          </w:p>
        </w:tc>
        <w:tc>
          <w:tcPr>
            <w:tcW w:w="482" w:type="pct"/>
            <w:tcBorders>
              <w:top w:val="single" w:sz="4" w:space="0" w:color="auto"/>
              <w:left w:val="single" w:sz="4" w:space="0" w:color="auto"/>
              <w:bottom w:val="single" w:sz="4" w:space="0" w:color="auto"/>
              <w:right w:val="single" w:sz="4" w:space="0" w:color="auto"/>
            </w:tcBorders>
            <w:hideMark/>
          </w:tcPr>
          <w:p w14:paraId="3D0876AC" w14:textId="77777777" w:rsidR="0099307C" w:rsidRPr="0099307C" w:rsidRDefault="0099307C" w:rsidP="0099307C">
            <w:pPr>
              <w:pStyle w:val="TAC"/>
              <w:rPr>
                <w:ins w:id="805" w:author="Doris Liu (刘洋)" w:date="2025-11-03T13:52:00Z"/>
                <w:rFonts w:cs="Arial"/>
              </w:rPr>
            </w:pPr>
            <w:ins w:id="806" w:author="Doris Liu (刘洋)" w:date="2025-11-03T13:52:00Z">
              <w:r w:rsidRPr="0099307C">
                <w:rPr>
                  <w:rFonts w:cs="Arial"/>
                </w:rPr>
                <w:t>-81+TT</w:t>
              </w:r>
            </w:ins>
          </w:p>
        </w:tc>
        <w:tc>
          <w:tcPr>
            <w:tcW w:w="482" w:type="pct"/>
            <w:tcBorders>
              <w:top w:val="single" w:sz="4" w:space="0" w:color="auto"/>
              <w:left w:val="single" w:sz="4" w:space="0" w:color="auto"/>
              <w:bottom w:val="single" w:sz="4" w:space="0" w:color="auto"/>
              <w:right w:val="single" w:sz="4" w:space="0" w:color="auto"/>
            </w:tcBorders>
            <w:hideMark/>
          </w:tcPr>
          <w:p w14:paraId="08BD6C58" w14:textId="77777777" w:rsidR="0099307C" w:rsidRPr="0099307C" w:rsidRDefault="0099307C" w:rsidP="0099307C">
            <w:pPr>
              <w:pStyle w:val="TAC"/>
              <w:rPr>
                <w:ins w:id="807" w:author="Doris Liu (刘洋)" w:date="2025-11-03T13:52:00Z"/>
                <w:rFonts w:cs="Arial"/>
              </w:rPr>
            </w:pPr>
            <w:ins w:id="808" w:author="Doris Liu (刘洋)" w:date="2025-11-03T13:52:00Z">
              <w:r w:rsidRPr="0099307C">
                <w:rPr>
                  <w:rFonts w:cs="Arial"/>
                </w:rPr>
                <w:t>-∞</w:t>
              </w:r>
            </w:ins>
          </w:p>
        </w:tc>
        <w:tc>
          <w:tcPr>
            <w:tcW w:w="482" w:type="pct"/>
            <w:tcBorders>
              <w:top w:val="single" w:sz="4" w:space="0" w:color="auto"/>
              <w:left w:val="single" w:sz="4" w:space="0" w:color="auto"/>
              <w:bottom w:val="single" w:sz="4" w:space="0" w:color="auto"/>
              <w:right w:val="single" w:sz="4" w:space="0" w:color="auto"/>
            </w:tcBorders>
            <w:hideMark/>
          </w:tcPr>
          <w:p w14:paraId="65F226DC" w14:textId="77777777" w:rsidR="0099307C" w:rsidRPr="0099307C" w:rsidRDefault="0099307C" w:rsidP="0099307C">
            <w:pPr>
              <w:pStyle w:val="TAC"/>
              <w:rPr>
                <w:ins w:id="809" w:author="Doris Liu (刘洋)" w:date="2025-11-03T13:52:00Z"/>
              </w:rPr>
            </w:pPr>
            <w:ins w:id="810" w:author="Doris Liu (刘洋)" w:date="2025-11-03T13:52:00Z">
              <w:r w:rsidRPr="0099307C">
                <w:rPr>
                  <w:rFonts w:cs="Arial"/>
                </w:rPr>
                <w:t>-∞</w:t>
              </w:r>
            </w:ins>
          </w:p>
        </w:tc>
        <w:tc>
          <w:tcPr>
            <w:tcW w:w="482" w:type="pct"/>
            <w:tcBorders>
              <w:top w:val="single" w:sz="4" w:space="0" w:color="auto"/>
              <w:left w:val="single" w:sz="4" w:space="0" w:color="auto"/>
              <w:bottom w:val="single" w:sz="4" w:space="0" w:color="auto"/>
              <w:right w:val="single" w:sz="4" w:space="0" w:color="auto"/>
            </w:tcBorders>
            <w:hideMark/>
          </w:tcPr>
          <w:p w14:paraId="15C9BD49" w14:textId="77777777" w:rsidR="0099307C" w:rsidRPr="0099307C" w:rsidRDefault="0099307C" w:rsidP="0099307C">
            <w:pPr>
              <w:pStyle w:val="TAC"/>
              <w:rPr>
                <w:ins w:id="811" w:author="Doris Liu (刘洋)" w:date="2025-11-03T13:52:00Z"/>
                <w:rFonts w:cs="Arial"/>
                <w:lang w:eastAsia="zh-CN"/>
              </w:rPr>
            </w:pPr>
            <w:ins w:id="812" w:author="Doris Liu (刘洋)" w:date="2025-11-03T13:52:00Z">
              <w:r w:rsidRPr="0099307C">
                <w:rPr>
                  <w:rFonts w:cs="Arial"/>
                </w:rPr>
                <w:t>-</w:t>
              </w:r>
              <w:r w:rsidRPr="0099307C">
                <w:rPr>
                  <w:rFonts w:cs="Arial"/>
                  <w:lang w:eastAsia="zh-CN"/>
                </w:rPr>
                <w:t>78+TT</w:t>
              </w:r>
            </w:ins>
          </w:p>
        </w:tc>
      </w:tr>
      <w:tr w:rsidR="0099307C" w:rsidRPr="0099307C" w14:paraId="7E20FE0C" w14:textId="77777777" w:rsidTr="00DC7306">
        <w:trPr>
          <w:jc w:val="center"/>
          <w:ins w:id="813" w:author="Doris Liu (刘洋)" w:date="2025-11-03T13:52:00Z"/>
        </w:trPr>
        <w:tc>
          <w:tcPr>
            <w:tcW w:w="1484" w:type="pct"/>
            <w:tcBorders>
              <w:top w:val="single" w:sz="4" w:space="0" w:color="auto"/>
              <w:left w:val="single" w:sz="4" w:space="0" w:color="auto"/>
              <w:bottom w:val="single" w:sz="4" w:space="0" w:color="auto"/>
              <w:right w:val="single" w:sz="4" w:space="0" w:color="auto"/>
            </w:tcBorders>
            <w:hideMark/>
          </w:tcPr>
          <w:p w14:paraId="05F1ECE8" w14:textId="50EF1389" w:rsidR="0099307C" w:rsidRPr="0099307C" w:rsidRDefault="0099307C" w:rsidP="0099307C">
            <w:pPr>
              <w:pStyle w:val="TAL"/>
              <w:rPr>
                <w:ins w:id="814" w:author="Doris Liu (刘洋)" w:date="2025-11-03T13:52:00Z"/>
              </w:rPr>
            </w:pPr>
            <w:proofErr w:type="spellStart"/>
            <w:ins w:id="815" w:author="Doris Liu (刘洋)" w:date="2025-11-03T13:52:00Z">
              <w:r w:rsidRPr="0099307C">
                <w:rPr>
                  <w:lang w:val="fr-FR"/>
                </w:rPr>
                <w:t>Ês</w:t>
              </w:r>
              <w:proofErr w:type="spellEnd"/>
              <w:r w:rsidRPr="0099307C">
                <w:rPr>
                  <w:lang w:val="fr-FR"/>
                </w:rPr>
                <w:t>/</w:t>
              </w:r>
              <w:proofErr w:type="spellStart"/>
              <w:r w:rsidRPr="0099307C">
                <w:rPr>
                  <w:lang w:val="fr-FR"/>
                </w:rPr>
                <w:t>Iot</w:t>
              </w:r>
              <w:r w:rsidRPr="0099307C">
                <w:rPr>
                  <w:rFonts w:cs="Arial"/>
                  <w:vertAlign w:val="subscript"/>
                </w:rPr>
                <w:t>BB</w:t>
              </w:r>
              <w:r w:rsidRPr="0099307C">
                <w:rPr>
                  <w:rFonts w:cs="Arial"/>
                  <w:vertAlign w:val="superscript"/>
                </w:rPr>
                <w:t>Note</w:t>
              </w:r>
              <w:proofErr w:type="spellEnd"/>
              <w:r w:rsidRPr="0099307C">
                <w:rPr>
                  <w:rFonts w:cs="Arial"/>
                  <w:vertAlign w:val="superscript"/>
                </w:rPr>
                <w:t xml:space="preserve"> 2, Note 7</w:t>
              </w:r>
            </w:ins>
          </w:p>
        </w:tc>
        <w:tc>
          <w:tcPr>
            <w:tcW w:w="624" w:type="pct"/>
            <w:tcBorders>
              <w:top w:val="single" w:sz="4" w:space="0" w:color="auto"/>
              <w:left w:val="single" w:sz="4" w:space="0" w:color="auto"/>
              <w:bottom w:val="single" w:sz="4" w:space="0" w:color="auto"/>
              <w:right w:val="single" w:sz="4" w:space="0" w:color="auto"/>
            </w:tcBorders>
            <w:hideMark/>
          </w:tcPr>
          <w:p w14:paraId="2D1A2260" w14:textId="77777777" w:rsidR="0099307C" w:rsidRPr="0099307C" w:rsidRDefault="0099307C" w:rsidP="0099307C">
            <w:pPr>
              <w:pStyle w:val="TAC"/>
              <w:rPr>
                <w:ins w:id="816" w:author="Doris Liu (刘洋)" w:date="2025-11-03T13:52:00Z"/>
              </w:rPr>
            </w:pPr>
            <w:ins w:id="817" w:author="Doris Liu (刘洋)" w:date="2025-11-03T13:52:00Z">
              <w:r w:rsidRPr="0099307C">
                <w:t>dB</w:t>
              </w:r>
            </w:ins>
          </w:p>
        </w:tc>
        <w:tc>
          <w:tcPr>
            <w:tcW w:w="482" w:type="pct"/>
            <w:tcBorders>
              <w:top w:val="single" w:sz="4" w:space="0" w:color="auto"/>
              <w:left w:val="single" w:sz="4" w:space="0" w:color="auto"/>
              <w:bottom w:val="single" w:sz="4" w:space="0" w:color="auto"/>
              <w:right w:val="single" w:sz="4" w:space="0" w:color="auto"/>
            </w:tcBorders>
            <w:hideMark/>
          </w:tcPr>
          <w:p w14:paraId="5EA58927" w14:textId="77777777" w:rsidR="0099307C" w:rsidRPr="0099307C" w:rsidRDefault="0099307C" w:rsidP="0099307C">
            <w:pPr>
              <w:pStyle w:val="TAC"/>
              <w:rPr>
                <w:ins w:id="818" w:author="Doris Liu (刘洋)" w:date="2025-11-03T13:52:00Z"/>
              </w:rPr>
            </w:pPr>
            <w:ins w:id="819" w:author="Doris Liu (刘洋)" w:date="2025-11-03T13:52:00Z">
              <w:r w:rsidRPr="0099307C">
                <w:rPr>
                  <w:rFonts w:cs="Arial"/>
                </w:rPr>
                <w:t>-∞</w:t>
              </w:r>
            </w:ins>
          </w:p>
        </w:tc>
        <w:tc>
          <w:tcPr>
            <w:tcW w:w="482" w:type="pct"/>
            <w:tcBorders>
              <w:top w:val="single" w:sz="4" w:space="0" w:color="auto"/>
              <w:left w:val="single" w:sz="4" w:space="0" w:color="auto"/>
              <w:bottom w:val="single" w:sz="4" w:space="0" w:color="auto"/>
              <w:right w:val="single" w:sz="4" w:space="0" w:color="auto"/>
            </w:tcBorders>
            <w:hideMark/>
          </w:tcPr>
          <w:p w14:paraId="0F8B7390" w14:textId="77777777" w:rsidR="0099307C" w:rsidRPr="0099307C" w:rsidRDefault="0099307C" w:rsidP="0099307C">
            <w:pPr>
              <w:pStyle w:val="TAC"/>
              <w:rPr>
                <w:ins w:id="820" w:author="Doris Liu (刘洋)" w:date="2025-11-03T13:52:00Z"/>
                <w:rFonts w:cs="Arial"/>
              </w:rPr>
            </w:pPr>
            <w:ins w:id="821" w:author="Doris Liu (刘洋)" w:date="2025-11-03T13:52:00Z">
              <w:r w:rsidRPr="0099307C">
                <w:rPr>
                  <w:rFonts w:cs="Arial"/>
                </w:rPr>
                <w:t>4.88+TT</w:t>
              </w:r>
            </w:ins>
          </w:p>
        </w:tc>
        <w:tc>
          <w:tcPr>
            <w:tcW w:w="482" w:type="pct"/>
            <w:tcBorders>
              <w:top w:val="single" w:sz="4" w:space="0" w:color="auto"/>
              <w:left w:val="single" w:sz="4" w:space="0" w:color="auto"/>
              <w:bottom w:val="single" w:sz="4" w:space="0" w:color="auto"/>
              <w:right w:val="single" w:sz="4" w:space="0" w:color="auto"/>
            </w:tcBorders>
            <w:hideMark/>
          </w:tcPr>
          <w:p w14:paraId="73DD1F58" w14:textId="77777777" w:rsidR="0099307C" w:rsidRPr="0099307C" w:rsidRDefault="0099307C" w:rsidP="0099307C">
            <w:pPr>
              <w:pStyle w:val="TAC"/>
              <w:rPr>
                <w:ins w:id="822" w:author="Doris Liu (刘洋)" w:date="2025-11-03T13:52:00Z"/>
                <w:rFonts w:cs="Arial"/>
              </w:rPr>
            </w:pPr>
            <w:ins w:id="823" w:author="Doris Liu (刘洋)" w:date="2025-11-03T13:52:00Z">
              <w:r w:rsidRPr="0099307C">
                <w:rPr>
                  <w:rFonts w:cs="Arial"/>
                </w:rPr>
                <w:t>4.88+TT</w:t>
              </w:r>
            </w:ins>
          </w:p>
        </w:tc>
        <w:tc>
          <w:tcPr>
            <w:tcW w:w="482" w:type="pct"/>
            <w:tcBorders>
              <w:top w:val="single" w:sz="4" w:space="0" w:color="auto"/>
              <w:left w:val="single" w:sz="4" w:space="0" w:color="auto"/>
              <w:bottom w:val="single" w:sz="4" w:space="0" w:color="auto"/>
              <w:right w:val="single" w:sz="4" w:space="0" w:color="auto"/>
            </w:tcBorders>
            <w:hideMark/>
          </w:tcPr>
          <w:p w14:paraId="0508707A" w14:textId="77777777" w:rsidR="0099307C" w:rsidRPr="0099307C" w:rsidRDefault="0099307C" w:rsidP="0099307C">
            <w:pPr>
              <w:pStyle w:val="TAC"/>
              <w:rPr>
                <w:ins w:id="824" w:author="Doris Liu (刘洋)" w:date="2025-11-03T13:52:00Z"/>
                <w:rFonts w:cs="Arial"/>
              </w:rPr>
            </w:pPr>
            <w:ins w:id="825" w:author="Doris Liu (刘洋)" w:date="2025-11-03T13:52:00Z">
              <w:r w:rsidRPr="0099307C">
                <w:rPr>
                  <w:rFonts w:cs="Arial"/>
                </w:rPr>
                <w:t>-∞</w:t>
              </w:r>
            </w:ins>
          </w:p>
        </w:tc>
        <w:tc>
          <w:tcPr>
            <w:tcW w:w="482" w:type="pct"/>
            <w:tcBorders>
              <w:top w:val="single" w:sz="4" w:space="0" w:color="auto"/>
              <w:left w:val="single" w:sz="4" w:space="0" w:color="auto"/>
              <w:bottom w:val="single" w:sz="4" w:space="0" w:color="auto"/>
              <w:right w:val="single" w:sz="4" w:space="0" w:color="auto"/>
            </w:tcBorders>
            <w:hideMark/>
          </w:tcPr>
          <w:p w14:paraId="2FCFB563" w14:textId="77777777" w:rsidR="0099307C" w:rsidRPr="0099307C" w:rsidRDefault="0099307C" w:rsidP="0099307C">
            <w:pPr>
              <w:pStyle w:val="TAC"/>
              <w:rPr>
                <w:ins w:id="826" w:author="Doris Liu (刘洋)" w:date="2025-11-03T13:52:00Z"/>
              </w:rPr>
            </w:pPr>
            <w:ins w:id="827" w:author="Doris Liu (刘洋)" w:date="2025-11-03T13:52:00Z">
              <w:r w:rsidRPr="0099307C">
                <w:rPr>
                  <w:rFonts w:cs="Arial"/>
                </w:rPr>
                <w:t>-∞</w:t>
              </w:r>
            </w:ins>
          </w:p>
        </w:tc>
        <w:tc>
          <w:tcPr>
            <w:tcW w:w="482" w:type="pct"/>
            <w:tcBorders>
              <w:top w:val="single" w:sz="4" w:space="0" w:color="auto"/>
              <w:left w:val="single" w:sz="4" w:space="0" w:color="auto"/>
              <w:bottom w:val="single" w:sz="4" w:space="0" w:color="auto"/>
              <w:right w:val="single" w:sz="4" w:space="0" w:color="auto"/>
            </w:tcBorders>
            <w:hideMark/>
          </w:tcPr>
          <w:p w14:paraId="4E6E723A" w14:textId="77777777" w:rsidR="0099307C" w:rsidRPr="0099307C" w:rsidRDefault="0099307C" w:rsidP="0099307C">
            <w:pPr>
              <w:pStyle w:val="TAC"/>
              <w:rPr>
                <w:ins w:id="828" w:author="Doris Liu (刘洋)" w:date="2025-11-03T13:52:00Z"/>
                <w:rFonts w:cs="Arial"/>
              </w:rPr>
            </w:pPr>
            <w:ins w:id="829" w:author="Doris Liu (刘洋)" w:date="2025-11-03T13:52:00Z">
              <w:r w:rsidRPr="0099307C">
                <w:rPr>
                  <w:rFonts w:cs="Arial"/>
                </w:rPr>
                <w:t>4.88+TT</w:t>
              </w:r>
            </w:ins>
          </w:p>
        </w:tc>
      </w:tr>
      <w:tr w:rsidR="0099307C" w:rsidRPr="0099307C" w14:paraId="70691E55" w14:textId="77777777" w:rsidTr="00DC7306">
        <w:trPr>
          <w:jc w:val="center"/>
          <w:ins w:id="830" w:author="Doris Liu (刘洋)" w:date="2025-11-03T13:52:00Z"/>
        </w:trPr>
        <w:tc>
          <w:tcPr>
            <w:tcW w:w="1484" w:type="pct"/>
            <w:tcBorders>
              <w:top w:val="single" w:sz="4" w:space="0" w:color="auto"/>
              <w:left w:val="single" w:sz="4" w:space="0" w:color="auto"/>
              <w:bottom w:val="single" w:sz="4" w:space="0" w:color="auto"/>
              <w:right w:val="single" w:sz="4" w:space="0" w:color="auto"/>
            </w:tcBorders>
            <w:hideMark/>
          </w:tcPr>
          <w:p w14:paraId="52BF108A" w14:textId="77777777" w:rsidR="0099307C" w:rsidRPr="0099307C" w:rsidRDefault="0099307C" w:rsidP="0099307C">
            <w:pPr>
              <w:pStyle w:val="TAL"/>
              <w:rPr>
                <w:ins w:id="831" w:author="Doris Liu (刘洋)" w:date="2025-11-03T13:52:00Z"/>
              </w:rPr>
            </w:pPr>
            <w:proofErr w:type="spellStart"/>
            <w:ins w:id="832" w:author="Doris Liu (刘洋)" w:date="2025-11-03T13:52:00Z">
              <w:r w:rsidRPr="0099307C">
                <w:t>Io</w:t>
              </w:r>
              <w:r w:rsidRPr="0099307C">
                <w:rPr>
                  <w:vertAlign w:val="superscript"/>
                </w:rPr>
                <w:t>Note</w:t>
              </w:r>
              <w:proofErr w:type="spellEnd"/>
              <w:r w:rsidRPr="0099307C">
                <w:rPr>
                  <w:vertAlign w:val="superscript"/>
                </w:rPr>
                <w:t xml:space="preserve"> 2, Note 4</w:t>
              </w:r>
            </w:ins>
          </w:p>
        </w:tc>
        <w:tc>
          <w:tcPr>
            <w:tcW w:w="624" w:type="pct"/>
            <w:tcBorders>
              <w:top w:val="single" w:sz="4" w:space="0" w:color="auto"/>
              <w:left w:val="single" w:sz="4" w:space="0" w:color="auto"/>
              <w:bottom w:val="single" w:sz="4" w:space="0" w:color="auto"/>
              <w:right w:val="single" w:sz="4" w:space="0" w:color="auto"/>
            </w:tcBorders>
            <w:hideMark/>
          </w:tcPr>
          <w:p w14:paraId="06EA537B" w14:textId="77777777" w:rsidR="0099307C" w:rsidRPr="0099307C" w:rsidRDefault="0099307C" w:rsidP="0099307C">
            <w:pPr>
              <w:pStyle w:val="TAC"/>
              <w:rPr>
                <w:ins w:id="833" w:author="Doris Liu (刘洋)" w:date="2025-11-03T13:52:00Z"/>
              </w:rPr>
            </w:pPr>
            <w:ins w:id="834" w:author="Doris Liu (刘洋)" w:date="2025-11-03T13:52:00Z">
              <w:r w:rsidRPr="0099307C">
                <w:t>dBm/95.04 MHz</w:t>
              </w:r>
            </w:ins>
          </w:p>
        </w:tc>
        <w:tc>
          <w:tcPr>
            <w:tcW w:w="482" w:type="pct"/>
            <w:tcBorders>
              <w:top w:val="single" w:sz="4" w:space="0" w:color="auto"/>
              <w:left w:val="single" w:sz="4" w:space="0" w:color="auto"/>
              <w:bottom w:val="single" w:sz="4" w:space="0" w:color="auto"/>
              <w:right w:val="single" w:sz="4" w:space="0" w:color="auto"/>
            </w:tcBorders>
            <w:hideMark/>
          </w:tcPr>
          <w:p w14:paraId="669144E3" w14:textId="77777777" w:rsidR="0099307C" w:rsidRPr="0099307C" w:rsidRDefault="0099307C" w:rsidP="0099307C">
            <w:pPr>
              <w:pStyle w:val="TAC"/>
              <w:rPr>
                <w:ins w:id="835" w:author="Doris Liu (刘洋)" w:date="2025-11-03T13:52:00Z"/>
              </w:rPr>
            </w:pPr>
            <w:ins w:id="836" w:author="Doris Liu (刘洋)" w:date="2025-11-03T13:52:00Z">
              <w:r w:rsidRPr="0099307C">
                <w:t>N/A</w:t>
              </w:r>
            </w:ins>
          </w:p>
        </w:tc>
        <w:tc>
          <w:tcPr>
            <w:tcW w:w="482" w:type="pct"/>
            <w:tcBorders>
              <w:top w:val="single" w:sz="4" w:space="0" w:color="auto"/>
              <w:left w:val="single" w:sz="4" w:space="0" w:color="auto"/>
              <w:bottom w:val="single" w:sz="4" w:space="0" w:color="auto"/>
              <w:right w:val="single" w:sz="4" w:space="0" w:color="auto"/>
            </w:tcBorders>
            <w:hideMark/>
          </w:tcPr>
          <w:p w14:paraId="6E0CA2EF" w14:textId="77777777" w:rsidR="0099307C" w:rsidRPr="0099307C" w:rsidRDefault="0099307C" w:rsidP="0099307C">
            <w:pPr>
              <w:pStyle w:val="TAC"/>
              <w:rPr>
                <w:ins w:id="837" w:author="Doris Liu (刘洋)" w:date="2025-11-03T13:52:00Z"/>
                <w:rFonts w:cs="Arial"/>
              </w:rPr>
            </w:pPr>
            <w:ins w:id="838" w:author="Doris Liu (刘洋)" w:date="2025-11-03T13:52:00Z">
              <w:r w:rsidRPr="0099307C">
                <w:rPr>
                  <w:rFonts w:cs="Arial"/>
                </w:rPr>
                <w:t>-56.41+TT</w:t>
              </w:r>
            </w:ins>
          </w:p>
        </w:tc>
        <w:tc>
          <w:tcPr>
            <w:tcW w:w="482" w:type="pct"/>
            <w:tcBorders>
              <w:top w:val="single" w:sz="4" w:space="0" w:color="auto"/>
              <w:left w:val="single" w:sz="4" w:space="0" w:color="auto"/>
              <w:bottom w:val="single" w:sz="4" w:space="0" w:color="auto"/>
              <w:right w:val="single" w:sz="4" w:space="0" w:color="auto"/>
            </w:tcBorders>
            <w:hideMark/>
          </w:tcPr>
          <w:p w14:paraId="75D3AF4B" w14:textId="77777777" w:rsidR="0099307C" w:rsidRPr="0099307C" w:rsidRDefault="0099307C" w:rsidP="0099307C">
            <w:pPr>
              <w:pStyle w:val="TAC"/>
              <w:rPr>
                <w:ins w:id="839" w:author="Doris Liu (刘洋)" w:date="2025-11-03T13:52:00Z"/>
              </w:rPr>
            </w:pPr>
            <w:ins w:id="840" w:author="Doris Liu (刘洋)" w:date="2025-11-03T13:52:00Z">
              <w:r w:rsidRPr="0099307C">
                <w:rPr>
                  <w:rFonts w:cs="Arial"/>
                </w:rPr>
                <w:t>-56.41+TT</w:t>
              </w:r>
            </w:ins>
          </w:p>
        </w:tc>
        <w:tc>
          <w:tcPr>
            <w:tcW w:w="482" w:type="pct"/>
            <w:tcBorders>
              <w:top w:val="single" w:sz="4" w:space="0" w:color="auto"/>
              <w:left w:val="single" w:sz="4" w:space="0" w:color="auto"/>
              <w:bottom w:val="single" w:sz="4" w:space="0" w:color="auto"/>
              <w:right w:val="single" w:sz="4" w:space="0" w:color="auto"/>
            </w:tcBorders>
            <w:hideMark/>
          </w:tcPr>
          <w:p w14:paraId="54F8D5D8" w14:textId="77777777" w:rsidR="0099307C" w:rsidRPr="0099307C" w:rsidRDefault="0099307C" w:rsidP="0099307C">
            <w:pPr>
              <w:pStyle w:val="TAC"/>
              <w:rPr>
                <w:ins w:id="841" w:author="Doris Liu (刘洋)" w:date="2025-11-03T13:52:00Z"/>
              </w:rPr>
            </w:pPr>
            <w:ins w:id="842" w:author="Doris Liu (刘洋)" w:date="2025-11-03T13:52:00Z">
              <w:r w:rsidRPr="0099307C">
                <w:t>N/A</w:t>
              </w:r>
            </w:ins>
          </w:p>
        </w:tc>
        <w:tc>
          <w:tcPr>
            <w:tcW w:w="482" w:type="pct"/>
            <w:tcBorders>
              <w:top w:val="single" w:sz="4" w:space="0" w:color="auto"/>
              <w:left w:val="single" w:sz="4" w:space="0" w:color="auto"/>
              <w:bottom w:val="single" w:sz="4" w:space="0" w:color="auto"/>
              <w:right w:val="single" w:sz="4" w:space="0" w:color="auto"/>
            </w:tcBorders>
            <w:hideMark/>
          </w:tcPr>
          <w:p w14:paraId="69309436" w14:textId="77777777" w:rsidR="0099307C" w:rsidRPr="0099307C" w:rsidRDefault="0099307C" w:rsidP="0099307C">
            <w:pPr>
              <w:pStyle w:val="TAC"/>
              <w:rPr>
                <w:ins w:id="843" w:author="Doris Liu (刘洋)" w:date="2025-11-03T13:52:00Z"/>
              </w:rPr>
            </w:pPr>
            <w:ins w:id="844" w:author="Doris Liu (刘洋)" w:date="2025-11-03T13:52:00Z">
              <w:r w:rsidRPr="0099307C">
                <w:t>N/A</w:t>
              </w:r>
            </w:ins>
          </w:p>
        </w:tc>
        <w:tc>
          <w:tcPr>
            <w:tcW w:w="482" w:type="pct"/>
            <w:tcBorders>
              <w:top w:val="single" w:sz="4" w:space="0" w:color="auto"/>
              <w:left w:val="single" w:sz="4" w:space="0" w:color="auto"/>
              <w:bottom w:val="single" w:sz="4" w:space="0" w:color="auto"/>
              <w:right w:val="single" w:sz="4" w:space="0" w:color="auto"/>
            </w:tcBorders>
            <w:hideMark/>
          </w:tcPr>
          <w:p w14:paraId="07B2C62B" w14:textId="77777777" w:rsidR="0099307C" w:rsidRPr="0099307C" w:rsidRDefault="0099307C" w:rsidP="0099307C">
            <w:pPr>
              <w:pStyle w:val="TAC"/>
              <w:rPr>
                <w:ins w:id="845" w:author="Doris Liu (刘洋)" w:date="2025-11-03T13:52:00Z"/>
                <w:rFonts w:cs="Arial"/>
              </w:rPr>
            </w:pPr>
            <w:ins w:id="846" w:author="Doris Liu (刘洋)" w:date="2025-11-03T13:52:00Z">
              <w:r w:rsidRPr="0099307C">
                <w:rPr>
                  <w:rFonts w:cs="Arial"/>
                </w:rPr>
                <w:t>-56.41+TT</w:t>
              </w:r>
            </w:ins>
          </w:p>
        </w:tc>
      </w:tr>
      <w:tr w:rsidR="0099307C" w:rsidRPr="0099307C" w14:paraId="3CA8D519" w14:textId="77777777" w:rsidTr="0099307C">
        <w:trPr>
          <w:cantSplit/>
          <w:jc w:val="center"/>
          <w:ins w:id="847" w:author="Doris Liu (刘洋)" w:date="2025-11-03T13:52:00Z"/>
        </w:trPr>
        <w:tc>
          <w:tcPr>
            <w:tcW w:w="5000" w:type="pct"/>
            <w:gridSpan w:val="8"/>
            <w:tcBorders>
              <w:top w:val="single" w:sz="4" w:space="0" w:color="auto"/>
              <w:left w:val="single" w:sz="4" w:space="0" w:color="auto"/>
              <w:bottom w:val="single" w:sz="4" w:space="0" w:color="auto"/>
              <w:right w:val="single" w:sz="4" w:space="0" w:color="auto"/>
            </w:tcBorders>
            <w:hideMark/>
          </w:tcPr>
          <w:p w14:paraId="0BBDA45C" w14:textId="77777777" w:rsidR="0099307C" w:rsidRPr="0099307C" w:rsidRDefault="0099307C" w:rsidP="0099307C">
            <w:pPr>
              <w:pStyle w:val="TAN"/>
              <w:rPr>
                <w:ins w:id="848" w:author="Doris Liu (刘洋)" w:date="2025-11-03T13:52:00Z"/>
              </w:rPr>
            </w:pPr>
            <w:ins w:id="849" w:author="Doris Liu (刘洋)" w:date="2025-11-03T13:52:00Z">
              <w:r w:rsidRPr="0099307C">
                <w:t>Note 1:</w:t>
              </w:r>
              <w:r w:rsidRPr="0099307C">
                <w:tab/>
                <w:t>Void</w:t>
              </w:r>
            </w:ins>
          </w:p>
          <w:p w14:paraId="05570C1B" w14:textId="77777777" w:rsidR="0099307C" w:rsidRPr="0099307C" w:rsidRDefault="0099307C" w:rsidP="0099307C">
            <w:pPr>
              <w:pStyle w:val="TAN"/>
              <w:rPr>
                <w:ins w:id="850" w:author="Doris Liu (刘洋)" w:date="2025-11-03T13:52:00Z"/>
              </w:rPr>
            </w:pPr>
            <w:ins w:id="851" w:author="Doris Liu (刘洋)" w:date="2025-11-03T13:52:00Z">
              <w:r w:rsidRPr="0099307C">
                <w:t>Note 2:</w:t>
              </w:r>
              <w:r w:rsidRPr="0099307C">
                <w:tab/>
                <w:t>Es/</w:t>
              </w:r>
              <w:proofErr w:type="spellStart"/>
              <w:r w:rsidRPr="0099307C">
                <w:t>Iot</w:t>
              </w:r>
              <w:proofErr w:type="spellEnd"/>
              <w:r w:rsidRPr="0099307C">
                <w:t>, SSB_RP and Io levels have been derived from other parameters for information purposes. They are not settable parameters themselves.</w:t>
              </w:r>
            </w:ins>
          </w:p>
          <w:p w14:paraId="77782180" w14:textId="77777777" w:rsidR="0099307C" w:rsidRPr="0099307C" w:rsidRDefault="0099307C" w:rsidP="0099307C">
            <w:pPr>
              <w:pStyle w:val="TAN"/>
              <w:rPr>
                <w:ins w:id="852" w:author="Doris Liu (刘洋)" w:date="2025-11-03T13:52:00Z"/>
              </w:rPr>
            </w:pPr>
            <w:ins w:id="853" w:author="Doris Liu (刘洋)" w:date="2025-11-03T13:52:00Z">
              <w:r w:rsidRPr="0099307C">
                <w:t>Note 3:</w:t>
              </w:r>
              <w:r w:rsidRPr="0099307C">
                <w:tab/>
                <w:t>Void</w:t>
              </w:r>
            </w:ins>
          </w:p>
          <w:p w14:paraId="56AA2675" w14:textId="77777777" w:rsidR="0099307C" w:rsidRPr="0099307C" w:rsidRDefault="0099307C" w:rsidP="0099307C">
            <w:pPr>
              <w:pStyle w:val="TAN"/>
              <w:rPr>
                <w:ins w:id="854" w:author="Doris Liu (刘洋)" w:date="2025-11-03T13:52:00Z"/>
              </w:rPr>
            </w:pPr>
            <w:ins w:id="855" w:author="Doris Liu (刘洋)" w:date="2025-11-03T13:52:00Z">
              <w:r w:rsidRPr="0099307C">
                <w:t>Note 4:</w:t>
              </w:r>
              <w:r w:rsidRPr="0099307C">
                <w:tab/>
                <w:t xml:space="preserve">Equivalent power received by an antenna with 0 </w:t>
              </w:r>
              <w:proofErr w:type="spellStart"/>
              <w:r w:rsidRPr="0099307C">
                <w:t>dBi</w:t>
              </w:r>
              <w:proofErr w:type="spellEnd"/>
              <w:r w:rsidRPr="0099307C">
                <w:t xml:space="preserve"> gain at the centre of the quiet zone.</w:t>
              </w:r>
            </w:ins>
          </w:p>
          <w:p w14:paraId="58923330" w14:textId="77777777" w:rsidR="0099307C" w:rsidRPr="0099307C" w:rsidRDefault="0099307C" w:rsidP="0099307C">
            <w:pPr>
              <w:pStyle w:val="TAN"/>
              <w:rPr>
                <w:ins w:id="856" w:author="Doris Liu (刘洋)" w:date="2025-11-03T13:52:00Z"/>
              </w:rPr>
            </w:pPr>
            <w:ins w:id="857" w:author="Doris Liu (刘洋)" w:date="2025-11-03T13:52:00Z">
              <w:r w:rsidRPr="0099307C">
                <w:t>Note 5:</w:t>
              </w:r>
              <w:r w:rsidRPr="0099307C">
                <w:tab/>
                <w:t>Void</w:t>
              </w:r>
            </w:ins>
          </w:p>
          <w:p w14:paraId="7BC2ACB9" w14:textId="77777777" w:rsidR="0099307C" w:rsidRPr="0099307C" w:rsidRDefault="0099307C" w:rsidP="0099307C">
            <w:pPr>
              <w:pStyle w:val="TAN"/>
              <w:rPr>
                <w:ins w:id="858" w:author="Doris Liu (刘洋)" w:date="2025-11-03T13:52:00Z"/>
              </w:rPr>
            </w:pPr>
            <w:ins w:id="859" w:author="Doris Liu (刘洋)" w:date="2025-11-03T13:52:00Z">
              <w:r w:rsidRPr="0099307C">
                <w:t>Note 6:</w:t>
              </w:r>
              <w:r w:rsidRPr="0099307C">
                <w:tab/>
                <w:t>Information about types of UE beam is given in TS 38.133 [6] clause B.2.1.3 and does not limit UE implementation or test system implementation.</w:t>
              </w:r>
            </w:ins>
          </w:p>
          <w:p w14:paraId="766931CF" w14:textId="77777777" w:rsidR="0099307C" w:rsidRPr="0099307C" w:rsidRDefault="0099307C" w:rsidP="0099307C">
            <w:pPr>
              <w:pStyle w:val="TAN"/>
              <w:rPr>
                <w:ins w:id="860" w:author="Doris Liu (刘洋)" w:date="2025-11-03T13:52:00Z"/>
              </w:rPr>
            </w:pPr>
            <w:ins w:id="861" w:author="Doris Liu (刘洋)" w:date="2025-11-03T13:52:00Z">
              <w:r w:rsidRPr="0099307C">
                <w:t>Note 7:</w:t>
              </w:r>
              <w:r w:rsidRPr="0099307C">
                <w:tab/>
                <w:t>Calculation of Es/</w:t>
              </w:r>
              <w:proofErr w:type="spellStart"/>
              <w:r w:rsidRPr="0099307C">
                <w:t>Iot</w:t>
              </w:r>
              <w:r w:rsidRPr="0099307C">
                <w:rPr>
                  <w:vertAlign w:val="subscript"/>
                </w:rPr>
                <w:t>BB</w:t>
              </w:r>
              <w:proofErr w:type="spellEnd"/>
              <w:r w:rsidRPr="0099307C">
                <w:t xml:space="preserve"> includes the effect of UE internal noise up to the value assumed for the associated </w:t>
              </w:r>
              <w:proofErr w:type="spellStart"/>
              <w:r w:rsidRPr="0099307C">
                <w:t>Refsens</w:t>
              </w:r>
              <w:proofErr w:type="spellEnd"/>
              <w:r w:rsidRPr="0099307C">
                <w:t xml:space="preserve"> requirement in clause 7.3.2 of TS 38.101-2 [3], and an allowance of 1 dB for UE multi-band relaxation factor ΔMB</w:t>
              </w:r>
              <w:r w:rsidRPr="0099307C">
                <w:rPr>
                  <w:vertAlign w:val="subscript"/>
                </w:rPr>
                <w:t>S</w:t>
              </w:r>
              <w:r w:rsidRPr="0099307C">
                <w:t xml:space="preserve"> from TS 38.101-2 [3] Table 6.2.1.3-4.</w:t>
              </w:r>
            </w:ins>
          </w:p>
        </w:tc>
      </w:tr>
    </w:tbl>
    <w:p w14:paraId="64B6BFDE" w14:textId="77777777" w:rsidR="00231D7D" w:rsidRDefault="00231D7D" w:rsidP="008561DE">
      <w:pPr>
        <w:rPr>
          <w:ins w:id="862" w:author="Doris Liu (刘洋)" w:date="2025-11-03T13:56:00Z"/>
          <w:lang w:val="en-US"/>
        </w:rPr>
      </w:pPr>
    </w:p>
    <w:p w14:paraId="44DF5FF4" w14:textId="73B0E64A" w:rsidR="00AD0421" w:rsidRPr="00AD0421" w:rsidRDefault="00AD0421" w:rsidP="00AD0421">
      <w:pPr>
        <w:rPr>
          <w:ins w:id="863" w:author="Doris Liu (刘洋)" w:date="2025-11-03T13:57:00Z"/>
          <w:lang w:val="en-US"/>
        </w:rPr>
      </w:pPr>
      <w:proofErr w:type="spellStart"/>
      <w:ins w:id="864" w:author="Doris Liu (刘洋)" w:date="2025-11-03T13:57:00Z">
        <w:r w:rsidRPr="00AD0421">
          <w:rPr>
            <w:lang w:val="en-US"/>
          </w:rPr>
          <w:t>T</w:t>
        </w:r>
        <w:r w:rsidRPr="00881D87">
          <w:rPr>
            <w:vertAlign w:val="subscript"/>
            <w:lang w:val="en-US"/>
          </w:rPr>
          <w:t>RRC_delay</w:t>
        </w:r>
        <w:proofErr w:type="spellEnd"/>
        <w:r w:rsidRPr="00AD0421">
          <w:rPr>
            <w:lang w:val="en-US"/>
          </w:rPr>
          <w:t xml:space="preserve"> +</w:t>
        </w:r>
        <w:proofErr w:type="spellStart"/>
        <w:r w:rsidRPr="00AD0421">
          <w:rPr>
            <w:lang w:val="en-US"/>
          </w:rPr>
          <w:t>T</w:t>
        </w:r>
        <w:r w:rsidRPr="00881D87">
          <w:rPr>
            <w:vertAlign w:val="subscript"/>
            <w:lang w:val="en-US"/>
          </w:rPr>
          <w:t>Event_DU</w:t>
        </w:r>
        <w:proofErr w:type="spellEnd"/>
        <w:r w:rsidR="00881D87">
          <w:rPr>
            <w:lang w:val="en-US"/>
          </w:rPr>
          <w:t xml:space="preserve"> </w:t>
        </w:r>
        <w:r w:rsidRPr="00AD0421">
          <w:rPr>
            <w:lang w:val="en-US"/>
          </w:rPr>
          <w:t xml:space="preserve">for </w:t>
        </w:r>
        <w:proofErr w:type="spellStart"/>
        <w:r w:rsidRPr="00AD0421">
          <w:rPr>
            <w:lang w:val="en-US"/>
          </w:rPr>
          <w:t>PSCell</w:t>
        </w:r>
        <w:proofErr w:type="spellEnd"/>
        <w:r w:rsidRPr="00AD0421">
          <w:rPr>
            <w:lang w:val="en-US"/>
          </w:rPr>
          <w:t xml:space="preserve"> addition (Cell 2) occurs during T1 as the </w:t>
        </w:r>
        <w:proofErr w:type="spellStart"/>
        <w:r w:rsidRPr="00AD0421">
          <w:rPr>
            <w:lang w:val="en-US"/>
          </w:rPr>
          <w:t>PSCell</w:t>
        </w:r>
        <w:proofErr w:type="spellEnd"/>
        <w:r w:rsidRPr="00AD0421">
          <w:rPr>
            <w:lang w:val="en-US"/>
          </w:rPr>
          <w:t xml:space="preserve"> addition condition becomes satisfied at the start of T2. The test shall verify that there are no interruptions during T1.</w:t>
        </w:r>
      </w:ins>
    </w:p>
    <w:p w14:paraId="4870F6EC" w14:textId="77777777" w:rsidR="00AD0421" w:rsidRPr="00AD0421" w:rsidRDefault="00AD0421" w:rsidP="00AD0421">
      <w:pPr>
        <w:rPr>
          <w:ins w:id="865" w:author="Doris Liu (刘洋)" w:date="2025-11-03T13:57:00Z"/>
          <w:lang w:val="en-US"/>
        </w:rPr>
      </w:pPr>
      <w:ins w:id="866" w:author="Doris Liu (刘洋)" w:date="2025-11-03T13:57:00Z">
        <w:r w:rsidRPr="00AD0421">
          <w:rPr>
            <w:lang w:val="en-US"/>
          </w:rPr>
          <w:t xml:space="preserve">The UE shall transmit the PRACH to Cell 2 less than </w:t>
        </w:r>
        <w:proofErr w:type="spellStart"/>
        <w:r w:rsidRPr="00AD0421">
          <w:rPr>
            <w:lang w:val="en-US"/>
          </w:rPr>
          <w:t>T</w:t>
        </w:r>
        <w:r w:rsidRPr="00881D87">
          <w:rPr>
            <w:vertAlign w:val="subscript"/>
            <w:lang w:val="en-US"/>
          </w:rPr>
          <w:t>measure</w:t>
        </w:r>
        <w:proofErr w:type="spellEnd"/>
        <w:r w:rsidRPr="00AD0421">
          <w:rPr>
            <w:lang w:val="en-US"/>
          </w:rPr>
          <w:t xml:space="preserve"> + </w:t>
        </w:r>
        <w:proofErr w:type="spellStart"/>
        <w:r w:rsidRPr="00AD0421">
          <w:rPr>
            <w:lang w:val="en-US"/>
          </w:rPr>
          <w:t>T</w:t>
        </w:r>
        <w:r w:rsidRPr="00881D87">
          <w:rPr>
            <w:vertAlign w:val="subscript"/>
            <w:lang w:val="en-US"/>
          </w:rPr>
          <w:t>UE_preparation</w:t>
        </w:r>
        <w:proofErr w:type="spellEnd"/>
        <w:r w:rsidRPr="00AD0421">
          <w:rPr>
            <w:lang w:val="en-US"/>
          </w:rPr>
          <w:t xml:space="preserve"> + </w:t>
        </w:r>
        <w:proofErr w:type="spellStart"/>
        <w:r w:rsidRPr="00AD0421">
          <w:rPr>
            <w:lang w:val="en-US"/>
          </w:rPr>
          <w:t>T</w:t>
        </w:r>
        <w:r w:rsidRPr="00881D87">
          <w:rPr>
            <w:vertAlign w:val="subscript"/>
            <w:lang w:val="en-US"/>
          </w:rPr>
          <w:t>processing</w:t>
        </w:r>
        <w:proofErr w:type="spellEnd"/>
        <w:r w:rsidRPr="00AD0421">
          <w:rPr>
            <w:lang w:val="en-US"/>
          </w:rPr>
          <w:t xml:space="preserve"> + T</w:t>
        </w:r>
        <w:r w:rsidRPr="00881D87">
          <w:rPr>
            <w:vertAlign w:val="subscript"/>
            <w:lang w:val="en-US"/>
          </w:rPr>
          <w:t>∆</w:t>
        </w:r>
        <w:r w:rsidRPr="00AD0421">
          <w:rPr>
            <w:lang w:val="en-US"/>
          </w:rPr>
          <w:t xml:space="preserve"> + </w:t>
        </w:r>
        <w:proofErr w:type="spellStart"/>
        <w:r w:rsidRPr="00AD0421">
          <w:rPr>
            <w:lang w:val="en-US"/>
          </w:rPr>
          <w:t>T</w:t>
        </w:r>
        <w:r w:rsidRPr="00881D87">
          <w:rPr>
            <w:vertAlign w:val="subscript"/>
            <w:lang w:val="en-US"/>
          </w:rPr>
          <w:t>PSCell</w:t>
        </w:r>
        <w:proofErr w:type="spellEnd"/>
        <w:r w:rsidRPr="00881D87">
          <w:rPr>
            <w:vertAlign w:val="subscript"/>
            <w:lang w:val="en-US"/>
          </w:rPr>
          <w:t>_ DU</w:t>
        </w:r>
        <w:r w:rsidRPr="00AD0421">
          <w:rPr>
            <w:lang w:val="en-US"/>
          </w:rPr>
          <w:t xml:space="preserve"> + 2 </w:t>
        </w:r>
        <w:proofErr w:type="spellStart"/>
        <w:r w:rsidRPr="00AD0421">
          <w:rPr>
            <w:lang w:val="en-US"/>
          </w:rPr>
          <w:t>ms</w:t>
        </w:r>
        <w:proofErr w:type="spellEnd"/>
        <w:r w:rsidRPr="00AD0421">
          <w:rPr>
            <w:lang w:val="en-US"/>
          </w:rPr>
          <w:t xml:space="preserve"> from the start of T2.</w:t>
        </w:r>
      </w:ins>
    </w:p>
    <w:p w14:paraId="30BD8910" w14:textId="583EB4D1" w:rsidR="00AD0421" w:rsidRPr="00AD0421" w:rsidRDefault="00AD0421" w:rsidP="00AD0421">
      <w:pPr>
        <w:rPr>
          <w:ins w:id="867" w:author="Doris Liu (刘洋)" w:date="2025-11-03T13:57:00Z"/>
          <w:lang w:val="en-US"/>
        </w:rPr>
      </w:pPr>
      <w:ins w:id="868" w:author="Doris Liu (刘洋)" w:date="2025-11-03T13:57:00Z">
        <w:r w:rsidRPr="00AD0421">
          <w:rPr>
            <w:lang w:val="en-US"/>
          </w:rPr>
          <w:t xml:space="preserve">The UE shall transmit the PRACH to Cell 3 less than </w:t>
        </w:r>
        <w:proofErr w:type="spellStart"/>
        <w:r w:rsidRPr="00F16834">
          <w:rPr>
            <w:lang w:val="en-US"/>
          </w:rPr>
          <w:t>T</w:t>
        </w:r>
        <w:r w:rsidRPr="00881D87">
          <w:rPr>
            <w:vertAlign w:val="subscript"/>
            <w:lang w:val="en-US"/>
          </w:rPr>
          <w:t>config_PSCell_Subsequent_Change_Conditional</w:t>
        </w:r>
        <w:r w:rsidRPr="00881D87">
          <w:rPr>
            <w:vertAlign w:val="superscript"/>
            <w:lang w:val="en-US"/>
          </w:rPr>
          <w:t>NOTE</w:t>
        </w:r>
        <w:proofErr w:type="spellEnd"/>
        <w:r w:rsidRPr="00881D87">
          <w:rPr>
            <w:vertAlign w:val="superscript"/>
            <w:lang w:val="en-US"/>
          </w:rPr>
          <w:t xml:space="preserve"> 1</w:t>
        </w:r>
        <w:r w:rsidRPr="00AD0421">
          <w:rPr>
            <w:lang w:val="en-US"/>
          </w:rPr>
          <w:t xml:space="preserve"> from the start of T3.</w:t>
        </w:r>
      </w:ins>
    </w:p>
    <w:p w14:paraId="723FEFAB" w14:textId="77777777" w:rsidR="00AD0421" w:rsidRPr="00AD0421" w:rsidRDefault="00AD0421" w:rsidP="00F4796F">
      <w:pPr>
        <w:pStyle w:val="NO"/>
        <w:rPr>
          <w:ins w:id="869" w:author="Doris Liu (刘洋)" w:date="2025-11-03T13:57:00Z"/>
          <w:lang w:val="en-US"/>
        </w:rPr>
      </w:pPr>
      <w:ins w:id="870" w:author="Doris Liu (刘洋)" w:date="2025-11-03T13:57:00Z">
        <w:r w:rsidRPr="00AD0421">
          <w:rPr>
            <w:lang w:val="en-US"/>
          </w:rPr>
          <w:t>NOTE 1:</w:t>
        </w:r>
        <w:r w:rsidRPr="00AD0421">
          <w:rPr>
            <w:lang w:val="en-US"/>
          </w:rPr>
          <w:tab/>
          <w:t xml:space="preserve">The subsequent conditional </w:t>
        </w:r>
        <w:proofErr w:type="spellStart"/>
        <w:r w:rsidRPr="00AD0421">
          <w:rPr>
            <w:lang w:val="en-US"/>
          </w:rPr>
          <w:t>PSCell</w:t>
        </w:r>
        <w:proofErr w:type="spellEnd"/>
        <w:r w:rsidRPr="00AD0421">
          <w:rPr>
            <w:lang w:val="en-US"/>
          </w:rPr>
          <w:t xml:space="preserve"> change delay during T3 can be expressed as follows: </w:t>
        </w:r>
      </w:ins>
    </w:p>
    <w:p w14:paraId="19DA708E" w14:textId="77777777" w:rsidR="00AD0421" w:rsidRPr="00AD0421" w:rsidRDefault="00AD0421" w:rsidP="00F4796F">
      <w:pPr>
        <w:pStyle w:val="NO"/>
        <w:rPr>
          <w:ins w:id="871" w:author="Doris Liu (刘洋)" w:date="2025-11-03T13:57:00Z"/>
          <w:lang w:val="en-US"/>
        </w:rPr>
      </w:pPr>
      <w:proofErr w:type="spellStart"/>
      <w:ins w:id="872" w:author="Doris Liu (刘洋)" w:date="2025-11-03T13:57:00Z">
        <w:r w:rsidRPr="00AD0421">
          <w:rPr>
            <w:lang w:val="en-US"/>
          </w:rPr>
          <w:t>T</w:t>
        </w:r>
        <w:r w:rsidRPr="00F4796F">
          <w:rPr>
            <w:vertAlign w:val="subscript"/>
            <w:lang w:val="en-US"/>
          </w:rPr>
          <w:t>config_PSCell_Subsequent_Change_Conditional</w:t>
        </w:r>
        <w:proofErr w:type="spellEnd"/>
        <w:r w:rsidRPr="00AD0421">
          <w:rPr>
            <w:lang w:val="en-US"/>
          </w:rPr>
          <w:t xml:space="preserve"> = </w:t>
        </w:r>
        <w:proofErr w:type="spellStart"/>
        <w:r w:rsidRPr="00AD0421">
          <w:rPr>
            <w:lang w:val="en-US"/>
          </w:rPr>
          <w:t>T</w:t>
        </w:r>
        <w:r w:rsidRPr="00F4796F">
          <w:rPr>
            <w:vertAlign w:val="subscript"/>
            <w:lang w:val="en-US"/>
          </w:rPr>
          <w:t>Event_DU</w:t>
        </w:r>
        <w:proofErr w:type="spellEnd"/>
        <w:r w:rsidRPr="00AD0421">
          <w:rPr>
            <w:lang w:val="en-US"/>
          </w:rPr>
          <w:t xml:space="preserve"> +</w:t>
        </w:r>
        <w:proofErr w:type="spellStart"/>
        <w:r w:rsidRPr="00AD0421">
          <w:rPr>
            <w:lang w:val="en-US"/>
          </w:rPr>
          <w:t>T</w:t>
        </w:r>
        <w:r w:rsidRPr="00F4796F">
          <w:rPr>
            <w:vertAlign w:val="subscript"/>
            <w:lang w:val="en-US"/>
          </w:rPr>
          <w:t>measure</w:t>
        </w:r>
        <w:proofErr w:type="spellEnd"/>
        <w:r w:rsidRPr="00AD0421">
          <w:rPr>
            <w:lang w:val="en-US"/>
          </w:rPr>
          <w:t xml:space="preserve"> + </w:t>
        </w:r>
        <w:proofErr w:type="spellStart"/>
        <w:r w:rsidRPr="00AD0421">
          <w:rPr>
            <w:lang w:val="en-US"/>
          </w:rPr>
          <w:t>T</w:t>
        </w:r>
        <w:r w:rsidRPr="00F4796F">
          <w:rPr>
            <w:vertAlign w:val="subscript"/>
            <w:lang w:val="en-US"/>
          </w:rPr>
          <w:t>UE_preparation</w:t>
        </w:r>
        <w:proofErr w:type="spellEnd"/>
        <w:r w:rsidRPr="00AD0421">
          <w:rPr>
            <w:lang w:val="en-US"/>
          </w:rPr>
          <w:t xml:space="preserve"> + </w:t>
        </w:r>
        <w:proofErr w:type="spellStart"/>
        <w:r w:rsidRPr="00AD0421">
          <w:rPr>
            <w:lang w:val="en-US"/>
          </w:rPr>
          <w:t>T</w:t>
        </w:r>
        <w:r w:rsidRPr="00F4796F">
          <w:rPr>
            <w:vertAlign w:val="subscript"/>
            <w:lang w:val="en-US"/>
          </w:rPr>
          <w:t>processing</w:t>
        </w:r>
        <w:proofErr w:type="spellEnd"/>
        <w:r w:rsidRPr="00AD0421">
          <w:rPr>
            <w:lang w:val="en-US"/>
          </w:rPr>
          <w:t xml:space="preserve"> + T</w:t>
        </w:r>
        <w:r w:rsidRPr="00F4796F">
          <w:rPr>
            <w:vertAlign w:val="subscript"/>
            <w:lang w:val="en-US"/>
          </w:rPr>
          <w:t>∆</w:t>
        </w:r>
        <w:r w:rsidRPr="00AD0421">
          <w:rPr>
            <w:lang w:val="en-US"/>
          </w:rPr>
          <w:t xml:space="preserve"> + </w:t>
        </w:r>
        <w:proofErr w:type="spellStart"/>
        <w:r w:rsidRPr="00AD0421">
          <w:rPr>
            <w:lang w:val="en-US"/>
          </w:rPr>
          <w:t>T</w:t>
        </w:r>
        <w:r w:rsidRPr="00F4796F">
          <w:rPr>
            <w:vertAlign w:val="subscript"/>
            <w:lang w:val="en-US"/>
          </w:rPr>
          <w:t>PSCell</w:t>
        </w:r>
        <w:proofErr w:type="spellEnd"/>
        <w:r w:rsidRPr="00F4796F">
          <w:rPr>
            <w:vertAlign w:val="subscript"/>
            <w:lang w:val="en-US"/>
          </w:rPr>
          <w:t>_ DU</w:t>
        </w:r>
        <w:r w:rsidRPr="00AD0421">
          <w:rPr>
            <w:lang w:val="en-US"/>
          </w:rPr>
          <w:t xml:space="preserve"> + 2 </w:t>
        </w:r>
        <w:proofErr w:type="spellStart"/>
        <w:r w:rsidRPr="00AD0421">
          <w:rPr>
            <w:lang w:val="en-US"/>
          </w:rPr>
          <w:t>ms</w:t>
        </w:r>
        <w:proofErr w:type="spellEnd"/>
      </w:ins>
    </w:p>
    <w:p w14:paraId="6C1CADC2" w14:textId="77777777" w:rsidR="00AD0421" w:rsidRPr="00AD0421" w:rsidRDefault="00AD0421" w:rsidP="00AD0421">
      <w:pPr>
        <w:rPr>
          <w:ins w:id="873" w:author="Doris Liu (刘洋)" w:date="2025-11-03T13:57:00Z"/>
          <w:lang w:val="en-US"/>
        </w:rPr>
      </w:pPr>
      <w:ins w:id="874" w:author="Doris Liu (刘洋)" w:date="2025-11-03T13:57:00Z">
        <w:r w:rsidRPr="00AD0421">
          <w:rPr>
            <w:lang w:val="en-US"/>
          </w:rPr>
          <w:t>Where (only applicable to Cell 3):</w:t>
        </w:r>
      </w:ins>
    </w:p>
    <w:p w14:paraId="2342D1D5" w14:textId="77777777" w:rsidR="00AD0421" w:rsidRPr="00AD0421" w:rsidRDefault="00AD0421" w:rsidP="00F4796F">
      <w:pPr>
        <w:pStyle w:val="B1"/>
        <w:rPr>
          <w:ins w:id="875" w:author="Doris Liu (刘洋)" w:date="2025-11-03T13:57:00Z"/>
          <w:lang w:val="en-US"/>
        </w:rPr>
      </w:pPr>
      <w:proofErr w:type="spellStart"/>
      <w:ins w:id="876" w:author="Doris Liu (刘洋)" w:date="2025-11-03T13:57:00Z">
        <w:r w:rsidRPr="00AD0421">
          <w:rPr>
            <w:lang w:val="en-US"/>
          </w:rPr>
          <w:t>T</w:t>
        </w:r>
        <w:r w:rsidRPr="00F4796F">
          <w:rPr>
            <w:vertAlign w:val="subscript"/>
            <w:lang w:val="en-US"/>
          </w:rPr>
          <w:t>Event_DU</w:t>
        </w:r>
        <w:proofErr w:type="spellEnd"/>
        <w:r w:rsidRPr="00AD0421">
          <w:rPr>
            <w:lang w:val="en-US"/>
          </w:rPr>
          <w:t xml:space="preserve"> = 0 </w:t>
        </w:r>
        <w:proofErr w:type="spellStart"/>
        <w:r w:rsidRPr="00AD0421">
          <w:rPr>
            <w:lang w:val="en-US"/>
          </w:rPr>
          <w:t>ms</w:t>
        </w:r>
        <w:proofErr w:type="spellEnd"/>
      </w:ins>
    </w:p>
    <w:p w14:paraId="557890A6" w14:textId="77777777" w:rsidR="00AD0421" w:rsidRPr="00AD0421" w:rsidRDefault="00AD0421" w:rsidP="00AD0421">
      <w:pPr>
        <w:rPr>
          <w:ins w:id="877" w:author="Doris Liu (刘洋)" w:date="2025-11-03T13:57:00Z"/>
          <w:lang w:val="en-US"/>
        </w:rPr>
      </w:pPr>
      <w:ins w:id="878" w:author="Doris Liu (刘洋)" w:date="2025-11-03T13:57:00Z">
        <w:r w:rsidRPr="00AD0421">
          <w:rPr>
            <w:lang w:val="en-US"/>
          </w:rPr>
          <w:t>Where (applicable to both Cell 2 and Cell 3):</w:t>
        </w:r>
      </w:ins>
    </w:p>
    <w:p w14:paraId="0D5219F5" w14:textId="77777777" w:rsidR="00AD0421" w:rsidRPr="00AD0421" w:rsidRDefault="00AD0421" w:rsidP="00F4796F">
      <w:pPr>
        <w:pStyle w:val="B1"/>
        <w:rPr>
          <w:ins w:id="879" w:author="Doris Liu (刘洋)" w:date="2025-11-03T13:57:00Z"/>
          <w:lang w:val="en-US"/>
        </w:rPr>
      </w:pPr>
      <w:proofErr w:type="spellStart"/>
      <w:ins w:id="880" w:author="Doris Liu (刘洋)" w:date="2025-11-03T13:57:00Z">
        <w:r w:rsidRPr="00AD0421">
          <w:rPr>
            <w:lang w:val="en-US"/>
          </w:rPr>
          <w:t>T</w:t>
        </w:r>
        <w:r w:rsidRPr="00F4796F">
          <w:rPr>
            <w:vertAlign w:val="subscript"/>
            <w:lang w:val="en-US"/>
          </w:rPr>
          <w:t>measure</w:t>
        </w:r>
        <w:proofErr w:type="spellEnd"/>
        <w:r w:rsidRPr="00AD0421">
          <w:rPr>
            <w:lang w:val="en-US"/>
          </w:rPr>
          <w:t xml:space="preserve"> = 6720 </w:t>
        </w:r>
        <w:proofErr w:type="spellStart"/>
        <w:r w:rsidRPr="00AD0421">
          <w:rPr>
            <w:lang w:val="en-US"/>
          </w:rPr>
          <w:t>ms</w:t>
        </w:r>
        <w:proofErr w:type="spellEnd"/>
        <w:r w:rsidRPr="00AD0421">
          <w:rPr>
            <w:lang w:val="en-US"/>
          </w:rPr>
          <w:t xml:space="preserve"> for power class 1 or 4160 for power class 2/3/4</w:t>
        </w:r>
      </w:ins>
    </w:p>
    <w:p w14:paraId="21BA83D4" w14:textId="77777777" w:rsidR="00AD0421" w:rsidRPr="00AD0421" w:rsidRDefault="00AD0421" w:rsidP="00F4796F">
      <w:pPr>
        <w:pStyle w:val="B1"/>
        <w:rPr>
          <w:ins w:id="881" w:author="Doris Liu (刘洋)" w:date="2025-11-03T13:57:00Z"/>
          <w:lang w:val="en-US"/>
        </w:rPr>
      </w:pPr>
      <w:proofErr w:type="spellStart"/>
      <w:ins w:id="882" w:author="Doris Liu (刘洋)" w:date="2025-11-03T13:57:00Z">
        <w:r w:rsidRPr="00AD0421">
          <w:rPr>
            <w:lang w:val="en-US"/>
          </w:rPr>
          <w:t>T</w:t>
        </w:r>
        <w:r w:rsidRPr="00F4796F">
          <w:rPr>
            <w:vertAlign w:val="subscript"/>
            <w:lang w:val="en-US"/>
          </w:rPr>
          <w:t>UE_preparation</w:t>
        </w:r>
        <w:proofErr w:type="spellEnd"/>
        <w:r w:rsidRPr="00AD0421">
          <w:rPr>
            <w:lang w:val="en-US"/>
          </w:rPr>
          <w:t xml:space="preserve"> = 10 </w:t>
        </w:r>
        <w:proofErr w:type="spellStart"/>
        <w:r w:rsidRPr="00AD0421">
          <w:rPr>
            <w:lang w:val="en-US"/>
          </w:rPr>
          <w:t>ms</w:t>
        </w:r>
        <w:proofErr w:type="spellEnd"/>
      </w:ins>
    </w:p>
    <w:p w14:paraId="0B601BDC" w14:textId="77777777" w:rsidR="00AD0421" w:rsidRPr="00AD0421" w:rsidRDefault="00AD0421" w:rsidP="00F4796F">
      <w:pPr>
        <w:pStyle w:val="B1"/>
        <w:rPr>
          <w:ins w:id="883" w:author="Doris Liu (刘洋)" w:date="2025-11-03T13:57:00Z"/>
          <w:lang w:val="en-US"/>
        </w:rPr>
      </w:pPr>
      <w:proofErr w:type="spellStart"/>
      <w:ins w:id="884" w:author="Doris Liu (刘洋)" w:date="2025-11-03T13:57:00Z">
        <w:r w:rsidRPr="00AD0421">
          <w:rPr>
            <w:lang w:val="en-US"/>
          </w:rPr>
          <w:t>T</w:t>
        </w:r>
        <w:r w:rsidRPr="00F4796F">
          <w:rPr>
            <w:vertAlign w:val="subscript"/>
            <w:lang w:val="en-US"/>
          </w:rPr>
          <w:t>processing</w:t>
        </w:r>
        <w:proofErr w:type="spellEnd"/>
        <w:r w:rsidRPr="00AD0421">
          <w:rPr>
            <w:lang w:val="en-US"/>
          </w:rPr>
          <w:t xml:space="preserve"> = 40 </w:t>
        </w:r>
        <w:proofErr w:type="spellStart"/>
        <w:r w:rsidRPr="00AD0421">
          <w:rPr>
            <w:lang w:val="en-US"/>
          </w:rPr>
          <w:t>ms</w:t>
        </w:r>
        <w:proofErr w:type="spellEnd"/>
        <w:r w:rsidRPr="00AD0421">
          <w:rPr>
            <w:lang w:val="en-US"/>
          </w:rPr>
          <w:t xml:space="preserve"> </w:t>
        </w:r>
      </w:ins>
    </w:p>
    <w:p w14:paraId="0119711C" w14:textId="77777777" w:rsidR="00AD0421" w:rsidRPr="00AD0421" w:rsidRDefault="00AD0421" w:rsidP="00F4796F">
      <w:pPr>
        <w:pStyle w:val="B1"/>
        <w:rPr>
          <w:ins w:id="885" w:author="Doris Liu (刘洋)" w:date="2025-11-03T13:57:00Z"/>
          <w:lang w:val="en-US"/>
        </w:rPr>
      </w:pPr>
      <w:ins w:id="886" w:author="Doris Liu (刘洋)" w:date="2025-11-03T13:57:00Z">
        <w:r w:rsidRPr="00AD0421">
          <w:rPr>
            <w:lang w:val="en-US"/>
          </w:rPr>
          <w:t>T</w:t>
        </w:r>
        <w:r w:rsidRPr="00F4796F">
          <w:rPr>
            <w:vertAlign w:val="subscript"/>
            <w:lang w:val="en-US"/>
          </w:rPr>
          <w:t>∆</w:t>
        </w:r>
        <w:r w:rsidRPr="00AD0421">
          <w:rPr>
            <w:lang w:val="en-US"/>
          </w:rPr>
          <w:t xml:space="preserve"> = 20 </w:t>
        </w:r>
        <w:proofErr w:type="spellStart"/>
        <w:r w:rsidRPr="00AD0421">
          <w:rPr>
            <w:lang w:val="en-US"/>
          </w:rPr>
          <w:t>ms</w:t>
        </w:r>
        <w:proofErr w:type="spellEnd"/>
      </w:ins>
    </w:p>
    <w:p w14:paraId="4814FCC3" w14:textId="77777777" w:rsidR="00AD0421" w:rsidRPr="00AD0421" w:rsidRDefault="00AD0421" w:rsidP="00F4796F">
      <w:pPr>
        <w:pStyle w:val="B1"/>
        <w:rPr>
          <w:ins w:id="887" w:author="Doris Liu (刘洋)" w:date="2025-11-03T13:57:00Z"/>
          <w:lang w:val="en-US"/>
        </w:rPr>
      </w:pPr>
      <w:proofErr w:type="spellStart"/>
      <w:ins w:id="888" w:author="Doris Liu (刘洋)" w:date="2025-11-03T13:57:00Z">
        <w:r w:rsidRPr="00AD0421">
          <w:rPr>
            <w:lang w:val="en-US"/>
          </w:rPr>
          <w:t>T</w:t>
        </w:r>
        <w:r w:rsidRPr="00F4796F">
          <w:rPr>
            <w:vertAlign w:val="subscript"/>
            <w:lang w:val="en-US"/>
          </w:rPr>
          <w:t>PSCell</w:t>
        </w:r>
        <w:proofErr w:type="spellEnd"/>
        <w:r w:rsidRPr="00F4796F">
          <w:rPr>
            <w:vertAlign w:val="subscript"/>
            <w:lang w:val="en-US"/>
          </w:rPr>
          <w:t>_ DU</w:t>
        </w:r>
        <w:r w:rsidRPr="00AD0421">
          <w:rPr>
            <w:lang w:val="en-US"/>
          </w:rPr>
          <w:t xml:space="preserve"> = 1*10+10 = 20 </w:t>
        </w:r>
        <w:proofErr w:type="spellStart"/>
        <w:r w:rsidRPr="00AD0421">
          <w:rPr>
            <w:lang w:val="en-US"/>
          </w:rPr>
          <w:t>ms</w:t>
        </w:r>
        <w:proofErr w:type="spellEnd"/>
      </w:ins>
    </w:p>
    <w:p w14:paraId="6831AA84" w14:textId="77777777" w:rsidR="00AD0421" w:rsidRPr="00AD0421" w:rsidRDefault="00AD0421" w:rsidP="00AD0421">
      <w:pPr>
        <w:rPr>
          <w:ins w:id="889" w:author="Doris Liu (刘洋)" w:date="2025-11-03T13:57:00Z"/>
          <w:lang w:val="en-US"/>
        </w:rPr>
      </w:pPr>
      <w:ins w:id="890" w:author="Doris Liu (刘洋)" w:date="2025-11-03T13:57:00Z">
        <w:r w:rsidRPr="00AD0421">
          <w:rPr>
            <w:lang w:val="en-US"/>
          </w:rPr>
          <w:t xml:space="preserve">During T2, the total delay of </w:t>
        </w:r>
        <w:proofErr w:type="spellStart"/>
        <w:r w:rsidRPr="00AD0421">
          <w:rPr>
            <w:lang w:val="en-US"/>
          </w:rPr>
          <w:t>PSCell</w:t>
        </w:r>
        <w:proofErr w:type="spellEnd"/>
        <w:r w:rsidRPr="00AD0421">
          <w:rPr>
            <w:lang w:val="en-US"/>
          </w:rPr>
          <w:t xml:space="preserve"> addition for Cell 2 is:</w:t>
        </w:r>
      </w:ins>
    </w:p>
    <w:p w14:paraId="546781EA" w14:textId="77777777" w:rsidR="00AD0421" w:rsidRPr="00AD0421" w:rsidRDefault="00AD0421" w:rsidP="00F4796F">
      <w:pPr>
        <w:pStyle w:val="B1"/>
        <w:rPr>
          <w:ins w:id="891" w:author="Doris Liu (刘洋)" w:date="2025-11-03T13:57:00Z"/>
          <w:lang w:val="en-US"/>
        </w:rPr>
      </w:pPr>
      <w:ins w:id="892" w:author="Doris Liu (刘洋)" w:date="2025-11-03T13:57:00Z">
        <w:r w:rsidRPr="00AD0421">
          <w:rPr>
            <w:lang w:val="en-US"/>
          </w:rPr>
          <w:t>-</w:t>
        </w:r>
        <w:r w:rsidRPr="00AD0421">
          <w:rPr>
            <w:lang w:val="en-US"/>
          </w:rPr>
          <w:tab/>
          <w:t xml:space="preserve">Power Class 1: 6720+10+40+20+20+2 = 6812 </w:t>
        </w:r>
        <w:proofErr w:type="spellStart"/>
        <w:r w:rsidRPr="00AD0421">
          <w:rPr>
            <w:lang w:val="en-US"/>
          </w:rPr>
          <w:t>ms</w:t>
        </w:r>
        <w:proofErr w:type="spellEnd"/>
      </w:ins>
    </w:p>
    <w:p w14:paraId="21EFC06E" w14:textId="77777777" w:rsidR="00AD0421" w:rsidRPr="00AD0421" w:rsidRDefault="00AD0421" w:rsidP="00F4796F">
      <w:pPr>
        <w:pStyle w:val="B1"/>
        <w:rPr>
          <w:ins w:id="893" w:author="Doris Liu (刘洋)" w:date="2025-11-03T13:57:00Z"/>
          <w:lang w:val="en-US"/>
        </w:rPr>
      </w:pPr>
      <w:ins w:id="894" w:author="Doris Liu (刘洋)" w:date="2025-11-03T13:57:00Z">
        <w:r w:rsidRPr="00AD0421">
          <w:rPr>
            <w:lang w:val="en-US"/>
          </w:rPr>
          <w:t>-</w:t>
        </w:r>
        <w:r w:rsidRPr="00AD0421">
          <w:rPr>
            <w:lang w:val="en-US"/>
          </w:rPr>
          <w:tab/>
          <w:t>Power Class 2/3/4: 4160+10+40+20+20+2 = 4252ms</w:t>
        </w:r>
      </w:ins>
    </w:p>
    <w:p w14:paraId="05B60E50" w14:textId="77777777" w:rsidR="00AD0421" w:rsidRPr="00AD0421" w:rsidRDefault="00AD0421" w:rsidP="00AD0421">
      <w:pPr>
        <w:rPr>
          <w:ins w:id="895" w:author="Doris Liu (刘洋)" w:date="2025-11-03T13:57:00Z"/>
          <w:lang w:val="en-US"/>
        </w:rPr>
      </w:pPr>
      <w:ins w:id="896" w:author="Doris Liu (刘洋)" w:date="2025-11-03T13:57:00Z">
        <w:r w:rsidRPr="00AD0421">
          <w:rPr>
            <w:lang w:val="en-US"/>
          </w:rPr>
          <w:t xml:space="preserve">During T3, the total delay of </w:t>
        </w:r>
        <w:proofErr w:type="spellStart"/>
        <w:r w:rsidRPr="00AD0421">
          <w:rPr>
            <w:lang w:val="en-US"/>
          </w:rPr>
          <w:t>PSCell</w:t>
        </w:r>
        <w:proofErr w:type="spellEnd"/>
        <w:r w:rsidRPr="00AD0421">
          <w:rPr>
            <w:lang w:val="en-US"/>
          </w:rPr>
          <w:t xml:space="preserve"> subsequent change for Cell 3 is:</w:t>
        </w:r>
      </w:ins>
    </w:p>
    <w:p w14:paraId="344FB814" w14:textId="77777777" w:rsidR="00AD0421" w:rsidRPr="00AD0421" w:rsidRDefault="00AD0421" w:rsidP="00F4796F">
      <w:pPr>
        <w:pStyle w:val="B1"/>
        <w:rPr>
          <w:ins w:id="897" w:author="Doris Liu (刘洋)" w:date="2025-11-03T13:57:00Z"/>
          <w:lang w:val="en-US"/>
        </w:rPr>
      </w:pPr>
      <w:ins w:id="898" w:author="Doris Liu (刘洋)" w:date="2025-11-03T13:57:00Z">
        <w:r w:rsidRPr="00AD0421">
          <w:rPr>
            <w:lang w:val="en-US"/>
          </w:rPr>
          <w:t>-</w:t>
        </w:r>
        <w:r w:rsidRPr="00AD0421">
          <w:rPr>
            <w:lang w:val="en-US"/>
          </w:rPr>
          <w:tab/>
          <w:t xml:space="preserve">Power Class 1: 0+6720+10+40+20+20+2 = 6812 </w:t>
        </w:r>
        <w:proofErr w:type="spellStart"/>
        <w:r w:rsidRPr="00AD0421">
          <w:rPr>
            <w:lang w:val="en-US"/>
          </w:rPr>
          <w:t>ms</w:t>
        </w:r>
        <w:proofErr w:type="spellEnd"/>
      </w:ins>
    </w:p>
    <w:p w14:paraId="7155A6C3" w14:textId="77777777" w:rsidR="00AD0421" w:rsidRPr="00AD0421" w:rsidRDefault="00AD0421" w:rsidP="00F4796F">
      <w:pPr>
        <w:pStyle w:val="B1"/>
        <w:rPr>
          <w:ins w:id="899" w:author="Doris Liu (刘洋)" w:date="2025-11-03T13:57:00Z"/>
          <w:lang w:val="en-US"/>
        </w:rPr>
      </w:pPr>
      <w:ins w:id="900" w:author="Doris Liu (刘洋)" w:date="2025-11-03T13:57:00Z">
        <w:r w:rsidRPr="00AD0421">
          <w:rPr>
            <w:lang w:val="en-US"/>
          </w:rPr>
          <w:t>-</w:t>
        </w:r>
        <w:r w:rsidRPr="00AD0421">
          <w:rPr>
            <w:lang w:val="en-US"/>
          </w:rPr>
          <w:tab/>
          <w:t xml:space="preserve">Power Class 2/3/4: 0+4160+10+40+20+20+2 = 4252 </w:t>
        </w:r>
        <w:proofErr w:type="spellStart"/>
        <w:r w:rsidRPr="00AD0421">
          <w:rPr>
            <w:lang w:val="en-US"/>
          </w:rPr>
          <w:t>ms</w:t>
        </w:r>
        <w:proofErr w:type="spellEnd"/>
      </w:ins>
    </w:p>
    <w:p w14:paraId="4B5C56BE" w14:textId="7DEB7C53" w:rsidR="0099307C" w:rsidRDefault="00AD0421" w:rsidP="00AD0421">
      <w:pPr>
        <w:rPr>
          <w:ins w:id="901" w:author="Doris Liu (刘洋)" w:date="2025-11-03T14:15:00Z"/>
          <w:lang w:val="en-US"/>
        </w:rPr>
      </w:pPr>
      <w:ins w:id="902" w:author="Doris Liu (刘洋)" w:date="2025-11-03T13:57:00Z">
        <w:r w:rsidRPr="00AD0421">
          <w:rPr>
            <w:lang w:val="en-US"/>
          </w:rPr>
          <w:t xml:space="preserve">All the above test requirements shall be fulfilled for the observed </w:t>
        </w:r>
        <w:proofErr w:type="spellStart"/>
        <w:r w:rsidRPr="00AD0421">
          <w:rPr>
            <w:lang w:val="en-US"/>
          </w:rPr>
          <w:t>PSCell</w:t>
        </w:r>
        <w:proofErr w:type="spellEnd"/>
        <w:r w:rsidRPr="00AD0421">
          <w:rPr>
            <w:lang w:val="en-US"/>
          </w:rPr>
          <w:t xml:space="preserve"> addition and change delay to be counted as correct. The rate of correct events observed during repeated tests shall be at least 90% with the confidence level of 95%.</w:t>
        </w:r>
      </w:ins>
    </w:p>
    <w:p w14:paraId="755CDC0D" w14:textId="77777777" w:rsidR="00C43395" w:rsidRPr="00C43395" w:rsidRDefault="00C43395" w:rsidP="00C43395">
      <w:pPr>
        <w:pStyle w:val="Heading4"/>
        <w:rPr>
          <w:ins w:id="903" w:author="Doris Liu (刘洋)" w:date="2025-11-03T14:16:00Z"/>
          <w:lang w:val="en-US"/>
        </w:rPr>
      </w:pPr>
      <w:ins w:id="904" w:author="Doris Liu (刘洋)" w:date="2025-11-03T14:16:00Z">
        <w:r w:rsidRPr="00C43395">
          <w:rPr>
            <w:lang w:val="en-US"/>
          </w:rPr>
          <w:lastRenderedPageBreak/>
          <w:t>7.5.18.2 Inter-frequency subsequent CPA from FR1-FR2 NR-DC to FR1-FR2 NR-DC</w:t>
        </w:r>
      </w:ins>
    </w:p>
    <w:p w14:paraId="0672DC62" w14:textId="77777777" w:rsidR="00C43395" w:rsidRPr="00C43395" w:rsidRDefault="00C43395" w:rsidP="00C43395">
      <w:pPr>
        <w:pStyle w:val="EditorsNote"/>
        <w:rPr>
          <w:ins w:id="905" w:author="Doris Liu (刘洋)" w:date="2025-11-03T14:16:00Z"/>
          <w:lang w:val="en-US"/>
        </w:rPr>
      </w:pPr>
      <w:ins w:id="906" w:author="Doris Liu (刘洋)" w:date="2025-11-03T14:16:00Z">
        <w:r w:rsidRPr="00C43395">
          <w:rPr>
            <w:lang w:val="en-US"/>
          </w:rPr>
          <w:t>Editor’s Note: This test case is incomplete in following aspects:</w:t>
        </w:r>
      </w:ins>
    </w:p>
    <w:p w14:paraId="49DD5ED8" w14:textId="77777777" w:rsidR="00C43395" w:rsidRPr="00C43395" w:rsidRDefault="00C43395" w:rsidP="00C43395">
      <w:pPr>
        <w:pStyle w:val="EditorsNote"/>
        <w:rPr>
          <w:ins w:id="907" w:author="Doris Liu (刘洋)" w:date="2025-11-03T14:16:00Z"/>
          <w:lang w:val="en-US"/>
        </w:rPr>
      </w:pPr>
      <w:ins w:id="908" w:author="Doris Liu (刘洋)" w:date="2025-11-03T14:16:00Z">
        <w:r w:rsidRPr="00C43395">
          <w:rPr>
            <w:lang w:val="en-US"/>
          </w:rPr>
          <w:t>- NR FR1 - FR2 OTA testability is still FFS</w:t>
        </w:r>
      </w:ins>
    </w:p>
    <w:p w14:paraId="4C8C6DF5" w14:textId="77777777" w:rsidR="00C43395" w:rsidRDefault="00C43395" w:rsidP="00C43395">
      <w:pPr>
        <w:pStyle w:val="EditorsNote"/>
        <w:rPr>
          <w:ins w:id="909" w:author="Doris Liu (刘洋)" w:date="2025-11-03T14:16:00Z"/>
          <w:lang w:val="en-US"/>
        </w:rPr>
      </w:pPr>
      <w:ins w:id="910" w:author="Doris Liu (刘洋)" w:date="2025-11-03T14:16:00Z">
        <w:r w:rsidRPr="00C43395">
          <w:rPr>
            <w:lang w:val="en-US"/>
          </w:rPr>
          <w:t>- Connection diagram may require updates for FR1+FR2 scenarios</w:t>
        </w:r>
      </w:ins>
    </w:p>
    <w:p w14:paraId="20E5088B" w14:textId="65E661EE" w:rsidR="00C43395" w:rsidRDefault="00C43395" w:rsidP="00C43395">
      <w:pPr>
        <w:pStyle w:val="EditorsNote"/>
        <w:rPr>
          <w:ins w:id="911" w:author="Doris Liu (刘洋)" w:date="2025-11-03T14:16:00Z"/>
          <w:lang w:val="en-US"/>
        </w:rPr>
      </w:pPr>
      <w:ins w:id="912" w:author="Doris Liu (刘洋)" w:date="2025-11-03T14:16:00Z">
        <w:r>
          <w:rPr>
            <w:lang w:val="en-US"/>
          </w:rPr>
          <w:t>- Message content</w:t>
        </w:r>
      </w:ins>
      <w:ins w:id="913" w:author="Doris Liu (刘洋)" w:date="2025-11-03T14:17:00Z">
        <w:r w:rsidR="00A75639">
          <w:rPr>
            <w:lang w:val="en-US"/>
          </w:rPr>
          <w:t xml:space="preserve"> is </w:t>
        </w:r>
      </w:ins>
      <w:ins w:id="914" w:author="Doris Liu (刘洋)" w:date="2025-11-03T14:16:00Z">
        <w:r>
          <w:rPr>
            <w:lang w:val="en-US"/>
          </w:rPr>
          <w:t>FFS</w:t>
        </w:r>
      </w:ins>
    </w:p>
    <w:p w14:paraId="00279C27" w14:textId="3178D334" w:rsidR="00C43395" w:rsidRPr="00C43395" w:rsidRDefault="00C43395" w:rsidP="00C43395">
      <w:pPr>
        <w:pStyle w:val="EditorsNote"/>
        <w:rPr>
          <w:ins w:id="915" w:author="Doris Liu (刘洋)" w:date="2025-11-03T14:16:00Z"/>
          <w:lang w:val="en-US"/>
        </w:rPr>
      </w:pPr>
      <w:ins w:id="916" w:author="Doris Liu (刘洋)" w:date="2025-11-03T14:16:00Z">
        <w:r>
          <w:rPr>
            <w:lang w:val="en-US"/>
          </w:rPr>
          <w:t>- TT analysis is missing</w:t>
        </w:r>
      </w:ins>
    </w:p>
    <w:p w14:paraId="42633755" w14:textId="77777777" w:rsidR="00C43395" w:rsidRPr="00C43395" w:rsidRDefault="00C43395" w:rsidP="002718C4">
      <w:pPr>
        <w:pStyle w:val="H6"/>
        <w:rPr>
          <w:ins w:id="917" w:author="Doris Liu (刘洋)" w:date="2025-11-03T14:16:00Z"/>
          <w:lang w:val="en-US"/>
        </w:rPr>
      </w:pPr>
      <w:ins w:id="918" w:author="Doris Liu (刘洋)" w:date="2025-11-03T14:16:00Z">
        <w:r w:rsidRPr="00C43395">
          <w:rPr>
            <w:lang w:val="en-US"/>
          </w:rPr>
          <w:t>7.5.18.2.1</w:t>
        </w:r>
        <w:r w:rsidRPr="00C43395">
          <w:rPr>
            <w:lang w:val="en-US"/>
          </w:rPr>
          <w:tab/>
          <w:t>Test purpose</w:t>
        </w:r>
      </w:ins>
    </w:p>
    <w:p w14:paraId="734E7DDC" w14:textId="77777777" w:rsidR="00C43395" w:rsidRPr="00C43395" w:rsidRDefault="00C43395" w:rsidP="00C43395">
      <w:pPr>
        <w:rPr>
          <w:ins w:id="919" w:author="Doris Liu (刘洋)" w:date="2025-11-03T14:16:00Z"/>
          <w:lang w:val="en-US"/>
        </w:rPr>
      </w:pPr>
      <w:ins w:id="920" w:author="Doris Liu (刘洋)" w:date="2025-11-03T14:16:00Z">
        <w:r w:rsidRPr="00C43395">
          <w:rPr>
            <w:lang w:val="en-US"/>
          </w:rPr>
          <w:t xml:space="preserve">The purpose of this test is to verify that the subsequent conditional NR </w:t>
        </w:r>
        <w:proofErr w:type="spellStart"/>
        <w:r w:rsidRPr="00C43395">
          <w:rPr>
            <w:lang w:val="en-US"/>
          </w:rPr>
          <w:t>PSCell</w:t>
        </w:r>
        <w:proofErr w:type="spellEnd"/>
        <w:r w:rsidRPr="00C43395">
          <w:rPr>
            <w:lang w:val="en-US"/>
          </w:rPr>
          <w:t xml:space="preserve"> addition under NR-DC is within the requirements stated in TS 38.133 [6] clause 8.9C.2.</w:t>
        </w:r>
      </w:ins>
    </w:p>
    <w:p w14:paraId="253F53CA" w14:textId="77777777" w:rsidR="00C43395" w:rsidRPr="00C43395" w:rsidRDefault="00C43395" w:rsidP="002718C4">
      <w:pPr>
        <w:pStyle w:val="H6"/>
        <w:rPr>
          <w:ins w:id="921" w:author="Doris Liu (刘洋)" w:date="2025-11-03T14:16:00Z"/>
          <w:lang w:val="en-US"/>
        </w:rPr>
      </w:pPr>
      <w:ins w:id="922" w:author="Doris Liu (刘洋)" w:date="2025-11-03T14:16:00Z">
        <w:r w:rsidRPr="00C43395">
          <w:rPr>
            <w:lang w:val="en-US"/>
          </w:rPr>
          <w:t>7.5.18.2.2</w:t>
        </w:r>
        <w:r w:rsidRPr="00C43395">
          <w:rPr>
            <w:lang w:val="en-US"/>
          </w:rPr>
          <w:tab/>
          <w:t>Test applicability</w:t>
        </w:r>
      </w:ins>
    </w:p>
    <w:p w14:paraId="097E3165" w14:textId="77777777" w:rsidR="00C43395" w:rsidRPr="00C43395" w:rsidRDefault="00C43395" w:rsidP="00C43395">
      <w:pPr>
        <w:rPr>
          <w:ins w:id="923" w:author="Doris Liu (刘洋)" w:date="2025-11-03T14:16:00Z"/>
          <w:lang w:val="en-US"/>
        </w:rPr>
      </w:pPr>
      <w:ins w:id="924" w:author="Doris Liu (刘洋)" w:date="2025-11-03T14:16:00Z">
        <w:r w:rsidRPr="00C43395">
          <w:rPr>
            <w:lang w:val="en-US"/>
          </w:rPr>
          <w:t xml:space="preserve">This test applies to all types of NR-DC UE supporting conditional </w:t>
        </w:r>
        <w:proofErr w:type="spellStart"/>
        <w:r w:rsidRPr="00C43395">
          <w:rPr>
            <w:lang w:val="en-US"/>
          </w:rPr>
          <w:t>PSCell</w:t>
        </w:r>
        <w:proofErr w:type="spellEnd"/>
        <w:r w:rsidRPr="00C43395">
          <w:rPr>
            <w:lang w:val="en-US"/>
          </w:rPr>
          <w:t xml:space="preserve"> addition/change and supporting SCPAC from Release 18 onwards.</w:t>
        </w:r>
      </w:ins>
    </w:p>
    <w:p w14:paraId="4939AE55" w14:textId="77777777" w:rsidR="00C43395" w:rsidRPr="00C43395" w:rsidRDefault="00C43395" w:rsidP="002718C4">
      <w:pPr>
        <w:pStyle w:val="H6"/>
        <w:rPr>
          <w:ins w:id="925" w:author="Doris Liu (刘洋)" w:date="2025-11-03T14:16:00Z"/>
          <w:lang w:val="en-US"/>
        </w:rPr>
      </w:pPr>
      <w:ins w:id="926" w:author="Doris Liu (刘洋)" w:date="2025-11-03T14:16:00Z">
        <w:r w:rsidRPr="00C43395">
          <w:rPr>
            <w:lang w:val="en-US"/>
          </w:rPr>
          <w:t>7.5.18.2.3</w:t>
        </w:r>
        <w:r w:rsidRPr="00C43395">
          <w:rPr>
            <w:lang w:val="en-US"/>
          </w:rPr>
          <w:tab/>
          <w:t>Minimum conformance requirements</w:t>
        </w:r>
      </w:ins>
    </w:p>
    <w:p w14:paraId="44E1C706" w14:textId="77777777" w:rsidR="00C43395" w:rsidRPr="00C43395" w:rsidRDefault="00C43395" w:rsidP="00C43395">
      <w:pPr>
        <w:rPr>
          <w:ins w:id="927" w:author="Doris Liu (刘洋)" w:date="2025-11-03T14:16:00Z"/>
          <w:lang w:val="en-US"/>
        </w:rPr>
      </w:pPr>
      <w:ins w:id="928" w:author="Doris Liu (刘洋)" w:date="2025-11-03T14:16:00Z">
        <w:r w:rsidRPr="00C43395">
          <w:rPr>
            <w:lang w:val="en-US"/>
          </w:rPr>
          <w:t>The minimum conformance requirements are specified in clause 7.5.18.0.2.</w:t>
        </w:r>
      </w:ins>
    </w:p>
    <w:p w14:paraId="249D0A59" w14:textId="77777777" w:rsidR="00C43395" w:rsidRPr="00C43395" w:rsidRDefault="00C43395" w:rsidP="00C43395">
      <w:pPr>
        <w:rPr>
          <w:ins w:id="929" w:author="Doris Liu (刘洋)" w:date="2025-11-03T14:16:00Z"/>
          <w:lang w:val="en-US"/>
        </w:rPr>
      </w:pPr>
      <w:ins w:id="930" w:author="Doris Liu (刘洋)" w:date="2025-11-03T14:16:00Z">
        <w:r w:rsidRPr="00C43395">
          <w:rPr>
            <w:lang w:val="en-US"/>
          </w:rPr>
          <w:t>The normative reference for this requirement is TS 38.133 [6] clause A.7.5.18.2.</w:t>
        </w:r>
      </w:ins>
    </w:p>
    <w:p w14:paraId="37A2B1A7" w14:textId="77777777" w:rsidR="00C43395" w:rsidRPr="00C43395" w:rsidRDefault="00C43395" w:rsidP="002718C4">
      <w:pPr>
        <w:pStyle w:val="H6"/>
        <w:rPr>
          <w:ins w:id="931" w:author="Doris Liu (刘洋)" w:date="2025-11-03T14:16:00Z"/>
          <w:lang w:val="en-US"/>
        </w:rPr>
      </w:pPr>
      <w:ins w:id="932" w:author="Doris Liu (刘洋)" w:date="2025-11-03T14:16:00Z">
        <w:r w:rsidRPr="00C43395">
          <w:rPr>
            <w:lang w:val="en-US"/>
          </w:rPr>
          <w:t>7.5.18.2.4</w:t>
        </w:r>
        <w:r w:rsidRPr="00C43395">
          <w:rPr>
            <w:lang w:val="en-US"/>
          </w:rPr>
          <w:tab/>
          <w:t>Test description</w:t>
        </w:r>
      </w:ins>
    </w:p>
    <w:p w14:paraId="77862BC8" w14:textId="77777777" w:rsidR="00C43395" w:rsidRPr="00C43395" w:rsidRDefault="00C43395" w:rsidP="002718C4">
      <w:pPr>
        <w:pStyle w:val="H6"/>
        <w:rPr>
          <w:ins w:id="933" w:author="Doris Liu (刘洋)" w:date="2025-11-03T14:16:00Z"/>
          <w:lang w:val="en-US"/>
        </w:rPr>
      </w:pPr>
      <w:ins w:id="934" w:author="Doris Liu (刘洋)" w:date="2025-11-03T14:16:00Z">
        <w:r w:rsidRPr="00C43395">
          <w:rPr>
            <w:lang w:val="en-US"/>
          </w:rPr>
          <w:t>7.5.18.2.4.1</w:t>
        </w:r>
        <w:r w:rsidRPr="00C43395">
          <w:rPr>
            <w:lang w:val="en-US"/>
          </w:rPr>
          <w:tab/>
          <w:t>Initial conditions</w:t>
        </w:r>
      </w:ins>
    </w:p>
    <w:p w14:paraId="714A88DF" w14:textId="77777777" w:rsidR="00C43395" w:rsidRPr="00C43395" w:rsidRDefault="00C43395" w:rsidP="00C43395">
      <w:pPr>
        <w:rPr>
          <w:ins w:id="935" w:author="Doris Liu (刘洋)" w:date="2025-11-03T14:16:00Z"/>
          <w:lang w:val="en-US"/>
        </w:rPr>
      </w:pPr>
      <w:ins w:id="936" w:author="Doris Liu (刘洋)" w:date="2025-11-03T14:16:00Z">
        <w:r w:rsidRPr="00C43395">
          <w:rPr>
            <w:lang w:val="en-US"/>
          </w:rPr>
          <w:t>This test shall be tested using any of the test configurations in Table 7.5.18.2.4.1-1.</w:t>
        </w:r>
      </w:ins>
    </w:p>
    <w:p w14:paraId="1E1AC41F" w14:textId="5371BE88" w:rsidR="005F670A" w:rsidRDefault="00C43395" w:rsidP="002718C4">
      <w:pPr>
        <w:pStyle w:val="TH"/>
        <w:rPr>
          <w:ins w:id="937" w:author="Doris Liu (刘洋)" w:date="2025-11-03T14:18:00Z"/>
          <w:lang w:val="en-US"/>
        </w:rPr>
      </w:pPr>
      <w:ins w:id="938" w:author="Doris Liu (刘洋)" w:date="2025-11-03T14:16:00Z">
        <w:r w:rsidRPr="00C43395">
          <w:rPr>
            <w:lang w:val="en-US"/>
          </w:rPr>
          <w:t>Table 7.5.18.2.4.1-1: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2718C4" w:rsidRPr="002718C4" w14:paraId="5DF138DC" w14:textId="77777777" w:rsidTr="002718C4">
        <w:trPr>
          <w:jc w:val="center"/>
          <w:ins w:id="939" w:author="Doris Liu (刘洋)" w:date="2025-11-03T14:19:00Z"/>
        </w:trPr>
        <w:tc>
          <w:tcPr>
            <w:tcW w:w="2108" w:type="dxa"/>
            <w:tcBorders>
              <w:top w:val="single" w:sz="4" w:space="0" w:color="auto"/>
              <w:left w:val="single" w:sz="4" w:space="0" w:color="auto"/>
              <w:bottom w:val="single" w:sz="4" w:space="0" w:color="auto"/>
              <w:right w:val="single" w:sz="4" w:space="0" w:color="auto"/>
            </w:tcBorders>
            <w:hideMark/>
          </w:tcPr>
          <w:p w14:paraId="14BF5BA0" w14:textId="77777777" w:rsidR="002718C4" w:rsidRPr="002718C4" w:rsidRDefault="002718C4" w:rsidP="002718C4">
            <w:pPr>
              <w:pStyle w:val="TAH"/>
              <w:rPr>
                <w:ins w:id="940" w:author="Doris Liu (刘洋)" w:date="2025-11-03T14:19:00Z"/>
              </w:rPr>
            </w:pPr>
            <w:ins w:id="941" w:author="Doris Liu (刘洋)" w:date="2025-11-03T14:19:00Z">
              <w:r w:rsidRPr="002718C4">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0C2AB869" w14:textId="77777777" w:rsidR="002718C4" w:rsidRPr="002718C4" w:rsidRDefault="002718C4" w:rsidP="002718C4">
            <w:pPr>
              <w:pStyle w:val="TAH"/>
              <w:rPr>
                <w:ins w:id="942" w:author="Doris Liu (刘洋)" w:date="2025-11-03T14:19:00Z"/>
              </w:rPr>
            </w:pPr>
            <w:ins w:id="943" w:author="Doris Liu (刘洋)" w:date="2025-11-03T14:19:00Z">
              <w:r w:rsidRPr="002718C4">
                <w:t>Description</w:t>
              </w:r>
            </w:ins>
          </w:p>
        </w:tc>
      </w:tr>
      <w:tr w:rsidR="002718C4" w:rsidRPr="002718C4" w14:paraId="5CB48AA2" w14:textId="77777777" w:rsidTr="002718C4">
        <w:trPr>
          <w:jc w:val="center"/>
          <w:ins w:id="944" w:author="Doris Liu (刘洋)" w:date="2025-11-03T14:19:00Z"/>
        </w:trPr>
        <w:tc>
          <w:tcPr>
            <w:tcW w:w="2108" w:type="dxa"/>
            <w:tcBorders>
              <w:top w:val="single" w:sz="4" w:space="0" w:color="auto"/>
              <w:left w:val="single" w:sz="4" w:space="0" w:color="auto"/>
              <w:bottom w:val="single" w:sz="4" w:space="0" w:color="auto"/>
              <w:right w:val="single" w:sz="4" w:space="0" w:color="auto"/>
            </w:tcBorders>
            <w:hideMark/>
          </w:tcPr>
          <w:p w14:paraId="0A1F29EA" w14:textId="77777777" w:rsidR="002718C4" w:rsidRPr="002718C4" w:rsidRDefault="002718C4" w:rsidP="002718C4">
            <w:pPr>
              <w:pStyle w:val="TAL"/>
              <w:rPr>
                <w:ins w:id="945" w:author="Doris Liu (刘洋)" w:date="2025-11-03T14:19:00Z"/>
                <w:lang w:eastAsia="zh-TW"/>
              </w:rPr>
            </w:pPr>
            <w:ins w:id="946" w:author="Doris Liu (刘洋)" w:date="2025-11-03T14:19:00Z">
              <w:r w:rsidRPr="002718C4">
                <w:t>7.5.18.2-1</w:t>
              </w:r>
            </w:ins>
          </w:p>
        </w:tc>
        <w:tc>
          <w:tcPr>
            <w:tcW w:w="6426" w:type="dxa"/>
            <w:tcBorders>
              <w:top w:val="single" w:sz="4" w:space="0" w:color="auto"/>
              <w:left w:val="single" w:sz="4" w:space="0" w:color="auto"/>
              <w:bottom w:val="single" w:sz="4" w:space="0" w:color="auto"/>
              <w:right w:val="single" w:sz="4" w:space="0" w:color="auto"/>
            </w:tcBorders>
            <w:hideMark/>
          </w:tcPr>
          <w:p w14:paraId="6897AF40" w14:textId="43062403" w:rsidR="002718C4" w:rsidRPr="002718C4" w:rsidRDefault="002718C4" w:rsidP="002718C4">
            <w:pPr>
              <w:pStyle w:val="TAL"/>
              <w:rPr>
                <w:ins w:id="947" w:author="Doris Liu (刘洋)" w:date="2025-11-03T14:19:00Z"/>
              </w:rPr>
            </w:pPr>
            <w:ins w:id="948" w:author="Doris Liu (刘洋)" w:date="2025-11-03T14:19:00Z">
              <w:r w:rsidRPr="002718C4">
                <w:rPr>
                  <w:lang w:eastAsia="zh-CN"/>
                </w:rPr>
                <w:t xml:space="preserve">Cell 1: FDD </w:t>
              </w:r>
              <w:r w:rsidRPr="002718C4">
                <w:t>15 kHz SSB SCS, 10 MHz bandwidth</w:t>
              </w:r>
            </w:ins>
          </w:p>
          <w:p w14:paraId="1E2B21C3" w14:textId="77777777" w:rsidR="002718C4" w:rsidRPr="002718C4" w:rsidRDefault="002718C4" w:rsidP="002718C4">
            <w:pPr>
              <w:pStyle w:val="TAL"/>
              <w:rPr>
                <w:ins w:id="949" w:author="Doris Liu (刘洋)" w:date="2025-11-03T14:19:00Z"/>
                <w:highlight w:val="magenta"/>
              </w:rPr>
            </w:pPr>
            <w:ins w:id="950" w:author="Doris Liu (刘洋)" w:date="2025-11-03T14:19:00Z">
              <w:r w:rsidRPr="002718C4">
                <w:rPr>
                  <w:lang w:eastAsia="zh-CN"/>
                </w:rPr>
                <w:t xml:space="preserve">Cell 2: </w:t>
              </w:r>
              <w:r w:rsidRPr="002718C4">
                <w:rPr>
                  <w:lang w:eastAsia="zh-TW"/>
                </w:rPr>
                <w:t>TDD 120kHz SSB SCS, 100 MHz bandwidth</w:t>
              </w:r>
            </w:ins>
          </w:p>
          <w:p w14:paraId="77BB04D0" w14:textId="77777777" w:rsidR="002718C4" w:rsidRPr="002718C4" w:rsidRDefault="002718C4" w:rsidP="002718C4">
            <w:pPr>
              <w:pStyle w:val="TAL"/>
              <w:rPr>
                <w:ins w:id="951" w:author="Doris Liu (刘洋)" w:date="2025-11-03T14:19:00Z"/>
                <w:lang w:eastAsia="zh-TW"/>
              </w:rPr>
            </w:pPr>
            <w:ins w:id="952" w:author="Doris Liu (刘洋)" w:date="2025-11-03T14:19:00Z">
              <w:r w:rsidRPr="002718C4">
                <w:rPr>
                  <w:lang w:eastAsia="zh-CN"/>
                </w:rPr>
                <w:t xml:space="preserve">Cell 3: </w:t>
              </w:r>
              <w:r w:rsidRPr="002718C4">
                <w:rPr>
                  <w:lang w:eastAsia="zh-TW"/>
                </w:rPr>
                <w:t>TDD 120kHz SSB SCS, 100 MHz bandwidth</w:t>
              </w:r>
            </w:ins>
          </w:p>
        </w:tc>
      </w:tr>
      <w:tr w:rsidR="002718C4" w:rsidRPr="002718C4" w14:paraId="771AF15B" w14:textId="77777777" w:rsidTr="002718C4">
        <w:trPr>
          <w:jc w:val="center"/>
          <w:ins w:id="953" w:author="Doris Liu (刘洋)" w:date="2025-11-03T14:19:00Z"/>
        </w:trPr>
        <w:tc>
          <w:tcPr>
            <w:tcW w:w="2108" w:type="dxa"/>
            <w:tcBorders>
              <w:top w:val="single" w:sz="4" w:space="0" w:color="auto"/>
              <w:left w:val="single" w:sz="4" w:space="0" w:color="auto"/>
              <w:bottom w:val="single" w:sz="4" w:space="0" w:color="auto"/>
              <w:right w:val="single" w:sz="4" w:space="0" w:color="auto"/>
            </w:tcBorders>
            <w:hideMark/>
          </w:tcPr>
          <w:p w14:paraId="1537586C" w14:textId="77777777" w:rsidR="002718C4" w:rsidRPr="002718C4" w:rsidRDefault="002718C4" w:rsidP="002718C4">
            <w:pPr>
              <w:pStyle w:val="TAL"/>
              <w:rPr>
                <w:ins w:id="954" w:author="Doris Liu (刘洋)" w:date="2025-11-03T14:19:00Z"/>
                <w:lang w:eastAsia="zh-TW"/>
              </w:rPr>
            </w:pPr>
            <w:ins w:id="955" w:author="Doris Liu (刘洋)" w:date="2025-11-03T14:19:00Z">
              <w:r w:rsidRPr="002718C4">
                <w:t>7.5.18.2-2</w:t>
              </w:r>
            </w:ins>
          </w:p>
        </w:tc>
        <w:tc>
          <w:tcPr>
            <w:tcW w:w="6426" w:type="dxa"/>
            <w:tcBorders>
              <w:top w:val="single" w:sz="4" w:space="0" w:color="auto"/>
              <w:left w:val="single" w:sz="4" w:space="0" w:color="auto"/>
              <w:bottom w:val="single" w:sz="4" w:space="0" w:color="auto"/>
              <w:right w:val="single" w:sz="4" w:space="0" w:color="auto"/>
            </w:tcBorders>
            <w:hideMark/>
          </w:tcPr>
          <w:p w14:paraId="0747EC79" w14:textId="3E9D495E" w:rsidR="002718C4" w:rsidRPr="002718C4" w:rsidRDefault="002718C4" w:rsidP="002718C4">
            <w:pPr>
              <w:pStyle w:val="TAL"/>
              <w:rPr>
                <w:ins w:id="956" w:author="Doris Liu (刘洋)" w:date="2025-11-03T14:19:00Z"/>
              </w:rPr>
            </w:pPr>
            <w:ins w:id="957" w:author="Doris Liu (刘洋)" w:date="2025-11-03T14:19:00Z">
              <w:r w:rsidRPr="002718C4">
                <w:rPr>
                  <w:lang w:eastAsia="zh-CN"/>
                </w:rPr>
                <w:t>Cell 1: TDD</w:t>
              </w:r>
              <w:r w:rsidRPr="002718C4">
                <w:t xml:space="preserve"> 15 kHz SSB SCS, 10 MHz bandwidth</w:t>
              </w:r>
            </w:ins>
          </w:p>
          <w:p w14:paraId="6D478B23" w14:textId="77777777" w:rsidR="002718C4" w:rsidRPr="002718C4" w:rsidRDefault="002718C4" w:rsidP="002718C4">
            <w:pPr>
              <w:pStyle w:val="TAL"/>
              <w:rPr>
                <w:ins w:id="958" w:author="Doris Liu (刘洋)" w:date="2025-11-03T14:19:00Z"/>
                <w:highlight w:val="magenta"/>
              </w:rPr>
            </w:pPr>
            <w:ins w:id="959" w:author="Doris Liu (刘洋)" w:date="2025-11-03T14:19:00Z">
              <w:r w:rsidRPr="002718C4">
                <w:rPr>
                  <w:lang w:eastAsia="zh-CN"/>
                </w:rPr>
                <w:t xml:space="preserve">Cell 2: </w:t>
              </w:r>
              <w:r w:rsidRPr="002718C4">
                <w:rPr>
                  <w:lang w:eastAsia="zh-TW"/>
                </w:rPr>
                <w:t>TDD 120kHz SSB SCS, 100 MHz bandwidth</w:t>
              </w:r>
            </w:ins>
          </w:p>
          <w:p w14:paraId="6CB1ABDB" w14:textId="77777777" w:rsidR="002718C4" w:rsidRPr="002718C4" w:rsidRDefault="002718C4" w:rsidP="002718C4">
            <w:pPr>
              <w:pStyle w:val="TAL"/>
              <w:rPr>
                <w:ins w:id="960" w:author="Doris Liu (刘洋)" w:date="2025-11-03T14:19:00Z"/>
                <w:lang w:eastAsia="zh-TW"/>
              </w:rPr>
            </w:pPr>
            <w:ins w:id="961" w:author="Doris Liu (刘洋)" w:date="2025-11-03T14:19:00Z">
              <w:r w:rsidRPr="002718C4">
                <w:rPr>
                  <w:lang w:eastAsia="zh-CN"/>
                </w:rPr>
                <w:t xml:space="preserve">Cell 3: </w:t>
              </w:r>
              <w:r w:rsidRPr="002718C4">
                <w:rPr>
                  <w:lang w:eastAsia="zh-TW"/>
                </w:rPr>
                <w:t>TDD 120kHz SSB SCS, 100 MHz bandwidth</w:t>
              </w:r>
            </w:ins>
          </w:p>
        </w:tc>
      </w:tr>
      <w:tr w:rsidR="002718C4" w:rsidRPr="002718C4" w14:paraId="5EC54C5B" w14:textId="77777777" w:rsidTr="002718C4">
        <w:trPr>
          <w:jc w:val="center"/>
          <w:ins w:id="962" w:author="Doris Liu (刘洋)" w:date="2025-11-03T14:19:00Z"/>
        </w:trPr>
        <w:tc>
          <w:tcPr>
            <w:tcW w:w="2108" w:type="dxa"/>
            <w:tcBorders>
              <w:top w:val="single" w:sz="4" w:space="0" w:color="auto"/>
              <w:left w:val="single" w:sz="4" w:space="0" w:color="auto"/>
              <w:bottom w:val="single" w:sz="4" w:space="0" w:color="auto"/>
              <w:right w:val="single" w:sz="4" w:space="0" w:color="auto"/>
            </w:tcBorders>
            <w:hideMark/>
          </w:tcPr>
          <w:p w14:paraId="5FAA398D" w14:textId="77777777" w:rsidR="002718C4" w:rsidRPr="002718C4" w:rsidRDefault="002718C4" w:rsidP="002718C4">
            <w:pPr>
              <w:pStyle w:val="TAL"/>
              <w:rPr>
                <w:ins w:id="963" w:author="Doris Liu (刘洋)" w:date="2025-11-03T14:19:00Z"/>
                <w:lang w:eastAsia="zh-TW"/>
              </w:rPr>
            </w:pPr>
            <w:ins w:id="964" w:author="Doris Liu (刘洋)" w:date="2025-11-03T14:19:00Z">
              <w:r w:rsidRPr="002718C4">
                <w:t>7.5.18.2-3</w:t>
              </w:r>
            </w:ins>
          </w:p>
        </w:tc>
        <w:tc>
          <w:tcPr>
            <w:tcW w:w="6426" w:type="dxa"/>
            <w:tcBorders>
              <w:top w:val="single" w:sz="4" w:space="0" w:color="auto"/>
              <w:left w:val="single" w:sz="4" w:space="0" w:color="auto"/>
              <w:bottom w:val="single" w:sz="4" w:space="0" w:color="auto"/>
              <w:right w:val="single" w:sz="4" w:space="0" w:color="auto"/>
            </w:tcBorders>
            <w:hideMark/>
          </w:tcPr>
          <w:p w14:paraId="206EBC0D" w14:textId="29BC3ABF" w:rsidR="002718C4" w:rsidRPr="002718C4" w:rsidRDefault="002718C4" w:rsidP="002718C4">
            <w:pPr>
              <w:pStyle w:val="TAL"/>
              <w:rPr>
                <w:ins w:id="965" w:author="Doris Liu (刘洋)" w:date="2025-11-03T14:19:00Z"/>
              </w:rPr>
            </w:pPr>
            <w:ins w:id="966" w:author="Doris Liu (刘洋)" w:date="2025-11-03T14:19:00Z">
              <w:r w:rsidRPr="002718C4">
                <w:rPr>
                  <w:lang w:eastAsia="zh-CN"/>
                </w:rPr>
                <w:t>Cell 1: TDD</w:t>
              </w:r>
              <w:r w:rsidRPr="002718C4">
                <w:t xml:space="preserve"> 30 kHz SSB SCS, 40 MHz bandwidth</w:t>
              </w:r>
            </w:ins>
          </w:p>
          <w:p w14:paraId="533112CB" w14:textId="77777777" w:rsidR="002718C4" w:rsidRPr="002718C4" w:rsidRDefault="002718C4" w:rsidP="002718C4">
            <w:pPr>
              <w:pStyle w:val="TAL"/>
              <w:rPr>
                <w:ins w:id="967" w:author="Doris Liu (刘洋)" w:date="2025-11-03T14:19:00Z"/>
                <w:highlight w:val="magenta"/>
              </w:rPr>
            </w:pPr>
            <w:ins w:id="968" w:author="Doris Liu (刘洋)" w:date="2025-11-03T14:19:00Z">
              <w:r w:rsidRPr="002718C4">
                <w:rPr>
                  <w:lang w:eastAsia="zh-CN"/>
                </w:rPr>
                <w:t xml:space="preserve">Cell 2: </w:t>
              </w:r>
              <w:r w:rsidRPr="002718C4">
                <w:rPr>
                  <w:lang w:eastAsia="zh-TW"/>
                </w:rPr>
                <w:t>TDD 120kHz SSB SCS, 100 MHz bandwidth</w:t>
              </w:r>
            </w:ins>
          </w:p>
          <w:p w14:paraId="1CAAC7F2" w14:textId="77777777" w:rsidR="002718C4" w:rsidRPr="002718C4" w:rsidRDefault="002718C4" w:rsidP="002718C4">
            <w:pPr>
              <w:pStyle w:val="TAL"/>
              <w:rPr>
                <w:ins w:id="969" w:author="Doris Liu (刘洋)" w:date="2025-11-03T14:19:00Z"/>
                <w:lang w:eastAsia="zh-TW"/>
              </w:rPr>
            </w:pPr>
            <w:ins w:id="970" w:author="Doris Liu (刘洋)" w:date="2025-11-03T14:19:00Z">
              <w:r w:rsidRPr="002718C4">
                <w:rPr>
                  <w:lang w:eastAsia="zh-CN"/>
                </w:rPr>
                <w:t xml:space="preserve">Cell 3: </w:t>
              </w:r>
              <w:r w:rsidRPr="002718C4">
                <w:rPr>
                  <w:lang w:eastAsia="zh-TW"/>
                </w:rPr>
                <w:t>TDD 120kHz SSB SCS, 100 MHz bandwidth</w:t>
              </w:r>
            </w:ins>
          </w:p>
        </w:tc>
      </w:tr>
      <w:tr w:rsidR="002718C4" w:rsidRPr="002718C4" w14:paraId="27EA84D9" w14:textId="77777777" w:rsidTr="002718C4">
        <w:trPr>
          <w:jc w:val="center"/>
          <w:ins w:id="971" w:author="Doris Liu (刘洋)" w:date="2025-11-03T14:19:00Z"/>
        </w:trPr>
        <w:tc>
          <w:tcPr>
            <w:tcW w:w="8534" w:type="dxa"/>
            <w:gridSpan w:val="2"/>
            <w:tcBorders>
              <w:top w:val="single" w:sz="4" w:space="0" w:color="auto"/>
              <w:left w:val="single" w:sz="4" w:space="0" w:color="auto"/>
              <w:bottom w:val="single" w:sz="4" w:space="0" w:color="auto"/>
              <w:right w:val="single" w:sz="4" w:space="0" w:color="auto"/>
            </w:tcBorders>
            <w:hideMark/>
          </w:tcPr>
          <w:p w14:paraId="520F16CD" w14:textId="77777777" w:rsidR="002718C4" w:rsidRPr="002718C4" w:rsidRDefault="002718C4" w:rsidP="002718C4">
            <w:pPr>
              <w:pStyle w:val="TAN"/>
              <w:rPr>
                <w:ins w:id="972" w:author="Doris Liu (刘洋)" w:date="2025-11-03T14:19:00Z"/>
                <w:rFonts w:eastAsia="Malgun Gothic"/>
                <w:szCs w:val="18"/>
                <w:lang w:eastAsia="zh-TW"/>
              </w:rPr>
            </w:pPr>
            <w:ins w:id="973" w:author="Doris Liu (刘洋)" w:date="2025-11-03T14:19:00Z">
              <w:r w:rsidRPr="002718C4">
                <w:t xml:space="preserve">NOTE: </w:t>
              </w:r>
              <w:r w:rsidRPr="002718C4">
                <w:tab/>
                <w:t>The UE is only required to be tested in one of the supported test configurations</w:t>
              </w:r>
            </w:ins>
          </w:p>
        </w:tc>
      </w:tr>
    </w:tbl>
    <w:p w14:paraId="795E180F" w14:textId="77777777" w:rsidR="002718C4" w:rsidRDefault="002718C4" w:rsidP="00C43395">
      <w:pPr>
        <w:rPr>
          <w:ins w:id="974" w:author="Doris Liu (刘洋)" w:date="2025-11-03T14:20:00Z"/>
          <w:lang w:val="en-US"/>
        </w:rPr>
      </w:pPr>
    </w:p>
    <w:p w14:paraId="73DEE0A5" w14:textId="77777777" w:rsidR="000A7F63" w:rsidRDefault="000A7F63" w:rsidP="000A7F63">
      <w:pPr>
        <w:overflowPunct w:val="0"/>
        <w:autoSpaceDE w:val="0"/>
        <w:autoSpaceDN w:val="0"/>
        <w:adjustRightInd w:val="0"/>
        <w:rPr>
          <w:ins w:id="975" w:author="Doris Liu (刘洋)" w:date="2025-11-03T14:20:00Z"/>
          <w:rFonts w:eastAsia="Times New Roman"/>
          <w:noProof/>
          <w:lang w:val="en-US" w:eastAsia="en-GB"/>
        </w:rPr>
      </w:pPr>
      <w:ins w:id="976" w:author="Doris Liu (刘洋)" w:date="2025-11-03T14:20:00Z">
        <w:r>
          <w:rPr>
            <w:rFonts w:eastAsia="Times New Roman"/>
            <w:noProof/>
            <w:lang w:val="en-US" w:eastAsia="en-GB"/>
          </w:rPr>
          <w:t>Test environment parameters are given in Table 7.5.18.2.4.1-2.</w:t>
        </w:r>
      </w:ins>
    </w:p>
    <w:p w14:paraId="485D1D71" w14:textId="77777777" w:rsidR="000A7F63" w:rsidRDefault="000A7F63" w:rsidP="000A7F63">
      <w:pPr>
        <w:pStyle w:val="TH"/>
        <w:rPr>
          <w:ins w:id="977" w:author="Doris Liu (刘洋)" w:date="2025-11-03T14:20:00Z"/>
          <w:noProof/>
          <w:lang w:val="en-US"/>
        </w:rPr>
      </w:pPr>
      <w:ins w:id="978" w:author="Doris Liu (刘洋)" w:date="2025-11-03T14:20:00Z">
        <w:r>
          <w:rPr>
            <w:noProof/>
            <w:lang w:val="en-US"/>
          </w:rPr>
          <w:t>Table 7.5.18.2.4.1-2: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1755F1" w:rsidRPr="001755F1" w14:paraId="4A115540" w14:textId="77777777" w:rsidTr="001755F1">
        <w:trPr>
          <w:jc w:val="center"/>
          <w:ins w:id="979" w:author="Doris Liu (刘洋)" w:date="2025-11-03T14:21:00Z"/>
        </w:trPr>
        <w:tc>
          <w:tcPr>
            <w:tcW w:w="1838" w:type="dxa"/>
            <w:tcBorders>
              <w:top w:val="single" w:sz="4" w:space="0" w:color="auto"/>
              <w:left w:val="single" w:sz="4" w:space="0" w:color="auto"/>
              <w:bottom w:val="single" w:sz="4" w:space="0" w:color="auto"/>
              <w:right w:val="single" w:sz="4" w:space="0" w:color="auto"/>
            </w:tcBorders>
            <w:hideMark/>
          </w:tcPr>
          <w:p w14:paraId="2E6A67A2" w14:textId="77777777" w:rsidR="001755F1" w:rsidRPr="001755F1" w:rsidRDefault="001755F1" w:rsidP="001755F1">
            <w:pPr>
              <w:pStyle w:val="TAH"/>
              <w:rPr>
                <w:ins w:id="980" w:author="Doris Liu (刘洋)" w:date="2025-11-03T14:21:00Z"/>
              </w:rPr>
            </w:pPr>
            <w:proofErr w:type="spellStart"/>
            <w:ins w:id="981" w:author="Doris Liu (刘洋)" w:date="2025-11-03T14:21:00Z">
              <w:r w:rsidRPr="001755F1">
                <w:rPr>
                  <w:lang w:val="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4316853F" w14:textId="77777777" w:rsidR="001755F1" w:rsidRPr="001755F1" w:rsidRDefault="001755F1" w:rsidP="001755F1">
            <w:pPr>
              <w:pStyle w:val="TAH"/>
              <w:rPr>
                <w:ins w:id="982" w:author="Doris Liu (刘洋)" w:date="2025-11-03T14:21:00Z"/>
                <w:lang w:val="fr-FR"/>
              </w:rPr>
            </w:pPr>
            <w:ins w:id="983" w:author="Doris Liu (刘洋)" w:date="2025-11-03T14:21:00Z">
              <w:r w:rsidRPr="001755F1">
                <w:rPr>
                  <w:lang w:val="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5202A218" w14:textId="77777777" w:rsidR="001755F1" w:rsidRPr="001755F1" w:rsidRDefault="001755F1" w:rsidP="001755F1">
            <w:pPr>
              <w:pStyle w:val="TAH"/>
              <w:rPr>
                <w:ins w:id="984" w:author="Doris Liu (刘洋)" w:date="2025-11-03T14:21:00Z"/>
                <w:lang w:val="fr-FR"/>
              </w:rPr>
            </w:pPr>
            <w:ins w:id="985" w:author="Doris Liu (刘洋)" w:date="2025-11-03T14:21:00Z">
              <w:r w:rsidRPr="001755F1">
                <w:rPr>
                  <w:lang w:val="fr-FR"/>
                </w:rPr>
                <w:t>Comment</w:t>
              </w:r>
            </w:ins>
          </w:p>
        </w:tc>
      </w:tr>
      <w:tr w:rsidR="001755F1" w:rsidRPr="001755F1" w14:paraId="5082EF3F" w14:textId="77777777" w:rsidTr="001755F1">
        <w:trPr>
          <w:jc w:val="center"/>
          <w:ins w:id="986" w:author="Doris Liu (刘洋)" w:date="2025-11-03T14:21:00Z"/>
        </w:trPr>
        <w:tc>
          <w:tcPr>
            <w:tcW w:w="1838" w:type="dxa"/>
            <w:tcBorders>
              <w:top w:val="single" w:sz="4" w:space="0" w:color="auto"/>
              <w:left w:val="single" w:sz="4" w:space="0" w:color="auto"/>
              <w:bottom w:val="single" w:sz="4" w:space="0" w:color="auto"/>
              <w:right w:val="single" w:sz="4" w:space="0" w:color="auto"/>
            </w:tcBorders>
            <w:hideMark/>
          </w:tcPr>
          <w:p w14:paraId="16004C9F" w14:textId="77777777" w:rsidR="001755F1" w:rsidRPr="001755F1" w:rsidRDefault="001755F1" w:rsidP="001755F1">
            <w:pPr>
              <w:pStyle w:val="TAL"/>
              <w:rPr>
                <w:ins w:id="987" w:author="Doris Liu (刘洋)" w:date="2025-11-03T14:21:00Z"/>
                <w:lang w:val="fr-FR"/>
              </w:rPr>
            </w:pPr>
            <w:ins w:id="988" w:author="Doris Liu (刘洋)" w:date="2025-11-03T14:21:00Z">
              <w:r w:rsidRPr="001755F1">
                <w:rPr>
                  <w:lang w:val="fr-FR"/>
                </w:rPr>
                <w:t xml:space="preserve">Test </w:t>
              </w:r>
              <w:proofErr w:type="spellStart"/>
              <w:r w:rsidRPr="001755F1">
                <w:rPr>
                  <w:lang w:val="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24883778" w14:textId="77777777" w:rsidR="001755F1" w:rsidRPr="001755F1" w:rsidRDefault="001755F1" w:rsidP="001755F1">
            <w:pPr>
              <w:pStyle w:val="TAL"/>
              <w:rPr>
                <w:ins w:id="989" w:author="Doris Liu (刘洋)" w:date="2025-11-03T14:21:00Z"/>
                <w:lang w:val="fr-FR"/>
              </w:rPr>
            </w:pPr>
            <w:ins w:id="990" w:author="Doris Liu (刘洋)" w:date="2025-11-03T14:21:00Z">
              <w:r w:rsidRPr="001755F1">
                <w:rPr>
                  <w:lang w:val="fr-FR"/>
                </w:rPr>
                <w:t>NC</w:t>
              </w:r>
            </w:ins>
          </w:p>
        </w:tc>
        <w:tc>
          <w:tcPr>
            <w:tcW w:w="3961" w:type="dxa"/>
            <w:tcBorders>
              <w:top w:val="single" w:sz="4" w:space="0" w:color="auto"/>
              <w:left w:val="single" w:sz="4" w:space="0" w:color="auto"/>
              <w:bottom w:val="single" w:sz="4" w:space="0" w:color="auto"/>
              <w:right w:val="single" w:sz="4" w:space="0" w:color="auto"/>
            </w:tcBorders>
            <w:hideMark/>
          </w:tcPr>
          <w:p w14:paraId="18C4C9EB" w14:textId="77777777" w:rsidR="001755F1" w:rsidRPr="001755F1" w:rsidRDefault="001755F1" w:rsidP="001755F1">
            <w:pPr>
              <w:pStyle w:val="TAL"/>
              <w:rPr>
                <w:ins w:id="991" w:author="Doris Liu (刘洋)" w:date="2025-11-03T14:21:00Z"/>
                <w:lang w:val="fr-FR"/>
              </w:rPr>
            </w:pPr>
            <w:ins w:id="992" w:author="Doris Liu (刘洋)" w:date="2025-11-03T14:21:00Z">
              <w:r w:rsidRPr="001755F1">
                <w:rPr>
                  <w:lang w:val="fr-FR"/>
                </w:rPr>
                <w:t xml:space="preserve">As </w:t>
              </w:r>
              <w:proofErr w:type="spellStart"/>
              <w:r w:rsidRPr="001755F1">
                <w:rPr>
                  <w:lang w:val="fr-FR"/>
                </w:rPr>
                <w:t>specified</w:t>
              </w:r>
              <w:proofErr w:type="spellEnd"/>
              <w:r w:rsidRPr="001755F1">
                <w:rPr>
                  <w:lang w:val="fr-FR"/>
                </w:rPr>
                <w:t xml:space="preserve"> in TS 38.508-1 [14] clause 4.1.</w:t>
              </w:r>
            </w:ins>
          </w:p>
        </w:tc>
      </w:tr>
      <w:tr w:rsidR="001755F1" w:rsidRPr="001755F1" w14:paraId="7595F137" w14:textId="77777777" w:rsidTr="001755F1">
        <w:trPr>
          <w:jc w:val="center"/>
          <w:ins w:id="993" w:author="Doris Liu (刘洋)" w:date="2025-11-03T14:21:00Z"/>
        </w:trPr>
        <w:tc>
          <w:tcPr>
            <w:tcW w:w="1838" w:type="dxa"/>
            <w:tcBorders>
              <w:top w:val="single" w:sz="4" w:space="0" w:color="auto"/>
              <w:left w:val="single" w:sz="4" w:space="0" w:color="auto"/>
              <w:bottom w:val="single" w:sz="4" w:space="0" w:color="auto"/>
              <w:right w:val="single" w:sz="4" w:space="0" w:color="auto"/>
            </w:tcBorders>
            <w:hideMark/>
          </w:tcPr>
          <w:p w14:paraId="4A212A8A" w14:textId="77777777" w:rsidR="001755F1" w:rsidRPr="001755F1" w:rsidRDefault="001755F1" w:rsidP="001755F1">
            <w:pPr>
              <w:pStyle w:val="TAL"/>
              <w:rPr>
                <w:ins w:id="994" w:author="Doris Liu (刘洋)" w:date="2025-11-03T14:21:00Z"/>
                <w:lang w:val="fr-FR"/>
              </w:rPr>
            </w:pPr>
            <w:ins w:id="995" w:author="Doris Liu (刘洋)" w:date="2025-11-03T14:21:00Z">
              <w:r w:rsidRPr="001755F1">
                <w:rPr>
                  <w:lang w:val="fr-FR"/>
                </w:rPr>
                <w:t xml:space="preserve">Test </w:t>
              </w:r>
              <w:proofErr w:type="spellStart"/>
              <w:r w:rsidRPr="001755F1">
                <w:rPr>
                  <w:lang w:val="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7569C420" w14:textId="77777777" w:rsidR="001755F1" w:rsidRPr="001755F1" w:rsidRDefault="001755F1" w:rsidP="001755F1">
            <w:pPr>
              <w:pStyle w:val="TAL"/>
              <w:rPr>
                <w:ins w:id="996" w:author="Doris Liu (刘洋)" w:date="2025-11-03T14:21:00Z"/>
                <w:lang w:val="fr-FR"/>
              </w:rPr>
            </w:pPr>
            <w:ins w:id="997" w:author="Doris Liu (刘洋)" w:date="2025-11-03T14:21:00Z">
              <w:r w:rsidRPr="001755F1">
                <w:rPr>
                  <w:lang w:val="fr-FR"/>
                </w:rPr>
                <w:t xml:space="preserve">As </w:t>
              </w:r>
              <w:proofErr w:type="spellStart"/>
              <w:r w:rsidRPr="001755F1">
                <w:rPr>
                  <w:lang w:val="fr-FR"/>
                </w:rPr>
                <w:t>specified</w:t>
              </w:r>
              <w:proofErr w:type="spellEnd"/>
              <w:r w:rsidRPr="001755F1">
                <w:rPr>
                  <w:lang w:val="fr-FR"/>
                </w:rPr>
                <w:t xml:space="preserve"> in Annex E, Table E.5-1 and TS 38.508-1 [14] clauses 7.2.3 and 4.4.2.</w:t>
              </w:r>
            </w:ins>
          </w:p>
        </w:tc>
      </w:tr>
      <w:tr w:rsidR="001755F1" w:rsidRPr="001755F1" w14:paraId="1A96A313" w14:textId="77777777" w:rsidTr="001755F1">
        <w:trPr>
          <w:jc w:val="center"/>
          <w:ins w:id="998" w:author="Doris Liu (刘洋)" w:date="2025-11-03T14:21:00Z"/>
        </w:trPr>
        <w:tc>
          <w:tcPr>
            <w:tcW w:w="1838" w:type="dxa"/>
            <w:tcBorders>
              <w:top w:val="single" w:sz="4" w:space="0" w:color="auto"/>
              <w:left w:val="single" w:sz="4" w:space="0" w:color="auto"/>
              <w:bottom w:val="single" w:sz="4" w:space="0" w:color="auto"/>
              <w:right w:val="single" w:sz="4" w:space="0" w:color="auto"/>
            </w:tcBorders>
            <w:hideMark/>
          </w:tcPr>
          <w:p w14:paraId="1453B2E9" w14:textId="77777777" w:rsidR="001755F1" w:rsidRPr="001755F1" w:rsidRDefault="001755F1" w:rsidP="001755F1">
            <w:pPr>
              <w:pStyle w:val="TAL"/>
              <w:rPr>
                <w:ins w:id="999" w:author="Doris Liu (刘洋)" w:date="2025-11-03T14:21:00Z"/>
                <w:lang w:val="fr-FR"/>
              </w:rPr>
            </w:pPr>
            <w:ins w:id="1000" w:author="Doris Liu (刘洋)" w:date="2025-11-03T14:21:00Z">
              <w:r w:rsidRPr="001755F1">
                <w:rPr>
                  <w:lang w:val="fr-FR"/>
                </w:rPr>
                <w:t xml:space="preserve">Channel </w:t>
              </w:r>
              <w:proofErr w:type="spellStart"/>
              <w:r w:rsidRPr="001755F1">
                <w:rPr>
                  <w:lang w:val="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6A0345B8" w14:textId="77777777" w:rsidR="001755F1" w:rsidRPr="001755F1" w:rsidRDefault="001755F1" w:rsidP="001755F1">
            <w:pPr>
              <w:pStyle w:val="TAL"/>
              <w:rPr>
                <w:ins w:id="1001" w:author="Doris Liu (刘洋)" w:date="2025-11-03T14:21:00Z"/>
                <w:lang w:val="fr-FR"/>
              </w:rPr>
            </w:pPr>
            <w:ins w:id="1002" w:author="Doris Liu (刘洋)" w:date="2025-11-03T14:21:00Z">
              <w:r w:rsidRPr="001755F1">
                <w:rPr>
                  <w:lang w:val="fr-FR"/>
                </w:rPr>
                <w:t xml:space="preserve">As </w:t>
              </w:r>
              <w:proofErr w:type="spellStart"/>
              <w:r w:rsidRPr="001755F1">
                <w:rPr>
                  <w:lang w:val="fr-FR"/>
                </w:rPr>
                <w:t>specified</w:t>
              </w:r>
              <w:proofErr w:type="spellEnd"/>
              <w:r w:rsidRPr="001755F1">
                <w:rPr>
                  <w:lang w:val="fr-FR"/>
                </w:rPr>
                <w:t xml:space="preserve"> by the test configuration </w:t>
              </w:r>
              <w:proofErr w:type="spellStart"/>
              <w:r w:rsidRPr="001755F1">
                <w:rPr>
                  <w:lang w:val="fr-FR"/>
                </w:rPr>
                <w:t>selected</w:t>
              </w:r>
              <w:proofErr w:type="spellEnd"/>
              <w:r w:rsidRPr="001755F1">
                <w:rPr>
                  <w:lang w:val="fr-FR"/>
                </w:rPr>
                <w:t xml:space="preserve"> </w:t>
              </w:r>
              <w:proofErr w:type="spellStart"/>
              <w:r w:rsidRPr="001755F1">
                <w:rPr>
                  <w:lang w:val="fr-FR"/>
                </w:rPr>
                <w:t>from</w:t>
              </w:r>
              <w:proofErr w:type="spellEnd"/>
              <w:r w:rsidRPr="001755F1">
                <w:rPr>
                  <w:lang w:val="fr-FR"/>
                </w:rPr>
                <w:t xml:space="preserve"> Table 7.5.18.2.4.1-1.</w:t>
              </w:r>
            </w:ins>
          </w:p>
        </w:tc>
      </w:tr>
      <w:tr w:rsidR="001755F1" w:rsidRPr="001755F1" w14:paraId="42A620C6" w14:textId="77777777" w:rsidTr="001755F1">
        <w:trPr>
          <w:jc w:val="center"/>
          <w:ins w:id="1003" w:author="Doris Liu (刘洋)" w:date="2025-11-03T14:21:00Z"/>
        </w:trPr>
        <w:tc>
          <w:tcPr>
            <w:tcW w:w="1838" w:type="dxa"/>
            <w:tcBorders>
              <w:top w:val="single" w:sz="4" w:space="0" w:color="auto"/>
              <w:left w:val="single" w:sz="4" w:space="0" w:color="auto"/>
              <w:bottom w:val="single" w:sz="4" w:space="0" w:color="auto"/>
              <w:right w:val="single" w:sz="4" w:space="0" w:color="auto"/>
            </w:tcBorders>
            <w:hideMark/>
          </w:tcPr>
          <w:p w14:paraId="1FFAD3B7" w14:textId="77777777" w:rsidR="001755F1" w:rsidRPr="001755F1" w:rsidRDefault="001755F1" w:rsidP="001755F1">
            <w:pPr>
              <w:pStyle w:val="TAL"/>
              <w:rPr>
                <w:ins w:id="1004" w:author="Doris Liu (刘洋)" w:date="2025-11-03T14:21:00Z"/>
                <w:lang w:val="fr-FR"/>
              </w:rPr>
            </w:pPr>
            <w:ins w:id="1005" w:author="Doris Liu (刘洋)" w:date="2025-11-03T14:21:00Z">
              <w:r w:rsidRPr="001755F1">
                <w:rPr>
                  <w:lang w:val="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498D5B7" w14:textId="77777777" w:rsidR="001755F1" w:rsidRPr="001755F1" w:rsidRDefault="001755F1" w:rsidP="001755F1">
            <w:pPr>
              <w:pStyle w:val="TAL"/>
              <w:rPr>
                <w:ins w:id="1006" w:author="Doris Liu (刘洋)" w:date="2025-11-03T14:21:00Z"/>
                <w:lang w:val="fr-FR"/>
              </w:rPr>
            </w:pPr>
            <w:ins w:id="1007" w:author="Doris Liu (刘洋)" w:date="2025-11-03T14:21:00Z">
              <w:r w:rsidRPr="001755F1">
                <w:rPr>
                  <w:lang w:val="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264BBD33" w14:textId="77777777" w:rsidR="001755F1" w:rsidRPr="001755F1" w:rsidRDefault="001755F1" w:rsidP="001755F1">
            <w:pPr>
              <w:pStyle w:val="TAL"/>
              <w:rPr>
                <w:ins w:id="1008" w:author="Doris Liu (刘洋)" w:date="2025-11-03T14:21:00Z"/>
                <w:lang w:val="fr-FR"/>
              </w:rPr>
            </w:pPr>
            <w:ins w:id="1009" w:author="Doris Liu (刘洋)" w:date="2025-11-03T14:21:00Z">
              <w:r w:rsidRPr="001755F1">
                <w:rPr>
                  <w:lang w:val="fr-FR"/>
                </w:rPr>
                <w:t xml:space="preserve">As </w:t>
              </w:r>
              <w:proofErr w:type="spellStart"/>
              <w:r w:rsidRPr="001755F1">
                <w:rPr>
                  <w:lang w:val="fr-FR"/>
                </w:rPr>
                <w:t>specified</w:t>
              </w:r>
              <w:proofErr w:type="spellEnd"/>
              <w:r w:rsidRPr="001755F1">
                <w:rPr>
                  <w:lang w:val="fr-FR"/>
                </w:rPr>
                <w:t xml:space="preserve"> in Annex C.2.2.</w:t>
              </w:r>
            </w:ins>
          </w:p>
        </w:tc>
      </w:tr>
      <w:tr w:rsidR="001755F1" w:rsidRPr="001755F1" w14:paraId="411AD927" w14:textId="77777777" w:rsidTr="001755F1">
        <w:trPr>
          <w:trHeight w:val="251"/>
          <w:jc w:val="center"/>
          <w:ins w:id="1010" w:author="Doris Liu (刘洋)" w:date="2025-11-03T14:21:00Z"/>
        </w:trPr>
        <w:tc>
          <w:tcPr>
            <w:tcW w:w="1838" w:type="dxa"/>
            <w:vMerge w:val="restart"/>
            <w:tcBorders>
              <w:top w:val="single" w:sz="4" w:space="0" w:color="auto"/>
              <w:left w:val="single" w:sz="4" w:space="0" w:color="auto"/>
              <w:bottom w:val="single" w:sz="4" w:space="0" w:color="auto"/>
              <w:right w:val="single" w:sz="4" w:space="0" w:color="auto"/>
            </w:tcBorders>
            <w:hideMark/>
          </w:tcPr>
          <w:p w14:paraId="7A441E33" w14:textId="77777777" w:rsidR="001755F1" w:rsidRPr="001755F1" w:rsidRDefault="001755F1" w:rsidP="001755F1">
            <w:pPr>
              <w:pStyle w:val="TAL"/>
              <w:rPr>
                <w:ins w:id="1011" w:author="Doris Liu (刘洋)" w:date="2025-11-03T14:21:00Z"/>
                <w:lang w:val="fr-FR"/>
              </w:rPr>
            </w:pPr>
            <w:ins w:id="1012" w:author="Doris Liu (刘洋)" w:date="2025-11-03T14:21:00Z">
              <w:r w:rsidRPr="001755F1">
                <w:rPr>
                  <w:lang w:val="fr-FR"/>
                </w:rPr>
                <w:t>Connection Diagram</w:t>
              </w:r>
            </w:ins>
          </w:p>
        </w:tc>
        <w:tc>
          <w:tcPr>
            <w:tcW w:w="1276" w:type="dxa"/>
            <w:tcBorders>
              <w:top w:val="single" w:sz="4" w:space="0" w:color="auto"/>
              <w:left w:val="single" w:sz="4" w:space="0" w:color="auto"/>
              <w:bottom w:val="single" w:sz="4" w:space="0" w:color="auto"/>
              <w:right w:val="single" w:sz="4" w:space="0" w:color="auto"/>
            </w:tcBorders>
            <w:hideMark/>
          </w:tcPr>
          <w:p w14:paraId="2247754D" w14:textId="77777777" w:rsidR="001755F1" w:rsidRPr="001755F1" w:rsidRDefault="001755F1" w:rsidP="001755F1">
            <w:pPr>
              <w:pStyle w:val="TAL"/>
              <w:rPr>
                <w:ins w:id="1013" w:author="Doris Liu (刘洋)" w:date="2025-11-03T14:21:00Z"/>
                <w:lang w:val="fr-FR"/>
              </w:rPr>
            </w:pPr>
            <w:ins w:id="1014" w:author="Doris Liu (刘洋)" w:date="2025-11-03T14:21:00Z">
              <w:r w:rsidRPr="001755F1">
                <w:rPr>
                  <w:lang w:val="fr-FR"/>
                </w:rPr>
                <w:t>TE Part</w:t>
              </w:r>
            </w:ins>
          </w:p>
        </w:tc>
        <w:tc>
          <w:tcPr>
            <w:tcW w:w="2530" w:type="dxa"/>
            <w:tcBorders>
              <w:top w:val="single" w:sz="4" w:space="0" w:color="auto"/>
              <w:left w:val="single" w:sz="4" w:space="0" w:color="auto"/>
              <w:bottom w:val="single" w:sz="4" w:space="0" w:color="auto"/>
              <w:right w:val="single" w:sz="4" w:space="0" w:color="auto"/>
            </w:tcBorders>
            <w:hideMark/>
          </w:tcPr>
          <w:p w14:paraId="2A6BDEAB" w14:textId="77777777" w:rsidR="001755F1" w:rsidRPr="001755F1" w:rsidRDefault="001755F1" w:rsidP="001755F1">
            <w:pPr>
              <w:pStyle w:val="TAL"/>
              <w:rPr>
                <w:ins w:id="1015" w:author="Doris Liu (刘洋)" w:date="2025-11-03T14:21:00Z"/>
                <w:lang w:val="fr-FR"/>
              </w:rPr>
            </w:pPr>
            <w:ins w:id="1016" w:author="Doris Liu (刘洋)" w:date="2025-11-03T14:21:00Z">
              <w:r w:rsidRPr="001755F1">
                <w:rPr>
                  <w:lang w:val="fr-FR"/>
                </w:rP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74A1BD8" w14:textId="77777777" w:rsidR="001755F1" w:rsidRPr="001755F1" w:rsidRDefault="001755F1" w:rsidP="001755F1">
            <w:pPr>
              <w:pStyle w:val="TAL"/>
              <w:rPr>
                <w:ins w:id="1017" w:author="Doris Liu (刘洋)" w:date="2025-11-03T14:21:00Z"/>
                <w:lang w:val="fr-FR"/>
              </w:rPr>
            </w:pPr>
            <w:ins w:id="1018" w:author="Doris Liu (刘洋)" w:date="2025-11-03T14:21:00Z">
              <w:r w:rsidRPr="001755F1">
                <w:rPr>
                  <w:lang w:val="fr-FR"/>
                </w:rPr>
                <w:t xml:space="preserve">As </w:t>
              </w:r>
              <w:proofErr w:type="spellStart"/>
              <w:r w:rsidRPr="001755F1">
                <w:rPr>
                  <w:lang w:val="fr-FR"/>
                </w:rPr>
                <w:t>specified</w:t>
              </w:r>
              <w:proofErr w:type="spellEnd"/>
              <w:r w:rsidRPr="001755F1">
                <w:rPr>
                  <w:lang w:val="fr-FR"/>
                </w:rPr>
                <w:t xml:space="preserve"> in TS 38.508-1 [14] Annex A.</w:t>
              </w:r>
            </w:ins>
          </w:p>
        </w:tc>
      </w:tr>
      <w:tr w:rsidR="001755F1" w:rsidRPr="001755F1" w14:paraId="4D60BEC6" w14:textId="77777777" w:rsidTr="001755F1">
        <w:trPr>
          <w:trHeight w:val="250"/>
          <w:jc w:val="center"/>
          <w:ins w:id="1019" w:author="Doris Liu (刘洋)" w:date="2025-11-0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98309" w14:textId="77777777" w:rsidR="001755F1" w:rsidRPr="001755F1" w:rsidRDefault="001755F1" w:rsidP="001755F1">
            <w:pPr>
              <w:pStyle w:val="TAL"/>
              <w:rPr>
                <w:ins w:id="1020" w:author="Doris Liu (刘洋)" w:date="2025-11-03T14:21:00Z"/>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DF4D042" w14:textId="77777777" w:rsidR="001755F1" w:rsidRPr="001755F1" w:rsidRDefault="001755F1" w:rsidP="001755F1">
            <w:pPr>
              <w:pStyle w:val="TAL"/>
              <w:rPr>
                <w:ins w:id="1021" w:author="Doris Liu (刘洋)" w:date="2025-11-03T14:21:00Z"/>
                <w:lang w:val="fr-FR"/>
              </w:rPr>
            </w:pPr>
            <w:ins w:id="1022" w:author="Doris Liu (刘洋)" w:date="2025-11-03T14:21:00Z">
              <w:r w:rsidRPr="001755F1">
                <w:rPr>
                  <w:lang w:val="fr-FR"/>
                </w:rPr>
                <w:t>DUT Part</w:t>
              </w:r>
            </w:ins>
          </w:p>
        </w:tc>
        <w:tc>
          <w:tcPr>
            <w:tcW w:w="2530" w:type="dxa"/>
            <w:tcBorders>
              <w:top w:val="single" w:sz="4" w:space="0" w:color="auto"/>
              <w:left w:val="single" w:sz="4" w:space="0" w:color="auto"/>
              <w:bottom w:val="single" w:sz="4" w:space="0" w:color="auto"/>
              <w:right w:val="single" w:sz="4" w:space="0" w:color="auto"/>
            </w:tcBorders>
            <w:hideMark/>
          </w:tcPr>
          <w:p w14:paraId="03E61B3E" w14:textId="77777777" w:rsidR="001755F1" w:rsidRPr="001755F1" w:rsidRDefault="001755F1" w:rsidP="001755F1">
            <w:pPr>
              <w:pStyle w:val="TAL"/>
              <w:rPr>
                <w:ins w:id="1023" w:author="Doris Liu (刘洋)" w:date="2025-11-03T14:21:00Z"/>
                <w:lang w:val="fr-FR"/>
              </w:rPr>
            </w:pPr>
            <w:ins w:id="1024" w:author="Doris Liu (刘洋)" w:date="2025-11-03T14:21:00Z">
              <w:r w:rsidRPr="001755F1">
                <w:rPr>
                  <w:lang w:val="fr-FR"/>
                </w:rP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FD3E5" w14:textId="77777777" w:rsidR="001755F1" w:rsidRPr="001755F1" w:rsidRDefault="001755F1" w:rsidP="001755F1">
            <w:pPr>
              <w:pStyle w:val="TAL"/>
              <w:rPr>
                <w:ins w:id="1025" w:author="Doris Liu (刘洋)" w:date="2025-11-03T14:21:00Z"/>
                <w:lang w:val="fr-FR"/>
              </w:rPr>
            </w:pPr>
          </w:p>
        </w:tc>
      </w:tr>
      <w:tr w:rsidR="001755F1" w:rsidRPr="001755F1" w14:paraId="1E68C966" w14:textId="77777777" w:rsidTr="001755F1">
        <w:trPr>
          <w:jc w:val="center"/>
          <w:ins w:id="1026" w:author="Doris Liu (刘洋)" w:date="2025-11-03T14:21:00Z"/>
        </w:trPr>
        <w:tc>
          <w:tcPr>
            <w:tcW w:w="1838" w:type="dxa"/>
            <w:tcBorders>
              <w:top w:val="single" w:sz="4" w:space="0" w:color="auto"/>
              <w:left w:val="single" w:sz="4" w:space="0" w:color="auto"/>
              <w:bottom w:val="single" w:sz="4" w:space="0" w:color="auto"/>
              <w:right w:val="single" w:sz="4" w:space="0" w:color="auto"/>
            </w:tcBorders>
            <w:hideMark/>
          </w:tcPr>
          <w:p w14:paraId="13838FD1" w14:textId="77777777" w:rsidR="001755F1" w:rsidRPr="001755F1" w:rsidRDefault="001755F1" w:rsidP="001755F1">
            <w:pPr>
              <w:pStyle w:val="TAL"/>
              <w:rPr>
                <w:ins w:id="1027" w:author="Doris Liu (刘洋)" w:date="2025-11-03T14:21:00Z"/>
                <w:lang w:val="fr-FR"/>
              </w:rPr>
            </w:pPr>
            <w:ins w:id="1028" w:author="Doris Liu (刘洋)" w:date="2025-11-03T14:21:00Z">
              <w:r w:rsidRPr="001755F1">
                <w:rPr>
                  <w:lang w:val="fr-FR"/>
                </w:rPr>
                <w:t xml:space="preserve">Exceptions to </w:t>
              </w:r>
              <w:proofErr w:type="spellStart"/>
              <w:r w:rsidRPr="001755F1">
                <w:rPr>
                  <w:lang w:val="fr-FR"/>
                </w:rPr>
                <w:t>connection</w:t>
              </w:r>
              <w:proofErr w:type="spellEnd"/>
              <w:r w:rsidRPr="001755F1">
                <w:rPr>
                  <w:lang w:val="fr-FR"/>
                </w:rPr>
                <w:t xml:space="preserve"> </w:t>
              </w:r>
              <w:proofErr w:type="spellStart"/>
              <w:r w:rsidRPr="001755F1">
                <w:rPr>
                  <w:lang w:val="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39310F41" w14:textId="77777777" w:rsidR="001755F1" w:rsidRPr="001755F1" w:rsidRDefault="001755F1" w:rsidP="001755F1">
            <w:pPr>
              <w:pStyle w:val="TAL"/>
              <w:rPr>
                <w:ins w:id="1029" w:author="Doris Liu (刘洋)" w:date="2025-11-03T14:21:00Z"/>
                <w:lang w:val="fr-FR"/>
              </w:rPr>
            </w:pPr>
            <w:proofErr w:type="spellStart"/>
            <w:ins w:id="1030" w:author="Doris Liu (刘洋)" w:date="2025-11-03T14:21:00Z">
              <w:r w:rsidRPr="001755F1">
                <w:rPr>
                  <w:lang w:val="fr-FR"/>
                </w:rPr>
                <w:t>Without</w:t>
              </w:r>
              <w:proofErr w:type="spellEnd"/>
              <w:r w:rsidRPr="001755F1">
                <w:rPr>
                  <w:lang w:val="fr-FR"/>
                </w:rPr>
                <w:t xml:space="preserve"> LTE </w:t>
              </w:r>
              <w:proofErr w:type="spellStart"/>
              <w:r w:rsidRPr="001755F1">
                <w:rPr>
                  <w:lang w:val="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2A2311A6" w14:textId="77777777" w:rsidR="001755F1" w:rsidRPr="001755F1" w:rsidRDefault="001755F1" w:rsidP="001755F1">
            <w:pPr>
              <w:pStyle w:val="TAL"/>
              <w:rPr>
                <w:ins w:id="1031" w:author="Doris Liu (刘洋)" w:date="2025-11-03T14:21:00Z"/>
                <w:lang w:val="fr-FR"/>
              </w:rPr>
            </w:pPr>
          </w:p>
        </w:tc>
      </w:tr>
    </w:tbl>
    <w:p w14:paraId="04A6C71E" w14:textId="77777777" w:rsidR="002718C4" w:rsidRDefault="002718C4" w:rsidP="00C43395">
      <w:pPr>
        <w:rPr>
          <w:ins w:id="1032" w:author="Doris Liu (刘洋)" w:date="2025-11-03T14:22:00Z"/>
          <w:lang w:val="en-US"/>
        </w:rPr>
      </w:pPr>
    </w:p>
    <w:p w14:paraId="103756D9" w14:textId="77777777" w:rsidR="00E65809" w:rsidRPr="00E65809" w:rsidRDefault="00E65809" w:rsidP="00E65809">
      <w:pPr>
        <w:pStyle w:val="B1"/>
        <w:rPr>
          <w:ins w:id="1033" w:author="Doris Liu (刘洋)" w:date="2025-11-03T14:22:00Z"/>
          <w:lang w:val="en-US"/>
        </w:rPr>
      </w:pPr>
      <w:ins w:id="1034" w:author="Doris Liu (刘洋)" w:date="2025-11-03T14:22:00Z">
        <w:r w:rsidRPr="00E65809">
          <w:rPr>
            <w:lang w:val="en-US"/>
          </w:rPr>
          <w:t>1. The general test parameter settings are set up according to Table 7.5.18.2.4.1-3.</w:t>
        </w:r>
      </w:ins>
    </w:p>
    <w:p w14:paraId="360B7376" w14:textId="77777777" w:rsidR="00E65809" w:rsidRPr="00E65809" w:rsidRDefault="00E65809" w:rsidP="00E65809">
      <w:pPr>
        <w:pStyle w:val="B1"/>
        <w:rPr>
          <w:ins w:id="1035" w:author="Doris Liu (刘洋)" w:date="2025-11-03T14:22:00Z"/>
          <w:lang w:val="en-US"/>
        </w:rPr>
      </w:pPr>
      <w:ins w:id="1036" w:author="Doris Liu (刘洋)" w:date="2025-11-03T14:22:00Z">
        <w:r w:rsidRPr="00E65809">
          <w:rPr>
            <w:lang w:val="en-US"/>
          </w:rPr>
          <w:lastRenderedPageBreak/>
          <w:t>2. Message contents are defined in clause 7.5.18.2.4.3.</w:t>
        </w:r>
      </w:ins>
    </w:p>
    <w:p w14:paraId="70594B48" w14:textId="505982E5" w:rsidR="00E65809" w:rsidRPr="00E65809" w:rsidRDefault="00E65809" w:rsidP="00E65809">
      <w:pPr>
        <w:pStyle w:val="B1"/>
        <w:rPr>
          <w:ins w:id="1037" w:author="Doris Liu (刘洋)" w:date="2025-11-03T14:22:00Z"/>
          <w:lang w:val="en-US"/>
        </w:rPr>
      </w:pPr>
      <w:ins w:id="1038" w:author="Doris Liu (刘洋)" w:date="2025-11-03T14:22:00Z">
        <w:r w:rsidRPr="00E65809">
          <w:rPr>
            <w:lang w:val="en-US"/>
          </w:rPr>
          <w:t>3. The test scenario comprises of three NR cells (Cell 1, Cell 2 and Cell 3). Cell 1 (</w:t>
        </w:r>
        <w:proofErr w:type="spellStart"/>
        <w:r w:rsidRPr="00E65809">
          <w:rPr>
            <w:lang w:val="en-US"/>
          </w:rPr>
          <w:t>PCell</w:t>
        </w:r>
        <w:proofErr w:type="spellEnd"/>
        <w:r w:rsidRPr="00E65809">
          <w:rPr>
            <w:lang w:val="en-US"/>
          </w:rPr>
          <w:t xml:space="preserve">) is on radio channel 1 in </w:t>
        </w:r>
      </w:ins>
      <w:ins w:id="1039" w:author="Doris Liu (刘洋)" w:date="2025-11-03T14:27:00Z">
        <w:r w:rsidR="00AD10A2" w:rsidRPr="00E65809">
          <w:rPr>
            <w:lang w:val="en-US"/>
          </w:rPr>
          <w:t>FR1,</w:t>
        </w:r>
      </w:ins>
      <w:ins w:id="1040" w:author="Doris Liu (刘洋)" w:date="2025-11-03T14:22:00Z">
        <w:r w:rsidRPr="00E65809">
          <w:rPr>
            <w:lang w:val="en-US"/>
          </w:rPr>
          <w:t xml:space="preserve"> and the test parameters are given in TS 38.133 [6] clause A.3.7A. Cell 1 is used for connection setup with the power level set according to Annex C.1.2 and C.1.3. Cell 1 once setup is not changed across time. Cell 2 (candidate </w:t>
        </w:r>
        <w:proofErr w:type="spellStart"/>
        <w:r w:rsidRPr="00E65809">
          <w:rPr>
            <w:lang w:val="en-US"/>
          </w:rPr>
          <w:t>PSCell</w:t>
        </w:r>
        <w:proofErr w:type="spellEnd"/>
        <w:r w:rsidRPr="00E65809">
          <w:rPr>
            <w:lang w:val="en-US"/>
          </w:rPr>
          <w:t xml:space="preserve"> 1) is on radio channel 2 in FR2. Cell 3 (candidate </w:t>
        </w:r>
        <w:proofErr w:type="spellStart"/>
        <w:r w:rsidRPr="00E65809">
          <w:rPr>
            <w:lang w:val="en-US"/>
          </w:rPr>
          <w:t>PSCell</w:t>
        </w:r>
        <w:proofErr w:type="spellEnd"/>
        <w:r w:rsidRPr="00E65809">
          <w:rPr>
            <w:lang w:val="en-US"/>
          </w:rPr>
          <w:t xml:space="preserve"> 2) is on radio channel 3 in FR2. </w:t>
        </w:r>
      </w:ins>
    </w:p>
    <w:p w14:paraId="2CAA0C0F" w14:textId="77777777" w:rsidR="00E65809" w:rsidRPr="00E65809" w:rsidRDefault="00E65809" w:rsidP="00E65809">
      <w:pPr>
        <w:pStyle w:val="B1"/>
        <w:rPr>
          <w:ins w:id="1041" w:author="Doris Liu (刘洋)" w:date="2025-11-03T14:22:00Z"/>
          <w:lang w:val="en-US"/>
        </w:rPr>
      </w:pPr>
      <w:ins w:id="1042" w:author="Doris Liu (刘洋)" w:date="2025-11-03T14:22:00Z">
        <w:r w:rsidRPr="00E65809">
          <w:rPr>
            <w:lang w:val="en-US"/>
          </w:rPr>
          <w:t>4.</w:t>
        </w:r>
        <w:r w:rsidRPr="00E65809">
          <w:rPr>
            <w:lang w:val="en-US"/>
          </w:rPr>
          <w:tab/>
          <w:t xml:space="preserve">The </w:t>
        </w:r>
        <w:proofErr w:type="spellStart"/>
        <w:r w:rsidRPr="00E65809">
          <w:rPr>
            <w:lang w:val="en-US"/>
          </w:rPr>
          <w:t>AoA</w:t>
        </w:r>
        <w:proofErr w:type="spellEnd"/>
        <w:r w:rsidRPr="00E65809">
          <w:rPr>
            <w:lang w:val="en-US"/>
          </w:rPr>
          <w:t xml:space="preserve"> setup for this test is Setup 2a as defined in clause A.9. The directions in which the UE meets the EIS spherical coverage criteria have been found using one of the search procedures as described in Annex I.</w:t>
        </w:r>
      </w:ins>
    </w:p>
    <w:p w14:paraId="39E3F561" w14:textId="129D5B84" w:rsidR="001755F1" w:rsidRDefault="00E65809" w:rsidP="009263C9">
      <w:pPr>
        <w:pStyle w:val="TH"/>
        <w:rPr>
          <w:ins w:id="1043" w:author="Doris Liu (刘洋)" w:date="2025-11-03T14:22:00Z"/>
          <w:lang w:val="en-US"/>
        </w:rPr>
      </w:pPr>
      <w:ins w:id="1044" w:author="Doris Liu (刘洋)" w:date="2025-11-03T14:22:00Z">
        <w:r w:rsidRPr="00E65809">
          <w:rPr>
            <w:lang w:val="en-US"/>
          </w:rPr>
          <w:t>Table 7.5.18.2.4.1-3: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5"/>
        <w:gridCol w:w="1687"/>
        <w:gridCol w:w="709"/>
        <w:gridCol w:w="1417"/>
        <w:gridCol w:w="4531"/>
      </w:tblGrid>
      <w:tr w:rsidR="009263C9" w:rsidRPr="009263C9" w14:paraId="275944AB" w14:textId="77777777" w:rsidTr="0087697E">
        <w:trPr>
          <w:cantSplit/>
          <w:tblHeader/>
          <w:jc w:val="center"/>
          <w:ins w:id="1045" w:author="Doris Liu (刘洋)" w:date="2025-11-03T14:23:00Z"/>
        </w:trPr>
        <w:tc>
          <w:tcPr>
            <w:tcW w:w="1543" w:type="pct"/>
            <w:gridSpan w:val="2"/>
            <w:tcBorders>
              <w:top w:val="single" w:sz="4" w:space="0" w:color="auto"/>
              <w:left w:val="single" w:sz="4" w:space="0" w:color="auto"/>
              <w:bottom w:val="single" w:sz="4" w:space="0" w:color="auto"/>
              <w:right w:val="single" w:sz="4" w:space="0" w:color="auto"/>
            </w:tcBorders>
            <w:hideMark/>
          </w:tcPr>
          <w:p w14:paraId="34BA90A8" w14:textId="77777777" w:rsidR="009263C9" w:rsidRPr="009263C9" w:rsidRDefault="009263C9" w:rsidP="009263C9">
            <w:pPr>
              <w:pStyle w:val="TAH"/>
              <w:rPr>
                <w:ins w:id="1046" w:author="Doris Liu (刘洋)" w:date="2025-11-03T14:23:00Z"/>
                <w:lang w:eastAsia="ja-JP"/>
              </w:rPr>
            </w:pPr>
            <w:ins w:id="1047" w:author="Doris Liu (刘洋)" w:date="2025-11-03T14:23:00Z">
              <w:r w:rsidRPr="009263C9">
                <w:t>Parameter</w:t>
              </w:r>
            </w:ins>
          </w:p>
        </w:tc>
        <w:tc>
          <w:tcPr>
            <w:tcW w:w="368" w:type="pct"/>
            <w:tcBorders>
              <w:top w:val="single" w:sz="4" w:space="0" w:color="auto"/>
              <w:left w:val="single" w:sz="4" w:space="0" w:color="auto"/>
              <w:bottom w:val="single" w:sz="4" w:space="0" w:color="auto"/>
              <w:right w:val="single" w:sz="4" w:space="0" w:color="auto"/>
            </w:tcBorders>
            <w:hideMark/>
          </w:tcPr>
          <w:p w14:paraId="744C3EBE" w14:textId="77777777" w:rsidR="009263C9" w:rsidRPr="009263C9" w:rsidRDefault="009263C9" w:rsidP="009263C9">
            <w:pPr>
              <w:pStyle w:val="TAH"/>
              <w:rPr>
                <w:ins w:id="1048" w:author="Doris Liu (刘洋)" w:date="2025-11-03T14:23:00Z"/>
                <w:lang w:eastAsia="ja-JP"/>
              </w:rPr>
            </w:pPr>
            <w:ins w:id="1049" w:author="Doris Liu (刘洋)" w:date="2025-11-03T14:23:00Z">
              <w:r w:rsidRPr="009263C9">
                <w:t>Unit</w:t>
              </w:r>
            </w:ins>
          </w:p>
        </w:tc>
        <w:tc>
          <w:tcPr>
            <w:tcW w:w="736" w:type="pct"/>
            <w:tcBorders>
              <w:top w:val="single" w:sz="4" w:space="0" w:color="auto"/>
              <w:left w:val="single" w:sz="4" w:space="0" w:color="auto"/>
              <w:bottom w:val="single" w:sz="4" w:space="0" w:color="auto"/>
              <w:right w:val="single" w:sz="4" w:space="0" w:color="auto"/>
            </w:tcBorders>
            <w:hideMark/>
          </w:tcPr>
          <w:p w14:paraId="2C0FE454" w14:textId="77777777" w:rsidR="009263C9" w:rsidRPr="009263C9" w:rsidRDefault="009263C9" w:rsidP="009263C9">
            <w:pPr>
              <w:pStyle w:val="TAH"/>
              <w:rPr>
                <w:ins w:id="1050" w:author="Doris Liu (刘洋)" w:date="2025-11-03T14:23:00Z"/>
                <w:lang w:eastAsia="ja-JP"/>
              </w:rPr>
            </w:pPr>
            <w:ins w:id="1051" w:author="Doris Liu (刘洋)" w:date="2025-11-03T14:23:00Z">
              <w:r w:rsidRPr="009263C9">
                <w:t>Value</w:t>
              </w:r>
            </w:ins>
          </w:p>
        </w:tc>
        <w:tc>
          <w:tcPr>
            <w:tcW w:w="2353" w:type="pct"/>
            <w:tcBorders>
              <w:top w:val="single" w:sz="4" w:space="0" w:color="auto"/>
              <w:left w:val="single" w:sz="4" w:space="0" w:color="auto"/>
              <w:bottom w:val="single" w:sz="4" w:space="0" w:color="auto"/>
              <w:right w:val="single" w:sz="4" w:space="0" w:color="auto"/>
            </w:tcBorders>
            <w:hideMark/>
          </w:tcPr>
          <w:p w14:paraId="78B7342B" w14:textId="77777777" w:rsidR="009263C9" w:rsidRPr="009263C9" w:rsidRDefault="009263C9" w:rsidP="009263C9">
            <w:pPr>
              <w:pStyle w:val="TAH"/>
              <w:rPr>
                <w:ins w:id="1052" w:author="Doris Liu (刘洋)" w:date="2025-11-03T14:23:00Z"/>
                <w:lang w:eastAsia="ja-JP"/>
              </w:rPr>
            </w:pPr>
            <w:ins w:id="1053" w:author="Doris Liu (刘洋)" w:date="2025-11-03T14:23:00Z">
              <w:r w:rsidRPr="009263C9">
                <w:t>Comment</w:t>
              </w:r>
            </w:ins>
          </w:p>
        </w:tc>
      </w:tr>
      <w:tr w:rsidR="009263C9" w:rsidRPr="009263C9" w14:paraId="18493283" w14:textId="77777777" w:rsidTr="0087697E">
        <w:trPr>
          <w:cantSplit/>
          <w:jc w:val="center"/>
          <w:ins w:id="1054" w:author="Doris Liu (刘洋)" w:date="2025-11-03T14:23:00Z"/>
        </w:trPr>
        <w:tc>
          <w:tcPr>
            <w:tcW w:w="1543" w:type="pct"/>
            <w:gridSpan w:val="2"/>
            <w:tcBorders>
              <w:top w:val="single" w:sz="4" w:space="0" w:color="auto"/>
              <w:left w:val="single" w:sz="4" w:space="0" w:color="auto"/>
              <w:bottom w:val="single" w:sz="4" w:space="0" w:color="auto"/>
              <w:right w:val="single" w:sz="4" w:space="0" w:color="auto"/>
            </w:tcBorders>
            <w:hideMark/>
          </w:tcPr>
          <w:p w14:paraId="26AC0F17" w14:textId="77777777" w:rsidR="009263C9" w:rsidRPr="009263C9" w:rsidRDefault="009263C9" w:rsidP="009263C9">
            <w:pPr>
              <w:pStyle w:val="TAL"/>
              <w:rPr>
                <w:ins w:id="1055" w:author="Doris Liu (刘洋)" w:date="2025-11-03T14:23:00Z"/>
                <w:lang w:eastAsia="ja-JP"/>
              </w:rPr>
            </w:pPr>
            <w:ins w:id="1056" w:author="Doris Liu (刘洋)" w:date="2025-11-03T14:23:00Z">
              <w:r w:rsidRPr="009263C9">
                <w:t>RF Channel Number</w:t>
              </w:r>
            </w:ins>
          </w:p>
        </w:tc>
        <w:tc>
          <w:tcPr>
            <w:tcW w:w="368" w:type="pct"/>
            <w:tcBorders>
              <w:top w:val="single" w:sz="4" w:space="0" w:color="auto"/>
              <w:left w:val="single" w:sz="4" w:space="0" w:color="auto"/>
              <w:bottom w:val="single" w:sz="4" w:space="0" w:color="auto"/>
              <w:right w:val="single" w:sz="4" w:space="0" w:color="auto"/>
            </w:tcBorders>
          </w:tcPr>
          <w:p w14:paraId="31CBBD53" w14:textId="77777777" w:rsidR="009263C9" w:rsidRPr="009263C9" w:rsidRDefault="009263C9" w:rsidP="009263C9">
            <w:pPr>
              <w:pStyle w:val="TAC"/>
              <w:rPr>
                <w:ins w:id="1057" w:author="Doris Liu (刘洋)" w:date="2025-11-03T14:23:00Z"/>
              </w:rPr>
            </w:pPr>
          </w:p>
        </w:tc>
        <w:tc>
          <w:tcPr>
            <w:tcW w:w="736" w:type="pct"/>
            <w:tcBorders>
              <w:top w:val="single" w:sz="4" w:space="0" w:color="auto"/>
              <w:left w:val="single" w:sz="4" w:space="0" w:color="auto"/>
              <w:bottom w:val="single" w:sz="4" w:space="0" w:color="auto"/>
              <w:right w:val="single" w:sz="4" w:space="0" w:color="auto"/>
            </w:tcBorders>
            <w:hideMark/>
          </w:tcPr>
          <w:p w14:paraId="702AD611" w14:textId="77777777" w:rsidR="009263C9" w:rsidRPr="009263C9" w:rsidRDefault="009263C9" w:rsidP="009263C9">
            <w:pPr>
              <w:pStyle w:val="TAC"/>
              <w:rPr>
                <w:ins w:id="1058" w:author="Doris Liu (刘洋)" w:date="2025-11-03T14:23:00Z"/>
                <w:lang w:eastAsia="zh-CN"/>
              </w:rPr>
            </w:pPr>
            <w:ins w:id="1059" w:author="Doris Liu (刘洋)" w:date="2025-11-03T14:23:00Z">
              <w:r w:rsidRPr="009263C9">
                <w:t>1, 2</w:t>
              </w:r>
              <w:r w:rsidRPr="009263C9">
                <w:rPr>
                  <w:lang w:eastAsia="zh-CN"/>
                </w:rPr>
                <w:t>, 3</w:t>
              </w:r>
            </w:ins>
          </w:p>
        </w:tc>
        <w:tc>
          <w:tcPr>
            <w:tcW w:w="2353" w:type="pct"/>
            <w:tcBorders>
              <w:top w:val="single" w:sz="4" w:space="0" w:color="auto"/>
              <w:left w:val="single" w:sz="4" w:space="0" w:color="auto"/>
              <w:bottom w:val="single" w:sz="4" w:space="0" w:color="auto"/>
              <w:right w:val="single" w:sz="4" w:space="0" w:color="auto"/>
            </w:tcBorders>
            <w:hideMark/>
          </w:tcPr>
          <w:p w14:paraId="36633DDE" w14:textId="77777777" w:rsidR="009263C9" w:rsidRPr="009263C9" w:rsidRDefault="009263C9" w:rsidP="009263C9">
            <w:pPr>
              <w:pStyle w:val="TAL"/>
              <w:rPr>
                <w:ins w:id="1060" w:author="Doris Liu (刘洋)" w:date="2025-11-03T14:23:00Z"/>
                <w:lang w:eastAsia="ja-JP"/>
              </w:rPr>
            </w:pPr>
            <w:ins w:id="1061" w:author="Doris Liu (刘洋)" w:date="2025-11-03T14:23:00Z">
              <w:r w:rsidRPr="009263C9">
                <w:t>T</w:t>
              </w:r>
              <w:r w:rsidRPr="009263C9">
                <w:rPr>
                  <w:lang w:eastAsia="zh-CN"/>
                </w:rPr>
                <w:t>hree</w:t>
              </w:r>
              <w:r w:rsidRPr="009263C9">
                <w:t xml:space="preserve"> </w:t>
              </w:r>
              <w:r w:rsidRPr="009263C9">
                <w:rPr>
                  <w:lang w:eastAsia="zh-CN"/>
                </w:rPr>
                <w:t xml:space="preserve">NR </w:t>
              </w:r>
              <w:r w:rsidRPr="009263C9">
                <w:t xml:space="preserve">radio channels are used for this test. </w:t>
              </w:r>
            </w:ins>
          </w:p>
        </w:tc>
      </w:tr>
      <w:tr w:rsidR="009263C9" w:rsidRPr="009263C9" w14:paraId="1F5D7B31" w14:textId="77777777" w:rsidTr="0087697E">
        <w:trPr>
          <w:cantSplit/>
          <w:jc w:val="center"/>
          <w:ins w:id="1062" w:author="Doris Liu (刘洋)" w:date="2025-11-03T14:23:00Z"/>
        </w:trPr>
        <w:tc>
          <w:tcPr>
            <w:tcW w:w="667" w:type="pct"/>
            <w:vMerge w:val="restart"/>
            <w:tcBorders>
              <w:top w:val="single" w:sz="4" w:space="0" w:color="auto"/>
              <w:left w:val="single" w:sz="4" w:space="0" w:color="auto"/>
              <w:right w:val="single" w:sz="4" w:space="0" w:color="auto"/>
            </w:tcBorders>
            <w:hideMark/>
          </w:tcPr>
          <w:p w14:paraId="4B237C4B" w14:textId="77777777" w:rsidR="009263C9" w:rsidRPr="009263C9" w:rsidRDefault="009263C9" w:rsidP="009263C9">
            <w:pPr>
              <w:pStyle w:val="TAL"/>
              <w:rPr>
                <w:ins w:id="1063" w:author="Doris Liu (刘洋)" w:date="2025-11-03T14:23:00Z"/>
                <w:lang w:eastAsia="zh-CN"/>
              </w:rPr>
            </w:pPr>
            <w:ins w:id="1064" w:author="Doris Liu (刘洋)" w:date="2025-11-03T14:23:00Z">
              <w:r w:rsidRPr="009263C9">
                <w:rPr>
                  <w:lang w:eastAsia="zh-CN"/>
                </w:rPr>
                <w:t>Initial</w:t>
              </w:r>
            </w:ins>
          </w:p>
          <w:p w14:paraId="2B6425A2" w14:textId="77777777" w:rsidR="009263C9" w:rsidRPr="009263C9" w:rsidRDefault="009263C9" w:rsidP="009263C9">
            <w:pPr>
              <w:pStyle w:val="TAL"/>
              <w:rPr>
                <w:ins w:id="1065" w:author="Doris Liu (刘洋)" w:date="2025-11-03T14:23:00Z"/>
                <w:lang w:eastAsia="zh-CN"/>
              </w:rPr>
            </w:pPr>
            <w:ins w:id="1066" w:author="Doris Liu (刘洋)" w:date="2025-11-03T14:23:00Z">
              <w:r w:rsidRPr="009263C9">
                <w:t>Condition</w:t>
              </w:r>
            </w:ins>
          </w:p>
        </w:tc>
        <w:tc>
          <w:tcPr>
            <w:tcW w:w="876" w:type="pct"/>
            <w:tcBorders>
              <w:top w:val="single" w:sz="4" w:space="0" w:color="auto"/>
              <w:left w:val="single" w:sz="4" w:space="0" w:color="auto"/>
              <w:bottom w:val="single" w:sz="4" w:space="0" w:color="auto"/>
              <w:right w:val="single" w:sz="4" w:space="0" w:color="auto"/>
            </w:tcBorders>
            <w:hideMark/>
          </w:tcPr>
          <w:p w14:paraId="3C049044" w14:textId="77777777" w:rsidR="009263C9" w:rsidRPr="009263C9" w:rsidRDefault="009263C9" w:rsidP="009263C9">
            <w:pPr>
              <w:pStyle w:val="TAL"/>
              <w:rPr>
                <w:ins w:id="1067" w:author="Doris Liu (刘洋)" w:date="2025-11-03T14:23:00Z"/>
              </w:rPr>
            </w:pPr>
            <w:ins w:id="1068" w:author="Doris Liu (刘洋)" w:date="2025-11-03T14:23:00Z">
              <w:r w:rsidRPr="009263C9">
                <w:t>Active serving cells</w:t>
              </w:r>
            </w:ins>
          </w:p>
        </w:tc>
        <w:tc>
          <w:tcPr>
            <w:tcW w:w="368" w:type="pct"/>
            <w:tcBorders>
              <w:top w:val="single" w:sz="4" w:space="0" w:color="auto"/>
              <w:left w:val="single" w:sz="4" w:space="0" w:color="auto"/>
              <w:bottom w:val="nil"/>
              <w:right w:val="single" w:sz="4" w:space="0" w:color="auto"/>
            </w:tcBorders>
          </w:tcPr>
          <w:p w14:paraId="161F676F" w14:textId="77777777" w:rsidR="009263C9" w:rsidRPr="009263C9" w:rsidRDefault="009263C9" w:rsidP="009263C9">
            <w:pPr>
              <w:pStyle w:val="TAC"/>
              <w:rPr>
                <w:ins w:id="1069" w:author="Doris Liu (刘洋)" w:date="2025-11-03T14:23:00Z"/>
              </w:rPr>
            </w:pPr>
          </w:p>
        </w:tc>
        <w:tc>
          <w:tcPr>
            <w:tcW w:w="736" w:type="pct"/>
            <w:tcBorders>
              <w:top w:val="single" w:sz="4" w:space="0" w:color="auto"/>
              <w:left w:val="single" w:sz="4" w:space="0" w:color="auto"/>
              <w:bottom w:val="single" w:sz="4" w:space="0" w:color="auto"/>
              <w:right w:val="single" w:sz="4" w:space="0" w:color="auto"/>
            </w:tcBorders>
            <w:hideMark/>
          </w:tcPr>
          <w:p w14:paraId="4DCFC1EC" w14:textId="77777777" w:rsidR="009263C9" w:rsidRPr="009263C9" w:rsidRDefault="009263C9" w:rsidP="009263C9">
            <w:pPr>
              <w:pStyle w:val="TAC"/>
              <w:rPr>
                <w:ins w:id="1070" w:author="Doris Liu (刘洋)" w:date="2025-11-03T14:23:00Z"/>
                <w:lang w:eastAsia="zh-CN"/>
              </w:rPr>
            </w:pPr>
            <w:ins w:id="1071" w:author="Doris Liu (刘洋)" w:date="2025-11-03T14:23:00Z">
              <w:r w:rsidRPr="009263C9">
                <w:t>Cell 1</w:t>
              </w:r>
              <w:r w:rsidRPr="009263C9">
                <w:rPr>
                  <w:lang w:eastAsia="zh-CN"/>
                </w:rPr>
                <w:t xml:space="preserve"> </w:t>
              </w:r>
            </w:ins>
          </w:p>
        </w:tc>
        <w:tc>
          <w:tcPr>
            <w:tcW w:w="2353" w:type="pct"/>
            <w:tcBorders>
              <w:top w:val="single" w:sz="4" w:space="0" w:color="auto"/>
              <w:left w:val="single" w:sz="4" w:space="0" w:color="auto"/>
              <w:bottom w:val="single" w:sz="4" w:space="0" w:color="auto"/>
              <w:right w:val="single" w:sz="4" w:space="0" w:color="auto"/>
            </w:tcBorders>
            <w:hideMark/>
          </w:tcPr>
          <w:p w14:paraId="364F6835" w14:textId="77777777" w:rsidR="009263C9" w:rsidRPr="009263C9" w:rsidRDefault="009263C9" w:rsidP="009263C9">
            <w:pPr>
              <w:pStyle w:val="TAL"/>
              <w:rPr>
                <w:ins w:id="1072" w:author="Doris Liu (刘洋)" w:date="2025-11-03T14:23:00Z"/>
                <w:lang w:eastAsia="zh-CN"/>
              </w:rPr>
            </w:pPr>
            <w:ins w:id="1073" w:author="Doris Liu (刘洋)" w:date="2025-11-03T14:23:00Z">
              <w:r w:rsidRPr="009263C9">
                <w:t xml:space="preserve">Cell </w:t>
              </w:r>
              <w:r w:rsidRPr="009263C9">
                <w:rPr>
                  <w:lang w:eastAsia="zh-CN"/>
                </w:rPr>
                <w:t xml:space="preserve">1: NR </w:t>
              </w:r>
              <w:proofErr w:type="spellStart"/>
              <w:r w:rsidRPr="009263C9">
                <w:t>PCell</w:t>
              </w:r>
              <w:proofErr w:type="spellEnd"/>
              <w:r w:rsidRPr="009263C9">
                <w:t xml:space="preserve"> on RF channel number 1</w:t>
              </w:r>
            </w:ins>
          </w:p>
        </w:tc>
      </w:tr>
      <w:tr w:rsidR="009263C9" w:rsidRPr="009263C9" w14:paraId="4B9BECD4" w14:textId="77777777" w:rsidTr="0087697E">
        <w:trPr>
          <w:cantSplit/>
          <w:jc w:val="center"/>
          <w:ins w:id="1074" w:author="Doris Liu (刘洋)" w:date="2025-11-03T14:23:00Z"/>
        </w:trPr>
        <w:tc>
          <w:tcPr>
            <w:tcW w:w="667" w:type="pct"/>
            <w:vMerge/>
            <w:tcBorders>
              <w:left w:val="single" w:sz="4" w:space="0" w:color="auto"/>
              <w:bottom w:val="single" w:sz="4" w:space="0" w:color="auto"/>
              <w:right w:val="single" w:sz="4" w:space="0" w:color="auto"/>
            </w:tcBorders>
            <w:hideMark/>
          </w:tcPr>
          <w:p w14:paraId="604BDAA5" w14:textId="77777777" w:rsidR="009263C9" w:rsidRPr="009263C9" w:rsidRDefault="009263C9" w:rsidP="009263C9">
            <w:pPr>
              <w:pStyle w:val="TAL"/>
              <w:rPr>
                <w:ins w:id="1075" w:author="Doris Liu (刘洋)" w:date="2025-11-03T14:23:00Z"/>
              </w:rPr>
            </w:pPr>
          </w:p>
        </w:tc>
        <w:tc>
          <w:tcPr>
            <w:tcW w:w="876" w:type="pct"/>
            <w:tcBorders>
              <w:top w:val="single" w:sz="4" w:space="0" w:color="auto"/>
              <w:left w:val="single" w:sz="4" w:space="0" w:color="auto"/>
              <w:bottom w:val="single" w:sz="4" w:space="0" w:color="auto"/>
              <w:right w:val="single" w:sz="4" w:space="0" w:color="auto"/>
            </w:tcBorders>
            <w:hideMark/>
          </w:tcPr>
          <w:p w14:paraId="590FCF98" w14:textId="77777777" w:rsidR="009263C9" w:rsidRPr="009263C9" w:rsidRDefault="009263C9" w:rsidP="009263C9">
            <w:pPr>
              <w:pStyle w:val="TAL"/>
              <w:rPr>
                <w:ins w:id="1076" w:author="Doris Liu (刘洋)" w:date="2025-11-03T14:23:00Z"/>
              </w:rPr>
            </w:pPr>
            <w:ins w:id="1077" w:author="Doris Liu (刘洋)" w:date="2025-11-03T14:23:00Z">
              <w:r w:rsidRPr="009263C9">
                <w:t>Neighbour cell</w:t>
              </w:r>
            </w:ins>
          </w:p>
        </w:tc>
        <w:tc>
          <w:tcPr>
            <w:tcW w:w="368" w:type="pct"/>
            <w:tcBorders>
              <w:top w:val="nil"/>
              <w:left w:val="single" w:sz="4" w:space="0" w:color="auto"/>
              <w:bottom w:val="nil"/>
              <w:right w:val="single" w:sz="4" w:space="0" w:color="auto"/>
            </w:tcBorders>
          </w:tcPr>
          <w:p w14:paraId="4E9BEA63" w14:textId="77777777" w:rsidR="009263C9" w:rsidRPr="009263C9" w:rsidRDefault="009263C9" w:rsidP="009263C9">
            <w:pPr>
              <w:pStyle w:val="TAC"/>
              <w:rPr>
                <w:ins w:id="1078" w:author="Doris Liu (刘洋)" w:date="2025-11-03T14:23:00Z"/>
              </w:rPr>
            </w:pPr>
          </w:p>
        </w:tc>
        <w:tc>
          <w:tcPr>
            <w:tcW w:w="736" w:type="pct"/>
            <w:tcBorders>
              <w:top w:val="single" w:sz="4" w:space="0" w:color="auto"/>
              <w:left w:val="single" w:sz="4" w:space="0" w:color="auto"/>
              <w:bottom w:val="single" w:sz="4" w:space="0" w:color="auto"/>
              <w:right w:val="single" w:sz="4" w:space="0" w:color="auto"/>
            </w:tcBorders>
            <w:hideMark/>
          </w:tcPr>
          <w:p w14:paraId="4E7BAE95" w14:textId="77777777" w:rsidR="009263C9" w:rsidRPr="009263C9" w:rsidRDefault="009263C9" w:rsidP="009263C9">
            <w:pPr>
              <w:pStyle w:val="TAC"/>
              <w:rPr>
                <w:ins w:id="1079" w:author="Doris Liu (刘洋)" w:date="2025-11-03T14:23:00Z"/>
              </w:rPr>
            </w:pPr>
            <w:ins w:id="1080" w:author="Doris Liu (刘洋)" w:date="2025-11-03T14:23:00Z">
              <w:r w:rsidRPr="009263C9">
                <w:t>Cell 2,</w:t>
              </w:r>
            </w:ins>
          </w:p>
          <w:p w14:paraId="79E56311" w14:textId="77777777" w:rsidR="009263C9" w:rsidRPr="009263C9" w:rsidRDefault="009263C9" w:rsidP="009263C9">
            <w:pPr>
              <w:pStyle w:val="TAC"/>
              <w:rPr>
                <w:ins w:id="1081" w:author="Doris Liu (刘洋)" w:date="2025-11-03T14:23:00Z"/>
                <w:lang w:eastAsia="zh-CN"/>
              </w:rPr>
            </w:pPr>
            <w:ins w:id="1082" w:author="Doris Liu (刘洋)" w:date="2025-11-03T14:23:00Z">
              <w:r w:rsidRPr="009263C9">
                <w:t xml:space="preserve">Cell </w:t>
              </w:r>
              <w:r w:rsidRPr="009263C9">
                <w:rPr>
                  <w:lang w:eastAsia="zh-CN"/>
                </w:rPr>
                <w:t>3</w:t>
              </w:r>
            </w:ins>
          </w:p>
        </w:tc>
        <w:tc>
          <w:tcPr>
            <w:tcW w:w="2353" w:type="pct"/>
            <w:tcBorders>
              <w:top w:val="single" w:sz="4" w:space="0" w:color="auto"/>
              <w:left w:val="single" w:sz="4" w:space="0" w:color="auto"/>
              <w:bottom w:val="single" w:sz="4" w:space="0" w:color="auto"/>
              <w:right w:val="single" w:sz="4" w:space="0" w:color="auto"/>
            </w:tcBorders>
            <w:hideMark/>
          </w:tcPr>
          <w:p w14:paraId="70167451" w14:textId="77777777" w:rsidR="009263C9" w:rsidRPr="009263C9" w:rsidRDefault="009263C9" w:rsidP="009263C9">
            <w:pPr>
              <w:pStyle w:val="TAL"/>
              <w:rPr>
                <w:ins w:id="1083" w:author="Doris Liu (刘洋)" w:date="2025-11-03T14:23:00Z"/>
                <w:lang w:eastAsia="zh-CN"/>
              </w:rPr>
            </w:pPr>
            <w:ins w:id="1084" w:author="Doris Liu (刘洋)" w:date="2025-11-03T14:23:00Z">
              <w:r w:rsidRPr="009263C9">
                <w:t>Cell 2</w:t>
              </w:r>
              <w:r w:rsidRPr="009263C9">
                <w:rPr>
                  <w:lang w:eastAsia="zh-CN"/>
                </w:rPr>
                <w:t xml:space="preserve">: NR </w:t>
              </w:r>
              <w:proofErr w:type="spellStart"/>
              <w:r w:rsidRPr="009263C9">
                <w:t>P</w:t>
              </w:r>
              <w:r w:rsidRPr="009263C9">
                <w:rPr>
                  <w:lang w:eastAsia="zh-CN"/>
                </w:rPr>
                <w:t>S</w:t>
              </w:r>
              <w:r w:rsidRPr="009263C9">
                <w:t>Cell</w:t>
              </w:r>
              <w:proofErr w:type="spellEnd"/>
              <w:r w:rsidRPr="009263C9">
                <w:t xml:space="preserve"> on RF channel number </w:t>
              </w:r>
              <w:r w:rsidRPr="009263C9">
                <w:rPr>
                  <w:lang w:eastAsia="zh-CN"/>
                </w:rPr>
                <w:t>2</w:t>
              </w:r>
            </w:ins>
          </w:p>
          <w:p w14:paraId="28792C0E" w14:textId="77777777" w:rsidR="009263C9" w:rsidRPr="009263C9" w:rsidRDefault="009263C9" w:rsidP="009263C9">
            <w:pPr>
              <w:pStyle w:val="TAL"/>
              <w:rPr>
                <w:ins w:id="1085" w:author="Doris Liu (刘洋)" w:date="2025-11-03T14:23:00Z"/>
              </w:rPr>
            </w:pPr>
            <w:ins w:id="1086" w:author="Doris Liu (刘洋)" w:date="2025-11-03T14:23:00Z">
              <w:r w:rsidRPr="009263C9">
                <w:t xml:space="preserve">Neighbour cell on RF channel number </w:t>
              </w:r>
              <w:r w:rsidRPr="009263C9">
                <w:rPr>
                  <w:lang w:eastAsia="zh-CN"/>
                </w:rPr>
                <w:t>3</w:t>
              </w:r>
            </w:ins>
          </w:p>
        </w:tc>
      </w:tr>
      <w:tr w:rsidR="009263C9" w:rsidRPr="009263C9" w14:paraId="7E035915" w14:textId="77777777" w:rsidTr="0087697E">
        <w:trPr>
          <w:cantSplit/>
          <w:jc w:val="center"/>
          <w:ins w:id="1087" w:author="Doris Liu (刘洋)" w:date="2025-11-03T14:23:00Z"/>
        </w:trPr>
        <w:tc>
          <w:tcPr>
            <w:tcW w:w="667" w:type="pct"/>
            <w:vMerge w:val="restart"/>
            <w:tcBorders>
              <w:top w:val="single" w:sz="4" w:space="0" w:color="auto"/>
              <w:left w:val="single" w:sz="4" w:space="0" w:color="auto"/>
              <w:right w:val="single" w:sz="4" w:space="0" w:color="auto"/>
            </w:tcBorders>
            <w:hideMark/>
          </w:tcPr>
          <w:p w14:paraId="37D94F64" w14:textId="77777777" w:rsidR="009263C9" w:rsidRPr="009263C9" w:rsidRDefault="009263C9" w:rsidP="009263C9">
            <w:pPr>
              <w:pStyle w:val="TAL"/>
              <w:rPr>
                <w:ins w:id="1088" w:author="Doris Liu (刘洋)" w:date="2025-11-03T14:23:00Z"/>
              </w:rPr>
            </w:pPr>
            <w:ins w:id="1089" w:author="Doris Liu (刘洋)" w:date="2025-11-03T14:23:00Z">
              <w:r w:rsidRPr="009263C9">
                <w:t xml:space="preserve">Final </w:t>
              </w:r>
            </w:ins>
          </w:p>
          <w:p w14:paraId="26C78905" w14:textId="77777777" w:rsidR="009263C9" w:rsidRPr="009263C9" w:rsidRDefault="009263C9" w:rsidP="009263C9">
            <w:pPr>
              <w:pStyle w:val="TAL"/>
              <w:rPr>
                <w:ins w:id="1090" w:author="Doris Liu (刘洋)" w:date="2025-11-03T14:23:00Z"/>
              </w:rPr>
            </w:pPr>
            <w:ins w:id="1091" w:author="Doris Liu (刘洋)" w:date="2025-11-03T14:23:00Z">
              <w:r w:rsidRPr="009263C9">
                <w:t>Condition</w:t>
              </w:r>
            </w:ins>
          </w:p>
        </w:tc>
        <w:tc>
          <w:tcPr>
            <w:tcW w:w="876" w:type="pct"/>
            <w:tcBorders>
              <w:top w:val="single" w:sz="4" w:space="0" w:color="auto"/>
              <w:left w:val="single" w:sz="4" w:space="0" w:color="auto"/>
              <w:bottom w:val="single" w:sz="4" w:space="0" w:color="auto"/>
              <w:right w:val="single" w:sz="4" w:space="0" w:color="auto"/>
            </w:tcBorders>
            <w:hideMark/>
          </w:tcPr>
          <w:p w14:paraId="4FE0488D" w14:textId="77777777" w:rsidR="009263C9" w:rsidRPr="009263C9" w:rsidRDefault="009263C9" w:rsidP="009263C9">
            <w:pPr>
              <w:pStyle w:val="TAL"/>
              <w:rPr>
                <w:ins w:id="1092" w:author="Doris Liu (刘洋)" w:date="2025-11-03T14:23:00Z"/>
              </w:rPr>
            </w:pPr>
            <w:ins w:id="1093" w:author="Doris Liu (刘洋)" w:date="2025-11-03T14:23:00Z">
              <w:r w:rsidRPr="009263C9">
                <w:t>Active serving cells</w:t>
              </w:r>
            </w:ins>
          </w:p>
        </w:tc>
        <w:tc>
          <w:tcPr>
            <w:tcW w:w="368" w:type="pct"/>
            <w:tcBorders>
              <w:top w:val="nil"/>
              <w:left w:val="single" w:sz="4" w:space="0" w:color="auto"/>
              <w:bottom w:val="nil"/>
              <w:right w:val="single" w:sz="4" w:space="0" w:color="auto"/>
            </w:tcBorders>
          </w:tcPr>
          <w:p w14:paraId="6A4C2ADA" w14:textId="77777777" w:rsidR="009263C9" w:rsidRPr="009263C9" w:rsidRDefault="009263C9" w:rsidP="009263C9">
            <w:pPr>
              <w:pStyle w:val="TAC"/>
              <w:rPr>
                <w:ins w:id="1094" w:author="Doris Liu (刘洋)" w:date="2025-11-03T14:23:00Z"/>
              </w:rPr>
            </w:pPr>
          </w:p>
        </w:tc>
        <w:tc>
          <w:tcPr>
            <w:tcW w:w="736" w:type="pct"/>
            <w:tcBorders>
              <w:top w:val="single" w:sz="4" w:space="0" w:color="auto"/>
              <w:left w:val="single" w:sz="4" w:space="0" w:color="auto"/>
              <w:bottom w:val="single" w:sz="4" w:space="0" w:color="auto"/>
              <w:right w:val="single" w:sz="4" w:space="0" w:color="auto"/>
            </w:tcBorders>
            <w:hideMark/>
          </w:tcPr>
          <w:p w14:paraId="0714E10A" w14:textId="77777777" w:rsidR="009263C9" w:rsidRPr="009263C9" w:rsidRDefault="009263C9" w:rsidP="009263C9">
            <w:pPr>
              <w:pStyle w:val="TAC"/>
              <w:rPr>
                <w:ins w:id="1095" w:author="Doris Liu (刘洋)" w:date="2025-11-03T14:23:00Z"/>
                <w:lang w:eastAsia="zh-CN"/>
              </w:rPr>
            </w:pPr>
            <w:ins w:id="1096" w:author="Doris Liu (刘洋)" w:date="2025-11-03T14:23:00Z">
              <w:r w:rsidRPr="009263C9">
                <w:t>Cell 1</w:t>
              </w:r>
              <w:r w:rsidRPr="009263C9">
                <w:rPr>
                  <w:lang w:eastAsia="zh-CN"/>
                </w:rPr>
                <w:t xml:space="preserve">, </w:t>
              </w:r>
            </w:ins>
          </w:p>
          <w:p w14:paraId="4709E911" w14:textId="77777777" w:rsidR="009263C9" w:rsidRPr="009263C9" w:rsidRDefault="009263C9" w:rsidP="009263C9">
            <w:pPr>
              <w:pStyle w:val="TAC"/>
              <w:rPr>
                <w:ins w:id="1097" w:author="Doris Liu (刘洋)" w:date="2025-11-03T14:23:00Z"/>
                <w:lang w:eastAsia="zh-CN"/>
              </w:rPr>
            </w:pPr>
            <w:ins w:id="1098" w:author="Doris Liu (刘洋)" w:date="2025-11-03T14:23:00Z">
              <w:r w:rsidRPr="009263C9">
                <w:t xml:space="preserve">Cell </w:t>
              </w:r>
              <w:r w:rsidRPr="009263C9">
                <w:rPr>
                  <w:lang w:eastAsia="zh-CN"/>
                </w:rPr>
                <w:t>3</w:t>
              </w:r>
            </w:ins>
          </w:p>
        </w:tc>
        <w:tc>
          <w:tcPr>
            <w:tcW w:w="2353" w:type="pct"/>
            <w:tcBorders>
              <w:top w:val="single" w:sz="4" w:space="0" w:color="auto"/>
              <w:left w:val="single" w:sz="4" w:space="0" w:color="auto"/>
              <w:bottom w:val="single" w:sz="4" w:space="0" w:color="auto"/>
              <w:right w:val="single" w:sz="4" w:space="0" w:color="auto"/>
            </w:tcBorders>
            <w:hideMark/>
          </w:tcPr>
          <w:p w14:paraId="623F0000" w14:textId="77777777" w:rsidR="009263C9" w:rsidRPr="009263C9" w:rsidRDefault="009263C9" w:rsidP="009263C9">
            <w:pPr>
              <w:pStyle w:val="TAL"/>
              <w:rPr>
                <w:ins w:id="1099" w:author="Doris Liu (刘洋)" w:date="2025-11-03T14:23:00Z"/>
              </w:rPr>
            </w:pPr>
            <w:ins w:id="1100" w:author="Doris Liu (刘洋)" w:date="2025-11-03T14:23:00Z">
              <w:r w:rsidRPr="009263C9">
                <w:t xml:space="preserve">Cell </w:t>
              </w:r>
              <w:r w:rsidRPr="009263C9">
                <w:rPr>
                  <w:lang w:eastAsia="zh-CN"/>
                </w:rPr>
                <w:t xml:space="preserve">1: </w:t>
              </w:r>
              <w:proofErr w:type="spellStart"/>
              <w:r w:rsidRPr="009263C9">
                <w:t>PCell</w:t>
              </w:r>
              <w:proofErr w:type="spellEnd"/>
              <w:r w:rsidRPr="009263C9">
                <w:t xml:space="preserve"> on RF channel number 1</w:t>
              </w:r>
            </w:ins>
          </w:p>
          <w:p w14:paraId="25EFDD23" w14:textId="77777777" w:rsidR="009263C9" w:rsidRPr="009263C9" w:rsidRDefault="009263C9" w:rsidP="009263C9">
            <w:pPr>
              <w:pStyle w:val="TAL"/>
              <w:rPr>
                <w:ins w:id="1101" w:author="Doris Liu (刘洋)" w:date="2025-11-03T14:23:00Z"/>
              </w:rPr>
            </w:pPr>
            <w:ins w:id="1102" w:author="Doris Liu (刘洋)" w:date="2025-11-03T14:23:00Z">
              <w:r w:rsidRPr="009263C9">
                <w:t xml:space="preserve">Cell </w:t>
              </w:r>
              <w:r w:rsidRPr="009263C9">
                <w:rPr>
                  <w:lang w:eastAsia="zh-CN"/>
                </w:rPr>
                <w:t xml:space="preserve">3: NR </w:t>
              </w:r>
              <w:proofErr w:type="spellStart"/>
              <w:r w:rsidRPr="009263C9">
                <w:t>P</w:t>
              </w:r>
              <w:r w:rsidRPr="009263C9">
                <w:rPr>
                  <w:lang w:eastAsia="zh-CN"/>
                </w:rPr>
                <w:t>S</w:t>
              </w:r>
              <w:r w:rsidRPr="009263C9">
                <w:t>Cell</w:t>
              </w:r>
              <w:proofErr w:type="spellEnd"/>
              <w:r w:rsidRPr="009263C9">
                <w:t xml:space="preserve"> on RF channel number </w:t>
              </w:r>
              <w:r w:rsidRPr="009263C9">
                <w:rPr>
                  <w:lang w:eastAsia="zh-CN"/>
                </w:rPr>
                <w:t>3</w:t>
              </w:r>
            </w:ins>
          </w:p>
        </w:tc>
      </w:tr>
      <w:tr w:rsidR="009263C9" w:rsidRPr="009263C9" w14:paraId="42A8F507" w14:textId="77777777" w:rsidTr="0087697E">
        <w:trPr>
          <w:cantSplit/>
          <w:jc w:val="center"/>
          <w:ins w:id="1103" w:author="Doris Liu (刘洋)" w:date="2025-11-03T14:23:00Z"/>
        </w:trPr>
        <w:tc>
          <w:tcPr>
            <w:tcW w:w="667" w:type="pct"/>
            <w:vMerge/>
            <w:tcBorders>
              <w:left w:val="single" w:sz="4" w:space="0" w:color="auto"/>
              <w:bottom w:val="single" w:sz="4" w:space="0" w:color="auto"/>
              <w:right w:val="single" w:sz="4" w:space="0" w:color="auto"/>
            </w:tcBorders>
            <w:hideMark/>
          </w:tcPr>
          <w:p w14:paraId="617D84DF" w14:textId="77777777" w:rsidR="009263C9" w:rsidRPr="009263C9" w:rsidRDefault="009263C9" w:rsidP="009263C9">
            <w:pPr>
              <w:pStyle w:val="TAL"/>
              <w:rPr>
                <w:ins w:id="1104" w:author="Doris Liu (刘洋)" w:date="2025-11-03T14:23:00Z"/>
              </w:rPr>
            </w:pPr>
          </w:p>
        </w:tc>
        <w:tc>
          <w:tcPr>
            <w:tcW w:w="876" w:type="pct"/>
            <w:tcBorders>
              <w:top w:val="single" w:sz="4" w:space="0" w:color="auto"/>
              <w:left w:val="single" w:sz="4" w:space="0" w:color="auto"/>
              <w:bottom w:val="single" w:sz="4" w:space="0" w:color="auto"/>
              <w:right w:val="single" w:sz="4" w:space="0" w:color="auto"/>
            </w:tcBorders>
            <w:hideMark/>
          </w:tcPr>
          <w:p w14:paraId="275F3DCC" w14:textId="77777777" w:rsidR="009263C9" w:rsidRPr="009263C9" w:rsidRDefault="009263C9" w:rsidP="009263C9">
            <w:pPr>
              <w:pStyle w:val="TAL"/>
              <w:rPr>
                <w:ins w:id="1105" w:author="Doris Liu (刘洋)" w:date="2025-11-03T14:23:00Z"/>
              </w:rPr>
            </w:pPr>
            <w:ins w:id="1106" w:author="Doris Liu (刘洋)" w:date="2025-11-03T14:23:00Z">
              <w:r w:rsidRPr="009263C9">
                <w:t>Neighbour Cell</w:t>
              </w:r>
            </w:ins>
          </w:p>
        </w:tc>
        <w:tc>
          <w:tcPr>
            <w:tcW w:w="368" w:type="pct"/>
            <w:tcBorders>
              <w:top w:val="nil"/>
              <w:left w:val="single" w:sz="4" w:space="0" w:color="auto"/>
              <w:bottom w:val="single" w:sz="4" w:space="0" w:color="auto"/>
              <w:right w:val="single" w:sz="4" w:space="0" w:color="auto"/>
            </w:tcBorders>
          </w:tcPr>
          <w:p w14:paraId="0BD28C56" w14:textId="77777777" w:rsidR="009263C9" w:rsidRPr="009263C9" w:rsidRDefault="009263C9" w:rsidP="009263C9">
            <w:pPr>
              <w:pStyle w:val="TAC"/>
              <w:rPr>
                <w:ins w:id="1107" w:author="Doris Liu (刘洋)" w:date="2025-11-03T14:23:00Z"/>
              </w:rPr>
            </w:pPr>
          </w:p>
        </w:tc>
        <w:tc>
          <w:tcPr>
            <w:tcW w:w="736" w:type="pct"/>
            <w:tcBorders>
              <w:top w:val="single" w:sz="4" w:space="0" w:color="auto"/>
              <w:left w:val="single" w:sz="4" w:space="0" w:color="auto"/>
              <w:bottom w:val="single" w:sz="4" w:space="0" w:color="auto"/>
              <w:right w:val="single" w:sz="4" w:space="0" w:color="auto"/>
            </w:tcBorders>
            <w:hideMark/>
          </w:tcPr>
          <w:p w14:paraId="275E6ED3" w14:textId="77777777" w:rsidR="009263C9" w:rsidRPr="009263C9" w:rsidRDefault="009263C9" w:rsidP="009263C9">
            <w:pPr>
              <w:pStyle w:val="TAC"/>
              <w:rPr>
                <w:ins w:id="1108" w:author="Doris Liu (刘洋)" w:date="2025-11-03T14:23:00Z"/>
              </w:rPr>
            </w:pPr>
            <w:ins w:id="1109" w:author="Doris Liu (刘洋)" w:date="2025-11-03T14:23:00Z">
              <w:r w:rsidRPr="009263C9">
                <w:t>Cell 2</w:t>
              </w:r>
            </w:ins>
          </w:p>
        </w:tc>
        <w:tc>
          <w:tcPr>
            <w:tcW w:w="2353" w:type="pct"/>
            <w:tcBorders>
              <w:top w:val="single" w:sz="4" w:space="0" w:color="auto"/>
              <w:left w:val="single" w:sz="4" w:space="0" w:color="auto"/>
              <w:bottom w:val="single" w:sz="4" w:space="0" w:color="auto"/>
              <w:right w:val="single" w:sz="4" w:space="0" w:color="auto"/>
            </w:tcBorders>
            <w:hideMark/>
          </w:tcPr>
          <w:p w14:paraId="6CCE553D" w14:textId="77777777" w:rsidR="009263C9" w:rsidRPr="009263C9" w:rsidRDefault="009263C9" w:rsidP="009263C9">
            <w:pPr>
              <w:pStyle w:val="TAL"/>
              <w:rPr>
                <w:ins w:id="1110" w:author="Doris Liu (刘洋)" w:date="2025-11-03T14:23:00Z"/>
              </w:rPr>
            </w:pPr>
            <w:ins w:id="1111" w:author="Doris Liu (刘洋)" w:date="2025-11-03T14:23:00Z">
              <w:r w:rsidRPr="009263C9">
                <w:t>Neighbour cell on RF channel number 2</w:t>
              </w:r>
            </w:ins>
          </w:p>
        </w:tc>
      </w:tr>
      <w:tr w:rsidR="009263C9" w:rsidRPr="009263C9" w14:paraId="60BBBFA3" w14:textId="77777777" w:rsidTr="0087697E">
        <w:trPr>
          <w:cantSplit/>
          <w:jc w:val="center"/>
          <w:ins w:id="1112" w:author="Doris Liu (刘洋)" w:date="2025-11-03T14:23:00Z"/>
        </w:trPr>
        <w:tc>
          <w:tcPr>
            <w:tcW w:w="667" w:type="pct"/>
            <w:vMerge w:val="restart"/>
            <w:tcBorders>
              <w:top w:val="single" w:sz="4" w:space="0" w:color="auto"/>
              <w:left w:val="single" w:sz="4" w:space="0" w:color="auto"/>
              <w:right w:val="single" w:sz="4" w:space="0" w:color="auto"/>
            </w:tcBorders>
            <w:hideMark/>
          </w:tcPr>
          <w:p w14:paraId="66CCEEB9" w14:textId="77777777" w:rsidR="009263C9" w:rsidRPr="009263C9" w:rsidRDefault="009263C9" w:rsidP="009263C9">
            <w:pPr>
              <w:pStyle w:val="TAL"/>
              <w:rPr>
                <w:ins w:id="1113" w:author="Doris Liu (刘洋)" w:date="2025-11-03T14:23:00Z"/>
              </w:rPr>
            </w:pPr>
            <w:ins w:id="1114" w:author="Doris Liu (刘洋)" w:date="2025-11-03T14:23:00Z">
              <w:r w:rsidRPr="009263C9">
                <w:rPr>
                  <w:lang w:eastAsia="zh-CN"/>
                </w:rPr>
                <w:t>A4</w:t>
              </w:r>
            </w:ins>
          </w:p>
        </w:tc>
        <w:tc>
          <w:tcPr>
            <w:tcW w:w="876" w:type="pct"/>
            <w:tcBorders>
              <w:top w:val="single" w:sz="4" w:space="0" w:color="auto"/>
              <w:left w:val="single" w:sz="4" w:space="0" w:color="auto"/>
              <w:bottom w:val="single" w:sz="4" w:space="0" w:color="auto"/>
              <w:right w:val="single" w:sz="4" w:space="0" w:color="auto"/>
            </w:tcBorders>
            <w:hideMark/>
          </w:tcPr>
          <w:p w14:paraId="5EEF1F99" w14:textId="77777777" w:rsidR="009263C9" w:rsidRPr="009263C9" w:rsidRDefault="009263C9" w:rsidP="009263C9">
            <w:pPr>
              <w:pStyle w:val="TAL"/>
              <w:rPr>
                <w:ins w:id="1115" w:author="Doris Liu (刘洋)" w:date="2025-11-03T14:23:00Z"/>
                <w:bCs/>
                <w:lang w:eastAsia="zh-CN"/>
              </w:rPr>
            </w:pPr>
            <w:ins w:id="1116" w:author="Doris Liu (刘洋)" w:date="2025-11-03T14:23:00Z">
              <w:r w:rsidRPr="009263C9">
                <w:rPr>
                  <w:lang w:eastAsia="zh-CN"/>
                </w:rPr>
                <w:t>Hysteresis</w:t>
              </w:r>
            </w:ins>
          </w:p>
        </w:tc>
        <w:tc>
          <w:tcPr>
            <w:tcW w:w="368" w:type="pct"/>
            <w:tcBorders>
              <w:top w:val="single" w:sz="4" w:space="0" w:color="auto"/>
              <w:left w:val="single" w:sz="4" w:space="0" w:color="auto"/>
              <w:bottom w:val="single" w:sz="4" w:space="0" w:color="auto"/>
              <w:right w:val="single" w:sz="4" w:space="0" w:color="auto"/>
            </w:tcBorders>
            <w:hideMark/>
          </w:tcPr>
          <w:p w14:paraId="169C1C1B" w14:textId="77777777" w:rsidR="009263C9" w:rsidRPr="009263C9" w:rsidRDefault="009263C9" w:rsidP="009263C9">
            <w:pPr>
              <w:pStyle w:val="TAC"/>
              <w:rPr>
                <w:ins w:id="1117" w:author="Doris Liu (刘洋)" w:date="2025-11-03T14:23:00Z"/>
                <w:bCs/>
                <w:lang w:eastAsia="zh-CN"/>
              </w:rPr>
            </w:pPr>
            <w:ins w:id="1118" w:author="Doris Liu (刘洋)" w:date="2025-11-03T14:23:00Z">
              <w:r w:rsidRPr="009263C9">
                <w:rPr>
                  <w:lang w:eastAsia="zh-CN"/>
                </w:rPr>
                <w:t>dB</w:t>
              </w:r>
            </w:ins>
          </w:p>
        </w:tc>
        <w:tc>
          <w:tcPr>
            <w:tcW w:w="736" w:type="pct"/>
            <w:tcBorders>
              <w:top w:val="single" w:sz="4" w:space="0" w:color="auto"/>
              <w:left w:val="single" w:sz="4" w:space="0" w:color="auto"/>
              <w:bottom w:val="single" w:sz="4" w:space="0" w:color="auto"/>
              <w:right w:val="single" w:sz="4" w:space="0" w:color="auto"/>
            </w:tcBorders>
            <w:hideMark/>
          </w:tcPr>
          <w:p w14:paraId="7DEF0462" w14:textId="77777777" w:rsidR="009263C9" w:rsidRPr="009263C9" w:rsidRDefault="009263C9" w:rsidP="009263C9">
            <w:pPr>
              <w:pStyle w:val="TAC"/>
              <w:rPr>
                <w:ins w:id="1119" w:author="Doris Liu (刘洋)" w:date="2025-11-03T14:23:00Z"/>
                <w:bCs/>
                <w:lang w:eastAsia="zh-CN"/>
              </w:rPr>
            </w:pPr>
            <w:ins w:id="1120" w:author="Doris Liu (刘洋)" w:date="2025-11-03T14:23:00Z">
              <w:r w:rsidRPr="009263C9">
                <w:rPr>
                  <w:lang w:eastAsia="zh-CN"/>
                </w:rPr>
                <w:t>0</w:t>
              </w:r>
            </w:ins>
          </w:p>
        </w:tc>
        <w:tc>
          <w:tcPr>
            <w:tcW w:w="2353" w:type="pct"/>
            <w:tcBorders>
              <w:top w:val="single" w:sz="4" w:space="0" w:color="auto"/>
              <w:left w:val="single" w:sz="4" w:space="0" w:color="auto"/>
              <w:bottom w:val="single" w:sz="4" w:space="0" w:color="auto"/>
              <w:right w:val="single" w:sz="4" w:space="0" w:color="auto"/>
            </w:tcBorders>
            <w:hideMark/>
          </w:tcPr>
          <w:p w14:paraId="558815DE" w14:textId="77777777" w:rsidR="009263C9" w:rsidRPr="009263C9" w:rsidRDefault="009263C9" w:rsidP="009263C9">
            <w:pPr>
              <w:pStyle w:val="TAL"/>
              <w:rPr>
                <w:ins w:id="1121" w:author="Doris Liu (刘洋)" w:date="2025-11-03T14:23:00Z"/>
                <w:bCs/>
                <w:lang w:eastAsia="zh-CN"/>
              </w:rPr>
            </w:pPr>
            <w:ins w:id="1122" w:author="Doris Liu (刘洋)" w:date="2025-11-03T14:23:00Z">
              <w:r w:rsidRPr="009263C9">
                <w:rPr>
                  <w:bCs/>
                  <w:lang w:eastAsia="zh-CN"/>
                </w:rPr>
                <w:t>Hysteresis for evaluation of event A4</w:t>
              </w:r>
            </w:ins>
          </w:p>
        </w:tc>
      </w:tr>
      <w:tr w:rsidR="009263C9" w:rsidRPr="009263C9" w14:paraId="37D8CBC3" w14:textId="77777777" w:rsidTr="0087697E">
        <w:trPr>
          <w:cantSplit/>
          <w:jc w:val="center"/>
          <w:ins w:id="1123" w:author="Doris Liu (刘洋)" w:date="2025-11-03T14:23:00Z"/>
        </w:trPr>
        <w:tc>
          <w:tcPr>
            <w:tcW w:w="667" w:type="pct"/>
            <w:vMerge/>
            <w:tcBorders>
              <w:left w:val="single" w:sz="4" w:space="0" w:color="auto"/>
              <w:right w:val="single" w:sz="4" w:space="0" w:color="auto"/>
            </w:tcBorders>
          </w:tcPr>
          <w:p w14:paraId="1DB3AFD3" w14:textId="77777777" w:rsidR="009263C9" w:rsidRPr="009263C9" w:rsidRDefault="009263C9" w:rsidP="009263C9">
            <w:pPr>
              <w:pStyle w:val="TAL"/>
              <w:rPr>
                <w:ins w:id="1124" w:author="Doris Liu (刘洋)" w:date="2025-11-03T14:23:00Z"/>
              </w:rPr>
            </w:pPr>
          </w:p>
        </w:tc>
        <w:tc>
          <w:tcPr>
            <w:tcW w:w="876" w:type="pct"/>
            <w:tcBorders>
              <w:top w:val="single" w:sz="4" w:space="0" w:color="auto"/>
              <w:left w:val="single" w:sz="4" w:space="0" w:color="auto"/>
              <w:bottom w:val="single" w:sz="4" w:space="0" w:color="auto"/>
              <w:right w:val="single" w:sz="4" w:space="0" w:color="auto"/>
            </w:tcBorders>
            <w:hideMark/>
          </w:tcPr>
          <w:p w14:paraId="116D02CE" w14:textId="77777777" w:rsidR="009263C9" w:rsidRPr="009263C9" w:rsidRDefault="009263C9" w:rsidP="009263C9">
            <w:pPr>
              <w:pStyle w:val="TAL"/>
              <w:rPr>
                <w:ins w:id="1125" w:author="Doris Liu (刘洋)" w:date="2025-11-03T14:23:00Z"/>
                <w:bCs/>
                <w:lang w:eastAsia="zh-CN"/>
              </w:rPr>
            </w:pPr>
            <w:ins w:id="1126" w:author="Doris Liu (刘洋)" w:date="2025-11-03T14:23:00Z">
              <w:r w:rsidRPr="009263C9">
                <w:rPr>
                  <w:lang w:eastAsia="zh-CN"/>
                </w:rPr>
                <w:t>Threshold RSRP</w:t>
              </w:r>
            </w:ins>
          </w:p>
        </w:tc>
        <w:tc>
          <w:tcPr>
            <w:tcW w:w="368" w:type="pct"/>
            <w:tcBorders>
              <w:top w:val="single" w:sz="4" w:space="0" w:color="auto"/>
              <w:left w:val="single" w:sz="4" w:space="0" w:color="auto"/>
              <w:bottom w:val="single" w:sz="4" w:space="0" w:color="auto"/>
              <w:right w:val="single" w:sz="4" w:space="0" w:color="auto"/>
            </w:tcBorders>
            <w:hideMark/>
          </w:tcPr>
          <w:p w14:paraId="1E114173" w14:textId="77777777" w:rsidR="009263C9" w:rsidRPr="009263C9" w:rsidRDefault="009263C9" w:rsidP="009263C9">
            <w:pPr>
              <w:pStyle w:val="TAC"/>
              <w:rPr>
                <w:ins w:id="1127" w:author="Doris Liu (刘洋)" w:date="2025-11-03T14:23:00Z"/>
                <w:lang w:eastAsia="zh-CN"/>
              </w:rPr>
            </w:pPr>
            <w:ins w:id="1128" w:author="Doris Liu (刘洋)" w:date="2025-11-03T14:23:00Z">
              <w:r w:rsidRPr="009263C9">
                <w:rPr>
                  <w:lang w:eastAsia="zh-CN"/>
                </w:rPr>
                <w:t>dBm</w:t>
              </w:r>
            </w:ins>
          </w:p>
        </w:tc>
        <w:tc>
          <w:tcPr>
            <w:tcW w:w="736" w:type="pct"/>
            <w:tcBorders>
              <w:top w:val="single" w:sz="4" w:space="0" w:color="auto"/>
              <w:left w:val="single" w:sz="4" w:space="0" w:color="auto"/>
              <w:bottom w:val="single" w:sz="4" w:space="0" w:color="auto"/>
              <w:right w:val="single" w:sz="4" w:space="0" w:color="auto"/>
            </w:tcBorders>
            <w:hideMark/>
          </w:tcPr>
          <w:p w14:paraId="17089D7D" w14:textId="77777777" w:rsidR="009263C9" w:rsidRPr="009263C9" w:rsidRDefault="009263C9" w:rsidP="009263C9">
            <w:pPr>
              <w:pStyle w:val="TAC"/>
              <w:rPr>
                <w:ins w:id="1129" w:author="Doris Liu (刘洋)" w:date="2025-11-03T14:23:00Z"/>
                <w:lang w:eastAsia="zh-CN"/>
              </w:rPr>
            </w:pPr>
            <w:ins w:id="1130" w:author="Doris Liu (刘洋)" w:date="2025-11-03T14:23:00Z">
              <w:r w:rsidRPr="009263C9">
                <w:rPr>
                  <w:lang w:eastAsia="zh-CN"/>
                </w:rPr>
                <w:t>-118</w:t>
              </w:r>
            </w:ins>
          </w:p>
        </w:tc>
        <w:tc>
          <w:tcPr>
            <w:tcW w:w="2353" w:type="pct"/>
            <w:tcBorders>
              <w:top w:val="single" w:sz="4" w:space="0" w:color="auto"/>
              <w:left w:val="single" w:sz="4" w:space="0" w:color="auto"/>
              <w:bottom w:val="single" w:sz="4" w:space="0" w:color="auto"/>
              <w:right w:val="single" w:sz="4" w:space="0" w:color="auto"/>
            </w:tcBorders>
            <w:hideMark/>
          </w:tcPr>
          <w:p w14:paraId="408E8D8A" w14:textId="77777777" w:rsidR="009263C9" w:rsidRPr="009263C9" w:rsidRDefault="009263C9" w:rsidP="009263C9">
            <w:pPr>
              <w:pStyle w:val="TAL"/>
              <w:rPr>
                <w:ins w:id="1131" w:author="Doris Liu (刘洋)" w:date="2025-11-03T14:23:00Z"/>
                <w:bCs/>
                <w:lang w:eastAsia="zh-CN"/>
              </w:rPr>
            </w:pPr>
            <w:ins w:id="1132" w:author="Doris Liu (刘洋)" w:date="2025-11-03T14:23:00Z">
              <w:r w:rsidRPr="009263C9">
                <w:rPr>
                  <w:bCs/>
                  <w:lang w:eastAsia="zh-CN"/>
                </w:rPr>
                <w:t xml:space="preserve">A4 event is used to trigger conditional </w:t>
              </w:r>
              <w:proofErr w:type="spellStart"/>
              <w:r w:rsidRPr="009263C9">
                <w:rPr>
                  <w:bCs/>
                  <w:lang w:eastAsia="zh-CN"/>
                </w:rPr>
                <w:t>PSCell</w:t>
              </w:r>
              <w:proofErr w:type="spellEnd"/>
              <w:r w:rsidRPr="009263C9">
                <w:rPr>
                  <w:bCs/>
                  <w:lang w:eastAsia="zh-CN"/>
                </w:rPr>
                <w:t xml:space="preserve"> addition of Cell 2 and Cell 3</w:t>
              </w:r>
            </w:ins>
          </w:p>
        </w:tc>
      </w:tr>
      <w:tr w:rsidR="009263C9" w:rsidRPr="009263C9" w14:paraId="25D146CE" w14:textId="77777777" w:rsidTr="0087697E">
        <w:trPr>
          <w:cantSplit/>
          <w:jc w:val="center"/>
          <w:ins w:id="1133" w:author="Doris Liu (刘洋)" w:date="2025-11-03T14:23:00Z"/>
        </w:trPr>
        <w:tc>
          <w:tcPr>
            <w:tcW w:w="667" w:type="pct"/>
            <w:vMerge/>
            <w:tcBorders>
              <w:left w:val="single" w:sz="4" w:space="0" w:color="auto"/>
              <w:bottom w:val="single" w:sz="4" w:space="0" w:color="auto"/>
              <w:right w:val="single" w:sz="4" w:space="0" w:color="auto"/>
            </w:tcBorders>
          </w:tcPr>
          <w:p w14:paraId="130DCF82" w14:textId="77777777" w:rsidR="009263C9" w:rsidRPr="009263C9" w:rsidRDefault="009263C9" w:rsidP="009263C9">
            <w:pPr>
              <w:pStyle w:val="TAL"/>
              <w:rPr>
                <w:ins w:id="1134" w:author="Doris Liu (刘洋)" w:date="2025-11-03T14:23:00Z"/>
              </w:rPr>
            </w:pPr>
          </w:p>
        </w:tc>
        <w:tc>
          <w:tcPr>
            <w:tcW w:w="876" w:type="pct"/>
            <w:tcBorders>
              <w:top w:val="single" w:sz="4" w:space="0" w:color="auto"/>
              <w:left w:val="single" w:sz="4" w:space="0" w:color="auto"/>
              <w:bottom w:val="single" w:sz="4" w:space="0" w:color="auto"/>
              <w:right w:val="single" w:sz="4" w:space="0" w:color="auto"/>
            </w:tcBorders>
            <w:hideMark/>
          </w:tcPr>
          <w:p w14:paraId="13DE75A3" w14:textId="77777777" w:rsidR="009263C9" w:rsidRPr="009263C9" w:rsidRDefault="009263C9" w:rsidP="009263C9">
            <w:pPr>
              <w:pStyle w:val="TAL"/>
              <w:rPr>
                <w:ins w:id="1135" w:author="Doris Liu (刘洋)" w:date="2025-11-03T14:23:00Z"/>
                <w:bCs/>
                <w:lang w:eastAsia="ja-JP"/>
              </w:rPr>
            </w:pPr>
            <w:ins w:id="1136" w:author="Doris Liu (刘洋)" w:date="2025-11-03T14:23:00Z">
              <w:r w:rsidRPr="009263C9">
                <w:rPr>
                  <w:lang w:eastAsia="ja-JP"/>
                </w:rPr>
                <w:t>Time to Trigger</w:t>
              </w:r>
            </w:ins>
          </w:p>
        </w:tc>
        <w:tc>
          <w:tcPr>
            <w:tcW w:w="368" w:type="pct"/>
            <w:tcBorders>
              <w:top w:val="single" w:sz="4" w:space="0" w:color="auto"/>
              <w:left w:val="single" w:sz="4" w:space="0" w:color="auto"/>
              <w:bottom w:val="single" w:sz="4" w:space="0" w:color="auto"/>
              <w:right w:val="single" w:sz="4" w:space="0" w:color="auto"/>
            </w:tcBorders>
            <w:hideMark/>
          </w:tcPr>
          <w:p w14:paraId="5853A5A9" w14:textId="77777777" w:rsidR="009263C9" w:rsidRPr="009263C9" w:rsidRDefault="009263C9" w:rsidP="009263C9">
            <w:pPr>
              <w:pStyle w:val="TAC"/>
              <w:rPr>
                <w:ins w:id="1137" w:author="Doris Liu (刘洋)" w:date="2025-11-03T14:23:00Z"/>
                <w:bCs/>
              </w:rPr>
            </w:pPr>
            <w:ins w:id="1138" w:author="Doris Liu (刘洋)" w:date="2025-11-03T14:23:00Z">
              <w:r w:rsidRPr="009263C9">
                <w:t>s</w:t>
              </w:r>
            </w:ins>
          </w:p>
        </w:tc>
        <w:tc>
          <w:tcPr>
            <w:tcW w:w="736" w:type="pct"/>
            <w:tcBorders>
              <w:top w:val="single" w:sz="4" w:space="0" w:color="auto"/>
              <w:left w:val="single" w:sz="4" w:space="0" w:color="auto"/>
              <w:bottom w:val="single" w:sz="4" w:space="0" w:color="auto"/>
              <w:right w:val="single" w:sz="4" w:space="0" w:color="auto"/>
            </w:tcBorders>
            <w:hideMark/>
          </w:tcPr>
          <w:p w14:paraId="1C072E1F" w14:textId="77777777" w:rsidR="009263C9" w:rsidRPr="009263C9" w:rsidRDefault="009263C9" w:rsidP="009263C9">
            <w:pPr>
              <w:pStyle w:val="TAC"/>
              <w:rPr>
                <w:ins w:id="1139" w:author="Doris Liu (刘洋)" w:date="2025-11-03T14:23:00Z"/>
                <w:bCs/>
                <w:lang w:eastAsia="zh-CN"/>
              </w:rPr>
            </w:pPr>
            <w:ins w:id="1140" w:author="Doris Liu (刘洋)" w:date="2025-11-03T14:23:00Z">
              <w:r w:rsidRPr="009263C9">
                <w:rPr>
                  <w:lang w:eastAsia="zh-CN"/>
                </w:rPr>
                <w:t>0</w:t>
              </w:r>
            </w:ins>
          </w:p>
        </w:tc>
        <w:tc>
          <w:tcPr>
            <w:tcW w:w="2353" w:type="pct"/>
            <w:tcBorders>
              <w:top w:val="single" w:sz="4" w:space="0" w:color="auto"/>
              <w:left w:val="single" w:sz="4" w:space="0" w:color="auto"/>
              <w:bottom w:val="single" w:sz="4" w:space="0" w:color="auto"/>
              <w:right w:val="single" w:sz="4" w:space="0" w:color="auto"/>
            </w:tcBorders>
          </w:tcPr>
          <w:p w14:paraId="5A811A0D" w14:textId="77777777" w:rsidR="009263C9" w:rsidRPr="009263C9" w:rsidRDefault="009263C9" w:rsidP="009263C9">
            <w:pPr>
              <w:pStyle w:val="TAL"/>
              <w:rPr>
                <w:ins w:id="1141" w:author="Doris Liu (刘洋)" w:date="2025-11-03T14:23:00Z"/>
                <w:bCs/>
                <w:lang w:eastAsia="zh-CN"/>
              </w:rPr>
            </w:pPr>
          </w:p>
        </w:tc>
      </w:tr>
      <w:tr w:rsidR="009263C9" w:rsidRPr="009263C9" w14:paraId="3BD56007" w14:textId="77777777" w:rsidTr="0087697E">
        <w:trPr>
          <w:cantSplit/>
          <w:jc w:val="center"/>
          <w:ins w:id="1142" w:author="Doris Liu (刘洋)" w:date="2025-11-03T14:23:00Z"/>
        </w:trPr>
        <w:tc>
          <w:tcPr>
            <w:tcW w:w="1543" w:type="pct"/>
            <w:gridSpan w:val="2"/>
            <w:tcBorders>
              <w:top w:val="single" w:sz="4" w:space="0" w:color="auto"/>
              <w:left w:val="single" w:sz="4" w:space="0" w:color="auto"/>
              <w:bottom w:val="single" w:sz="4" w:space="0" w:color="auto"/>
              <w:right w:val="single" w:sz="4" w:space="0" w:color="auto"/>
            </w:tcBorders>
            <w:hideMark/>
          </w:tcPr>
          <w:p w14:paraId="68961DC2" w14:textId="77777777" w:rsidR="009263C9" w:rsidRPr="009263C9" w:rsidRDefault="009263C9" w:rsidP="009263C9">
            <w:pPr>
              <w:pStyle w:val="TAL"/>
              <w:rPr>
                <w:ins w:id="1143" w:author="Doris Liu (刘洋)" w:date="2025-11-03T14:23:00Z"/>
                <w:lang w:eastAsia="ja-JP"/>
              </w:rPr>
            </w:pPr>
            <w:ins w:id="1144" w:author="Doris Liu (刘洋)" w:date="2025-11-03T14:23:00Z">
              <w:r w:rsidRPr="009263C9">
                <w:t>DRX</w:t>
              </w:r>
            </w:ins>
          </w:p>
        </w:tc>
        <w:tc>
          <w:tcPr>
            <w:tcW w:w="368" w:type="pct"/>
            <w:tcBorders>
              <w:top w:val="single" w:sz="4" w:space="0" w:color="auto"/>
              <w:left w:val="single" w:sz="4" w:space="0" w:color="auto"/>
              <w:bottom w:val="single" w:sz="4" w:space="0" w:color="auto"/>
              <w:right w:val="single" w:sz="4" w:space="0" w:color="auto"/>
            </w:tcBorders>
          </w:tcPr>
          <w:p w14:paraId="62007BE8" w14:textId="77777777" w:rsidR="009263C9" w:rsidRPr="009263C9" w:rsidRDefault="009263C9" w:rsidP="009263C9">
            <w:pPr>
              <w:pStyle w:val="TAC"/>
              <w:rPr>
                <w:ins w:id="1145" w:author="Doris Liu (刘洋)" w:date="2025-11-03T14:23:00Z"/>
              </w:rPr>
            </w:pPr>
          </w:p>
        </w:tc>
        <w:tc>
          <w:tcPr>
            <w:tcW w:w="736" w:type="pct"/>
            <w:tcBorders>
              <w:top w:val="single" w:sz="4" w:space="0" w:color="auto"/>
              <w:left w:val="single" w:sz="4" w:space="0" w:color="auto"/>
              <w:bottom w:val="single" w:sz="4" w:space="0" w:color="auto"/>
              <w:right w:val="single" w:sz="4" w:space="0" w:color="auto"/>
            </w:tcBorders>
            <w:hideMark/>
          </w:tcPr>
          <w:p w14:paraId="479E6AB8" w14:textId="77777777" w:rsidR="009263C9" w:rsidRPr="009263C9" w:rsidRDefault="009263C9" w:rsidP="009263C9">
            <w:pPr>
              <w:pStyle w:val="TAC"/>
              <w:rPr>
                <w:ins w:id="1146" w:author="Doris Liu (刘洋)" w:date="2025-11-03T14:23:00Z"/>
              </w:rPr>
            </w:pPr>
            <w:ins w:id="1147" w:author="Doris Liu (刘洋)" w:date="2025-11-03T14:23:00Z">
              <w:r w:rsidRPr="009263C9">
                <w:t>OFF</w:t>
              </w:r>
            </w:ins>
          </w:p>
        </w:tc>
        <w:tc>
          <w:tcPr>
            <w:tcW w:w="2353" w:type="pct"/>
            <w:tcBorders>
              <w:top w:val="single" w:sz="4" w:space="0" w:color="auto"/>
              <w:left w:val="single" w:sz="4" w:space="0" w:color="auto"/>
              <w:bottom w:val="single" w:sz="4" w:space="0" w:color="auto"/>
              <w:right w:val="single" w:sz="4" w:space="0" w:color="auto"/>
            </w:tcBorders>
            <w:hideMark/>
          </w:tcPr>
          <w:p w14:paraId="2370DCDA" w14:textId="77777777" w:rsidR="009263C9" w:rsidRPr="009263C9" w:rsidRDefault="009263C9" w:rsidP="009263C9">
            <w:pPr>
              <w:pStyle w:val="TAL"/>
              <w:rPr>
                <w:ins w:id="1148" w:author="Doris Liu (刘洋)" w:date="2025-11-03T14:23:00Z"/>
                <w:lang w:eastAsia="ja-JP"/>
              </w:rPr>
            </w:pPr>
            <w:ins w:id="1149" w:author="Doris Liu (刘洋)" w:date="2025-11-03T14:23:00Z">
              <w:r w:rsidRPr="009263C9">
                <w:t>Continuous monitoring of primary cell</w:t>
              </w:r>
            </w:ins>
          </w:p>
        </w:tc>
      </w:tr>
      <w:tr w:rsidR="009263C9" w:rsidRPr="009263C9" w14:paraId="6B68E293" w14:textId="77777777" w:rsidTr="0087697E">
        <w:trPr>
          <w:cantSplit/>
          <w:jc w:val="center"/>
          <w:ins w:id="1150" w:author="Doris Liu (刘洋)" w:date="2025-11-03T14:23:00Z"/>
        </w:trPr>
        <w:tc>
          <w:tcPr>
            <w:tcW w:w="1543" w:type="pct"/>
            <w:gridSpan w:val="2"/>
            <w:tcBorders>
              <w:top w:val="single" w:sz="4" w:space="0" w:color="auto"/>
              <w:left w:val="single" w:sz="4" w:space="0" w:color="auto"/>
              <w:bottom w:val="single" w:sz="4" w:space="0" w:color="auto"/>
              <w:right w:val="single" w:sz="4" w:space="0" w:color="auto"/>
            </w:tcBorders>
            <w:hideMark/>
          </w:tcPr>
          <w:p w14:paraId="03D1B54D" w14:textId="77777777" w:rsidR="009263C9" w:rsidRPr="009263C9" w:rsidRDefault="009263C9" w:rsidP="009263C9">
            <w:pPr>
              <w:pStyle w:val="TAL"/>
              <w:rPr>
                <w:ins w:id="1151" w:author="Doris Liu (刘洋)" w:date="2025-11-03T14:23:00Z"/>
              </w:rPr>
            </w:pPr>
            <w:ins w:id="1152" w:author="Doris Liu (刘洋)" w:date="2025-11-03T14:23:00Z">
              <w:r w:rsidRPr="009263C9">
                <w:t>Gap pattern ID</w:t>
              </w:r>
            </w:ins>
          </w:p>
        </w:tc>
        <w:tc>
          <w:tcPr>
            <w:tcW w:w="368" w:type="pct"/>
            <w:tcBorders>
              <w:top w:val="single" w:sz="4" w:space="0" w:color="auto"/>
              <w:left w:val="single" w:sz="4" w:space="0" w:color="auto"/>
              <w:bottom w:val="single" w:sz="4" w:space="0" w:color="auto"/>
              <w:right w:val="single" w:sz="4" w:space="0" w:color="auto"/>
            </w:tcBorders>
          </w:tcPr>
          <w:p w14:paraId="1F250CC3" w14:textId="77777777" w:rsidR="009263C9" w:rsidRPr="009263C9" w:rsidRDefault="009263C9" w:rsidP="009263C9">
            <w:pPr>
              <w:pStyle w:val="TAC"/>
              <w:rPr>
                <w:ins w:id="1153" w:author="Doris Liu (刘洋)" w:date="2025-11-03T14:23:00Z"/>
              </w:rPr>
            </w:pPr>
          </w:p>
        </w:tc>
        <w:tc>
          <w:tcPr>
            <w:tcW w:w="736" w:type="pct"/>
            <w:tcBorders>
              <w:top w:val="single" w:sz="4" w:space="0" w:color="auto"/>
              <w:left w:val="single" w:sz="4" w:space="0" w:color="auto"/>
              <w:bottom w:val="single" w:sz="4" w:space="0" w:color="auto"/>
              <w:right w:val="single" w:sz="4" w:space="0" w:color="auto"/>
            </w:tcBorders>
            <w:hideMark/>
          </w:tcPr>
          <w:p w14:paraId="6B675ABF" w14:textId="77777777" w:rsidR="009263C9" w:rsidRPr="009263C9" w:rsidRDefault="009263C9" w:rsidP="009263C9">
            <w:pPr>
              <w:pStyle w:val="TAC"/>
              <w:rPr>
                <w:ins w:id="1154" w:author="Doris Liu (刘洋)" w:date="2025-11-03T14:23:00Z"/>
              </w:rPr>
            </w:pPr>
            <w:ins w:id="1155" w:author="Doris Liu (刘洋)" w:date="2025-11-03T14:23:00Z">
              <w:r w:rsidRPr="009263C9">
                <w:t>gp0</w:t>
              </w:r>
            </w:ins>
          </w:p>
        </w:tc>
        <w:tc>
          <w:tcPr>
            <w:tcW w:w="2353" w:type="pct"/>
            <w:tcBorders>
              <w:top w:val="single" w:sz="4" w:space="0" w:color="auto"/>
              <w:left w:val="single" w:sz="4" w:space="0" w:color="auto"/>
              <w:bottom w:val="single" w:sz="4" w:space="0" w:color="auto"/>
              <w:right w:val="single" w:sz="4" w:space="0" w:color="auto"/>
            </w:tcBorders>
          </w:tcPr>
          <w:p w14:paraId="77113D48" w14:textId="77777777" w:rsidR="009263C9" w:rsidRPr="009263C9" w:rsidRDefault="009263C9" w:rsidP="009263C9">
            <w:pPr>
              <w:pStyle w:val="TAL"/>
              <w:rPr>
                <w:ins w:id="1156" w:author="Doris Liu (刘洋)" w:date="2025-11-03T14:23:00Z"/>
              </w:rPr>
            </w:pPr>
          </w:p>
        </w:tc>
      </w:tr>
      <w:tr w:rsidR="009263C9" w:rsidRPr="009263C9" w14:paraId="55376DB4" w14:textId="77777777" w:rsidTr="0087697E">
        <w:trPr>
          <w:cantSplit/>
          <w:jc w:val="center"/>
          <w:ins w:id="1157" w:author="Doris Liu (刘洋)" w:date="2025-11-03T14:23:00Z"/>
        </w:trPr>
        <w:tc>
          <w:tcPr>
            <w:tcW w:w="1543" w:type="pct"/>
            <w:gridSpan w:val="2"/>
            <w:tcBorders>
              <w:top w:val="single" w:sz="4" w:space="0" w:color="auto"/>
              <w:left w:val="single" w:sz="4" w:space="0" w:color="auto"/>
              <w:bottom w:val="single" w:sz="4" w:space="0" w:color="auto"/>
              <w:right w:val="single" w:sz="4" w:space="0" w:color="auto"/>
            </w:tcBorders>
            <w:hideMark/>
          </w:tcPr>
          <w:p w14:paraId="31C8FF24" w14:textId="77777777" w:rsidR="009263C9" w:rsidRPr="009263C9" w:rsidRDefault="009263C9" w:rsidP="009263C9">
            <w:pPr>
              <w:pStyle w:val="TAL"/>
              <w:rPr>
                <w:ins w:id="1158" w:author="Doris Liu (刘洋)" w:date="2025-11-03T14:23:00Z"/>
                <w:lang w:eastAsia="zh-CN"/>
              </w:rPr>
            </w:pPr>
            <w:ins w:id="1159" w:author="Doris Liu (刘洋)" w:date="2025-11-03T14:23:00Z">
              <w:r w:rsidRPr="009263C9">
                <w:t xml:space="preserve">PRACH configuration on Cell 2 and Cell </w:t>
              </w:r>
              <w:r w:rsidRPr="009263C9">
                <w:rPr>
                  <w:lang w:eastAsia="zh-CN"/>
                </w:rPr>
                <w:t>3</w:t>
              </w:r>
            </w:ins>
          </w:p>
        </w:tc>
        <w:tc>
          <w:tcPr>
            <w:tcW w:w="368" w:type="pct"/>
            <w:tcBorders>
              <w:top w:val="single" w:sz="4" w:space="0" w:color="auto"/>
              <w:left w:val="single" w:sz="4" w:space="0" w:color="auto"/>
              <w:bottom w:val="single" w:sz="4" w:space="0" w:color="auto"/>
              <w:right w:val="single" w:sz="4" w:space="0" w:color="auto"/>
            </w:tcBorders>
          </w:tcPr>
          <w:p w14:paraId="06F0C48D" w14:textId="77777777" w:rsidR="009263C9" w:rsidRPr="009263C9" w:rsidRDefault="009263C9" w:rsidP="009263C9">
            <w:pPr>
              <w:pStyle w:val="TAC"/>
              <w:rPr>
                <w:ins w:id="1160" w:author="Doris Liu (刘洋)" w:date="2025-11-03T14:23:00Z"/>
              </w:rPr>
            </w:pPr>
          </w:p>
        </w:tc>
        <w:tc>
          <w:tcPr>
            <w:tcW w:w="736" w:type="pct"/>
            <w:tcBorders>
              <w:top w:val="single" w:sz="4" w:space="0" w:color="auto"/>
              <w:left w:val="single" w:sz="4" w:space="0" w:color="auto"/>
              <w:bottom w:val="single" w:sz="4" w:space="0" w:color="auto"/>
              <w:right w:val="single" w:sz="4" w:space="0" w:color="auto"/>
            </w:tcBorders>
            <w:hideMark/>
          </w:tcPr>
          <w:p w14:paraId="5DB0F8BD" w14:textId="77777777" w:rsidR="009263C9" w:rsidRPr="009263C9" w:rsidRDefault="009263C9" w:rsidP="009263C9">
            <w:pPr>
              <w:pStyle w:val="TAC"/>
              <w:rPr>
                <w:ins w:id="1161" w:author="Doris Liu (刘洋)" w:date="2025-11-03T14:23:00Z"/>
              </w:rPr>
            </w:pPr>
            <w:ins w:id="1162" w:author="Doris Liu (刘洋)" w:date="2025-11-03T14:23:00Z">
              <w:r w:rsidRPr="009263C9">
                <w:t>FR2 configuration 2</w:t>
              </w:r>
            </w:ins>
          </w:p>
        </w:tc>
        <w:tc>
          <w:tcPr>
            <w:tcW w:w="2353" w:type="pct"/>
            <w:tcBorders>
              <w:top w:val="single" w:sz="4" w:space="0" w:color="auto"/>
              <w:left w:val="single" w:sz="4" w:space="0" w:color="auto"/>
              <w:bottom w:val="single" w:sz="4" w:space="0" w:color="auto"/>
              <w:right w:val="single" w:sz="4" w:space="0" w:color="auto"/>
            </w:tcBorders>
            <w:hideMark/>
          </w:tcPr>
          <w:p w14:paraId="6943483E" w14:textId="77777777" w:rsidR="009263C9" w:rsidRPr="009263C9" w:rsidRDefault="009263C9" w:rsidP="009263C9">
            <w:pPr>
              <w:pStyle w:val="TAL"/>
              <w:rPr>
                <w:ins w:id="1163" w:author="Doris Liu (刘洋)" w:date="2025-11-03T14:23:00Z"/>
              </w:rPr>
            </w:pPr>
            <w:ins w:id="1164" w:author="Doris Liu (刘洋)" w:date="2025-11-03T14:23:00Z">
              <w:r w:rsidRPr="009263C9">
                <w:t>Captured in A.7.2-1</w:t>
              </w:r>
            </w:ins>
          </w:p>
        </w:tc>
      </w:tr>
      <w:tr w:rsidR="009263C9" w:rsidRPr="009263C9" w14:paraId="3B9A4078" w14:textId="77777777" w:rsidTr="0087697E">
        <w:trPr>
          <w:cantSplit/>
          <w:jc w:val="center"/>
          <w:ins w:id="1165" w:author="Doris Liu (刘洋)" w:date="2025-11-03T14:23:00Z"/>
        </w:trPr>
        <w:tc>
          <w:tcPr>
            <w:tcW w:w="1543" w:type="pct"/>
            <w:gridSpan w:val="2"/>
            <w:tcBorders>
              <w:top w:val="single" w:sz="4" w:space="0" w:color="auto"/>
              <w:left w:val="single" w:sz="4" w:space="0" w:color="auto"/>
              <w:bottom w:val="single" w:sz="4" w:space="0" w:color="auto"/>
              <w:right w:val="single" w:sz="4" w:space="0" w:color="auto"/>
            </w:tcBorders>
            <w:hideMark/>
          </w:tcPr>
          <w:p w14:paraId="4A7883E8" w14:textId="77777777" w:rsidR="009263C9" w:rsidRPr="009263C9" w:rsidRDefault="009263C9" w:rsidP="009263C9">
            <w:pPr>
              <w:pStyle w:val="TAL"/>
              <w:rPr>
                <w:ins w:id="1166" w:author="Doris Liu (刘洋)" w:date="2025-11-03T14:23:00Z"/>
                <w:lang w:eastAsia="ja-JP"/>
              </w:rPr>
            </w:pPr>
            <w:ins w:id="1167" w:author="Doris Liu (刘洋)" w:date="2025-11-03T14:23:00Z">
              <w:r w:rsidRPr="009263C9">
                <w:t>Cell-individual offset for cells on RF channel number 1</w:t>
              </w:r>
            </w:ins>
          </w:p>
        </w:tc>
        <w:tc>
          <w:tcPr>
            <w:tcW w:w="368" w:type="pct"/>
            <w:tcBorders>
              <w:top w:val="single" w:sz="4" w:space="0" w:color="auto"/>
              <w:left w:val="single" w:sz="4" w:space="0" w:color="auto"/>
              <w:bottom w:val="single" w:sz="4" w:space="0" w:color="auto"/>
              <w:right w:val="single" w:sz="4" w:space="0" w:color="auto"/>
            </w:tcBorders>
            <w:hideMark/>
          </w:tcPr>
          <w:p w14:paraId="0C693C3E" w14:textId="77777777" w:rsidR="009263C9" w:rsidRPr="009263C9" w:rsidRDefault="009263C9" w:rsidP="009263C9">
            <w:pPr>
              <w:pStyle w:val="TAC"/>
              <w:rPr>
                <w:ins w:id="1168" w:author="Doris Liu (刘洋)" w:date="2025-11-03T14:23:00Z"/>
              </w:rPr>
            </w:pPr>
            <w:ins w:id="1169" w:author="Doris Liu (刘洋)" w:date="2025-11-03T14:23:00Z">
              <w:r w:rsidRPr="009263C9">
                <w:t>dB</w:t>
              </w:r>
            </w:ins>
          </w:p>
        </w:tc>
        <w:tc>
          <w:tcPr>
            <w:tcW w:w="736" w:type="pct"/>
            <w:tcBorders>
              <w:top w:val="single" w:sz="4" w:space="0" w:color="auto"/>
              <w:left w:val="single" w:sz="4" w:space="0" w:color="auto"/>
              <w:bottom w:val="single" w:sz="4" w:space="0" w:color="auto"/>
              <w:right w:val="single" w:sz="4" w:space="0" w:color="auto"/>
            </w:tcBorders>
            <w:hideMark/>
          </w:tcPr>
          <w:p w14:paraId="3C38CBA6" w14:textId="77777777" w:rsidR="009263C9" w:rsidRPr="009263C9" w:rsidRDefault="009263C9" w:rsidP="009263C9">
            <w:pPr>
              <w:pStyle w:val="TAC"/>
              <w:rPr>
                <w:ins w:id="1170" w:author="Doris Liu (刘洋)" w:date="2025-11-03T14:23:00Z"/>
              </w:rPr>
            </w:pPr>
            <w:ins w:id="1171" w:author="Doris Liu (刘洋)" w:date="2025-11-03T14:23:00Z">
              <w:r w:rsidRPr="009263C9">
                <w:t>0</w:t>
              </w:r>
            </w:ins>
          </w:p>
        </w:tc>
        <w:tc>
          <w:tcPr>
            <w:tcW w:w="2353" w:type="pct"/>
            <w:tcBorders>
              <w:top w:val="single" w:sz="4" w:space="0" w:color="auto"/>
              <w:left w:val="single" w:sz="4" w:space="0" w:color="auto"/>
              <w:bottom w:val="single" w:sz="4" w:space="0" w:color="auto"/>
              <w:right w:val="single" w:sz="4" w:space="0" w:color="auto"/>
            </w:tcBorders>
            <w:hideMark/>
          </w:tcPr>
          <w:p w14:paraId="69E970D3" w14:textId="77777777" w:rsidR="009263C9" w:rsidRPr="009263C9" w:rsidRDefault="009263C9" w:rsidP="009263C9">
            <w:pPr>
              <w:pStyle w:val="TAL"/>
              <w:rPr>
                <w:ins w:id="1172" w:author="Doris Liu (刘洋)" w:date="2025-11-03T14:23:00Z"/>
                <w:lang w:eastAsia="ja-JP"/>
              </w:rPr>
            </w:pPr>
            <w:ins w:id="1173" w:author="Doris Liu (刘洋)" w:date="2025-11-03T14:23:00Z">
              <w:r w:rsidRPr="009263C9">
                <w:t>Individual offset for cells on primary component carrier</w:t>
              </w:r>
            </w:ins>
          </w:p>
        </w:tc>
      </w:tr>
      <w:tr w:rsidR="009263C9" w:rsidRPr="009263C9" w14:paraId="44479BB7" w14:textId="77777777" w:rsidTr="0087697E">
        <w:trPr>
          <w:cantSplit/>
          <w:jc w:val="center"/>
          <w:ins w:id="1174" w:author="Doris Liu (刘洋)" w:date="2025-11-03T14:23:00Z"/>
        </w:trPr>
        <w:tc>
          <w:tcPr>
            <w:tcW w:w="1543" w:type="pct"/>
            <w:gridSpan w:val="2"/>
            <w:tcBorders>
              <w:top w:val="single" w:sz="4" w:space="0" w:color="auto"/>
              <w:left w:val="single" w:sz="4" w:space="0" w:color="auto"/>
              <w:bottom w:val="single" w:sz="4" w:space="0" w:color="auto"/>
              <w:right w:val="single" w:sz="4" w:space="0" w:color="auto"/>
            </w:tcBorders>
            <w:hideMark/>
          </w:tcPr>
          <w:p w14:paraId="27A81210" w14:textId="77777777" w:rsidR="009263C9" w:rsidRPr="009263C9" w:rsidRDefault="009263C9" w:rsidP="009263C9">
            <w:pPr>
              <w:pStyle w:val="TAL"/>
              <w:rPr>
                <w:ins w:id="1175" w:author="Doris Liu (刘洋)" w:date="2025-11-03T14:23:00Z"/>
                <w:lang w:eastAsia="ja-JP"/>
              </w:rPr>
            </w:pPr>
            <w:ins w:id="1176" w:author="Doris Liu (刘洋)" w:date="2025-11-03T14:23:00Z">
              <w:r w:rsidRPr="009263C9">
                <w:t>Cell-individual offset for cells on RF channel number 2</w:t>
              </w:r>
            </w:ins>
          </w:p>
        </w:tc>
        <w:tc>
          <w:tcPr>
            <w:tcW w:w="368" w:type="pct"/>
            <w:tcBorders>
              <w:top w:val="single" w:sz="4" w:space="0" w:color="auto"/>
              <w:left w:val="single" w:sz="4" w:space="0" w:color="auto"/>
              <w:bottom w:val="single" w:sz="4" w:space="0" w:color="auto"/>
              <w:right w:val="single" w:sz="4" w:space="0" w:color="auto"/>
            </w:tcBorders>
            <w:hideMark/>
          </w:tcPr>
          <w:p w14:paraId="75C9BAD0" w14:textId="77777777" w:rsidR="009263C9" w:rsidRPr="009263C9" w:rsidRDefault="009263C9" w:rsidP="009263C9">
            <w:pPr>
              <w:pStyle w:val="TAC"/>
              <w:rPr>
                <w:ins w:id="1177" w:author="Doris Liu (刘洋)" w:date="2025-11-03T14:23:00Z"/>
              </w:rPr>
            </w:pPr>
            <w:ins w:id="1178" w:author="Doris Liu (刘洋)" w:date="2025-11-03T14:23:00Z">
              <w:r w:rsidRPr="009263C9">
                <w:t>dB</w:t>
              </w:r>
            </w:ins>
          </w:p>
        </w:tc>
        <w:tc>
          <w:tcPr>
            <w:tcW w:w="736" w:type="pct"/>
            <w:tcBorders>
              <w:top w:val="single" w:sz="4" w:space="0" w:color="auto"/>
              <w:left w:val="single" w:sz="4" w:space="0" w:color="auto"/>
              <w:bottom w:val="single" w:sz="4" w:space="0" w:color="auto"/>
              <w:right w:val="single" w:sz="4" w:space="0" w:color="auto"/>
            </w:tcBorders>
            <w:hideMark/>
          </w:tcPr>
          <w:p w14:paraId="5710B6F2" w14:textId="77777777" w:rsidR="009263C9" w:rsidRPr="009263C9" w:rsidRDefault="009263C9" w:rsidP="009263C9">
            <w:pPr>
              <w:pStyle w:val="TAC"/>
              <w:rPr>
                <w:ins w:id="1179" w:author="Doris Liu (刘洋)" w:date="2025-11-03T14:23:00Z"/>
              </w:rPr>
            </w:pPr>
            <w:ins w:id="1180" w:author="Doris Liu (刘洋)" w:date="2025-11-03T14:23:00Z">
              <w:r w:rsidRPr="009263C9">
                <w:t>0</w:t>
              </w:r>
            </w:ins>
          </w:p>
        </w:tc>
        <w:tc>
          <w:tcPr>
            <w:tcW w:w="2353" w:type="pct"/>
            <w:tcBorders>
              <w:top w:val="single" w:sz="4" w:space="0" w:color="auto"/>
              <w:left w:val="single" w:sz="4" w:space="0" w:color="auto"/>
              <w:bottom w:val="single" w:sz="4" w:space="0" w:color="auto"/>
              <w:right w:val="single" w:sz="4" w:space="0" w:color="auto"/>
            </w:tcBorders>
            <w:hideMark/>
          </w:tcPr>
          <w:p w14:paraId="374745A5" w14:textId="77777777" w:rsidR="009263C9" w:rsidRPr="009263C9" w:rsidRDefault="009263C9" w:rsidP="009263C9">
            <w:pPr>
              <w:pStyle w:val="TAL"/>
              <w:rPr>
                <w:ins w:id="1181" w:author="Doris Liu (刘洋)" w:date="2025-11-03T14:23:00Z"/>
                <w:lang w:eastAsia="ja-JP"/>
              </w:rPr>
            </w:pPr>
            <w:ins w:id="1182" w:author="Doris Liu (刘洋)" w:date="2025-11-03T14:23:00Z">
              <w:r w:rsidRPr="009263C9">
                <w:t>Individual offset for cells on carrier frequency of Cell 2</w:t>
              </w:r>
            </w:ins>
          </w:p>
        </w:tc>
      </w:tr>
      <w:tr w:rsidR="009263C9" w:rsidRPr="009263C9" w14:paraId="404CC27B" w14:textId="77777777" w:rsidTr="0087697E">
        <w:trPr>
          <w:cantSplit/>
          <w:jc w:val="center"/>
          <w:ins w:id="1183" w:author="Doris Liu (刘洋)" w:date="2025-11-03T14:23:00Z"/>
        </w:trPr>
        <w:tc>
          <w:tcPr>
            <w:tcW w:w="1543" w:type="pct"/>
            <w:gridSpan w:val="2"/>
            <w:tcBorders>
              <w:top w:val="single" w:sz="4" w:space="0" w:color="auto"/>
              <w:left w:val="single" w:sz="4" w:space="0" w:color="auto"/>
              <w:bottom w:val="single" w:sz="4" w:space="0" w:color="auto"/>
              <w:right w:val="single" w:sz="4" w:space="0" w:color="auto"/>
            </w:tcBorders>
            <w:hideMark/>
          </w:tcPr>
          <w:p w14:paraId="0A2D8DFB" w14:textId="77777777" w:rsidR="009263C9" w:rsidRPr="009263C9" w:rsidRDefault="009263C9" w:rsidP="009263C9">
            <w:pPr>
              <w:pStyle w:val="TAL"/>
              <w:rPr>
                <w:ins w:id="1184" w:author="Doris Liu (刘洋)" w:date="2025-11-03T14:23:00Z"/>
                <w:lang w:eastAsia="zh-CN"/>
              </w:rPr>
            </w:pPr>
            <w:ins w:id="1185" w:author="Doris Liu (刘洋)" w:date="2025-11-03T14:23:00Z">
              <w:r w:rsidRPr="009263C9">
                <w:t xml:space="preserve">Cell-individual offset for cells on RF channel number </w:t>
              </w:r>
              <w:r w:rsidRPr="009263C9">
                <w:rPr>
                  <w:lang w:eastAsia="zh-CN"/>
                </w:rPr>
                <w:t>3</w:t>
              </w:r>
            </w:ins>
          </w:p>
        </w:tc>
        <w:tc>
          <w:tcPr>
            <w:tcW w:w="368" w:type="pct"/>
            <w:tcBorders>
              <w:top w:val="single" w:sz="4" w:space="0" w:color="auto"/>
              <w:left w:val="single" w:sz="4" w:space="0" w:color="auto"/>
              <w:bottom w:val="single" w:sz="4" w:space="0" w:color="auto"/>
              <w:right w:val="single" w:sz="4" w:space="0" w:color="auto"/>
            </w:tcBorders>
            <w:hideMark/>
          </w:tcPr>
          <w:p w14:paraId="10AC8923" w14:textId="77777777" w:rsidR="009263C9" w:rsidRPr="009263C9" w:rsidRDefault="009263C9" w:rsidP="009263C9">
            <w:pPr>
              <w:pStyle w:val="TAC"/>
              <w:rPr>
                <w:ins w:id="1186" w:author="Doris Liu (刘洋)" w:date="2025-11-03T14:23:00Z"/>
              </w:rPr>
            </w:pPr>
            <w:ins w:id="1187" w:author="Doris Liu (刘洋)" w:date="2025-11-03T14:23:00Z">
              <w:r w:rsidRPr="009263C9">
                <w:t>dB</w:t>
              </w:r>
            </w:ins>
          </w:p>
        </w:tc>
        <w:tc>
          <w:tcPr>
            <w:tcW w:w="736" w:type="pct"/>
            <w:tcBorders>
              <w:top w:val="single" w:sz="4" w:space="0" w:color="auto"/>
              <w:left w:val="single" w:sz="4" w:space="0" w:color="auto"/>
              <w:bottom w:val="single" w:sz="4" w:space="0" w:color="auto"/>
              <w:right w:val="single" w:sz="4" w:space="0" w:color="auto"/>
            </w:tcBorders>
            <w:hideMark/>
          </w:tcPr>
          <w:p w14:paraId="4615CAF9" w14:textId="77777777" w:rsidR="009263C9" w:rsidRPr="009263C9" w:rsidRDefault="009263C9" w:rsidP="009263C9">
            <w:pPr>
              <w:pStyle w:val="TAC"/>
              <w:rPr>
                <w:ins w:id="1188" w:author="Doris Liu (刘洋)" w:date="2025-11-03T14:23:00Z"/>
              </w:rPr>
            </w:pPr>
            <w:ins w:id="1189" w:author="Doris Liu (刘洋)" w:date="2025-11-03T14:23:00Z">
              <w:r w:rsidRPr="009263C9">
                <w:t>0</w:t>
              </w:r>
            </w:ins>
          </w:p>
        </w:tc>
        <w:tc>
          <w:tcPr>
            <w:tcW w:w="2353" w:type="pct"/>
            <w:tcBorders>
              <w:top w:val="single" w:sz="4" w:space="0" w:color="auto"/>
              <w:left w:val="single" w:sz="4" w:space="0" w:color="auto"/>
              <w:bottom w:val="single" w:sz="4" w:space="0" w:color="auto"/>
              <w:right w:val="single" w:sz="4" w:space="0" w:color="auto"/>
            </w:tcBorders>
            <w:hideMark/>
          </w:tcPr>
          <w:p w14:paraId="4D188255" w14:textId="77777777" w:rsidR="009263C9" w:rsidRPr="009263C9" w:rsidRDefault="009263C9" w:rsidP="009263C9">
            <w:pPr>
              <w:pStyle w:val="TAL"/>
              <w:rPr>
                <w:ins w:id="1190" w:author="Doris Liu (刘洋)" w:date="2025-11-03T14:23:00Z"/>
                <w:lang w:eastAsia="ja-JP"/>
              </w:rPr>
            </w:pPr>
            <w:ins w:id="1191" w:author="Doris Liu (刘洋)" w:date="2025-11-03T14:23:00Z">
              <w:r w:rsidRPr="009263C9">
                <w:t xml:space="preserve">Individual offset for cells on carrier frequency of Cell </w:t>
              </w:r>
              <w:r w:rsidRPr="009263C9">
                <w:rPr>
                  <w:lang w:eastAsia="zh-CN"/>
                </w:rPr>
                <w:t>3</w:t>
              </w:r>
            </w:ins>
          </w:p>
        </w:tc>
      </w:tr>
      <w:tr w:rsidR="009263C9" w:rsidRPr="009263C9" w14:paraId="26EAB297" w14:textId="77777777" w:rsidTr="0087697E">
        <w:trPr>
          <w:cantSplit/>
          <w:jc w:val="center"/>
          <w:ins w:id="1192" w:author="Doris Liu (刘洋)" w:date="2025-11-03T14:23:00Z"/>
        </w:trPr>
        <w:tc>
          <w:tcPr>
            <w:tcW w:w="1543" w:type="pct"/>
            <w:gridSpan w:val="2"/>
            <w:tcBorders>
              <w:top w:val="single" w:sz="4" w:space="0" w:color="auto"/>
              <w:left w:val="single" w:sz="4" w:space="0" w:color="auto"/>
              <w:bottom w:val="single" w:sz="4" w:space="0" w:color="auto"/>
              <w:right w:val="single" w:sz="4" w:space="0" w:color="auto"/>
            </w:tcBorders>
            <w:hideMark/>
          </w:tcPr>
          <w:p w14:paraId="5BCDCD16" w14:textId="77777777" w:rsidR="009263C9" w:rsidRPr="009263C9" w:rsidRDefault="009263C9" w:rsidP="009263C9">
            <w:pPr>
              <w:pStyle w:val="TAL"/>
              <w:rPr>
                <w:ins w:id="1193" w:author="Doris Liu (刘洋)" w:date="2025-11-03T14:23:00Z"/>
                <w:lang w:eastAsia="ja-JP"/>
              </w:rPr>
            </w:pPr>
            <w:ins w:id="1194" w:author="Doris Liu (刘洋)" w:date="2025-11-03T14:23:00Z">
              <w:r w:rsidRPr="009263C9">
                <w:t>T1</w:t>
              </w:r>
            </w:ins>
          </w:p>
        </w:tc>
        <w:tc>
          <w:tcPr>
            <w:tcW w:w="368" w:type="pct"/>
            <w:tcBorders>
              <w:top w:val="single" w:sz="4" w:space="0" w:color="auto"/>
              <w:left w:val="single" w:sz="4" w:space="0" w:color="auto"/>
              <w:bottom w:val="single" w:sz="4" w:space="0" w:color="auto"/>
              <w:right w:val="single" w:sz="4" w:space="0" w:color="auto"/>
            </w:tcBorders>
            <w:hideMark/>
          </w:tcPr>
          <w:p w14:paraId="0141AE1F" w14:textId="77777777" w:rsidR="009263C9" w:rsidRPr="009263C9" w:rsidRDefault="009263C9" w:rsidP="009263C9">
            <w:pPr>
              <w:pStyle w:val="TAC"/>
              <w:rPr>
                <w:ins w:id="1195" w:author="Doris Liu (刘洋)" w:date="2025-11-03T14:23:00Z"/>
              </w:rPr>
            </w:pPr>
            <w:ins w:id="1196" w:author="Doris Liu (刘洋)" w:date="2025-11-03T14:23:00Z">
              <w:r w:rsidRPr="009263C9">
                <w:t>s</w:t>
              </w:r>
            </w:ins>
          </w:p>
        </w:tc>
        <w:tc>
          <w:tcPr>
            <w:tcW w:w="736" w:type="pct"/>
            <w:tcBorders>
              <w:top w:val="single" w:sz="4" w:space="0" w:color="auto"/>
              <w:left w:val="single" w:sz="4" w:space="0" w:color="auto"/>
              <w:bottom w:val="single" w:sz="4" w:space="0" w:color="auto"/>
              <w:right w:val="single" w:sz="4" w:space="0" w:color="auto"/>
            </w:tcBorders>
            <w:hideMark/>
          </w:tcPr>
          <w:p w14:paraId="4FC188AB" w14:textId="77777777" w:rsidR="009263C9" w:rsidRPr="009263C9" w:rsidRDefault="009263C9" w:rsidP="009263C9">
            <w:pPr>
              <w:pStyle w:val="TAC"/>
              <w:rPr>
                <w:ins w:id="1197" w:author="Doris Liu (刘洋)" w:date="2025-11-03T14:23:00Z"/>
              </w:rPr>
            </w:pPr>
            <w:ins w:id="1198" w:author="Doris Liu (刘洋)" w:date="2025-11-03T14:23:00Z">
              <w:r w:rsidRPr="009263C9">
                <w:t>1</w:t>
              </w:r>
            </w:ins>
          </w:p>
        </w:tc>
        <w:tc>
          <w:tcPr>
            <w:tcW w:w="2353" w:type="pct"/>
            <w:tcBorders>
              <w:top w:val="single" w:sz="4" w:space="0" w:color="auto"/>
              <w:left w:val="single" w:sz="4" w:space="0" w:color="auto"/>
              <w:bottom w:val="single" w:sz="4" w:space="0" w:color="auto"/>
              <w:right w:val="single" w:sz="4" w:space="0" w:color="auto"/>
            </w:tcBorders>
            <w:hideMark/>
          </w:tcPr>
          <w:p w14:paraId="4EA4E4CF" w14:textId="77777777" w:rsidR="009263C9" w:rsidRPr="009263C9" w:rsidRDefault="009263C9" w:rsidP="009263C9">
            <w:pPr>
              <w:pStyle w:val="TAL"/>
              <w:rPr>
                <w:ins w:id="1199" w:author="Doris Liu (刘洋)" w:date="2025-11-03T14:23:00Z"/>
                <w:lang w:eastAsia="ja-JP"/>
              </w:rPr>
            </w:pPr>
            <w:ins w:id="1200" w:author="Doris Liu (刘洋)" w:date="2025-11-03T14:23:00Z">
              <w:r w:rsidRPr="009263C9">
                <w:t xml:space="preserve">UE is connected to Cell 1 (NR </w:t>
              </w:r>
              <w:proofErr w:type="spellStart"/>
              <w:r w:rsidRPr="009263C9">
                <w:t>PCell</w:t>
              </w:r>
              <w:proofErr w:type="spellEnd"/>
              <w:r w:rsidRPr="009263C9">
                <w:t>) on radio channel 1</w:t>
              </w:r>
              <w:r w:rsidRPr="009263C9">
                <w:rPr>
                  <w:lang w:eastAsia="zh-CN"/>
                </w:rPr>
                <w:t>, but is not aware of</w:t>
              </w:r>
              <w:r w:rsidRPr="009263C9">
                <w:t xml:space="preserve"> Cell 2 (NR </w:t>
              </w:r>
              <w:proofErr w:type="spellStart"/>
              <w:r w:rsidRPr="009263C9">
                <w:t>PSCell</w:t>
              </w:r>
              <w:proofErr w:type="spellEnd"/>
              <w:r w:rsidRPr="009263C9">
                <w:rPr>
                  <w:lang w:eastAsia="zh-CN"/>
                </w:rPr>
                <w:t xml:space="preserve"> 1</w:t>
              </w:r>
              <w:r w:rsidRPr="009263C9">
                <w:t>) on radio channel 2</w:t>
              </w:r>
              <w:r w:rsidRPr="009263C9">
                <w:rPr>
                  <w:lang w:eastAsia="zh-CN"/>
                </w:rPr>
                <w:t xml:space="preserve"> and </w:t>
              </w:r>
              <w:r w:rsidRPr="009263C9">
                <w:t xml:space="preserve">Cell 3 (NR </w:t>
              </w:r>
              <w:proofErr w:type="spellStart"/>
              <w:r w:rsidRPr="009263C9">
                <w:t>PSCell</w:t>
              </w:r>
              <w:proofErr w:type="spellEnd"/>
              <w:r w:rsidRPr="009263C9">
                <w:rPr>
                  <w:lang w:eastAsia="zh-CN"/>
                </w:rPr>
                <w:t xml:space="preserve"> 2</w:t>
              </w:r>
              <w:r w:rsidRPr="009263C9">
                <w:t>) on radio channel 3</w:t>
              </w:r>
            </w:ins>
          </w:p>
        </w:tc>
      </w:tr>
      <w:tr w:rsidR="009263C9" w:rsidRPr="009263C9" w14:paraId="48857BD3" w14:textId="77777777" w:rsidTr="0087697E">
        <w:trPr>
          <w:cantSplit/>
          <w:jc w:val="center"/>
          <w:ins w:id="1201" w:author="Doris Liu (刘洋)" w:date="2025-11-03T14:23:00Z"/>
        </w:trPr>
        <w:tc>
          <w:tcPr>
            <w:tcW w:w="1543" w:type="pct"/>
            <w:gridSpan w:val="2"/>
            <w:tcBorders>
              <w:top w:val="single" w:sz="4" w:space="0" w:color="auto"/>
              <w:left w:val="single" w:sz="4" w:space="0" w:color="auto"/>
              <w:bottom w:val="single" w:sz="4" w:space="0" w:color="auto"/>
              <w:right w:val="single" w:sz="4" w:space="0" w:color="auto"/>
            </w:tcBorders>
            <w:hideMark/>
          </w:tcPr>
          <w:p w14:paraId="14D21915" w14:textId="77777777" w:rsidR="009263C9" w:rsidRPr="009263C9" w:rsidRDefault="009263C9" w:rsidP="009263C9">
            <w:pPr>
              <w:pStyle w:val="TAL"/>
              <w:rPr>
                <w:ins w:id="1202" w:author="Doris Liu (刘洋)" w:date="2025-11-03T14:23:00Z"/>
                <w:lang w:eastAsia="zh-CN"/>
              </w:rPr>
            </w:pPr>
            <w:ins w:id="1203" w:author="Doris Liu (刘洋)" w:date="2025-11-03T14:23:00Z">
              <w:r w:rsidRPr="009263C9">
                <w:rPr>
                  <w:lang w:eastAsia="zh-CN"/>
                </w:rPr>
                <w:t>T2</w:t>
              </w:r>
            </w:ins>
          </w:p>
        </w:tc>
        <w:tc>
          <w:tcPr>
            <w:tcW w:w="368" w:type="pct"/>
            <w:tcBorders>
              <w:top w:val="single" w:sz="4" w:space="0" w:color="auto"/>
              <w:left w:val="single" w:sz="4" w:space="0" w:color="auto"/>
              <w:bottom w:val="single" w:sz="4" w:space="0" w:color="auto"/>
              <w:right w:val="single" w:sz="4" w:space="0" w:color="auto"/>
            </w:tcBorders>
          </w:tcPr>
          <w:p w14:paraId="5B190661" w14:textId="77777777" w:rsidR="009263C9" w:rsidRPr="009263C9" w:rsidRDefault="009263C9" w:rsidP="009263C9">
            <w:pPr>
              <w:pStyle w:val="TAC"/>
              <w:rPr>
                <w:ins w:id="1204" w:author="Doris Liu (刘洋)" w:date="2025-11-03T14:23:00Z"/>
              </w:rPr>
            </w:pPr>
          </w:p>
        </w:tc>
        <w:tc>
          <w:tcPr>
            <w:tcW w:w="736" w:type="pct"/>
            <w:tcBorders>
              <w:top w:val="single" w:sz="4" w:space="0" w:color="auto"/>
              <w:left w:val="single" w:sz="4" w:space="0" w:color="auto"/>
              <w:bottom w:val="single" w:sz="4" w:space="0" w:color="auto"/>
              <w:right w:val="single" w:sz="4" w:space="0" w:color="auto"/>
            </w:tcBorders>
            <w:hideMark/>
          </w:tcPr>
          <w:p w14:paraId="6A16A994" w14:textId="77777777" w:rsidR="009263C9" w:rsidRPr="009263C9" w:rsidRDefault="009263C9" w:rsidP="009263C9">
            <w:pPr>
              <w:pStyle w:val="TAC"/>
              <w:rPr>
                <w:ins w:id="1205" w:author="Doris Liu (刘洋)" w:date="2025-11-03T14:23:00Z"/>
                <w:lang w:eastAsia="zh-CN"/>
              </w:rPr>
            </w:pPr>
            <w:ins w:id="1206" w:author="Doris Liu (刘洋)" w:date="2025-11-03T14:23:00Z">
              <w:r w:rsidRPr="009263C9">
                <w:t>&lt;7</w:t>
              </w:r>
            </w:ins>
          </w:p>
        </w:tc>
        <w:tc>
          <w:tcPr>
            <w:tcW w:w="2353" w:type="pct"/>
            <w:tcBorders>
              <w:top w:val="single" w:sz="4" w:space="0" w:color="auto"/>
              <w:left w:val="single" w:sz="4" w:space="0" w:color="auto"/>
              <w:bottom w:val="single" w:sz="4" w:space="0" w:color="auto"/>
              <w:right w:val="single" w:sz="4" w:space="0" w:color="auto"/>
            </w:tcBorders>
            <w:hideMark/>
          </w:tcPr>
          <w:p w14:paraId="027473A7" w14:textId="77777777" w:rsidR="009263C9" w:rsidRPr="009263C9" w:rsidRDefault="009263C9" w:rsidP="009263C9">
            <w:pPr>
              <w:pStyle w:val="TAL"/>
              <w:rPr>
                <w:ins w:id="1207" w:author="Doris Liu (刘洋)" w:date="2025-11-03T14:23:00Z"/>
              </w:rPr>
            </w:pPr>
            <w:ins w:id="1208" w:author="Doris Liu (刘洋)" w:date="2025-11-03T14:23:00Z">
              <w:r w:rsidRPr="009263C9">
                <w:t xml:space="preserve">During this time </w:t>
              </w:r>
              <w:proofErr w:type="spellStart"/>
              <w:r w:rsidRPr="009263C9">
                <w:t>PSCell</w:t>
              </w:r>
              <w:proofErr w:type="spellEnd"/>
              <w:r w:rsidRPr="009263C9">
                <w:t xml:space="preserve"> 1 meets the </w:t>
              </w:r>
              <w:proofErr w:type="spellStart"/>
              <w:r w:rsidRPr="009263C9">
                <w:t>PSCell</w:t>
              </w:r>
              <w:proofErr w:type="spellEnd"/>
              <w:r w:rsidRPr="009263C9">
                <w:t xml:space="preserve"> addition condition and</w:t>
              </w:r>
              <w:r w:rsidRPr="009263C9">
                <w:rPr>
                  <w:lang w:eastAsia="zh-CN"/>
                </w:rPr>
                <w:t xml:space="preserve"> </w:t>
              </w:r>
              <w:r w:rsidRPr="009263C9">
                <w:t xml:space="preserve">the UE adds the </w:t>
              </w:r>
              <w:proofErr w:type="spellStart"/>
              <w:r w:rsidRPr="009263C9">
                <w:t>PSCell</w:t>
              </w:r>
              <w:proofErr w:type="spellEnd"/>
              <w:r w:rsidRPr="009263C9">
                <w:t xml:space="preserve"> (Cell </w:t>
              </w:r>
              <w:r w:rsidRPr="009263C9">
                <w:rPr>
                  <w:lang w:eastAsia="zh-CN"/>
                </w:rPr>
                <w:t>2</w:t>
              </w:r>
              <w:r w:rsidRPr="009263C9">
                <w:t>)</w:t>
              </w:r>
            </w:ins>
          </w:p>
        </w:tc>
      </w:tr>
      <w:tr w:rsidR="009263C9" w:rsidRPr="009263C9" w14:paraId="18195027" w14:textId="77777777" w:rsidTr="0087697E">
        <w:trPr>
          <w:cantSplit/>
          <w:jc w:val="center"/>
          <w:ins w:id="1209" w:author="Doris Liu (刘洋)" w:date="2025-11-03T14:23:00Z"/>
        </w:trPr>
        <w:tc>
          <w:tcPr>
            <w:tcW w:w="1543" w:type="pct"/>
            <w:gridSpan w:val="2"/>
            <w:tcBorders>
              <w:top w:val="single" w:sz="4" w:space="0" w:color="auto"/>
              <w:left w:val="single" w:sz="4" w:space="0" w:color="auto"/>
              <w:bottom w:val="single" w:sz="4" w:space="0" w:color="auto"/>
              <w:right w:val="single" w:sz="4" w:space="0" w:color="auto"/>
            </w:tcBorders>
            <w:hideMark/>
          </w:tcPr>
          <w:p w14:paraId="43EC234C" w14:textId="77777777" w:rsidR="009263C9" w:rsidRPr="009263C9" w:rsidRDefault="009263C9" w:rsidP="009263C9">
            <w:pPr>
              <w:pStyle w:val="TAL"/>
              <w:rPr>
                <w:ins w:id="1210" w:author="Doris Liu (刘洋)" w:date="2025-11-03T14:23:00Z"/>
                <w:lang w:eastAsia="zh-CN"/>
              </w:rPr>
            </w:pPr>
            <w:ins w:id="1211" w:author="Doris Liu (刘洋)" w:date="2025-11-03T14:23:00Z">
              <w:r w:rsidRPr="009263C9">
                <w:t>T</w:t>
              </w:r>
              <w:r w:rsidRPr="009263C9">
                <w:rPr>
                  <w:lang w:eastAsia="zh-CN"/>
                </w:rPr>
                <w:t>3</w:t>
              </w:r>
            </w:ins>
          </w:p>
        </w:tc>
        <w:tc>
          <w:tcPr>
            <w:tcW w:w="368" w:type="pct"/>
            <w:tcBorders>
              <w:top w:val="single" w:sz="4" w:space="0" w:color="auto"/>
              <w:left w:val="single" w:sz="4" w:space="0" w:color="auto"/>
              <w:bottom w:val="single" w:sz="4" w:space="0" w:color="auto"/>
              <w:right w:val="single" w:sz="4" w:space="0" w:color="auto"/>
            </w:tcBorders>
            <w:hideMark/>
          </w:tcPr>
          <w:p w14:paraId="5512FCB1" w14:textId="77777777" w:rsidR="009263C9" w:rsidRPr="009263C9" w:rsidRDefault="009263C9" w:rsidP="009263C9">
            <w:pPr>
              <w:pStyle w:val="TAC"/>
              <w:rPr>
                <w:ins w:id="1212" w:author="Doris Liu (刘洋)" w:date="2025-11-03T14:23:00Z"/>
              </w:rPr>
            </w:pPr>
            <w:ins w:id="1213" w:author="Doris Liu (刘洋)" w:date="2025-11-03T14:23:00Z">
              <w:r w:rsidRPr="009263C9">
                <w:t>s</w:t>
              </w:r>
            </w:ins>
          </w:p>
        </w:tc>
        <w:tc>
          <w:tcPr>
            <w:tcW w:w="736" w:type="pct"/>
            <w:tcBorders>
              <w:top w:val="single" w:sz="4" w:space="0" w:color="auto"/>
              <w:left w:val="single" w:sz="4" w:space="0" w:color="auto"/>
              <w:bottom w:val="single" w:sz="4" w:space="0" w:color="auto"/>
              <w:right w:val="single" w:sz="4" w:space="0" w:color="auto"/>
            </w:tcBorders>
            <w:hideMark/>
          </w:tcPr>
          <w:p w14:paraId="5474E339" w14:textId="77777777" w:rsidR="009263C9" w:rsidRPr="009263C9" w:rsidRDefault="009263C9" w:rsidP="009263C9">
            <w:pPr>
              <w:pStyle w:val="TAC"/>
              <w:rPr>
                <w:ins w:id="1214" w:author="Doris Liu (刘洋)" w:date="2025-11-03T14:23:00Z"/>
                <w:lang w:eastAsia="zh-CN"/>
              </w:rPr>
            </w:pPr>
            <w:ins w:id="1215" w:author="Doris Liu (刘洋)" w:date="2025-11-03T14:23:00Z">
              <w:r w:rsidRPr="009263C9">
                <w:rPr>
                  <w:lang w:eastAsia="zh-CN"/>
                </w:rPr>
                <w:t>1</w:t>
              </w:r>
            </w:ins>
          </w:p>
        </w:tc>
        <w:tc>
          <w:tcPr>
            <w:tcW w:w="2353" w:type="pct"/>
            <w:tcBorders>
              <w:top w:val="single" w:sz="4" w:space="0" w:color="auto"/>
              <w:left w:val="single" w:sz="4" w:space="0" w:color="auto"/>
              <w:bottom w:val="single" w:sz="4" w:space="0" w:color="auto"/>
              <w:right w:val="single" w:sz="4" w:space="0" w:color="auto"/>
            </w:tcBorders>
            <w:hideMark/>
          </w:tcPr>
          <w:p w14:paraId="233DE224" w14:textId="77777777" w:rsidR="009263C9" w:rsidRPr="009263C9" w:rsidRDefault="009263C9" w:rsidP="009263C9">
            <w:pPr>
              <w:pStyle w:val="TAL"/>
              <w:rPr>
                <w:ins w:id="1216" w:author="Doris Liu (刘洋)" w:date="2025-11-03T14:23:00Z"/>
              </w:rPr>
            </w:pPr>
            <w:ins w:id="1217" w:author="Doris Liu (刘洋)" w:date="2025-11-03T14:23:00Z">
              <w:r w:rsidRPr="009263C9">
                <w:t xml:space="preserve">During this time the UE releases the </w:t>
              </w:r>
              <w:proofErr w:type="spellStart"/>
              <w:r w:rsidRPr="009263C9">
                <w:t>PSCell</w:t>
              </w:r>
              <w:proofErr w:type="spellEnd"/>
              <w:r w:rsidRPr="009263C9">
                <w:rPr>
                  <w:lang w:eastAsia="zh-CN"/>
                </w:rPr>
                <w:t xml:space="preserve"> (Cell 2)</w:t>
              </w:r>
            </w:ins>
          </w:p>
        </w:tc>
      </w:tr>
      <w:tr w:rsidR="009263C9" w:rsidRPr="009263C9" w14:paraId="4E1D51F9" w14:textId="77777777" w:rsidTr="0087697E">
        <w:trPr>
          <w:cantSplit/>
          <w:jc w:val="center"/>
          <w:ins w:id="1218" w:author="Doris Liu (刘洋)" w:date="2025-11-03T14:23:00Z"/>
        </w:trPr>
        <w:tc>
          <w:tcPr>
            <w:tcW w:w="1543" w:type="pct"/>
            <w:gridSpan w:val="2"/>
            <w:tcBorders>
              <w:top w:val="single" w:sz="4" w:space="0" w:color="auto"/>
              <w:left w:val="single" w:sz="4" w:space="0" w:color="auto"/>
              <w:bottom w:val="single" w:sz="4" w:space="0" w:color="auto"/>
              <w:right w:val="single" w:sz="4" w:space="0" w:color="auto"/>
            </w:tcBorders>
            <w:hideMark/>
          </w:tcPr>
          <w:p w14:paraId="1E24B02D" w14:textId="77777777" w:rsidR="009263C9" w:rsidRPr="009263C9" w:rsidRDefault="009263C9" w:rsidP="009263C9">
            <w:pPr>
              <w:pStyle w:val="TAL"/>
              <w:rPr>
                <w:ins w:id="1219" w:author="Doris Liu (刘洋)" w:date="2025-11-03T14:23:00Z"/>
                <w:lang w:eastAsia="zh-CN"/>
              </w:rPr>
            </w:pPr>
            <w:ins w:id="1220" w:author="Doris Liu (刘洋)" w:date="2025-11-03T14:23:00Z">
              <w:r w:rsidRPr="009263C9">
                <w:t>T</w:t>
              </w:r>
              <w:r w:rsidRPr="009263C9">
                <w:rPr>
                  <w:lang w:eastAsia="zh-CN"/>
                </w:rPr>
                <w:t>4</w:t>
              </w:r>
            </w:ins>
          </w:p>
        </w:tc>
        <w:tc>
          <w:tcPr>
            <w:tcW w:w="368" w:type="pct"/>
            <w:tcBorders>
              <w:top w:val="single" w:sz="4" w:space="0" w:color="auto"/>
              <w:left w:val="single" w:sz="4" w:space="0" w:color="auto"/>
              <w:bottom w:val="single" w:sz="4" w:space="0" w:color="auto"/>
              <w:right w:val="single" w:sz="4" w:space="0" w:color="auto"/>
            </w:tcBorders>
            <w:hideMark/>
          </w:tcPr>
          <w:p w14:paraId="0087772F" w14:textId="77777777" w:rsidR="009263C9" w:rsidRPr="009263C9" w:rsidRDefault="009263C9" w:rsidP="009263C9">
            <w:pPr>
              <w:pStyle w:val="TAC"/>
              <w:rPr>
                <w:ins w:id="1221" w:author="Doris Liu (刘洋)" w:date="2025-11-03T14:23:00Z"/>
              </w:rPr>
            </w:pPr>
            <w:ins w:id="1222" w:author="Doris Liu (刘洋)" w:date="2025-11-03T14:23:00Z">
              <w:r w:rsidRPr="009263C9">
                <w:t>s</w:t>
              </w:r>
            </w:ins>
          </w:p>
        </w:tc>
        <w:tc>
          <w:tcPr>
            <w:tcW w:w="736" w:type="pct"/>
            <w:tcBorders>
              <w:top w:val="single" w:sz="4" w:space="0" w:color="auto"/>
              <w:left w:val="single" w:sz="4" w:space="0" w:color="auto"/>
              <w:bottom w:val="single" w:sz="4" w:space="0" w:color="auto"/>
              <w:right w:val="single" w:sz="4" w:space="0" w:color="auto"/>
            </w:tcBorders>
            <w:hideMark/>
          </w:tcPr>
          <w:p w14:paraId="67F3E877" w14:textId="77777777" w:rsidR="009263C9" w:rsidRPr="009263C9" w:rsidRDefault="009263C9" w:rsidP="009263C9">
            <w:pPr>
              <w:pStyle w:val="TAC"/>
              <w:rPr>
                <w:ins w:id="1223" w:author="Doris Liu (刘洋)" w:date="2025-11-03T14:23:00Z"/>
              </w:rPr>
            </w:pPr>
            <w:ins w:id="1224" w:author="Doris Liu (刘洋)" w:date="2025-11-03T14:23:00Z">
              <w:r w:rsidRPr="009263C9">
                <w:t>&lt;7</w:t>
              </w:r>
            </w:ins>
          </w:p>
        </w:tc>
        <w:tc>
          <w:tcPr>
            <w:tcW w:w="2353" w:type="pct"/>
            <w:tcBorders>
              <w:top w:val="single" w:sz="4" w:space="0" w:color="auto"/>
              <w:left w:val="single" w:sz="4" w:space="0" w:color="auto"/>
              <w:bottom w:val="single" w:sz="4" w:space="0" w:color="auto"/>
              <w:right w:val="single" w:sz="4" w:space="0" w:color="auto"/>
            </w:tcBorders>
            <w:hideMark/>
          </w:tcPr>
          <w:p w14:paraId="132A0563" w14:textId="77777777" w:rsidR="009263C9" w:rsidRPr="009263C9" w:rsidRDefault="009263C9" w:rsidP="009263C9">
            <w:pPr>
              <w:pStyle w:val="TAL"/>
              <w:rPr>
                <w:ins w:id="1225" w:author="Doris Liu (刘洋)" w:date="2025-11-03T14:23:00Z"/>
              </w:rPr>
            </w:pPr>
            <w:ins w:id="1226" w:author="Doris Liu (刘洋)" w:date="2025-11-03T14:23:00Z">
              <w:r w:rsidRPr="009263C9">
                <w:t xml:space="preserve">During this time </w:t>
              </w:r>
              <w:proofErr w:type="spellStart"/>
              <w:r w:rsidRPr="009263C9">
                <w:t>PSCell</w:t>
              </w:r>
              <w:proofErr w:type="spellEnd"/>
              <w:r w:rsidRPr="009263C9">
                <w:t xml:space="preserve"> </w:t>
              </w:r>
              <w:r w:rsidRPr="009263C9">
                <w:rPr>
                  <w:lang w:eastAsia="zh-CN"/>
                </w:rPr>
                <w:t>2</w:t>
              </w:r>
              <w:r w:rsidRPr="009263C9">
                <w:t xml:space="preserve"> meets the </w:t>
              </w:r>
              <w:proofErr w:type="spellStart"/>
              <w:r w:rsidRPr="009263C9">
                <w:t>PSCell</w:t>
              </w:r>
              <w:proofErr w:type="spellEnd"/>
              <w:r w:rsidRPr="009263C9">
                <w:t xml:space="preserve"> addition condition and the UE adds the </w:t>
              </w:r>
              <w:proofErr w:type="spellStart"/>
              <w:r w:rsidRPr="009263C9">
                <w:t>PSCell</w:t>
              </w:r>
              <w:proofErr w:type="spellEnd"/>
              <w:r w:rsidRPr="009263C9">
                <w:t xml:space="preserve"> (Cell 3)</w:t>
              </w:r>
            </w:ins>
          </w:p>
        </w:tc>
      </w:tr>
    </w:tbl>
    <w:p w14:paraId="4FAA942C" w14:textId="77777777" w:rsidR="00E65809" w:rsidRDefault="00E65809" w:rsidP="00E65809">
      <w:pPr>
        <w:rPr>
          <w:ins w:id="1227" w:author="Doris Liu (刘洋)" w:date="2025-11-03T14:26:00Z"/>
        </w:rPr>
      </w:pPr>
    </w:p>
    <w:p w14:paraId="2F3F6BD4" w14:textId="77777777" w:rsidR="00AD10A2" w:rsidRDefault="00AD10A2" w:rsidP="00AD10A2">
      <w:pPr>
        <w:pStyle w:val="H6"/>
        <w:rPr>
          <w:ins w:id="1228" w:author="Doris Liu (刘洋)" w:date="2025-11-03T14:26:00Z"/>
        </w:rPr>
      </w:pPr>
      <w:ins w:id="1229" w:author="Doris Liu (刘洋)" w:date="2025-11-03T14:26:00Z">
        <w:r>
          <w:t>7.5.18.2.4.2</w:t>
        </w:r>
        <w:r>
          <w:tab/>
          <w:t>Test procedure</w:t>
        </w:r>
      </w:ins>
    </w:p>
    <w:p w14:paraId="2F186C8C" w14:textId="77777777" w:rsidR="00AD10A2" w:rsidRDefault="00AD10A2" w:rsidP="00AD10A2">
      <w:pPr>
        <w:rPr>
          <w:ins w:id="1230" w:author="Doris Liu (刘洋)" w:date="2025-11-03T14:26:00Z"/>
        </w:rPr>
      </w:pPr>
      <w:ins w:id="1231" w:author="Doris Liu (刘洋)" w:date="2025-11-03T14:26:00Z">
        <w:r>
          <w:t xml:space="preserve">The test consists of three successive time periods with duration of T1, T2, T3 and T4 respectively.  </w:t>
        </w:r>
      </w:ins>
    </w:p>
    <w:p w14:paraId="57090A1B" w14:textId="77777777" w:rsidR="00AD10A2" w:rsidRDefault="00AD10A2" w:rsidP="00AD10A2">
      <w:pPr>
        <w:rPr>
          <w:ins w:id="1232" w:author="Doris Liu (刘洋)" w:date="2025-11-03T14:26:00Z"/>
        </w:rPr>
      </w:pPr>
      <w:ins w:id="1233" w:author="Doris Liu (刘洋)" w:date="2025-11-03T14:26:00Z">
        <w:r>
          <w:t xml:space="preserve">At the start of T1, only Cell 1 is known to the UE, and the UE does not have any timing information of Cell 2 and Cell 3. The SS shall configure subsequent conditional </w:t>
        </w:r>
        <w:proofErr w:type="spellStart"/>
        <w:r>
          <w:t>PSCell</w:t>
        </w:r>
        <w:proofErr w:type="spellEnd"/>
        <w:r>
          <w:t xml:space="preserve"> addition with Cell 2 and Cell 3 as target </w:t>
        </w:r>
        <w:proofErr w:type="spellStart"/>
        <w:r>
          <w:t>PSCells</w:t>
        </w:r>
        <w:proofErr w:type="spellEnd"/>
        <w:r>
          <w:t xml:space="preserve"> during T1, at a time earlier than </w:t>
        </w:r>
        <w:proofErr w:type="spellStart"/>
        <w:r>
          <w:t>T</w:t>
        </w:r>
        <w:r w:rsidRPr="00AD10A2">
          <w:rPr>
            <w:vertAlign w:val="subscript"/>
          </w:rPr>
          <w:t>RRC_delay</w:t>
        </w:r>
        <w:proofErr w:type="spellEnd"/>
        <w:r>
          <w:t xml:space="preserve"> before the beginning of T2. </w:t>
        </w:r>
      </w:ins>
    </w:p>
    <w:p w14:paraId="10D58015" w14:textId="77777777" w:rsidR="00AD10A2" w:rsidRDefault="00AD10A2" w:rsidP="00AD10A2">
      <w:pPr>
        <w:rPr>
          <w:ins w:id="1234" w:author="Doris Liu (刘洋)" w:date="2025-11-03T14:26:00Z"/>
        </w:rPr>
      </w:pPr>
      <w:ins w:id="1235" w:author="Doris Liu (刘洋)" w:date="2025-11-03T14:26:00Z">
        <w:r>
          <w:t xml:space="preserve">At the start of T2, Cell 2 becomes detectable and meets the </w:t>
        </w:r>
        <w:proofErr w:type="spellStart"/>
        <w:r>
          <w:t>PSCell</w:t>
        </w:r>
        <w:proofErr w:type="spellEnd"/>
        <w:r>
          <w:t xml:space="preserve"> addition condition. UE shall be able to measure and detect that the condition is fulfilled, then transmit PRACH to Cell 2. </w:t>
        </w:r>
      </w:ins>
    </w:p>
    <w:p w14:paraId="699F6A09" w14:textId="77777777" w:rsidR="00AD10A2" w:rsidRDefault="00AD10A2" w:rsidP="00AD10A2">
      <w:pPr>
        <w:rPr>
          <w:ins w:id="1236" w:author="Doris Liu (刘洋)" w:date="2025-11-03T14:26:00Z"/>
        </w:rPr>
      </w:pPr>
      <w:ins w:id="1237" w:author="Doris Liu (刘洋)" w:date="2025-11-03T14:26:00Z">
        <w:r>
          <w:t xml:space="preserve">Upon </w:t>
        </w:r>
        <w:proofErr w:type="spellStart"/>
        <w:r>
          <w:t>PSCell</w:t>
        </w:r>
        <w:proofErr w:type="spellEnd"/>
        <w:r>
          <w:t xml:space="preserve"> addition complete (UE transmits SN </w:t>
        </w:r>
        <w:proofErr w:type="spellStart"/>
        <w:r w:rsidRPr="00AD10A2">
          <w:rPr>
            <w:i/>
            <w:iCs/>
          </w:rPr>
          <w:t>RRCReconfigurationcomplete</w:t>
        </w:r>
        <w:proofErr w:type="spellEnd"/>
        <w:r>
          <w:t xml:space="preserve"> message), T3 starts. </w:t>
        </w:r>
      </w:ins>
    </w:p>
    <w:p w14:paraId="23B3D541" w14:textId="77777777" w:rsidR="00AD10A2" w:rsidRDefault="00AD10A2" w:rsidP="00AD10A2">
      <w:pPr>
        <w:rPr>
          <w:ins w:id="1238" w:author="Doris Liu (刘洋)" w:date="2025-11-03T14:26:00Z"/>
        </w:rPr>
      </w:pPr>
      <w:ins w:id="1239" w:author="Doris Liu (刘洋)" w:date="2025-11-03T14:26:00Z">
        <w:r>
          <w:t xml:space="preserve">During T3, the SS shall send a </w:t>
        </w:r>
        <w:proofErr w:type="spellStart"/>
        <w:r w:rsidRPr="00AD10A2">
          <w:rPr>
            <w:i/>
            <w:iCs/>
          </w:rPr>
          <w:t>RRCReconfiguration</w:t>
        </w:r>
        <w:proofErr w:type="spellEnd"/>
        <w:r>
          <w:t xml:space="preserve"> message to the UE to release </w:t>
        </w:r>
        <w:proofErr w:type="spellStart"/>
        <w:r>
          <w:t>PSCell</w:t>
        </w:r>
        <w:proofErr w:type="spellEnd"/>
        <w:r>
          <w:t xml:space="preserve"> (Cell 2) on radio channel 2. Upon </w:t>
        </w:r>
        <w:proofErr w:type="spellStart"/>
        <w:r>
          <w:t>PSCell</w:t>
        </w:r>
        <w:proofErr w:type="spellEnd"/>
        <w:r>
          <w:t xml:space="preserve"> release complete (UE transmits SN </w:t>
        </w:r>
        <w:proofErr w:type="spellStart"/>
        <w:r w:rsidRPr="00AD10A2">
          <w:rPr>
            <w:i/>
            <w:iCs/>
          </w:rPr>
          <w:t>RRCReconfigurationcomplete</w:t>
        </w:r>
        <w:proofErr w:type="spellEnd"/>
        <w:r>
          <w:t xml:space="preserve"> message), T4 starts.</w:t>
        </w:r>
      </w:ins>
    </w:p>
    <w:p w14:paraId="4508ED5D" w14:textId="77777777" w:rsidR="00AD10A2" w:rsidRDefault="00AD10A2" w:rsidP="00AD10A2">
      <w:pPr>
        <w:rPr>
          <w:ins w:id="1240" w:author="Doris Liu (刘洋)" w:date="2025-11-03T14:26:00Z"/>
        </w:rPr>
      </w:pPr>
      <w:ins w:id="1241" w:author="Doris Liu (刘洋)" w:date="2025-11-03T14:26:00Z">
        <w:r>
          <w:t xml:space="preserve">At the start of T4, Cell 3 becomes detectable and meets the </w:t>
        </w:r>
        <w:proofErr w:type="spellStart"/>
        <w:r>
          <w:t>PSCell</w:t>
        </w:r>
        <w:proofErr w:type="spellEnd"/>
        <w:r>
          <w:t xml:space="preserve"> addition condition. UE shall be able to measure and detect that the condition is fulfilled, then transmit PRACH to Cell 3.</w:t>
        </w:r>
      </w:ins>
    </w:p>
    <w:p w14:paraId="0286DEF5" w14:textId="77777777" w:rsidR="00AD10A2" w:rsidRDefault="00AD10A2" w:rsidP="00AD10A2">
      <w:pPr>
        <w:pStyle w:val="B1"/>
        <w:rPr>
          <w:ins w:id="1242" w:author="Doris Liu (刘洋)" w:date="2025-11-03T14:26:00Z"/>
        </w:rPr>
      </w:pPr>
      <w:ins w:id="1243" w:author="Doris Liu (刘洋)" w:date="2025-11-03T14:26:00Z">
        <w:r>
          <w:t>1.</w:t>
        </w:r>
        <w:r>
          <w:tab/>
          <w:t xml:space="preserve">Ensure the UE is in state RRC_CONNECTED with generic procedure parameters Connectivity </w:t>
        </w:r>
        <w:r w:rsidRPr="00636882">
          <w:rPr>
            <w:i/>
            <w:iCs/>
          </w:rPr>
          <w:t>NR</w:t>
        </w:r>
        <w:r>
          <w:t xml:space="preserve">, Connected without release </w:t>
        </w:r>
        <w:r w:rsidRPr="00636882">
          <w:rPr>
            <w:i/>
            <w:iCs/>
          </w:rPr>
          <w:t>On</w:t>
        </w:r>
        <w:r>
          <w:t xml:space="preserve"> and Test Mode </w:t>
        </w:r>
        <w:r w:rsidRPr="00636882">
          <w:rPr>
            <w:i/>
            <w:iCs/>
          </w:rPr>
          <w:t>On</w:t>
        </w:r>
        <w:r>
          <w:t xml:space="preserve"> according to TS 38.508-1 [14] clause 4.5.</w:t>
        </w:r>
      </w:ins>
    </w:p>
    <w:p w14:paraId="0B240C23" w14:textId="207F807F" w:rsidR="00AD10A2" w:rsidRDefault="00AD10A2" w:rsidP="00AD10A2">
      <w:pPr>
        <w:pStyle w:val="B1"/>
        <w:rPr>
          <w:ins w:id="1244" w:author="Doris Liu (刘洋)" w:date="2025-11-03T14:26:00Z"/>
        </w:rPr>
      </w:pPr>
      <w:ins w:id="1245" w:author="Doris Liu (刘洋)" w:date="2025-11-03T14:26:00Z">
        <w:r>
          <w:lastRenderedPageBreak/>
          <w:t>2.</w:t>
        </w:r>
        <w:r>
          <w:tab/>
          <w:t xml:space="preserve">Set the parameters according to T1 in Table 7.5.18.2.5-1. T1 starts. The SS starts continuously scheduling the UE to perform DL reception in every DL slot on Cell </w:t>
        </w:r>
      </w:ins>
      <w:ins w:id="1246" w:author="Doris Liu (刘洋)" w:date="2025-11-03T14:30:00Z">
        <w:r w:rsidR="00636882">
          <w:t>1 and</w:t>
        </w:r>
      </w:ins>
      <w:ins w:id="1247" w:author="Doris Liu (刘洋)" w:date="2025-11-03T14:26:00Z">
        <w:r>
          <w:t xml:space="preserve"> monitoring corresponding ACK/NACK feedback sent by the UE.</w:t>
        </w:r>
      </w:ins>
    </w:p>
    <w:p w14:paraId="00F257DD" w14:textId="77777777" w:rsidR="00AD10A2" w:rsidRDefault="00AD10A2" w:rsidP="00AD10A2">
      <w:pPr>
        <w:pStyle w:val="B1"/>
        <w:rPr>
          <w:ins w:id="1248" w:author="Doris Liu (刘洋)" w:date="2025-11-03T14:26:00Z"/>
        </w:rPr>
      </w:pPr>
      <w:ins w:id="1249" w:author="Doris Liu (刘洋)" w:date="2025-11-03T14:26:00Z">
        <w:r>
          <w:t>3.</w:t>
        </w:r>
        <w:r>
          <w:tab/>
          <w:t xml:space="preserve">The SS shall transmit a </w:t>
        </w:r>
        <w:proofErr w:type="spellStart"/>
        <w:r w:rsidRPr="00636882">
          <w:rPr>
            <w:i/>
            <w:iCs/>
          </w:rPr>
          <w:t>RRCReconfiguration</w:t>
        </w:r>
        <w:proofErr w:type="spellEnd"/>
        <w:r>
          <w:t xml:space="preserve"> message with </w:t>
        </w:r>
        <w:proofErr w:type="spellStart"/>
        <w:r w:rsidRPr="00636882">
          <w:rPr>
            <w:i/>
            <w:iCs/>
          </w:rPr>
          <w:t>conditionalReconfiguration</w:t>
        </w:r>
        <w:proofErr w:type="spellEnd"/>
        <w:r>
          <w:t xml:space="preserve"> on Cell 1 to configure CPA execution condition for Cell 2 and Cell 3.</w:t>
        </w:r>
      </w:ins>
    </w:p>
    <w:p w14:paraId="6C2165C8" w14:textId="77777777" w:rsidR="00AD10A2" w:rsidRDefault="00AD10A2" w:rsidP="00AD10A2">
      <w:pPr>
        <w:pStyle w:val="B1"/>
        <w:rPr>
          <w:ins w:id="1250" w:author="Doris Liu (刘洋)" w:date="2025-11-03T14:26:00Z"/>
        </w:rPr>
      </w:pPr>
      <w:ins w:id="1251" w:author="Doris Liu (刘洋)" w:date="2025-11-03T14:26:00Z">
        <w:r>
          <w:t>4.</w:t>
        </w:r>
        <w:r>
          <w:tab/>
          <w:t xml:space="preserve">The UE shall transmit a </w:t>
        </w:r>
        <w:proofErr w:type="spellStart"/>
        <w:r w:rsidRPr="00636882">
          <w:rPr>
            <w:i/>
            <w:iCs/>
          </w:rPr>
          <w:t>RRCReconfigurationComplete</w:t>
        </w:r>
        <w:proofErr w:type="spellEnd"/>
        <w:r>
          <w:t xml:space="preserve"> message.</w:t>
        </w:r>
      </w:ins>
    </w:p>
    <w:p w14:paraId="584A968E" w14:textId="77777777" w:rsidR="00AD10A2" w:rsidRDefault="00AD10A2" w:rsidP="00AD10A2">
      <w:pPr>
        <w:pStyle w:val="B1"/>
        <w:rPr>
          <w:ins w:id="1252" w:author="Doris Liu (刘洋)" w:date="2025-11-03T14:26:00Z"/>
        </w:rPr>
      </w:pPr>
      <w:ins w:id="1253" w:author="Doris Liu (刘洋)" w:date="2025-11-03T14:26:00Z">
        <w:r>
          <w:t>5.</w:t>
        </w:r>
        <w:r>
          <w:tab/>
          <w:t>During T1, if SS sends PDSCHs to UE, but SS doesn’t receive corresponding ACK/NACK feedback from the UE, the number of failed iterations is increased by one and skip to step 13.</w:t>
        </w:r>
      </w:ins>
    </w:p>
    <w:p w14:paraId="407EAF76" w14:textId="77777777" w:rsidR="00AD10A2" w:rsidRDefault="00AD10A2" w:rsidP="00AD10A2">
      <w:pPr>
        <w:pStyle w:val="B1"/>
        <w:rPr>
          <w:ins w:id="1254" w:author="Doris Liu (刘洋)" w:date="2025-11-03T14:26:00Z"/>
        </w:rPr>
      </w:pPr>
      <w:ins w:id="1255" w:author="Doris Liu (刘洋)" w:date="2025-11-03T14:26:00Z">
        <w:r>
          <w:t>6.</w:t>
        </w:r>
        <w:r>
          <w:tab/>
          <w:t xml:space="preserve">When T1 expires, the SS shall switch the power setting from T1 to T2 as specified in Table 7.5.18.4.5-2. T2 starts. </w:t>
        </w:r>
      </w:ins>
    </w:p>
    <w:p w14:paraId="571E0E98" w14:textId="5488112E" w:rsidR="00AD10A2" w:rsidRDefault="00AD10A2" w:rsidP="00AD10A2">
      <w:pPr>
        <w:pStyle w:val="B1"/>
        <w:rPr>
          <w:ins w:id="1256" w:author="Doris Liu (刘洋)" w:date="2025-11-03T14:26:00Z"/>
        </w:rPr>
      </w:pPr>
      <w:ins w:id="1257" w:author="Doris Liu (刘洋)" w:date="2025-11-03T14:26:00Z">
        <w:r>
          <w:t>7.</w:t>
        </w:r>
        <w:r>
          <w:tab/>
          <w:t>The UE shall</w:t>
        </w:r>
      </w:ins>
      <w:ins w:id="1258" w:author="Doris Liu (刘洋)" w:date="2025-11-03T14:53:00Z">
        <w:r w:rsidR="00BC4190">
          <w:t xml:space="preserve"> </w:t>
        </w:r>
      </w:ins>
      <w:ins w:id="1259" w:author="Doris Liu (刘洋)" w:date="2025-11-03T14:26:00Z">
        <w:r>
          <w:t>transmit PRACH to Cell 2 less than 6812ms (power class 1) or 4252ms (power class 2/3/4) from the start of T2. Otherwise, the number of failed iterations is increased by one and skip to step 13.</w:t>
        </w:r>
      </w:ins>
    </w:p>
    <w:p w14:paraId="3722B70F" w14:textId="77777777" w:rsidR="00AD10A2" w:rsidRDefault="00AD10A2" w:rsidP="00AD10A2">
      <w:pPr>
        <w:pStyle w:val="B1"/>
        <w:rPr>
          <w:ins w:id="1260" w:author="Doris Liu (刘洋)" w:date="2025-11-03T14:26:00Z"/>
        </w:rPr>
      </w:pPr>
      <w:ins w:id="1261" w:author="Doris Liu (刘洋)" w:date="2025-11-03T14:26:00Z">
        <w:r>
          <w:t>8.</w:t>
        </w:r>
        <w:r>
          <w:tab/>
          <w:t xml:space="preserve">The UE shall transmit SN </w:t>
        </w:r>
        <w:proofErr w:type="spellStart"/>
        <w:r w:rsidRPr="00703538">
          <w:rPr>
            <w:i/>
            <w:iCs/>
          </w:rPr>
          <w:t>RRCReconfigurationcomplete</w:t>
        </w:r>
        <w:proofErr w:type="spellEnd"/>
        <w:r>
          <w:t xml:space="preserve"> message. If SS receives </w:t>
        </w:r>
        <w:proofErr w:type="spellStart"/>
        <w:r w:rsidRPr="00703538">
          <w:rPr>
            <w:i/>
            <w:iCs/>
          </w:rPr>
          <w:t>RRCReconfigurationcomplete</w:t>
        </w:r>
        <w:proofErr w:type="spellEnd"/>
        <w:r>
          <w:t xml:space="preserve"> before T2 expires, the SS shall stop T2 and switch the power settings from T2 to T3 as specified in Table 7.5.18.4.5-2. T3 starts. If SS doesn’t receive </w:t>
        </w:r>
        <w:proofErr w:type="spellStart"/>
        <w:r w:rsidRPr="00703538">
          <w:rPr>
            <w:i/>
            <w:iCs/>
          </w:rPr>
          <w:t>RRCReconfigurationcomplete</w:t>
        </w:r>
        <w:proofErr w:type="spellEnd"/>
        <w:r>
          <w:t xml:space="preserve"> until T2 expires, the number of failed iterations is increased by one and skip to step 13. </w:t>
        </w:r>
      </w:ins>
    </w:p>
    <w:p w14:paraId="49D58C1F" w14:textId="77777777" w:rsidR="00AD10A2" w:rsidRDefault="00AD10A2" w:rsidP="00AD10A2">
      <w:pPr>
        <w:pStyle w:val="B1"/>
        <w:rPr>
          <w:ins w:id="1262" w:author="Doris Liu (刘洋)" w:date="2025-11-03T14:26:00Z"/>
        </w:rPr>
      </w:pPr>
      <w:ins w:id="1263" w:author="Doris Liu (刘洋)" w:date="2025-11-03T14:26:00Z">
        <w:r>
          <w:t>9.</w:t>
        </w:r>
        <w:r>
          <w:tab/>
          <w:t xml:space="preserve">The SS shall transmit a </w:t>
        </w:r>
        <w:proofErr w:type="spellStart"/>
        <w:r w:rsidRPr="00703538">
          <w:rPr>
            <w:i/>
            <w:iCs/>
          </w:rPr>
          <w:t>RRCReconfiguration</w:t>
        </w:r>
        <w:proofErr w:type="spellEnd"/>
        <w:r>
          <w:t xml:space="preserve"> message to release </w:t>
        </w:r>
        <w:proofErr w:type="spellStart"/>
        <w:r>
          <w:t>PSCell</w:t>
        </w:r>
        <w:proofErr w:type="spellEnd"/>
        <w:r>
          <w:t>.</w:t>
        </w:r>
      </w:ins>
    </w:p>
    <w:p w14:paraId="206D5AA7" w14:textId="77777777" w:rsidR="00AD10A2" w:rsidRDefault="00AD10A2" w:rsidP="00AD10A2">
      <w:pPr>
        <w:pStyle w:val="B1"/>
        <w:rPr>
          <w:ins w:id="1264" w:author="Doris Liu (刘洋)" w:date="2025-11-03T14:26:00Z"/>
        </w:rPr>
      </w:pPr>
      <w:ins w:id="1265" w:author="Doris Liu (刘洋)" w:date="2025-11-03T14:26:00Z">
        <w:r>
          <w:t>10.</w:t>
        </w:r>
        <w:r>
          <w:tab/>
          <w:t xml:space="preserve">The UE shall transmit a </w:t>
        </w:r>
        <w:proofErr w:type="spellStart"/>
        <w:r w:rsidRPr="00703538">
          <w:rPr>
            <w:i/>
            <w:iCs/>
          </w:rPr>
          <w:t>RRCReconfigurationComplete</w:t>
        </w:r>
        <w:proofErr w:type="spellEnd"/>
        <w:r>
          <w:t xml:space="preserve"> message. If SS receives </w:t>
        </w:r>
        <w:proofErr w:type="spellStart"/>
        <w:r w:rsidRPr="00703538">
          <w:rPr>
            <w:i/>
            <w:iCs/>
          </w:rPr>
          <w:t>RRCReconfigurationcomplete</w:t>
        </w:r>
        <w:proofErr w:type="spellEnd"/>
        <w:r>
          <w:t xml:space="preserve"> before T3 expires, the SS shall stop T3 and switch the power settings from T3 to T4 as specified in Table 7.5.18.4.5-2. T4 starts. If SS doesn’t receive </w:t>
        </w:r>
        <w:proofErr w:type="spellStart"/>
        <w:r w:rsidRPr="00703538">
          <w:rPr>
            <w:i/>
            <w:iCs/>
          </w:rPr>
          <w:t>RRCReconfigurationcomplete</w:t>
        </w:r>
        <w:proofErr w:type="spellEnd"/>
        <w:r>
          <w:t xml:space="preserve"> until T3 expires, the number of failed iterations is increased by one and skip to step 13. </w:t>
        </w:r>
      </w:ins>
    </w:p>
    <w:p w14:paraId="1E3B86E5" w14:textId="106E4CDC" w:rsidR="00AD10A2" w:rsidRDefault="00AD10A2" w:rsidP="00AD10A2">
      <w:pPr>
        <w:pStyle w:val="B1"/>
        <w:rPr>
          <w:ins w:id="1266" w:author="Doris Liu (刘洋)" w:date="2025-11-03T14:26:00Z"/>
        </w:rPr>
      </w:pPr>
      <w:ins w:id="1267" w:author="Doris Liu (刘洋)" w:date="2025-11-03T14:26:00Z">
        <w:r>
          <w:t>11.</w:t>
        </w:r>
        <w:r>
          <w:tab/>
          <w:t>The UE shall</w:t>
        </w:r>
      </w:ins>
      <w:ins w:id="1268" w:author="Doris Liu (刘洋)" w:date="2025-11-03T14:56:00Z">
        <w:r w:rsidR="001E4264">
          <w:t xml:space="preserve"> </w:t>
        </w:r>
      </w:ins>
      <w:ins w:id="1269" w:author="Doris Liu (刘洋)" w:date="2025-11-03T14:26:00Z">
        <w:r>
          <w:t>transmit</w:t>
        </w:r>
      </w:ins>
      <w:ins w:id="1270" w:author="Doris Liu (刘洋)" w:date="2025-11-03T14:55:00Z">
        <w:r w:rsidR="00703538">
          <w:t xml:space="preserve"> </w:t>
        </w:r>
      </w:ins>
      <w:ins w:id="1271" w:author="Doris Liu (刘洋)" w:date="2025-11-03T14:26:00Z">
        <w:r>
          <w:t xml:space="preserve">PRACH to Cell 3 less than 6812ms (power class 1) or 4252ms (power class 2/3/4) from the start of T4. Otherwise, the number of failed iterations is increased by one and skip to step 13.  </w:t>
        </w:r>
      </w:ins>
    </w:p>
    <w:p w14:paraId="6CB2CAF1" w14:textId="77777777" w:rsidR="00AD10A2" w:rsidRDefault="00AD10A2" w:rsidP="00AD10A2">
      <w:pPr>
        <w:pStyle w:val="B1"/>
        <w:rPr>
          <w:ins w:id="1272" w:author="Doris Liu (刘洋)" w:date="2025-11-03T14:26:00Z"/>
        </w:rPr>
      </w:pPr>
      <w:ins w:id="1273" w:author="Doris Liu (刘洋)" w:date="2025-11-03T14:26:00Z">
        <w:r>
          <w:t>12.</w:t>
        </w:r>
        <w:r>
          <w:tab/>
          <w:t>The SS waits until T4 expires.</w:t>
        </w:r>
      </w:ins>
    </w:p>
    <w:p w14:paraId="222071E5" w14:textId="77777777" w:rsidR="00AD10A2" w:rsidRDefault="00AD10A2" w:rsidP="00AD10A2">
      <w:pPr>
        <w:pStyle w:val="B1"/>
        <w:rPr>
          <w:ins w:id="1274" w:author="Doris Liu (刘洋)" w:date="2025-11-03T14:26:00Z"/>
        </w:rPr>
      </w:pPr>
      <w:ins w:id="1275" w:author="Doris Liu (刘洋)" w:date="2025-11-03T14:26:00Z">
        <w:r>
          <w:t>13.</w:t>
        </w:r>
        <w:r>
          <w:tab/>
          <w:t xml:space="preserve">The SS shall transmit </w:t>
        </w:r>
        <w:proofErr w:type="spellStart"/>
        <w:r w:rsidRPr="00310CED">
          <w:rPr>
            <w:i/>
            <w:iCs/>
          </w:rPr>
          <w:t>RRCRelease</w:t>
        </w:r>
        <w:proofErr w:type="spellEnd"/>
        <w:r>
          <w:t xml:space="preserve"> message to release the RRC connection which includes the release of the established radio bearers as well as all radio resources.</w:t>
        </w:r>
      </w:ins>
    </w:p>
    <w:p w14:paraId="51BE18DC" w14:textId="77777777" w:rsidR="00AD10A2" w:rsidRDefault="00AD10A2" w:rsidP="00AD10A2">
      <w:pPr>
        <w:pStyle w:val="B1"/>
        <w:rPr>
          <w:ins w:id="1276" w:author="Doris Liu (刘洋)" w:date="2025-11-03T14:26:00Z"/>
        </w:rPr>
      </w:pPr>
      <w:ins w:id="1277" w:author="Doris Liu (刘洋)" w:date="2025-11-03T14:26:00Z">
        <w:r>
          <w:t>14.</w:t>
        </w:r>
        <w:r>
          <w:tab/>
          <w:t>Set Cell 2 physical cell identity = ((current Cell 2 physical cell identity + 1) mod 1008) for next iteration of the test procedure loop. Set Cell 3 physical cell identity = ((current Cell 3 physical cell identity + 1) mod 1008) for next iteration of the test procedure loop.</w:t>
        </w:r>
      </w:ins>
    </w:p>
    <w:p w14:paraId="04CC9262" w14:textId="77777777" w:rsidR="00AD10A2" w:rsidRDefault="00AD10A2" w:rsidP="00AD10A2">
      <w:pPr>
        <w:pStyle w:val="B1"/>
        <w:rPr>
          <w:ins w:id="1278" w:author="Doris Liu (刘洋)" w:date="2025-11-03T14:26:00Z"/>
        </w:rPr>
      </w:pPr>
      <w:ins w:id="1279" w:author="Doris Liu (刘洋)" w:date="2025-11-03T14:26:00Z">
        <w:r>
          <w:t>15.</w:t>
        </w:r>
        <w:r>
          <w:tab/>
          <w:t>After the RRC connection release, the SS:</w:t>
        </w:r>
      </w:ins>
    </w:p>
    <w:p w14:paraId="371860A4" w14:textId="77777777" w:rsidR="00AD10A2" w:rsidRDefault="00AD10A2" w:rsidP="00310CED">
      <w:pPr>
        <w:pStyle w:val="B2"/>
        <w:rPr>
          <w:ins w:id="1280" w:author="Doris Liu (刘洋)" w:date="2025-11-03T14:26:00Z"/>
        </w:rPr>
      </w:pPr>
      <w:ins w:id="1281" w:author="Doris Liu (刘洋)" w:date="2025-11-03T14:26:00Z">
        <w:r>
          <w:t>-</w:t>
        </w:r>
        <w:r>
          <w:tab/>
          <w:t xml:space="preserve">transmits in Cell 1 a </w:t>
        </w:r>
        <w:r w:rsidRPr="00310CED">
          <w:rPr>
            <w:i/>
            <w:iCs/>
          </w:rPr>
          <w:t>Paging</w:t>
        </w:r>
        <w:r>
          <w:t xml:space="preserve"> message (including </w:t>
        </w:r>
        <w:proofErr w:type="spellStart"/>
        <w:r>
          <w:t>PagingRecord</w:t>
        </w:r>
        <w:proofErr w:type="spellEnd"/>
        <w:r>
          <w:t xml:space="preserve"> with </w:t>
        </w:r>
        <w:proofErr w:type="spellStart"/>
        <w:r>
          <w:t>ue</w:t>
        </w:r>
        <w:proofErr w:type="spellEnd"/>
        <w:r>
          <w:t xml:space="preserve">-Identity) for the UE and ensures the UE in state RRC_CONNECTED with generic procedure parameters Connectivity </w:t>
        </w:r>
        <w:r w:rsidRPr="00310CED">
          <w:rPr>
            <w:i/>
            <w:iCs/>
          </w:rPr>
          <w:t>NR</w:t>
        </w:r>
        <w:r>
          <w:t xml:space="preserve">, Connected without release </w:t>
        </w:r>
        <w:r w:rsidRPr="00310CED">
          <w:rPr>
            <w:i/>
            <w:iCs/>
          </w:rPr>
          <w:t>On</w:t>
        </w:r>
        <w:r>
          <w:t xml:space="preserve"> and Test Mode </w:t>
        </w:r>
        <w:r w:rsidRPr="00310CED">
          <w:rPr>
            <w:i/>
            <w:iCs/>
          </w:rPr>
          <w:t>On</w:t>
        </w:r>
        <w:r>
          <w:t xml:space="preserve"> according to TS 38.508-1 [14] clause 4.5 (if the paging fails, switches off and on the UE and ensures the UE is in state RRC_CONNECTED with generic procedure parameters Connectivity </w:t>
        </w:r>
        <w:r w:rsidRPr="00310CED">
          <w:rPr>
            <w:i/>
            <w:iCs/>
          </w:rPr>
          <w:t>NR</w:t>
        </w:r>
        <w:r>
          <w:t xml:space="preserve">, Connected without release </w:t>
        </w:r>
        <w:r w:rsidRPr="00310CED">
          <w:rPr>
            <w:i/>
            <w:iCs/>
          </w:rPr>
          <w:t>On</w:t>
        </w:r>
        <w:r>
          <w:t xml:space="preserve"> and Test Mode </w:t>
        </w:r>
        <w:r w:rsidRPr="00310CED">
          <w:rPr>
            <w:i/>
            <w:iCs/>
          </w:rPr>
          <w:t>On</w:t>
        </w:r>
        <w:r>
          <w:t xml:space="preserve"> according to TS 38.508-1 [14] clause 4.5.),</w:t>
        </w:r>
      </w:ins>
    </w:p>
    <w:p w14:paraId="3D403F68" w14:textId="77777777" w:rsidR="00AD10A2" w:rsidRDefault="00AD10A2" w:rsidP="00310CED">
      <w:pPr>
        <w:pStyle w:val="B2"/>
        <w:rPr>
          <w:ins w:id="1282" w:author="Doris Liu (刘洋)" w:date="2025-11-03T14:26:00Z"/>
        </w:rPr>
      </w:pPr>
      <w:ins w:id="1283" w:author="Doris Liu (刘洋)" w:date="2025-11-03T14:26:00Z">
        <w:r>
          <w:t>or:</w:t>
        </w:r>
      </w:ins>
    </w:p>
    <w:p w14:paraId="64CD4BBA" w14:textId="77777777" w:rsidR="00AD10A2" w:rsidRDefault="00AD10A2" w:rsidP="00310CED">
      <w:pPr>
        <w:pStyle w:val="B2"/>
        <w:rPr>
          <w:ins w:id="1284" w:author="Doris Liu (刘洋)" w:date="2025-11-03T14:26:00Z"/>
        </w:rPr>
      </w:pPr>
      <w:ins w:id="1285" w:author="Doris Liu (刘洋)" w:date="2025-11-03T14:26:00Z">
        <w:r>
          <w:t>-</w:t>
        </w:r>
        <w:r>
          <w:tab/>
          <w:t xml:space="preserve">switches off and on the UE and ensures the UE is in state RRC_CONNECTED with generic procedure parameters Connectivity </w:t>
        </w:r>
        <w:r w:rsidRPr="00310CED">
          <w:rPr>
            <w:i/>
            <w:iCs/>
          </w:rPr>
          <w:t>NR</w:t>
        </w:r>
        <w:r>
          <w:t xml:space="preserve">, Connected without release </w:t>
        </w:r>
        <w:r w:rsidRPr="00310CED">
          <w:rPr>
            <w:i/>
            <w:iCs/>
          </w:rPr>
          <w:t>On</w:t>
        </w:r>
        <w:r>
          <w:t xml:space="preserve"> and Test Mode </w:t>
        </w:r>
        <w:r w:rsidRPr="00310CED">
          <w:rPr>
            <w:i/>
            <w:iCs/>
          </w:rPr>
          <w:t>On</w:t>
        </w:r>
        <w:r>
          <w:t xml:space="preserve"> according to TS 38.508-1 [14] clause 4.5.</w:t>
        </w:r>
      </w:ins>
    </w:p>
    <w:p w14:paraId="32DEFB55" w14:textId="77777777" w:rsidR="00AD10A2" w:rsidRDefault="00AD10A2" w:rsidP="00AD10A2">
      <w:pPr>
        <w:pStyle w:val="B1"/>
        <w:rPr>
          <w:ins w:id="1286" w:author="Doris Liu (刘洋)" w:date="2025-11-03T14:26:00Z"/>
        </w:rPr>
      </w:pPr>
      <w:ins w:id="1287" w:author="Doris Liu (刘洋)" w:date="2025-11-03T14:26:00Z">
        <w:r>
          <w:t>16.</w:t>
        </w:r>
        <w:r>
          <w:tab/>
          <w:t>Repeat steps 2-15 until the confidence level according to Tables G.2.3-1 in Annex G clause G.2 is achieved.</w:t>
        </w:r>
      </w:ins>
    </w:p>
    <w:p w14:paraId="2F5CC0C6" w14:textId="77777777" w:rsidR="00AD10A2" w:rsidRDefault="00AD10A2" w:rsidP="00310CED">
      <w:pPr>
        <w:pStyle w:val="H6"/>
        <w:rPr>
          <w:ins w:id="1288" w:author="Doris Liu (刘洋)" w:date="2025-11-03T14:26:00Z"/>
        </w:rPr>
      </w:pPr>
      <w:ins w:id="1289" w:author="Doris Liu (刘洋)" w:date="2025-11-03T14:26:00Z">
        <w:r>
          <w:t>7.5.18.2.4.3</w:t>
        </w:r>
        <w:r>
          <w:tab/>
          <w:t>Message contents</w:t>
        </w:r>
      </w:ins>
    </w:p>
    <w:p w14:paraId="145C3E0E" w14:textId="77777777" w:rsidR="00AD10A2" w:rsidRDefault="00AD10A2" w:rsidP="00AD10A2">
      <w:pPr>
        <w:rPr>
          <w:ins w:id="1290" w:author="Doris Liu (刘洋)" w:date="2025-11-03T14:26:00Z"/>
        </w:rPr>
      </w:pPr>
      <w:ins w:id="1291" w:author="Doris Liu (刘洋)" w:date="2025-11-03T14:26:00Z">
        <w:r>
          <w:t>FFS</w:t>
        </w:r>
      </w:ins>
    </w:p>
    <w:p w14:paraId="31C5558F" w14:textId="77777777" w:rsidR="00AD10A2" w:rsidRDefault="00AD10A2" w:rsidP="00310CED">
      <w:pPr>
        <w:pStyle w:val="H6"/>
        <w:rPr>
          <w:ins w:id="1292" w:author="Doris Liu (刘洋)" w:date="2025-11-03T14:26:00Z"/>
        </w:rPr>
      </w:pPr>
      <w:ins w:id="1293" w:author="Doris Liu (刘洋)" w:date="2025-11-03T14:26:00Z">
        <w:r>
          <w:t>7.5.18.2.5</w:t>
        </w:r>
        <w:r>
          <w:tab/>
          <w:t>Test requirements</w:t>
        </w:r>
      </w:ins>
    </w:p>
    <w:p w14:paraId="7A702ACF" w14:textId="12DC84A8" w:rsidR="00AD10A2" w:rsidRDefault="00AD10A2" w:rsidP="00AD10A2">
      <w:pPr>
        <w:rPr>
          <w:ins w:id="1294" w:author="Doris Liu (刘洋)" w:date="2025-11-03T14:26:00Z"/>
        </w:rPr>
      </w:pPr>
      <w:ins w:id="1295" w:author="Doris Liu (刘洋)" w:date="2025-11-03T14:26:00Z">
        <w:r>
          <w:t>Table 7.5.18.2.5-1 and table 7.5.18.2.5-2 define</w:t>
        </w:r>
      </w:ins>
      <w:ins w:id="1296" w:author="Doris Liu (刘洋)" w:date="2025-11-03T14:58:00Z">
        <w:r w:rsidR="00310CED">
          <w:t xml:space="preserve"> </w:t>
        </w:r>
      </w:ins>
      <w:ins w:id="1297" w:author="Doris Liu (刘洋)" w:date="2025-11-03T14:26:00Z">
        <w:r>
          <w:t>the primary level settings for all tests.</w:t>
        </w:r>
      </w:ins>
    </w:p>
    <w:p w14:paraId="60456DC5" w14:textId="3C273B90" w:rsidR="00056E19" w:rsidRPr="009263C9" w:rsidRDefault="00AD10A2" w:rsidP="00E826AB">
      <w:pPr>
        <w:pStyle w:val="TH"/>
        <w:rPr>
          <w:ins w:id="1298" w:author="Doris Liu (刘洋)" w:date="2025-11-03T14:18:00Z"/>
        </w:rPr>
      </w:pPr>
      <w:ins w:id="1299" w:author="Doris Liu (刘洋)" w:date="2025-11-03T14:26:00Z">
        <w:r>
          <w:lastRenderedPageBreak/>
          <w:t>Table 7.5.18.2.5-1: Cell specific test parameters (Cell 2 and Cell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82"/>
        <w:gridCol w:w="819"/>
        <w:gridCol w:w="976"/>
        <w:gridCol w:w="851"/>
        <w:gridCol w:w="851"/>
        <w:gridCol w:w="774"/>
        <w:gridCol w:w="776"/>
      </w:tblGrid>
      <w:tr w:rsidR="001C7D0D" w:rsidRPr="001C7D0D" w14:paraId="40D46970" w14:textId="77777777" w:rsidTr="001C7D0D">
        <w:trPr>
          <w:tblHeader/>
          <w:jc w:val="center"/>
          <w:ins w:id="1300" w:author="Doris Liu (刘洋)" w:date="2025-11-03T14:59:00Z"/>
        </w:trPr>
        <w:tc>
          <w:tcPr>
            <w:tcW w:w="2379" w:type="pct"/>
            <w:tcBorders>
              <w:top w:val="single" w:sz="4" w:space="0" w:color="auto"/>
              <w:left w:val="single" w:sz="4" w:space="0" w:color="auto"/>
              <w:bottom w:val="nil"/>
              <w:right w:val="single" w:sz="4" w:space="0" w:color="auto"/>
            </w:tcBorders>
            <w:hideMark/>
          </w:tcPr>
          <w:p w14:paraId="7EFBD26F" w14:textId="77777777" w:rsidR="001C7D0D" w:rsidRPr="001C7D0D" w:rsidRDefault="001C7D0D" w:rsidP="001C7D0D">
            <w:pPr>
              <w:pStyle w:val="TAH"/>
              <w:rPr>
                <w:ins w:id="1301" w:author="Doris Liu (刘洋)" w:date="2025-11-03T14:59:00Z"/>
              </w:rPr>
            </w:pPr>
            <w:ins w:id="1302" w:author="Doris Liu (刘洋)" w:date="2025-11-03T14:59:00Z">
              <w:r w:rsidRPr="001C7D0D">
                <w:t>Parameter</w:t>
              </w:r>
            </w:ins>
          </w:p>
        </w:tc>
        <w:tc>
          <w:tcPr>
            <w:tcW w:w="425" w:type="pct"/>
            <w:tcBorders>
              <w:top w:val="single" w:sz="4" w:space="0" w:color="auto"/>
              <w:left w:val="single" w:sz="4" w:space="0" w:color="auto"/>
              <w:bottom w:val="nil"/>
              <w:right w:val="single" w:sz="4" w:space="0" w:color="auto"/>
            </w:tcBorders>
            <w:hideMark/>
          </w:tcPr>
          <w:p w14:paraId="1DC4D9CC" w14:textId="77777777" w:rsidR="001C7D0D" w:rsidRPr="001C7D0D" w:rsidRDefault="001C7D0D" w:rsidP="001C7D0D">
            <w:pPr>
              <w:pStyle w:val="TAH"/>
              <w:rPr>
                <w:ins w:id="1303" w:author="Doris Liu (刘洋)" w:date="2025-11-03T14:59:00Z"/>
              </w:rPr>
            </w:pPr>
            <w:ins w:id="1304" w:author="Doris Liu (刘洋)" w:date="2025-11-03T14:59:00Z">
              <w:r w:rsidRPr="001C7D0D">
                <w:t>Unit</w:t>
              </w:r>
            </w:ins>
          </w:p>
        </w:tc>
        <w:tc>
          <w:tcPr>
            <w:tcW w:w="507" w:type="pct"/>
            <w:tcBorders>
              <w:top w:val="single" w:sz="4" w:space="0" w:color="auto"/>
              <w:left w:val="single" w:sz="4" w:space="0" w:color="auto"/>
              <w:bottom w:val="nil"/>
              <w:right w:val="single" w:sz="4" w:space="0" w:color="auto"/>
            </w:tcBorders>
            <w:hideMark/>
          </w:tcPr>
          <w:p w14:paraId="23E42920" w14:textId="77777777" w:rsidR="001C7D0D" w:rsidRPr="001C7D0D" w:rsidRDefault="001C7D0D" w:rsidP="001C7D0D">
            <w:pPr>
              <w:pStyle w:val="TAH"/>
              <w:rPr>
                <w:ins w:id="1305" w:author="Doris Liu (刘洋)" w:date="2025-11-03T14:59:00Z"/>
              </w:rPr>
            </w:pPr>
            <w:ins w:id="1306" w:author="Doris Liu (刘洋)" w:date="2025-11-03T14:59:00Z">
              <w:r w:rsidRPr="001C7D0D">
                <w:t>Config</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030A6514" w14:textId="77777777" w:rsidR="001C7D0D" w:rsidRPr="001C7D0D" w:rsidRDefault="001C7D0D" w:rsidP="001C7D0D">
            <w:pPr>
              <w:pStyle w:val="TAH"/>
              <w:rPr>
                <w:ins w:id="1307" w:author="Doris Liu (刘洋)" w:date="2025-11-03T14:59:00Z"/>
              </w:rPr>
            </w:pPr>
            <w:ins w:id="1308" w:author="Doris Liu (刘洋)" w:date="2025-11-03T14:59:00Z">
              <w:r w:rsidRPr="001C7D0D">
                <w:t>Test</w:t>
              </w:r>
            </w:ins>
          </w:p>
        </w:tc>
      </w:tr>
      <w:tr w:rsidR="001C7D0D" w:rsidRPr="001C7D0D" w14:paraId="6C4A76F8" w14:textId="77777777" w:rsidTr="001C7D0D">
        <w:trPr>
          <w:tblHeader/>
          <w:jc w:val="center"/>
          <w:ins w:id="1309" w:author="Doris Liu (刘洋)" w:date="2025-11-03T14:59:00Z"/>
        </w:trPr>
        <w:tc>
          <w:tcPr>
            <w:tcW w:w="2379" w:type="pct"/>
            <w:tcBorders>
              <w:top w:val="nil"/>
              <w:left w:val="single" w:sz="4" w:space="0" w:color="auto"/>
              <w:bottom w:val="single" w:sz="4" w:space="0" w:color="auto"/>
              <w:right w:val="single" w:sz="4" w:space="0" w:color="auto"/>
            </w:tcBorders>
          </w:tcPr>
          <w:p w14:paraId="2FDDB7DF" w14:textId="77777777" w:rsidR="001C7D0D" w:rsidRPr="001C7D0D" w:rsidRDefault="001C7D0D" w:rsidP="001C7D0D">
            <w:pPr>
              <w:pStyle w:val="TAH"/>
              <w:rPr>
                <w:ins w:id="1310" w:author="Doris Liu (刘洋)" w:date="2025-11-03T14:59:00Z"/>
              </w:rPr>
            </w:pPr>
          </w:p>
        </w:tc>
        <w:tc>
          <w:tcPr>
            <w:tcW w:w="425" w:type="pct"/>
            <w:tcBorders>
              <w:top w:val="nil"/>
              <w:left w:val="single" w:sz="4" w:space="0" w:color="auto"/>
              <w:bottom w:val="single" w:sz="4" w:space="0" w:color="auto"/>
              <w:right w:val="single" w:sz="4" w:space="0" w:color="auto"/>
            </w:tcBorders>
          </w:tcPr>
          <w:p w14:paraId="67E3A9BF" w14:textId="77777777" w:rsidR="001C7D0D" w:rsidRPr="001C7D0D" w:rsidRDefault="001C7D0D" w:rsidP="001C7D0D">
            <w:pPr>
              <w:pStyle w:val="TAH"/>
              <w:rPr>
                <w:ins w:id="1311" w:author="Doris Liu (刘洋)" w:date="2025-11-03T14:59:00Z"/>
              </w:rPr>
            </w:pPr>
          </w:p>
        </w:tc>
        <w:tc>
          <w:tcPr>
            <w:tcW w:w="507" w:type="pct"/>
            <w:tcBorders>
              <w:top w:val="nil"/>
              <w:left w:val="single" w:sz="4" w:space="0" w:color="auto"/>
              <w:bottom w:val="single" w:sz="4" w:space="0" w:color="auto"/>
              <w:right w:val="single" w:sz="4" w:space="0" w:color="auto"/>
            </w:tcBorders>
          </w:tcPr>
          <w:p w14:paraId="23F3E605" w14:textId="77777777" w:rsidR="001C7D0D" w:rsidRPr="001C7D0D" w:rsidRDefault="001C7D0D" w:rsidP="001C7D0D">
            <w:pPr>
              <w:pStyle w:val="TAH"/>
              <w:rPr>
                <w:ins w:id="1312" w:author="Doris Liu (刘洋)" w:date="2025-11-03T14:59:00Z"/>
              </w:rPr>
            </w:pPr>
          </w:p>
        </w:tc>
        <w:tc>
          <w:tcPr>
            <w:tcW w:w="442" w:type="pct"/>
            <w:tcBorders>
              <w:top w:val="single" w:sz="4" w:space="0" w:color="auto"/>
              <w:left w:val="single" w:sz="4" w:space="0" w:color="auto"/>
              <w:bottom w:val="single" w:sz="4" w:space="0" w:color="auto"/>
              <w:right w:val="single" w:sz="4" w:space="0" w:color="auto"/>
            </w:tcBorders>
            <w:hideMark/>
          </w:tcPr>
          <w:p w14:paraId="5ECC1B4A" w14:textId="77777777" w:rsidR="001C7D0D" w:rsidRPr="001C7D0D" w:rsidRDefault="001C7D0D" w:rsidP="001C7D0D">
            <w:pPr>
              <w:pStyle w:val="TAH"/>
              <w:rPr>
                <w:ins w:id="1313" w:author="Doris Liu (刘洋)" w:date="2025-11-03T14:59:00Z"/>
              </w:rPr>
            </w:pPr>
            <w:ins w:id="1314" w:author="Doris Liu (刘洋)" w:date="2025-11-03T14:59:00Z">
              <w:r w:rsidRPr="001C7D0D">
                <w:t>T1</w:t>
              </w:r>
            </w:ins>
          </w:p>
        </w:tc>
        <w:tc>
          <w:tcPr>
            <w:tcW w:w="442" w:type="pct"/>
            <w:tcBorders>
              <w:top w:val="single" w:sz="4" w:space="0" w:color="auto"/>
              <w:left w:val="single" w:sz="4" w:space="0" w:color="auto"/>
              <w:bottom w:val="single" w:sz="4" w:space="0" w:color="auto"/>
              <w:right w:val="single" w:sz="4" w:space="0" w:color="auto"/>
            </w:tcBorders>
            <w:hideMark/>
          </w:tcPr>
          <w:p w14:paraId="573FDF0A" w14:textId="77777777" w:rsidR="001C7D0D" w:rsidRPr="001C7D0D" w:rsidRDefault="001C7D0D" w:rsidP="001C7D0D">
            <w:pPr>
              <w:pStyle w:val="TAH"/>
              <w:rPr>
                <w:ins w:id="1315" w:author="Doris Liu (刘洋)" w:date="2025-11-03T14:59:00Z"/>
                <w:lang w:eastAsia="zh-CN"/>
              </w:rPr>
            </w:pPr>
            <w:ins w:id="1316" w:author="Doris Liu (刘洋)" w:date="2025-11-03T14:59:00Z">
              <w:r w:rsidRPr="001C7D0D">
                <w:rPr>
                  <w:lang w:eastAsia="zh-CN"/>
                </w:rPr>
                <w:t>T2</w:t>
              </w:r>
            </w:ins>
          </w:p>
        </w:tc>
        <w:tc>
          <w:tcPr>
            <w:tcW w:w="402" w:type="pct"/>
            <w:tcBorders>
              <w:top w:val="single" w:sz="4" w:space="0" w:color="auto"/>
              <w:left w:val="single" w:sz="4" w:space="0" w:color="auto"/>
              <w:bottom w:val="single" w:sz="4" w:space="0" w:color="auto"/>
              <w:right w:val="single" w:sz="4" w:space="0" w:color="auto"/>
            </w:tcBorders>
            <w:hideMark/>
          </w:tcPr>
          <w:p w14:paraId="485C77D2" w14:textId="77777777" w:rsidR="001C7D0D" w:rsidRPr="001C7D0D" w:rsidRDefault="001C7D0D" w:rsidP="001C7D0D">
            <w:pPr>
              <w:pStyle w:val="TAH"/>
              <w:rPr>
                <w:ins w:id="1317" w:author="Doris Liu (刘洋)" w:date="2025-11-03T14:59:00Z"/>
                <w:lang w:eastAsia="zh-CN"/>
              </w:rPr>
            </w:pPr>
            <w:ins w:id="1318" w:author="Doris Liu (刘洋)" w:date="2025-11-03T14:59:00Z">
              <w:r w:rsidRPr="001C7D0D">
                <w:t>T</w:t>
              </w:r>
              <w:r w:rsidRPr="001C7D0D">
                <w:rPr>
                  <w:lang w:eastAsia="zh-CN"/>
                </w:rPr>
                <w:t>3</w:t>
              </w:r>
            </w:ins>
          </w:p>
        </w:tc>
        <w:tc>
          <w:tcPr>
            <w:tcW w:w="403" w:type="pct"/>
            <w:tcBorders>
              <w:top w:val="single" w:sz="4" w:space="0" w:color="auto"/>
              <w:left w:val="single" w:sz="4" w:space="0" w:color="auto"/>
              <w:bottom w:val="single" w:sz="4" w:space="0" w:color="auto"/>
              <w:right w:val="single" w:sz="4" w:space="0" w:color="auto"/>
            </w:tcBorders>
            <w:hideMark/>
          </w:tcPr>
          <w:p w14:paraId="1E6D906D" w14:textId="77777777" w:rsidR="001C7D0D" w:rsidRPr="001C7D0D" w:rsidRDefault="001C7D0D" w:rsidP="001C7D0D">
            <w:pPr>
              <w:pStyle w:val="TAH"/>
              <w:rPr>
                <w:ins w:id="1319" w:author="Doris Liu (刘洋)" w:date="2025-11-03T14:59:00Z"/>
                <w:lang w:eastAsia="zh-CN"/>
              </w:rPr>
            </w:pPr>
            <w:ins w:id="1320" w:author="Doris Liu (刘洋)" w:date="2025-11-03T14:59:00Z">
              <w:r w:rsidRPr="001C7D0D">
                <w:rPr>
                  <w:lang w:eastAsia="zh-CN"/>
                </w:rPr>
                <w:t>T4</w:t>
              </w:r>
            </w:ins>
          </w:p>
        </w:tc>
      </w:tr>
      <w:tr w:rsidR="001C7D0D" w:rsidRPr="001C7D0D" w14:paraId="5E7C414D" w14:textId="77777777" w:rsidTr="001C7D0D">
        <w:trPr>
          <w:jc w:val="center"/>
          <w:ins w:id="1321"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7FC2EBF8" w14:textId="77777777" w:rsidR="001C7D0D" w:rsidRPr="001C7D0D" w:rsidRDefault="001C7D0D" w:rsidP="001C7D0D">
            <w:pPr>
              <w:pStyle w:val="TAL"/>
              <w:rPr>
                <w:ins w:id="1322" w:author="Doris Liu (刘洋)" w:date="2025-11-03T14:59:00Z"/>
              </w:rPr>
            </w:pPr>
            <w:ins w:id="1323" w:author="Doris Liu (刘洋)" w:date="2025-11-03T14:59:00Z">
              <w:r w:rsidRPr="001C7D0D">
                <w:t>NR Channel Number</w:t>
              </w:r>
            </w:ins>
          </w:p>
        </w:tc>
        <w:tc>
          <w:tcPr>
            <w:tcW w:w="425" w:type="pct"/>
            <w:tcBorders>
              <w:top w:val="single" w:sz="4" w:space="0" w:color="auto"/>
              <w:left w:val="single" w:sz="4" w:space="0" w:color="auto"/>
              <w:bottom w:val="single" w:sz="4" w:space="0" w:color="auto"/>
              <w:right w:val="single" w:sz="4" w:space="0" w:color="auto"/>
            </w:tcBorders>
          </w:tcPr>
          <w:p w14:paraId="73E38E3D" w14:textId="77777777" w:rsidR="001C7D0D" w:rsidRPr="001C7D0D" w:rsidRDefault="001C7D0D" w:rsidP="001C7D0D">
            <w:pPr>
              <w:pStyle w:val="TAC"/>
              <w:rPr>
                <w:ins w:id="1324"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7BD4B1D1" w14:textId="77777777" w:rsidR="001C7D0D" w:rsidRPr="001C7D0D" w:rsidRDefault="001C7D0D" w:rsidP="001C7D0D">
            <w:pPr>
              <w:pStyle w:val="TAC"/>
              <w:rPr>
                <w:ins w:id="1325" w:author="Doris Liu (刘洋)" w:date="2025-11-03T14:59:00Z"/>
                <w:lang w:eastAsia="zh-CN"/>
              </w:rPr>
            </w:pPr>
            <w:ins w:id="1326"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29B6A247" w14:textId="77777777" w:rsidR="001C7D0D" w:rsidRPr="001C7D0D" w:rsidRDefault="001C7D0D" w:rsidP="001C7D0D">
            <w:pPr>
              <w:pStyle w:val="TAC"/>
              <w:rPr>
                <w:ins w:id="1327" w:author="Doris Liu (刘洋)" w:date="2025-11-03T14:59:00Z"/>
                <w:lang w:eastAsia="zh-CN"/>
              </w:rPr>
            </w:pPr>
            <w:ins w:id="1328" w:author="Doris Liu (刘洋)" w:date="2025-11-03T14:59:00Z">
              <w:r w:rsidRPr="001C7D0D">
                <w:t>2</w:t>
              </w:r>
              <w:r w:rsidRPr="001C7D0D">
                <w:rPr>
                  <w:lang w:eastAsia="zh-CN"/>
                </w:rPr>
                <w:t xml:space="preserve"> for cell 2, 3 for cell 3</w:t>
              </w:r>
            </w:ins>
          </w:p>
        </w:tc>
      </w:tr>
      <w:tr w:rsidR="001C7D0D" w:rsidRPr="001C7D0D" w14:paraId="11E63980" w14:textId="77777777" w:rsidTr="001C7D0D">
        <w:trPr>
          <w:jc w:val="center"/>
          <w:ins w:id="1329"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5FE21A10" w14:textId="77777777" w:rsidR="001C7D0D" w:rsidRPr="001C7D0D" w:rsidRDefault="001C7D0D" w:rsidP="001C7D0D">
            <w:pPr>
              <w:pStyle w:val="TAL"/>
              <w:rPr>
                <w:ins w:id="1330" w:author="Doris Liu (刘洋)" w:date="2025-11-03T14:59:00Z"/>
              </w:rPr>
            </w:pPr>
            <w:ins w:id="1331" w:author="Doris Liu (刘洋)" w:date="2025-11-03T14:59:00Z">
              <w:r w:rsidRPr="001C7D0D">
                <w:t>Duplex Mode</w:t>
              </w:r>
            </w:ins>
          </w:p>
        </w:tc>
        <w:tc>
          <w:tcPr>
            <w:tcW w:w="425" w:type="pct"/>
            <w:tcBorders>
              <w:top w:val="single" w:sz="4" w:space="0" w:color="auto"/>
              <w:left w:val="single" w:sz="4" w:space="0" w:color="auto"/>
              <w:bottom w:val="single" w:sz="4" w:space="0" w:color="auto"/>
              <w:right w:val="single" w:sz="4" w:space="0" w:color="auto"/>
            </w:tcBorders>
          </w:tcPr>
          <w:p w14:paraId="000EB1A8" w14:textId="77777777" w:rsidR="001C7D0D" w:rsidRPr="001C7D0D" w:rsidRDefault="001C7D0D" w:rsidP="001C7D0D">
            <w:pPr>
              <w:pStyle w:val="TAC"/>
              <w:rPr>
                <w:ins w:id="1332"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4EC22557" w14:textId="77777777" w:rsidR="001C7D0D" w:rsidRPr="001C7D0D" w:rsidRDefault="001C7D0D" w:rsidP="001C7D0D">
            <w:pPr>
              <w:pStyle w:val="TAC"/>
              <w:rPr>
                <w:ins w:id="1333" w:author="Doris Liu (刘洋)" w:date="2025-11-03T14:59:00Z"/>
                <w:lang w:eastAsia="zh-CN"/>
              </w:rPr>
            </w:pPr>
            <w:ins w:id="1334"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091F5400" w14:textId="77777777" w:rsidR="001C7D0D" w:rsidRPr="001C7D0D" w:rsidRDefault="001C7D0D" w:rsidP="001C7D0D">
            <w:pPr>
              <w:pStyle w:val="TAC"/>
              <w:rPr>
                <w:ins w:id="1335" w:author="Doris Liu (刘洋)" w:date="2025-11-03T14:59:00Z"/>
              </w:rPr>
            </w:pPr>
            <w:ins w:id="1336" w:author="Doris Liu (刘洋)" w:date="2025-11-03T14:59:00Z">
              <w:r w:rsidRPr="001C7D0D">
                <w:t>TDD</w:t>
              </w:r>
            </w:ins>
          </w:p>
        </w:tc>
      </w:tr>
      <w:tr w:rsidR="001C7D0D" w:rsidRPr="001C7D0D" w14:paraId="51EFF76C" w14:textId="77777777" w:rsidTr="001C7D0D">
        <w:trPr>
          <w:jc w:val="center"/>
          <w:ins w:id="1337"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4838B180" w14:textId="77777777" w:rsidR="001C7D0D" w:rsidRPr="001C7D0D" w:rsidRDefault="001C7D0D" w:rsidP="001C7D0D">
            <w:pPr>
              <w:pStyle w:val="TAL"/>
              <w:rPr>
                <w:ins w:id="1338" w:author="Doris Liu (刘洋)" w:date="2025-11-03T14:59:00Z"/>
              </w:rPr>
            </w:pPr>
            <w:ins w:id="1339" w:author="Doris Liu (刘洋)" w:date="2025-11-03T14:59:00Z">
              <w:r w:rsidRPr="001C7D0D">
                <w:t>TDD configuration</w:t>
              </w:r>
            </w:ins>
          </w:p>
        </w:tc>
        <w:tc>
          <w:tcPr>
            <w:tcW w:w="425" w:type="pct"/>
            <w:tcBorders>
              <w:top w:val="single" w:sz="4" w:space="0" w:color="auto"/>
              <w:left w:val="single" w:sz="4" w:space="0" w:color="auto"/>
              <w:bottom w:val="single" w:sz="4" w:space="0" w:color="auto"/>
              <w:right w:val="single" w:sz="4" w:space="0" w:color="auto"/>
            </w:tcBorders>
          </w:tcPr>
          <w:p w14:paraId="41FE58B6" w14:textId="77777777" w:rsidR="001C7D0D" w:rsidRPr="001C7D0D" w:rsidRDefault="001C7D0D" w:rsidP="001C7D0D">
            <w:pPr>
              <w:pStyle w:val="TAC"/>
              <w:rPr>
                <w:ins w:id="1340"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559E1675" w14:textId="77777777" w:rsidR="001C7D0D" w:rsidRPr="001C7D0D" w:rsidRDefault="001C7D0D" w:rsidP="001C7D0D">
            <w:pPr>
              <w:pStyle w:val="TAC"/>
              <w:rPr>
                <w:ins w:id="1341" w:author="Doris Liu (刘洋)" w:date="2025-11-03T14:59:00Z"/>
                <w:lang w:eastAsia="zh-CN"/>
              </w:rPr>
            </w:pPr>
            <w:ins w:id="1342"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2CD06644" w14:textId="77777777" w:rsidR="001C7D0D" w:rsidRPr="001C7D0D" w:rsidRDefault="001C7D0D" w:rsidP="001C7D0D">
            <w:pPr>
              <w:pStyle w:val="TAC"/>
              <w:rPr>
                <w:ins w:id="1343" w:author="Doris Liu (刘洋)" w:date="2025-11-03T14:59:00Z"/>
              </w:rPr>
            </w:pPr>
            <w:ins w:id="1344" w:author="Doris Liu (刘洋)" w:date="2025-11-03T14:59:00Z">
              <w:r w:rsidRPr="001C7D0D">
                <w:t>TDDConf.3.1</w:t>
              </w:r>
            </w:ins>
          </w:p>
        </w:tc>
      </w:tr>
      <w:tr w:rsidR="001C7D0D" w:rsidRPr="001C7D0D" w14:paraId="71D9A6EE" w14:textId="77777777" w:rsidTr="001C7D0D">
        <w:trPr>
          <w:jc w:val="center"/>
          <w:ins w:id="1345"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7DF3D754" w14:textId="77777777" w:rsidR="001C7D0D" w:rsidRPr="001C7D0D" w:rsidRDefault="001C7D0D" w:rsidP="001C7D0D">
            <w:pPr>
              <w:pStyle w:val="TAL"/>
              <w:rPr>
                <w:ins w:id="1346" w:author="Doris Liu (刘洋)" w:date="2025-11-03T14:59:00Z"/>
              </w:rPr>
            </w:pPr>
            <w:proofErr w:type="spellStart"/>
            <w:ins w:id="1347" w:author="Doris Liu (刘洋)" w:date="2025-11-03T14:59:00Z">
              <w:r w:rsidRPr="001C7D0D">
                <w:t>BW</w:t>
              </w:r>
              <w:r w:rsidRPr="001C7D0D">
                <w:rPr>
                  <w:vertAlign w:val="subscript"/>
                </w:rPr>
                <w:t>channel</w:t>
              </w:r>
              <w:proofErr w:type="spellEnd"/>
            </w:ins>
          </w:p>
        </w:tc>
        <w:tc>
          <w:tcPr>
            <w:tcW w:w="425" w:type="pct"/>
            <w:tcBorders>
              <w:top w:val="single" w:sz="4" w:space="0" w:color="auto"/>
              <w:left w:val="single" w:sz="4" w:space="0" w:color="auto"/>
              <w:bottom w:val="single" w:sz="4" w:space="0" w:color="auto"/>
              <w:right w:val="single" w:sz="4" w:space="0" w:color="auto"/>
            </w:tcBorders>
            <w:hideMark/>
          </w:tcPr>
          <w:p w14:paraId="0E989D57" w14:textId="77777777" w:rsidR="001C7D0D" w:rsidRPr="001C7D0D" w:rsidRDefault="001C7D0D" w:rsidP="001C7D0D">
            <w:pPr>
              <w:pStyle w:val="TAC"/>
              <w:rPr>
                <w:ins w:id="1348" w:author="Doris Liu (刘洋)" w:date="2025-11-03T14:59:00Z"/>
              </w:rPr>
            </w:pPr>
            <w:ins w:id="1349" w:author="Doris Liu (刘洋)" w:date="2025-11-03T14:59:00Z">
              <w:r w:rsidRPr="001C7D0D">
                <w:t>MHz</w:t>
              </w:r>
            </w:ins>
          </w:p>
        </w:tc>
        <w:tc>
          <w:tcPr>
            <w:tcW w:w="507" w:type="pct"/>
            <w:tcBorders>
              <w:top w:val="single" w:sz="4" w:space="0" w:color="auto"/>
              <w:left w:val="single" w:sz="4" w:space="0" w:color="auto"/>
              <w:bottom w:val="single" w:sz="4" w:space="0" w:color="auto"/>
              <w:right w:val="single" w:sz="4" w:space="0" w:color="auto"/>
            </w:tcBorders>
            <w:hideMark/>
          </w:tcPr>
          <w:p w14:paraId="0FD8D4C5" w14:textId="77777777" w:rsidR="001C7D0D" w:rsidRPr="001C7D0D" w:rsidRDefault="001C7D0D" w:rsidP="001C7D0D">
            <w:pPr>
              <w:pStyle w:val="TAC"/>
              <w:rPr>
                <w:ins w:id="1350" w:author="Doris Liu (刘洋)" w:date="2025-11-03T14:59:00Z"/>
                <w:lang w:eastAsia="zh-CN"/>
              </w:rPr>
            </w:pPr>
            <w:ins w:id="1351"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0C674BF5" w14:textId="77777777" w:rsidR="001C7D0D" w:rsidRPr="001C7D0D" w:rsidRDefault="001C7D0D" w:rsidP="001C7D0D">
            <w:pPr>
              <w:pStyle w:val="TAC"/>
              <w:rPr>
                <w:ins w:id="1352" w:author="Doris Liu (刘洋)" w:date="2025-11-03T14:59:00Z"/>
              </w:rPr>
            </w:pPr>
            <w:ins w:id="1353" w:author="Doris Liu (刘洋)" w:date="2025-11-03T14:59:00Z">
              <w:r w:rsidRPr="001C7D0D">
                <w:t xml:space="preserve">100: </w:t>
              </w:r>
              <w:proofErr w:type="spellStart"/>
              <w:r w:rsidRPr="001C7D0D">
                <w:t>N</w:t>
              </w:r>
              <w:r w:rsidRPr="001C7D0D">
                <w:rPr>
                  <w:vertAlign w:val="subscript"/>
                </w:rPr>
                <w:t>PRB,c</w:t>
              </w:r>
              <w:proofErr w:type="spellEnd"/>
              <w:r w:rsidRPr="001C7D0D">
                <w:t xml:space="preserve"> = 66</w:t>
              </w:r>
            </w:ins>
          </w:p>
        </w:tc>
      </w:tr>
      <w:tr w:rsidR="001C7D0D" w:rsidRPr="001C7D0D" w14:paraId="6B594D0E" w14:textId="77777777" w:rsidTr="001C7D0D">
        <w:trPr>
          <w:jc w:val="center"/>
          <w:ins w:id="1354" w:author="Doris Liu (刘洋)" w:date="2025-11-03T14:59:00Z"/>
        </w:trPr>
        <w:tc>
          <w:tcPr>
            <w:tcW w:w="2379" w:type="pct"/>
            <w:tcBorders>
              <w:top w:val="single" w:sz="4" w:space="0" w:color="auto"/>
              <w:left w:val="single" w:sz="4" w:space="0" w:color="auto"/>
              <w:bottom w:val="single" w:sz="4" w:space="0" w:color="auto"/>
              <w:right w:val="single" w:sz="4" w:space="0" w:color="auto"/>
            </w:tcBorders>
            <w:vAlign w:val="center"/>
            <w:hideMark/>
          </w:tcPr>
          <w:p w14:paraId="45E5E9C1" w14:textId="77777777" w:rsidR="001C7D0D" w:rsidRPr="001C7D0D" w:rsidRDefault="001C7D0D" w:rsidP="001C7D0D">
            <w:pPr>
              <w:pStyle w:val="TAL"/>
              <w:rPr>
                <w:ins w:id="1355" w:author="Doris Liu (刘洋)" w:date="2025-11-03T14:59:00Z"/>
              </w:rPr>
            </w:pPr>
            <w:ins w:id="1356" w:author="Doris Liu (刘洋)" w:date="2025-11-03T14:59:00Z">
              <w:r w:rsidRPr="001C7D0D">
                <w:t>Data PRBs allocated</w:t>
              </w:r>
            </w:ins>
          </w:p>
        </w:tc>
        <w:tc>
          <w:tcPr>
            <w:tcW w:w="425" w:type="pct"/>
            <w:tcBorders>
              <w:top w:val="single" w:sz="4" w:space="0" w:color="auto"/>
              <w:left w:val="single" w:sz="4" w:space="0" w:color="auto"/>
              <w:bottom w:val="single" w:sz="4" w:space="0" w:color="auto"/>
              <w:right w:val="single" w:sz="4" w:space="0" w:color="auto"/>
            </w:tcBorders>
            <w:vAlign w:val="center"/>
          </w:tcPr>
          <w:p w14:paraId="20455D2B" w14:textId="77777777" w:rsidR="001C7D0D" w:rsidRPr="001C7D0D" w:rsidRDefault="001C7D0D" w:rsidP="001C7D0D">
            <w:pPr>
              <w:pStyle w:val="TAC"/>
              <w:rPr>
                <w:ins w:id="1357"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2013FC1C" w14:textId="77777777" w:rsidR="001C7D0D" w:rsidRPr="001C7D0D" w:rsidRDefault="001C7D0D" w:rsidP="001C7D0D">
            <w:pPr>
              <w:pStyle w:val="TAC"/>
              <w:rPr>
                <w:ins w:id="1358" w:author="Doris Liu (刘洋)" w:date="2025-11-03T14:59:00Z"/>
                <w:lang w:eastAsia="zh-CN"/>
              </w:rPr>
            </w:pPr>
            <w:ins w:id="1359"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39BB8E92" w14:textId="77777777" w:rsidR="001C7D0D" w:rsidRPr="001C7D0D" w:rsidRDefault="001C7D0D" w:rsidP="001C7D0D">
            <w:pPr>
              <w:pStyle w:val="TAC"/>
              <w:rPr>
                <w:ins w:id="1360" w:author="Doris Liu (刘洋)" w:date="2025-11-03T14:59:00Z"/>
              </w:rPr>
            </w:pPr>
            <w:ins w:id="1361" w:author="Doris Liu (刘洋)" w:date="2025-11-03T14:59:00Z">
              <w:r w:rsidRPr="001C7D0D">
                <w:rPr>
                  <w:szCs w:val="18"/>
                </w:rPr>
                <w:t>48</w:t>
              </w:r>
            </w:ins>
          </w:p>
        </w:tc>
      </w:tr>
      <w:tr w:rsidR="001C7D0D" w:rsidRPr="001C7D0D" w14:paraId="0BA64DB7" w14:textId="77777777" w:rsidTr="001C7D0D">
        <w:trPr>
          <w:jc w:val="center"/>
          <w:ins w:id="1362"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5BEE0001" w14:textId="77777777" w:rsidR="001C7D0D" w:rsidRPr="001C7D0D" w:rsidRDefault="001C7D0D" w:rsidP="001C7D0D">
            <w:pPr>
              <w:pStyle w:val="TAL"/>
              <w:rPr>
                <w:ins w:id="1363" w:author="Doris Liu (刘洋)" w:date="2025-11-03T14:59:00Z"/>
              </w:rPr>
            </w:pPr>
            <w:ins w:id="1364" w:author="Doris Liu (刘洋)" w:date="2025-11-03T14:59:00Z">
              <w:r w:rsidRPr="001C7D0D">
                <w:t>Initial BWP Configuration</w:t>
              </w:r>
            </w:ins>
          </w:p>
        </w:tc>
        <w:tc>
          <w:tcPr>
            <w:tcW w:w="425" w:type="pct"/>
            <w:tcBorders>
              <w:top w:val="single" w:sz="4" w:space="0" w:color="auto"/>
              <w:left w:val="single" w:sz="4" w:space="0" w:color="auto"/>
              <w:bottom w:val="single" w:sz="4" w:space="0" w:color="auto"/>
              <w:right w:val="single" w:sz="4" w:space="0" w:color="auto"/>
            </w:tcBorders>
          </w:tcPr>
          <w:p w14:paraId="5483122F" w14:textId="77777777" w:rsidR="001C7D0D" w:rsidRPr="001C7D0D" w:rsidRDefault="001C7D0D" w:rsidP="001C7D0D">
            <w:pPr>
              <w:pStyle w:val="TAC"/>
              <w:rPr>
                <w:ins w:id="1365"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435D7D86" w14:textId="77777777" w:rsidR="001C7D0D" w:rsidRPr="001C7D0D" w:rsidRDefault="001C7D0D" w:rsidP="001C7D0D">
            <w:pPr>
              <w:pStyle w:val="TAC"/>
              <w:rPr>
                <w:ins w:id="1366" w:author="Doris Liu (刘洋)" w:date="2025-11-03T14:59:00Z"/>
                <w:lang w:eastAsia="zh-CN"/>
              </w:rPr>
            </w:pPr>
            <w:ins w:id="1367"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74A55F75" w14:textId="77777777" w:rsidR="001C7D0D" w:rsidRPr="001C7D0D" w:rsidRDefault="001C7D0D" w:rsidP="001C7D0D">
            <w:pPr>
              <w:pStyle w:val="TAC"/>
              <w:rPr>
                <w:ins w:id="1368" w:author="Doris Liu (刘洋)" w:date="2025-11-03T14:59:00Z"/>
                <w:szCs w:val="18"/>
              </w:rPr>
            </w:pPr>
            <w:ins w:id="1369" w:author="Doris Liu (刘洋)" w:date="2025-11-03T14:59:00Z">
              <w:r w:rsidRPr="001C7D0D">
                <w:rPr>
                  <w:szCs w:val="18"/>
                </w:rPr>
                <w:t>DLBWP.0.1</w:t>
              </w:r>
            </w:ins>
          </w:p>
          <w:p w14:paraId="074C0D49" w14:textId="77777777" w:rsidR="001C7D0D" w:rsidRPr="001C7D0D" w:rsidRDefault="001C7D0D" w:rsidP="001C7D0D">
            <w:pPr>
              <w:pStyle w:val="TAC"/>
              <w:rPr>
                <w:ins w:id="1370" w:author="Doris Liu (刘洋)" w:date="2025-11-03T14:59:00Z"/>
                <w:szCs w:val="18"/>
              </w:rPr>
            </w:pPr>
            <w:ins w:id="1371" w:author="Doris Liu (刘洋)" w:date="2025-11-03T14:59:00Z">
              <w:r w:rsidRPr="001C7D0D">
                <w:rPr>
                  <w:szCs w:val="18"/>
                </w:rPr>
                <w:t>ULBWP.0.1</w:t>
              </w:r>
            </w:ins>
          </w:p>
        </w:tc>
      </w:tr>
      <w:tr w:rsidR="001C7D0D" w:rsidRPr="001C7D0D" w14:paraId="6A9344A4" w14:textId="77777777" w:rsidTr="001C7D0D">
        <w:trPr>
          <w:jc w:val="center"/>
          <w:ins w:id="1372"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06000EB2" w14:textId="77777777" w:rsidR="001C7D0D" w:rsidRPr="001C7D0D" w:rsidRDefault="001C7D0D" w:rsidP="001C7D0D">
            <w:pPr>
              <w:pStyle w:val="TAL"/>
              <w:rPr>
                <w:ins w:id="1373" w:author="Doris Liu (刘洋)" w:date="2025-11-03T14:59:00Z"/>
              </w:rPr>
            </w:pPr>
            <w:ins w:id="1374" w:author="Doris Liu (刘洋)" w:date="2025-11-03T14:59:00Z">
              <w:r w:rsidRPr="001C7D0D">
                <w:t>Dedicated BWP Configuration</w:t>
              </w:r>
            </w:ins>
          </w:p>
        </w:tc>
        <w:tc>
          <w:tcPr>
            <w:tcW w:w="425" w:type="pct"/>
            <w:tcBorders>
              <w:top w:val="single" w:sz="4" w:space="0" w:color="auto"/>
              <w:left w:val="single" w:sz="4" w:space="0" w:color="auto"/>
              <w:bottom w:val="single" w:sz="4" w:space="0" w:color="auto"/>
              <w:right w:val="single" w:sz="4" w:space="0" w:color="auto"/>
            </w:tcBorders>
          </w:tcPr>
          <w:p w14:paraId="4B407265" w14:textId="77777777" w:rsidR="001C7D0D" w:rsidRPr="001C7D0D" w:rsidRDefault="001C7D0D" w:rsidP="001C7D0D">
            <w:pPr>
              <w:pStyle w:val="TAC"/>
              <w:rPr>
                <w:ins w:id="1375"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02715B38" w14:textId="77777777" w:rsidR="001C7D0D" w:rsidRPr="001C7D0D" w:rsidRDefault="001C7D0D" w:rsidP="001C7D0D">
            <w:pPr>
              <w:pStyle w:val="TAC"/>
              <w:rPr>
                <w:ins w:id="1376" w:author="Doris Liu (刘洋)" w:date="2025-11-03T14:59:00Z"/>
                <w:lang w:eastAsia="zh-CN"/>
              </w:rPr>
            </w:pPr>
            <w:ins w:id="1377"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51C5349B" w14:textId="77777777" w:rsidR="001C7D0D" w:rsidRPr="001C7D0D" w:rsidRDefault="001C7D0D" w:rsidP="001C7D0D">
            <w:pPr>
              <w:pStyle w:val="TAC"/>
              <w:rPr>
                <w:ins w:id="1378" w:author="Doris Liu (刘洋)" w:date="2025-11-03T14:59:00Z"/>
                <w:szCs w:val="18"/>
              </w:rPr>
            </w:pPr>
            <w:ins w:id="1379" w:author="Doris Liu (刘洋)" w:date="2025-11-03T14:59:00Z">
              <w:r w:rsidRPr="001C7D0D">
                <w:rPr>
                  <w:szCs w:val="18"/>
                </w:rPr>
                <w:t>DLBWP.1.1</w:t>
              </w:r>
            </w:ins>
          </w:p>
          <w:p w14:paraId="1580002C" w14:textId="77777777" w:rsidR="001C7D0D" w:rsidRPr="001C7D0D" w:rsidRDefault="001C7D0D" w:rsidP="001C7D0D">
            <w:pPr>
              <w:pStyle w:val="TAC"/>
              <w:rPr>
                <w:ins w:id="1380" w:author="Doris Liu (刘洋)" w:date="2025-11-03T14:59:00Z"/>
                <w:szCs w:val="18"/>
              </w:rPr>
            </w:pPr>
            <w:ins w:id="1381" w:author="Doris Liu (刘洋)" w:date="2025-11-03T14:59:00Z">
              <w:r w:rsidRPr="001C7D0D">
                <w:rPr>
                  <w:szCs w:val="18"/>
                </w:rPr>
                <w:t>ULBWP.1.1</w:t>
              </w:r>
            </w:ins>
          </w:p>
        </w:tc>
      </w:tr>
      <w:tr w:rsidR="001C7D0D" w:rsidRPr="001C7D0D" w14:paraId="36FDB0C3" w14:textId="77777777" w:rsidTr="001C7D0D">
        <w:trPr>
          <w:jc w:val="center"/>
          <w:ins w:id="1382"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2EBD2B4F" w14:textId="77777777" w:rsidR="001C7D0D" w:rsidRPr="001C7D0D" w:rsidRDefault="001C7D0D" w:rsidP="001C7D0D">
            <w:pPr>
              <w:pStyle w:val="TAL"/>
              <w:rPr>
                <w:ins w:id="1383" w:author="Doris Liu (刘洋)" w:date="2025-11-03T14:59:00Z"/>
                <w:szCs w:val="18"/>
              </w:rPr>
            </w:pPr>
            <w:ins w:id="1384" w:author="Doris Liu (刘洋)" w:date="2025-11-03T14:59:00Z">
              <w:r w:rsidRPr="001C7D0D">
                <w:rPr>
                  <w:szCs w:val="18"/>
                </w:rPr>
                <w:t>TRS Configuration</w:t>
              </w:r>
            </w:ins>
          </w:p>
        </w:tc>
        <w:tc>
          <w:tcPr>
            <w:tcW w:w="425" w:type="pct"/>
            <w:tcBorders>
              <w:top w:val="single" w:sz="4" w:space="0" w:color="auto"/>
              <w:left w:val="single" w:sz="4" w:space="0" w:color="auto"/>
              <w:bottom w:val="single" w:sz="4" w:space="0" w:color="auto"/>
              <w:right w:val="single" w:sz="4" w:space="0" w:color="auto"/>
            </w:tcBorders>
          </w:tcPr>
          <w:p w14:paraId="2A334679" w14:textId="77777777" w:rsidR="001C7D0D" w:rsidRPr="001C7D0D" w:rsidRDefault="001C7D0D" w:rsidP="001C7D0D">
            <w:pPr>
              <w:pStyle w:val="TAC"/>
              <w:rPr>
                <w:ins w:id="1385"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0C236275" w14:textId="77777777" w:rsidR="001C7D0D" w:rsidRPr="001C7D0D" w:rsidRDefault="001C7D0D" w:rsidP="001C7D0D">
            <w:pPr>
              <w:pStyle w:val="TAC"/>
              <w:rPr>
                <w:ins w:id="1386" w:author="Doris Liu (刘洋)" w:date="2025-11-03T14:59:00Z"/>
              </w:rPr>
            </w:pPr>
            <w:ins w:id="1387"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4484D575" w14:textId="77777777" w:rsidR="001C7D0D" w:rsidRPr="001C7D0D" w:rsidRDefault="001C7D0D" w:rsidP="001C7D0D">
            <w:pPr>
              <w:pStyle w:val="TAC"/>
              <w:rPr>
                <w:ins w:id="1388" w:author="Doris Liu (刘洋)" w:date="2025-11-03T14:59:00Z"/>
                <w:szCs w:val="22"/>
              </w:rPr>
            </w:pPr>
            <w:ins w:id="1389" w:author="Doris Liu (刘洋)" w:date="2025-11-03T14:59:00Z">
              <w:r w:rsidRPr="001C7D0D">
                <w:rPr>
                  <w:szCs w:val="22"/>
                </w:rPr>
                <w:t>TRS.2.1 TDD</w:t>
              </w:r>
            </w:ins>
          </w:p>
        </w:tc>
      </w:tr>
      <w:tr w:rsidR="001C7D0D" w:rsidRPr="001C7D0D" w14:paraId="1C7D9CAE" w14:textId="77777777" w:rsidTr="001C7D0D">
        <w:trPr>
          <w:jc w:val="center"/>
          <w:ins w:id="1390"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3D72F8B7" w14:textId="77777777" w:rsidR="001C7D0D" w:rsidRPr="001C7D0D" w:rsidRDefault="001C7D0D" w:rsidP="001C7D0D">
            <w:pPr>
              <w:pStyle w:val="TAL"/>
              <w:rPr>
                <w:ins w:id="1391" w:author="Doris Liu (刘洋)" w:date="2025-11-03T14:59:00Z"/>
                <w:szCs w:val="18"/>
              </w:rPr>
            </w:pPr>
            <w:ins w:id="1392" w:author="Doris Liu (刘洋)" w:date="2025-11-03T14:59:00Z">
              <w:r w:rsidRPr="001C7D0D">
                <w:t>PDSCH/PDCCH TCI state</w:t>
              </w:r>
            </w:ins>
          </w:p>
        </w:tc>
        <w:tc>
          <w:tcPr>
            <w:tcW w:w="425" w:type="pct"/>
            <w:tcBorders>
              <w:top w:val="single" w:sz="4" w:space="0" w:color="auto"/>
              <w:left w:val="single" w:sz="4" w:space="0" w:color="auto"/>
              <w:bottom w:val="single" w:sz="4" w:space="0" w:color="auto"/>
              <w:right w:val="single" w:sz="4" w:space="0" w:color="auto"/>
            </w:tcBorders>
          </w:tcPr>
          <w:p w14:paraId="7EBC5014" w14:textId="77777777" w:rsidR="001C7D0D" w:rsidRPr="001C7D0D" w:rsidRDefault="001C7D0D" w:rsidP="001C7D0D">
            <w:pPr>
              <w:pStyle w:val="TAC"/>
              <w:rPr>
                <w:ins w:id="1393"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19591A09" w14:textId="77777777" w:rsidR="001C7D0D" w:rsidRPr="001C7D0D" w:rsidRDefault="001C7D0D" w:rsidP="001C7D0D">
            <w:pPr>
              <w:pStyle w:val="TAC"/>
              <w:rPr>
                <w:ins w:id="1394" w:author="Doris Liu (刘洋)" w:date="2025-11-03T14:59:00Z"/>
              </w:rPr>
            </w:pPr>
            <w:ins w:id="1395"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0A488E09" w14:textId="77777777" w:rsidR="001C7D0D" w:rsidRPr="001C7D0D" w:rsidRDefault="001C7D0D" w:rsidP="001C7D0D">
            <w:pPr>
              <w:pStyle w:val="TAC"/>
              <w:rPr>
                <w:ins w:id="1396" w:author="Doris Liu (刘洋)" w:date="2025-11-03T14:59:00Z"/>
                <w:szCs w:val="22"/>
              </w:rPr>
            </w:pPr>
            <w:ins w:id="1397" w:author="Doris Liu (刘洋)" w:date="2025-11-03T14:59:00Z">
              <w:r w:rsidRPr="001C7D0D">
                <w:rPr>
                  <w:szCs w:val="22"/>
                </w:rPr>
                <w:t>TCI.State.2</w:t>
              </w:r>
            </w:ins>
          </w:p>
        </w:tc>
      </w:tr>
      <w:tr w:rsidR="001C7D0D" w:rsidRPr="001C7D0D" w14:paraId="35A6B868" w14:textId="77777777" w:rsidTr="001C7D0D">
        <w:trPr>
          <w:jc w:val="center"/>
          <w:ins w:id="1398"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19F07589" w14:textId="77777777" w:rsidR="001C7D0D" w:rsidRPr="001C7D0D" w:rsidRDefault="001C7D0D" w:rsidP="001C7D0D">
            <w:pPr>
              <w:pStyle w:val="TAL"/>
              <w:rPr>
                <w:ins w:id="1399" w:author="Doris Liu (刘洋)" w:date="2025-11-03T14:59:00Z"/>
              </w:rPr>
            </w:pPr>
            <w:ins w:id="1400" w:author="Doris Liu (刘洋)" w:date="2025-11-03T14:59:00Z">
              <w:r w:rsidRPr="001C7D0D">
                <w:t>PDSCH Reference measurement channel</w:t>
              </w:r>
            </w:ins>
          </w:p>
        </w:tc>
        <w:tc>
          <w:tcPr>
            <w:tcW w:w="425" w:type="pct"/>
            <w:tcBorders>
              <w:top w:val="single" w:sz="4" w:space="0" w:color="auto"/>
              <w:left w:val="single" w:sz="4" w:space="0" w:color="auto"/>
              <w:bottom w:val="single" w:sz="4" w:space="0" w:color="auto"/>
              <w:right w:val="single" w:sz="4" w:space="0" w:color="auto"/>
            </w:tcBorders>
          </w:tcPr>
          <w:p w14:paraId="38D9D6B2" w14:textId="77777777" w:rsidR="001C7D0D" w:rsidRPr="001C7D0D" w:rsidRDefault="001C7D0D" w:rsidP="001C7D0D">
            <w:pPr>
              <w:pStyle w:val="TAC"/>
              <w:rPr>
                <w:ins w:id="1401"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180E40E9" w14:textId="77777777" w:rsidR="001C7D0D" w:rsidRPr="001C7D0D" w:rsidRDefault="001C7D0D" w:rsidP="001C7D0D">
            <w:pPr>
              <w:pStyle w:val="TAC"/>
              <w:rPr>
                <w:ins w:id="1402" w:author="Doris Liu (刘洋)" w:date="2025-11-03T14:59:00Z"/>
              </w:rPr>
            </w:pPr>
            <w:ins w:id="1403"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75DCE0BD" w14:textId="77777777" w:rsidR="001C7D0D" w:rsidRPr="001C7D0D" w:rsidRDefault="001C7D0D" w:rsidP="001C7D0D">
            <w:pPr>
              <w:pStyle w:val="TAC"/>
              <w:rPr>
                <w:ins w:id="1404" w:author="Doris Liu (刘洋)" w:date="2025-11-03T14:59:00Z"/>
              </w:rPr>
            </w:pPr>
            <w:ins w:id="1405" w:author="Doris Liu (刘洋)" w:date="2025-11-03T14:59:00Z">
              <w:r w:rsidRPr="001C7D0D">
                <w:t>SR.3.3 TDD</w:t>
              </w:r>
            </w:ins>
          </w:p>
        </w:tc>
      </w:tr>
      <w:tr w:rsidR="001C7D0D" w:rsidRPr="001C7D0D" w14:paraId="1770060D" w14:textId="77777777" w:rsidTr="001C7D0D">
        <w:trPr>
          <w:jc w:val="center"/>
          <w:ins w:id="1406"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57FD5076" w14:textId="77777777" w:rsidR="001C7D0D" w:rsidRPr="001C7D0D" w:rsidRDefault="001C7D0D" w:rsidP="001C7D0D">
            <w:pPr>
              <w:pStyle w:val="TAL"/>
              <w:rPr>
                <w:ins w:id="1407" w:author="Doris Liu (刘洋)" w:date="2025-11-03T14:59:00Z"/>
              </w:rPr>
            </w:pPr>
            <w:ins w:id="1408" w:author="Doris Liu (刘洋)" w:date="2025-11-03T14:59:00Z">
              <w:r w:rsidRPr="001C7D0D">
                <w:t>RMSI CORESET Reference Channel</w:t>
              </w:r>
            </w:ins>
          </w:p>
        </w:tc>
        <w:tc>
          <w:tcPr>
            <w:tcW w:w="425" w:type="pct"/>
            <w:tcBorders>
              <w:top w:val="single" w:sz="4" w:space="0" w:color="auto"/>
              <w:left w:val="single" w:sz="4" w:space="0" w:color="auto"/>
              <w:bottom w:val="single" w:sz="4" w:space="0" w:color="auto"/>
              <w:right w:val="single" w:sz="4" w:space="0" w:color="auto"/>
            </w:tcBorders>
          </w:tcPr>
          <w:p w14:paraId="2C04A12D" w14:textId="77777777" w:rsidR="001C7D0D" w:rsidRPr="001C7D0D" w:rsidRDefault="001C7D0D" w:rsidP="001C7D0D">
            <w:pPr>
              <w:pStyle w:val="TAC"/>
              <w:rPr>
                <w:ins w:id="1409"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48A7FAD0" w14:textId="77777777" w:rsidR="001C7D0D" w:rsidRPr="001C7D0D" w:rsidRDefault="001C7D0D" w:rsidP="001C7D0D">
            <w:pPr>
              <w:pStyle w:val="TAC"/>
              <w:rPr>
                <w:ins w:id="1410" w:author="Doris Liu (刘洋)" w:date="2025-11-03T14:59:00Z"/>
              </w:rPr>
            </w:pPr>
            <w:ins w:id="1411"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6F4DD1A1" w14:textId="77777777" w:rsidR="001C7D0D" w:rsidRPr="001C7D0D" w:rsidRDefault="001C7D0D" w:rsidP="001C7D0D">
            <w:pPr>
              <w:pStyle w:val="TAC"/>
              <w:rPr>
                <w:ins w:id="1412" w:author="Doris Liu (刘洋)" w:date="2025-11-03T14:59:00Z"/>
              </w:rPr>
            </w:pPr>
            <w:ins w:id="1413" w:author="Doris Liu (刘洋)" w:date="2025-11-03T14:59:00Z">
              <w:r w:rsidRPr="001C7D0D">
                <w:t>CR.3.2 TDD</w:t>
              </w:r>
            </w:ins>
          </w:p>
        </w:tc>
      </w:tr>
      <w:tr w:rsidR="001C7D0D" w:rsidRPr="001C7D0D" w14:paraId="4756CCC8" w14:textId="77777777" w:rsidTr="001C7D0D">
        <w:trPr>
          <w:jc w:val="center"/>
          <w:ins w:id="1414"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3FA4DE3D" w14:textId="77777777" w:rsidR="001C7D0D" w:rsidRPr="001C7D0D" w:rsidRDefault="001C7D0D" w:rsidP="001C7D0D">
            <w:pPr>
              <w:pStyle w:val="TAL"/>
              <w:rPr>
                <w:ins w:id="1415" w:author="Doris Liu (刘洋)" w:date="2025-11-03T14:59:00Z"/>
              </w:rPr>
            </w:pPr>
            <w:ins w:id="1416" w:author="Doris Liu (刘洋)" w:date="2025-11-03T14:59:00Z">
              <w:r w:rsidRPr="001C7D0D">
                <w:t>Dedicated CORESET Reference Channel</w:t>
              </w:r>
            </w:ins>
          </w:p>
        </w:tc>
        <w:tc>
          <w:tcPr>
            <w:tcW w:w="425" w:type="pct"/>
            <w:tcBorders>
              <w:top w:val="single" w:sz="4" w:space="0" w:color="auto"/>
              <w:left w:val="single" w:sz="4" w:space="0" w:color="auto"/>
              <w:bottom w:val="single" w:sz="4" w:space="0" w:color="auto"/>
              <w:right w:val="single" w:sz="4" w:space="0" w:color="auto"/>
            </w:tcBorders>
          </w:tcPr>
          <w:p w14:paraId="32EEA8DF" w14:textId="77777777" w:rsidR="001C7D0D" w:rsidRPr="001C7D0D" w:rsidRDefault="001C7D0D" w:rsidP="001C7D0D">
            <w:pPr>
              <w:pStyle w:val="TAC"/>
              <w:rPr>
                <w:ins w:id="1417"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08D13D45" w14:textId="77777777" w:rsidR="001C7D0D" w:rsidRPr="001C7D0D" w:rsidRDefault="001C7D0D" w:rsidP="001C7D0D">
            <w:pPr>
              <w:pStyle w:val="TAC"/>
              <w:rPr>
                <w:ins w:id="1418" w:author="Doris Liu (刘洋)" w:date="2025-11-03T14:59:00Z"/>
              </w:rPr>
            </w:pPr>
            <w:ins w:id="1419"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5E2833C4" w14:textId="77777777" w:rsidR="001C7D0D" w:rsidRPr="001C7D0D" w:rsidRDefault="001C7D0D" w:rsidP="001C7D0D">
            <w:pPr>
              <w:pStyle w:val="TAC"/>
              <w:rPr>
                <w:ins w:id="1420" w:author="Doris Liu (刘洋)" w:date="2025-11-03T14:59:00Z"/>
              </w:rPr>
            </w:pPr>
            <w:ins w:id="1421" w:author="Doris Liu (刘洋)" w:date="2025-11-03T14:59:00Z">
              <w:r w:rsidRPr="001C7D0D">
                <w:t>CCR.3.7 TDD</w:t>
              </w:r>
            </w:ins>
          </w:p>
        </w:tc>
      </w:tr>
      <w:tr w:rsidR="001C7D0D" w:rsidRPr="001C7D0D" w14:paraId="0416415D" w14:textId="77777777" w:rsidTr="001C7D0D">
        <w:trPr>
          <w:jc w:val="center"/>
          <w:ins w:id="1422"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67FAE1AE" w14:textId="77777777" w:rsidR="001C7D0D" w:rsidRPr="001C7D0D" w:rsidRDefault="001C7D0D" w:rsidP="001C7D0D">
            <w:pPr>
              <w:pStyle w:val="TAL"/>
              <w:rPr>
                <w:ins w:id="1423" w:author="Doris Liu (刘洋)" w:date="2025-11-03T14:59:00Z"/>
              </w:rPr>
            </w:pPr>
            <w:ins w:id="1424" w:author="Doris Liu (刘洋)" w:date="2025-11-03T14:59:00Z">
              <w:r w:rsidRPr="001C7D0D">
                <w:t>OCNG Patterns</w:t>
              </w:r>
            </w:ins>
          </w:p>
        </w:tc>
        <w:tc>
          <w:tcPr>
            <w:tcW w:w="425" w:type="pct"/>
            <w:tcBorders>
              <w:top w:val="single" w:sz="4" w:space="0" w:color="auto"/>
              <w:left w:val="single" w:sz="4" w:space="0" w:color="auto"/>
              <w:bottom w:val="single" w:sz="4" w:space="0" w:color="auto"/>
              <w:right w:val="single" w:sz="4" w:space="0" w:color="auto"/>
            </w:tcBorders>
          </w:tcPr>
          <w:p w14:paraId="1EB0C5ED" w14:textId="77777777" w:rsidR="001C7D0D" w:rsidRPr="001C7D0D" w:rsidRDefault="001C7D0D" w:rsidP="001C7D0D">
            <w:pPr>
              <w:pStyle w:val="TAC"/>
              <w:rPr>
                <w:ins w:id="1425"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7EA5D648" w14:textId="77777777" w:rsidR="001C7D0D" w:rsidRPr="001C7D0D" w:rsidRDefault="001C7D0D" w:rsidP="001C7D0D">
            <w:pPr>
              <w:pStyle w:val="TAC"/>
              <w:rPr>
                <w:ins w:id="1426" w:author="Doris Liu (刘洋)" w:date="2025-11-03T14:59:00Z"/>
              </w:rPr>
            </w:pPr>
            <w:ins w:id="1427"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3B1A8968" w14:textId="77777777" w:rsidR="001C7D0D" w:rsidRPr="001C7D0D" w:rsidRDefault="001C7D0D" w:rsidP="001C7D0D">
            <w:pPr>
              <w:pStyle w:val="TAC"/>
              <w:rPr>
                <w:ins w:id="1428" w:author="Doris Liu (刘洋)" w:date="2025-11-03T14:59:00Z"/>
              </w:rPr>
            </w:pPr>
            <w:ins w:id="1429" w:author="Doris Liu (刘洋)" w:date="2025-11-03T14:59:00Z">
              <w:r w:rsidRPr="001C7D0D">
                <w:rPr>
                  <w:snapToGrid w:val="0"/>
                </w:rPr>
                <w:t>OP.3</w:t>
              </w:r>
            </w:ins>
          </w:p>
        </w:tc>
      </w:tr>
      <w:tr w:rsidR="001C7D0D" w:rsidRPr="001C7D0D" w14:paraId="2B89DE4D" w14:textId="77777777" w:rsidTr="001C7D0D">
        <w:trPr>
          <w:jc w:val="center"/>
          <w:ins w:id="1430"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64D63372" w14:textId="77777777" w:rsidR="001C7D0D" w:rsidRPr="001C7D0D" w:rsidRDefault="001C7D0D" w:rsidP="001C7D0D">
            <w:pPr>
              <w:pStyle w:val="TAL"/>
              <w:rPr>
                <w:ins w:id="1431" w:author="Doris Liu (刘洋)" w:date="2025-11-03T14:59:00Z"/>
              </w:rPr>
            </w:pPr>
            <w:ins w:id="1432" w:author="Doris Liu (刘洋)" w:date="2025-11-03T14:59:00Z">
              <w:r w:rsidRPr="001C7D0D">
                <w:t>SSB configuration</w:t>
              </w:r>
            </w:ins>
          </w:p>
        </w:tc>
        <w:tc>
          <w:tcPr>
            <w:tcW w:w="425" w:type="pct"/>
            <w:tcBorders>
              <w:top w:val="single" w:sz="4" w:space="0" w:color="auto"/>
              <w:left w:val="single" w:sz="4" w:space="0" w:color="auto"/>
              <w:bottom w:val="single" w:sz="4" w:space="0" w:color="auto"/>
              <w:right w:val="single" w:sz="4" w:space="0" w:color="auto"/>
            </w:tcBorders>
          </w:tcPr>
          <w:p w14:paraId="08809221" w14:textId="77777777" w:rsidR="001C7D0D" w:rsidRPr="001C7D0D" w:rsidRDefault="001C7D0D" w:rsidP="001C7D0D">
            <w:pPr>
              <w:pStyle w:val="TAC"/>
              <w:rPr>
                <w:ins w:id="1433"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4772BD2D" w14:textId="77777777" w:rsidR="001C7D0D" w:rsidRPr="001C7D0D" w:rsidRDefault="001C7D0D" w:rsidP="001C7D0D">
            <w:pPr>
              <w:pStyle w:val="TAC"/>
              <w:rPr>
                <w:ins w:id="1434" w:author="Doris Liu (刘洋)" w:date="2025-11-03T14:59:00Z"/>
              </w:rPr>
            </w:pPr>
            <w:ins w:id="1435"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17D0423D" w14:textId="77777777" w:rsidR="001C7D0D" w:rsidRPr="001C7D0D" w:rsidRDefault="001C7D0D" w:rsidP="001C7D0D">
            <w:pPr>
              <w:pStyle w:val="TAC"/>
              <w:rPr>
                <w:ins w:id="1436" w:author="Doris Liu (刘洋)" w:date="2025-11-03T14:59:00Z"/>
              </w:rPr>
            </w:pPr>
            <w:ins w:id="1437" w:author="Doris Liu (刘洋)" w:date="2025-11-03T14:59:00Z">
              <w:r w:rsidRPr="001C7D0D">
                <w:t>SSB.1 FR2</w:t>
              </w:r>
            </w:ins>
          </w:p>
        </w:tc>
      </w:tr>
      <w:tr w:rsidR="001C7D0D" w:rsidRPr="001C7D0D" w14:paraId="0D32E819" w14:textId="77777777" w:rsidTr="001C7D0D">
        <w:trPr>
          <w:jc w:val="center"/>
          <w:ins w:id="1438"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6321F607" w14:textId="77777777" w:rsidR="001C7D0D" w:rsidRPr="001C7D0D" w:rsidRDefault="001C7D0D" w:rsidP="001C7D0D">
            <w:pPr>
              <w:pStyle w:val="TAL"/>
              <w:rPr>
                <w:ins w:id="1439" w:author="Doris Liu (刘洋)" w:date="2025-11-03T14:59:00Z"/>
              </w:rPr>
            </w:pPr>
            <w:ins w:id="1440" w:author="Doris Liu (刘洋)" w:date="2025-11-03T14:59:00Z">
              <w:r w:rsidRPr="001C7D0D">
                <w:t>SMTC configuration</w:t>
              </w:r>
            </w:ins>
          </w:p>
        </w:tc>
        <w:tc>
          <w:tcPr>
            <w:tcW w:w="425" w:type="pct"/>
            <w:tcBorders>
              <w:top w:val="single" w:sz="4" w:space="0" w:color="auto"/>
              <w:left w:val="single" w:sz="4" w:space="0" w:color="auto"/>
              <w:bottom w:val="single" w:sz="4" w:space="0" w:color="auto"/>
              <w:right w:val="single" w:sz="4" w:space="0" w:color="auto"/>
            </w:tcBorders>
          </w:tcPr>
          <w:p w14:paraId="28E86461" w14:textId="77777777" w:rsidR="001C7D0D" w:rsidRPr="001C7D0D" w:rsidRDefault="001C7D0D" w:rsidP="001C7D0D">
            <w:pPr>
              <w:pStyle w:val="TAC"/>
              <w:rPr>
                <w:ins w:id="1441"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765F9E0C" w14:textId="77777777" w:rsidR="001C7D0D" w:rsidRPr="001C7D0D" w:rsidRDefault="001C7D0D" w:rsidP="001C7D0D">
            <w:pPr>
              <w:pStyle w:val="TAC"/>
              <w:rPr>
                <w:ins w:id="1442" w:author="Doris Liu (刘洋)" w:date="2025-11-03T14:59:00Z"/>
              </w:rPr>
            </w:pPr>
            <w:ins w:id="1443"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4D3F3722" w14:textId="77777777" w:rsidR="001C7D0D" w:rsidRPr="001C7D0D" w:rsidRDefault="001C7D0D" w:rsidP="001C7D0D">
            <w:pPr>
              <w:pStyle w:val="TAC"/>
              <w:rPr>
                <w:ins w:id="1444" w:author="Doris Liu (刘洋)" w:date="2025-11-03T14:59:00Z"/>
              </w:rPr>
            </w:pPr>
            <w:ins w:id="1445" w:author="Doris Liu (刘洋)" w:date="2025-11-03T14:59:00Z">
              <w:r w:rsidRPr="001C7D0D">
                <w:t>SMTC.2</w:t>
              </w:r>
            </w:ins>
          </w:p>
        </w:tc>
      </w:tr>
      <w:tr w:rsidR="001C7D0D" w:rsidRPr="001C7D0D" w14:paraId="571F0B7D" w14:textId="77777777" w:rsidTr="001C7D0D">
        <w:trPr>
          <w:jc w:val="center"/>
          <w:ins w:id="1446"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74FECB44" w14:textId="77777777" w:rsidR="001C7D0D" w:rsidRPr="001C7D0D" w:rsidRDefault="001C7D0D" w:rsidP="001C7D0D">
            <w:pPr>
              <w:pStyle w:val="TAL"/>
              <w:rPr>
                <w:ins w:id="1447" w:author="Doris Liu (刘洋)" w:date="2025-11-03T14:59:00Z"/>
              </w:rPr>
            </w:pPr>
            <w:ins w:id="1448" w:author="Doris Liu (刘洋)" w:date="2025-11-03T14:59:00Z">
              <w:r w:rsidRPr="001C7D0D">
                <w:rPr>
                  <w:rFonts w:cs="Arial"/>
                  <w:bCs/>
                  <w:szCs w:val="18"/>
                </w:rPr>
                <w:t>PDSCH/PDCCH subcarrier spacing</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6DC8D4C7" w14:textId="77777777" w:rsidR="001C7D0D" w:rsidRPr="001C7D0D" w:rsidRDefault="001C7D0D" w:rsidP="001C7D0D">
            <w:pPr>
              <w:pStyle w:val="TAC"/>
              <w:rPr>
                <w:ins w:id="1449" w:author="Doris Liu (刘洋)" w:date="2025-11-03T14:59:00Z"/>
              </w:rPr>
            </w:pPr>
            <w:ins w:id="1450" w:author="Doris Liu (刘洋)" w:date="2025-11-03T14:59:00Z">
              <w:r w:rsidRPr="001C7D0D">
                <w:rPr>
                  <w:rFonts w:cs="Arial"/>
                  <w:szCs w:val="18"/>
                </w:rPr>
                <w:t>kHz</w:t>
              </w:r>
            </w:ins>
          </w:p>
        </w:tc>
        <w:tc>
          <w:tcPr>
            <w:tcW w:w="507" w:type="pct"/>
            <w:tcBorders>
              <w:top w:val="single" w:sz="4" w:space="0" w:color="auto"/>
              <w:left w:val="single" w:sz="4" w:space="0" w:color="auto"/>
              <w:bottom w:val="single" w:sz="4" w:space="0" w:color="auto"/>
              <w:right w:val="single" w:sz="4" w:space="0" w:color="auto"/>
            </w:tcBorders>
            <w:vAlign w:val="center"/>
            <w:hideMark/>
          </w:tcPr>
          <w:p w14:paraId="4C97D7D8" w14:textId="77777777" w:rsidR="001C7D0D" w:rsidRPr="001C7D0D" w:rsidRDefault="001C7D0D" w:rsidP="001C7D0D">
            <w:pPr>
              <w:pStyle w:val="TAC"/>
              <w:rPr>
                <w:ins w:id="1451" w:author="Doris Liu (刘洋)" w:date="2025-11-03T14:59:00Z"/>
              </w:rPr>
            </w:pPr>
            <w:ins w:id="1452"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7840558D" w14:textId="77777777" w:rsidR="001C7D0D" w:rsidRPr="001C7D0D" w:rsidRDefault="001C7D0D" w:rsidP="001C7D0D">
            <w:pPr>
              <w:pStyle w:val="TAC"/>
              <w:rPr>
                <w:ins w:id="1453" w:author="Doris Liu (刘洋)" w:date="2025-11-03T14:59:00Z"/>
              </w:rPr>
            </w:pPr>
            <w:ins w:id="1454" w:author="Doris Liu (刘洋)" w:date="2025-11-03T14:59:00Z">
              <w:r w:rsidRPr="001C7D0D">
                <w:t>120</w:t>
              </w:r>
            </w:ins>
          </w:p>
        </w:tc>
      </w:tr>
      <w:tr w:rsidR="001C7D0D" w:rsidRPr="001C7D0D" w14:paraId="5644DF98" w14:textId="77777777" w:rsidTr="001C7D0D">
        <w:trPr>
          <w:jc w:val="center"/>
          <w:ins w:id="1455"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5D08B19F" w14:textId="77777777" w:rsidR="001C7D0D" w:rsidRPr="001C7D0D" w:rsidRDefault="001C7D0D" w:rsidP="001C7D0D">
            <w:pPr>
              <w:pStyle w:val="TAL"/>
              <w:rPr>
                <w:ins w:id="1456" w:author="Doris Liu (刘洋)" w:date="2025-11-03T14:59:00Z"/>
              </w:rPr>
            </w:pPr>
            <w:ins w:id="1457" w:author="Doris Liu (刘洋)" w:date="2025-11-03T14:59:00Z">
              <w:r w:rsidRPr="001C7D0D">
                <w:t>TRS Configuration</w:t>
              </w:r>
            </w:ins>
          </w:p>
        </w:tc>
        <w:tc>
          <w:tcPr>
            <w:tcW w:w="425" w:type="pct"/>
            <w:tcBorders>
              <w:top w:val="single" w:sz="4" w:space="0" w:color="auto"/>
              <w:left w:val="single" w:sz="4" w:space="0" w:color="auto"/>
              <w:bottom w:val="single" w:sz="4" w:space="0" w:color="auto"/>
              <w:right w:val="single" w:sz="4" w:space="0" w:color="auto"/>
            </w:tcBorders>
          </w:tcPr>
          <w:p w14:paraId="3192FA3A" w14:textId="77777777" w:rsidR="001C7D0D" w:rsidRPr="001C7D0D" w:rsidRDefault="001C7D0D" w:rsidP="001C7D0D">
            <w:pPr>
              <w:pStyle w:val="TAC"/>
              <w:rPr>
                <w:ins w:id="1458"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6E965843" w14:textId="77777777" w:rsidR="001C7D0D" w:rsidRPr="001C7D0D" w:rsidRDefault="001C7D0D" w:rsidP="001C7D0D">
            <w:pPr>
              <w:pStyle w:val="TAC"/>
              <w:rPr>
                <w:ins w:id="1459" w:author="Doris Liu (刘洋)" w:date="2025-11-03T14:59:00Z"/>
              </w:rPr>
            </w:pPr>
            <w:ins w:id="1460"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18C4F056" w14:textId="77777777" w:rsidR="001C7D0D" w:rsidRPr="001C7D0D" w:rsidRDefault="001C7D0D" w:rsidP="001C7D0D">
            <w:pPr>
              <w:pStyle w:val="TAC"/>
              <w:rPr>
                <w:ins w:id="1461" w:author="Doris Liu (刘洋)" w:date="2025-11-03T14:59:00Z"/>
              </w:rPr>
            </w:pPr>
            <w:ins w:id="1462" w:author="Doris Liu (刘洋)" w:date="2025-11-03T14:59:00Z">
              <w:r w:rsidRPr="001C7D0D">
                <w:t>TRS.2.1 TDD</w:t>
              </w:r>
            </w:ins>
          </w:p>
        </w:tc>
      </w:tr>
      <w:tr w:rsidR="001C7D0D" w:rsidRPr="001C7D0D" w14:paraId="6AA5D25C" w14:textId="77777777" w:rsidTr="001C7D0D">
        <w:trPr>
          <w:jc w:val="center"/>
          <w:ins w:id="1463" w:author="Doris Liu (刘洋)" w:date="2025-11-03T14:59:00Z"/>
        </w:trPr>
        <w:tc>
          <w:tcPr>
            <w:tcW w:w="2379" w:type="pct"/>
            <w:tcBorders>
              <w:top w:val="single" w:sz="4" w:space="0" w:color="auto"/>
              <w:left w:val="single" w:sz="4" w:space="0" w:color="auto"/>
              <w:bottom w:val="single" w:sz="4" w:space="0" w:color="auto"/>
              <w:right w:val="single" w:sz="4" w:space="0" w:color="auto"/>
            </w:tcBorders>
            <w:vAlign w:val="center"/>
            <w:hideMark/>
          </w:tcPr>
          <w:p w14:paraId="2B42A795" w14:textId="77777777" w:rsidR="001C7D0D" w:rsidRPr="001C7D0D" w:rsidRDefault="001C7D0D" w:rsidP="001C7D0D">
            <w:pPr>
              <w:pStyle w:val="TAL"/>
              <w:rPr>
                <w:ins w:id="1464" w:author="Doris Liu (刘洋)" w:date="2025-11-03T14:59:00Z"/>
              </w:rPr>
            </w:pPr>
            <w:ins w:id="1465" w:author="Doris Liu (刘洋)" w:date="2025-11-03T14:59:00Z">
              <w:r w:rsidRPr="001C7D0D">
                <w:t>CSI-RS configuration for CSI reporting</w:t>
              </w:r>
            </w:ins>
          </w:p>
        </w:tc>
        <w:tc>
          <w:tcPr>
            <w:tcW w:w="425" w:type="pct"/>
            <w:tcBorders>
              <w:top w:val="single" w:sz="4" w:space="0" w:color="auto"/>
              <w:left w:val="single" w:sz="4" w:space="0" w:color="auto"/>
              <w:bottom w:val="single" w:sz="4" w:space="0" w:color="auto"/>
              <w:right w:val="single" w:sz="4" w:space="0" w:color="auto"/>
            </w:tcBorders>
            <w:vAlign w:val="center"/>
          </w:tcPr>
          <w:p w14:paraId="3723BF0B" w14:textId="77777777" w:rsidR="001C7D0D" w:rsidRPr="001C7D0D" w:rsidRDefault="001C7D0D" w:rsidP="001C7D0D">
            <w:pPr>
              <w:pStyle w:val="TAC"/>
              <w:rPr>
                <w:ins w:id="1466"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7164E082" w14:textId="77777777" w:rsidR="001C7D0D" w:rsidRPr="001C7D0D" w:rsidRDefault="001C7D0D" w:rsidP="001C7D0D">
            <w:pPr>
              <w:pStyle w:val="TAC"/>
              <w:rPr>
                <w:ins w:id="1467" w:author="Doris Liu (刘洋)" w:date="2025-11-03T14:59:00Z"/>
              </w:rPr>
            </w:pPr>
            <w:ins w:id="1468"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605E16C" w14:textId="77777777" w:rsidR="001C7D0D" w:rsidRPr="001C7D0D" w:rsidRDefault="001C7D0D" w:rsidP="001C7D0D">
            <w:pPr>
              <w:pStyle w:val="TAC"/>
              <w:rPr>
                <w:ins w:id="1469" w:author="Doris Liu (刘洋)" w:date="2025-11-03T14:59:00Z"/>
              </w:rPr>
            </w:pPr>
            <w:ins w:id="1470" w:author="Doris Liu (刘洋)" w:date="2025-11-03T14:59:00Z">
              <w:r w:rsidRPr="001C7D0D">
                <w:rPr>
                  <w:lang w:eastAsia="zh-CN"/>
                </w:rPr>
                <w:t>CSI-RS.3.1 TDD</w:t>
              </w:r>
            </w:ins>
          </w:p>
        </w:tc>
      </w:tr>
      <w:tr w:rsidR="001C7D0D" w:rsidRPr="001C7D0D" w14:paraId="19FD8F25" w14:textId="77777777" w:rsidTr="001C7D0D">
        <w:trPr>
          <w:jc w:val="center"/>
          <w:ins w:id="1471"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7684035D" w14:textId="77777777" w:rsidR="001C7D0D" w:rsidRPr="001C7D0D" w:rsidRDefault="001C7D0D" w:rsidP="001C7D0D">
            <w:pPr>
              <w:pStyle w:val="TAL"/>
              <w:rPr>
                <w:ins w:id="1472" w:author="Doris Liu (刘洋)" w:date="2025-11-03T14:59:00Z"/>
              </w:rPr>
            </w:pPr>
            <w:proofErr w:type="spellStart"/>
            <w:ins w:id="1473" w:author="Doris Liu (刘洋)" w:date="2025-11-03T14:59:00Z">
              <w:r w:rsidRPr="001C7D0D">
                <w:t>reportConfigType</w:t>
              </w:r>
              <w:proofErr w:type="spellEnd"/>
            </w:ins>
          </w:p>
        </w:tc>
        <w:tc>
          <w:tcPr>
            <w:tcW w:w="425" w:type="pct"/>
            <w:tcBorders>
              <w:top w:val="single" w:sz="4" w:space="0" w:color="auto"/>
              <w:left w:val="single" w:sz="4" w:space="0" w:color="auto"/>
              <w:bottom w:val="single" w:sz="4" w:space="0" w:color="auto"/>
              <w:right w:val="single" w:sz="4" w:space="0" w:color="auto"/>
            </w:tcBorders>
            <w:vAlign w:val="center"/>
          </w:tcPr>
          <w:p w14:paraId="4181EEDC" w14:textId="77777777" w:rsidR="001C7D0D" w:rsidRPr="001C7D0D" w:rsidRDefault="001C7D0D" w:rsidP="001C7D0D">
            <w:pPr>
              <w:pStyle w:val="TAC"/>
              <w:rPr>
                <w:ins w:id="1474"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30B5534D" w14:textId="77777777" w:rsidR="001C7D0D" w:rsidRPr="001C7D0D" w:rsidRDefault="001C7D0D" w:rsidP="001C7D0D">
            <w:pPr>
              <w:pStyle w:val="TAC"/>
              <w:rPr>
                <w:ins w:id="1475" w:author="Doris Liu (刘洋)" w:date="2025-11-03T14:59:00Z"/>
              </w:rPr>
            </w:pPr>
            <w:ins w:id="1476"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37498199" w14:textId="77777777" w:rsidR="001C7D0D" w:rsidRPr="001C7D0D" w:rsidRDefault="001C7D0D" w:rsidP="001C7D0D">
            <w:pPr>
              <w:pStyle w:val="TAC"/>
              <w:rPr>
                <w:ins w:id="1477" w:author="Doris Liu (刘洋)" w:date="2025-11-03T14:59:00Z"/>
              </w:rPr>
            </w:pPr>
            <w:ins w:id="1478" w:author="Doris Liu (刘洋)" w:date="2025-11-03T14:59:00Z">
              <w:r w:rsidRPr="001C7D0D">
                <w:rPr>
                  <w:lang w:eastAsia="zh-CN"/>
                </w:rPr>
                <w:t>periodic</w:t>
              </w:r>
            </w:ins>
          </w:p>
        </w:tc>
      </w:tr>
      <w:tr w:rsidR="001C7D0D" w:rsidRPr="001C7D0D" w14:paraId="0DE243A3" w14:textId="77777777" w:rsidTr="001C7D0D">
        <w:trPr>
          <w:jc w:val="center"/>
          <w:ins w:id="1479"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2F6939A3" w14:textId="77777777" w:rsidR="001C7D0D" w:rsidRPr="001C7D0D" w:rsidRDefault="001C7D0D" w:rsidP="001C7D0D">
            <w:pPr>
              <w:pStyle w:val="TAL"/>
              <w:rPr>
                <w:ins w:id="1480" w:author="Doris Liu (刘洋)" w:date="2025-11-03T14:59:00Z"/>
              </w:rPr>
            </w:pPr>
            <w:proofErr w:type="spellStart"/>
            <w:ins w:id="1481" w:author="Doris Liu (刘洋)" w:date="2025-11-03T14:59:00Z">
              <w:r w:rsidRPr="001C7D0D">
                <w:t>reportQuantity</w:t>
              </w:r>
              <w:proofErr w:type="spellEnd"/>
            </w:ins>
          </w:p>
        </w:tc>
        <w:tc>
          <w:tcPr>
            <w:tcW w:w="425" w:type="pct"/>
            <w:tcBorders>
              <w:top w:val="single" w:sz="4" w:space="0" w:color="auto"/>
              <w:left w:val="single" w:sz="4" w:space="0" w:color="auto"/>
              <w:bottom w:val="single" w:sz="4" w:space="0" w:color="auto"/>
              <w:right w:val="single" w:sz="4" w:space="0" w:color="auto"/>
            </w:tcBorders>
            <w:vAlign w:val="center"/>
          </w:tcPr>
          <w:p w14:paraId="72D4E8B8" w14:textId="77777777" w:rsidR="001C7D0D" w:rsidRPr="001C7D0D" w:rsidRDefault="001C7D0D" w:rsidP="001C7D0D">
            <w:pPr>
              <w:pStyle w:val="TAC"/>
              <w:rPr>
                <w:ins w:id="1482"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6CF0D81F" w14:textId="77777777" w:rsidR="001C7D0D" w:rsidRPr="001C7D0D" w:rsidRDefault="001C7D0D" w:rsidP="001C7D0D">
            <w:pPr>
              <w:pStyle w:val="TAC"/>
              <w:rPr>
                <w:ins w:id="1483" w:author="Doris Liu (刘洋)" w:date="2025-11-03T14:59:00Z"/>
              </w:rPr>
            </w:pPr>
            <w:ins w:id="1484"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EA01213" w14:textId="77777777" w:rsidR="001C7D0D" w:rsidRPr="001C7D0D" w:rsidRDefault="001C7D0D" w:rsidP="001C7D0D">
            <w:pPr>
              <w:pStyle w:val="TAC"/>
              <w:rPr>
                <w:ins w:id="1485" w:author="Doris Liu (刘洋)" w:date="2025-11-03T14:59:00Z"/>
              </w:rPr>
            </w:pPr>
            <w:ins w:id="1486" w:author="Doris Liu (刘洋)" w:date="2025-11-03T14:59:00Z">
              <w:r w:rsidRPr="001C7D0D">
                <w:rPr>
                  <w:lang w:eastAsia="zh-CN"/>
                </w:rPr>
                <w:t>cri-RI-PMI-CQI</w:t>
              </w:r>
            </w:ins>
          </w:p>
        </w:tc>
      </w:tr>
      <w:tr w:rsidR="001C7D0D" w:rsidRPr="001C7D0D" w14:paraId="6EF17B9C" w14:textId="77777777" w:rsidTr="001C7D0D">
        <w:trPr>
          <w:jc w:val="center"/>
          <w:ins w:id="1487"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3C498ADF" w14:textId="77777777" w:rsidR="001C7D0D" w:rsidRPr="001C7D0D" w:rsidRDefault="001C7D0D" w:rsidP="001C7D0D">
            <w:pPr>
              <w:pStyle w:val="TAL"/>
              <w:rPr>
                <w:ins w:id="1488" w:author="Doris Liu (刘洋)" w:date="2025-11-03T14:59:00Z"/>
              </w:rPr>
            </w:pPr>
            <w:ins w:id="1489" w:author="Doris Liu (刘洋)" w:date="2025-11-03T14:59:00Z">
              <w:r w:rsidRPr="001C7D0D">
                <w:t>CSI reporting periodicity</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6C6171DD" w14:textId="77777777" w:rsidR="001C7D0D" w:rsidRPr="001C7D0D" w:rsidRDefault="001C7D0D" w:rsidP="001C7D0D">
            <w:pPr>
              <w:pStyle w:val="TAC"/>
              <w:rPr>
                <w:ins w:id="1490" w:author="Doris Liu (刘洋)" w:date="2025-11-03T14:59:00Z"/>
              </w:rPr>
            </w:pPr>
            <w:ins w:id="1491" w:author="Doris Liu (刘洋)" w:date="2025-11-03T14:59:00Z">
              <w:r w:rsidRPr="001C7D0D">
                <w:rPr>
                  <w:lang w:eastAsia="zh-CN"/>
                </w:rPr>
                <w:t>slot</w:t>
              </w:r>
            </w:ins>
          </w:p>
        </w:tc>
        <w:tc>
          <w:tcPr>
            <w:tcW w:w="507" w:type="pct"/>
            <w:tcBorders>
              <w:top w:val="single" w:sz="4" w:space="0" w:color="auto"/>
              <w:left w:val="single" w:sz="4" w:space="0" w:color="auto"/>
              <w:bottom w:val="single" w:sz="4" w:space="0" w:color="auto"/>
              <w:right w:val="single" w:sz="4" w:space="0" w:color="auto"/>
            </w:tcBorders>
            <w:vAlign w:val="center"/>
            <w:hideMark/>
          </w:tcPr>
          <w:p w14:paraId="715A17DB" w14:textId="77777777" w:rsidR="001C7D0D" w:rsidRPr="001C7D0D" w:rsidRDefault="001C7D0D" w:rsidP="001C7D0D">
            <w:pPr>
              <w:pStyle w:val="TAC"/>
              <w:rPr>
                <w:ins w:id="1492" w:author="Doris Liu (刘洋)" w:date="2025-11-03T14:59:00Z"/>
              </w:rPr>
            </w:pPr>
            <w:ins w:id="1493"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8520E0B" w14:textId="77777777" w:rsidR="001C7D0D" w:rsidRPr="001C7D0D" w:rsidRDefault="001C7D0D" w:rsidP="001C7D0D">
            <w:pPr>
              <w:pStyle w:val="TAC"/>
              <w:rPr>
                <w:ins w:id="1494" w:author="Doris Liu (刘洋)" w:date="2025-11-03T14:59:00Z"/>
              </w:rPr>
            </w:pPr>
            <w:ins w:id="1495" w:author="Doris Liu (刘洋)" w:date="2025-11-03T14:59:00Z">
              <w:r w:rsidRPr="001C7D0D">
                <w:rPr>
                  <w:lang w:eastAsia="zh-CN"/>
                </w:rPr>
                <w:t>40</w:t>
              </w:r>
            </w:ins>
          </w:p>
        </w:tc>
      </w:tr>
      <w:tr w:rsidR="001C7D0D" w:rsidRPr="001C7D0D" w14:paraId="2EB16655" w14:textId="77777777" w:rsidTr="001C7D0D">
        <w:trPr>
          <w:jc w:val="center"/>
          <w:ins w:id="1496"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411FF1AE" w14:textId="77777777" w:rsidR="001C7D0D" w:rsidRPr="001C7D0D" w:rsidRDefault="001C7D0D" w:rsidP="001C7D0D">
            <w:pPr>
              <w:pStyle w:val="TAL"/>
              <w:rPr>
                <w:ins w:id="1497" w:author="Doris Liu (刘洋)" w:date="2025-11-03T14:59:00Z"/>
              </w:rPr>
            </w:pPr>
            <w:ins w:id="1498" w:author="Doris Liu (刘洋)" w:date="2025-11-03T14:59:00Z">
              <w:r w:rsidRPr="001C7D0D">
                <w:t>CSI reporting offset</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01876A2B" w14:textId="77777777" w:rsidR="001C7D0D" w:rsidRPr="001C7D0D" w:rsidRDefault="001C7D0D" w:rsidP="001C7D0D">
            <w:pPr>
              <w:pStyle w:val="TAC"/>
              <w:rPr>
                <w:ins w:id="1499" w:author="Doris Liu (刘洋)" w:date="2025-11-03T14:59:00Z"/>
              </w:rPr>
            </w:pPr>
            <w:ins w:id="1500" w:author="Doris Liu (刘洋)" w:date="2025-11-03T14:59:00Z">
              <w:r w:rsidRPr="001C7D0D">
                <w:rPr>
                  <w:lang w:eastAsia="zh-CN"/>
                </w:rPr>
                <w:t>slot</w:t>
              </w:r>
            </w:ins>
          </w:p>
        </w:tc>
        <w:tc>
          <w:tcPr>
            <w:tcW w:w="507" w:type="pct"/>
            <w:tcBorders>
              <w:top w:val="single" w:sz="4" w:space="0" w:color="auto"/>
              <w:left w:val="single" w:sz="4" w:space="0" w:color="auto"/>
              <w:bottom w:val="single" w:sz="4" w:space="0" w:color="auto"/>
              <w:right w:val="single" w:sz="4" w:space="0" w:color="auto"/>
            </w:tcBorders>
            <w:vAlign w:val="center"/>
            <w:hideMark/>
          </w:tcPr>
          <w:p w14:paraId="4300B1D0" w14:textId="77777777" w:rsidR="001C7D0D" w:rsidRPr="001C7D0D" w:rsidRDefault="001C7D0D" w:rsidP="001C7D0D">
            <w:pPr>
              <w:pStyle w:val="TAC"/>
              <w:rPr>
                <w:ins w:id="1501" w:author="Doris Liu (刘洋)" w:date="2025-11-03T14:59:00Z"/>
              </w:rPr>
            </w:pPr>
            <w:ins w:id="1502"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0CB24944" w14:textId="77777777" w:rsidR="001C7D0D" w:rsidRPr="001C7D0D" w:rsidRDefault="001C7D0D" w:rsidP="001C7D0D">
            <w:pPr>
              <w:pStyle w:val="TAC"/>
              <w:rPr>
                <w:ins w:id="1503" w:author="Doris Liu (刘洋)" w:date="2025-11-03T14:59:00Z"/>
              </w:rPr>
            </w:pPr>
            <w:ins w:id="1504" w:author="Doris Liu (刘洋)" w:date="2025-11-03T14:59:00Z">
              <w:r w:rsidRPr="001C7D0D">
                <w:rPr>
                  <w:lang w:eastAsia="zh-CN"/>
                </w:rPr>
                <w:t>4</w:t>
              </w:r>
            </w:ins>
          </w:p>
        </w:tc>
      </w:tr>
      <w:tr w:rsidR="001C7D0D" w:rsidRPr="001C7D0D" w14:paraId="4CF3EDE3" w14:textId="77777777" w:rsidTr="001C7D0D">
        <w:trPr>
          <w:jc w:val="center"/>
          <w:ins w:id="1505"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66AFA04C" w14:textId="77777777" w:rsidR="001C7D0D" w:rsidRPr="001C7D0D" w:rsidRDefault="001C7D0D" w:rsidP="001C7D0D">
            <w:pPr>
              <w:pStyle w:val="TAL"/>
              <w:rPr>
                <w:ins w:id="1506" w:author="Doris Liu (刘洋)" w:date="2025-11-03T14:59:00Z"/>
              </w:rPr>
            </w:pPr>
            <w:ins w:id="1507" w:author="Doris Liu (刘洋)" w:date="2025-11-03T14:59:00Z">
              <w:r w:rsidRPr="001C7D0D">
                <w:rPr>
                  <w:lang w:eastAsia="ja-JP"/>
                </w:rPr>
                <w:t>EPRE ratio of PSS to SSS</w:t>
              </w:r>
            </w:ins>
          </w:p>
        </w:tc>
        <w:tc>
          <w:tcPr>
            <w:tcW w:w="425" w:type="pct"/>
            <w:tcBorders>
              <w:top w:val="single" w:sz="4" w:space="0" w:color="auto"/>
              <w:left w:val="single" w:sz="4" w:space="0" w:color="auto"/>
              <w:bottom w:val="nil"/>
              <w:right w:val="single" w:sz="4" w:space="0" w:color="auto"/>
            </w:tcBorders>
            <w:hideMark/>
          </w:tcPr>
          <w:p w14:paraId="7AA56024" w14:textId="77777777" w:rsidR="001C7D0D" w:rsidRPr="001C7D0D" w:rsidRDefault="001C7D0D" w:rsidP="001C7D0D">
            <w:pPr>
              <w:pStyle w:val="TAC"/>
              <w:rPr>
                <w:ins w:id="1508" w:author="Doris Liu (刘洋)" w:date="2025-11-03T14:59:00Z"/>
              </w:rPr>
            </w:pPr>
            <w:ins w:id="1509" w:author="Doris Liu (刘洋)" w:date="2025-11-03T14:59:00Z">
              <w:r w:rsidRPr="001C7D0D">
                <w:t>dB</w:t>
              </w:r>
            </w:ins>
          </w:p>
        </w:tc>
        <w:tc>
          <w:tcPr>
            <w:tcW w:w="507" w:type="pct"/>
            <w:tcBorders>
              <w:top w:val="single" w:sz="4" w:space="0" w:color="auto"/>
              <w:left w:val="single" w:sz="4" w:space="0" w:color="auto"/>
              <w:bottom w:val="nil"/>
              <w:right w:val="single" w:sz="4" w:space="0" w:color="auto"/>
            </w:tcBorders>
            <w:hideMark/>
          </w:tcPr>
          <w:p w14:paraId="356651CB" w14:textId="77777777" w:rsidR="001C7D0D" w:rsidRPr="001C7D0D" w:rsidRDefault="001C7D0D" w:rsidP="001C7D0D">
            <w:pPr>
              <w:pStyle w:val="TAC"/>
              <w:rPr>
                <w:ins w:id="1510" w:author="Doris Liu (刘洋)" w:date="2025-11-03T14:59:00Z"/>
              </w:rPr>
            </w:pPr>
            <w:ins w:id="1511"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nil"/>
              <w:right w:val="single" w:sz="4" w:space="0" w:color="auto"/>
            </w:tcBorders>
            <w:hideMark/>
          </w:tcPr>
          <w:p w14:paraId="315CB762" w14:textId="77777777" w:rsidR="001C7D0D" w:rsidRPr="001C7D0D" w:rsidRDefault="001C7D0D" w:rsidP="001C7D0D">
            <w:pPr>
              <w:pStyle w:val="TAC"/>
              <w:rPr>
                <w:ins w:id="1512" w:author="Doris Liu (刘洋)" w:date="2025-11-03T14:59:00Z"/>
              </w:rPr>
            </w:pPr>
            <w:ins w:id="1513" w:author="Doris Liu (刘洋)" w:date="2025-11-03T14:59:00Z">
              <w:r w:rsidRPr="001C7D0D">
                <w:t>0</w:t>
              </w:r>
            </w:ins>
          </w:p>
        </w:tc>
      </w:tr>
      <w:tr w:rsidR="001C7D0D" w:rsidRPr="001C7D0D" w14:paraId="641862C7" w14:textId="77777777" w:rsidTr="001C7D0D">
        <w:trPr>
          <w:jc w:val="center"/>
          <w:ins w:id="1514"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44F9FBA6" w14:textId="77777777" w:rsidR="001C7D0D" w:rsidRPr="001C7D0D" w:rsidRDefault="001C7D0D" w:rsidP="001C7D0D">
            <w:pPr>
              <w:pStyle w:val="TAL"/>
              <w:rPr>
                <w:ins w:id="1515" w:author="Doris Liu (刘洋)" w:date="2025-11-03T14:59:00Z"/>
              </w:rPr>
            </w:pPr>
            <w:ins w:id="1516" w:author="Doris Liu (刘洋)" w:date="2025-11-03T14:59:00Z">
              <w:r w:rsidRPr="001C7D0D">
                <w:rPr>
                  <w:lang w:eastAsia="ja-JP"/>
                </w:rPr>
                <w:t>EPRE ratio of PBCH DMRS to SSS</w:t>
              </w:r>
            </w:ins>
          </w:p>
        </w:tc>
        <w:tc>
          <w:tcPr>
            <w:tcW w:w="425" w:type="pct"/>
            <w:tcBorders>
              <w:top w:val="nil"/>
              <w:left w:val="single" w:sz="4" w:space="0" w:color="auto"/>
              <w:bottom w:val="nil"/>
              <w:right w:val="single" w:sz="4" w:space="0" w:color="auto"/>
            </w:tcBorders>
          </w:tcPr>
          <w:p w14:paraId="4537F582" w14:textId="77777777" w:rsidR="001C7D0D" w:rsidRPr="001C7D0D" w:rsidRDefault="001C7D0D" w:rsidP="001C7D0D">
            <w:pPr>
              <w:pStyle w:val="TAC"/>
              <w:rPr>
                <w:ins w:id="1517" w:author="Doris Liu (刘洋)" w:date="2025-11-03T14:59:00Z"/>
              </w:rPr>
            </w:pPr>
          </w:p>
        </w:tc>
        <w:tc>
          <w:tcPr>
            <w:tcW w:w="507" w:type="pct"/>
            <w:tcBorders>
              <w:top w:val="nil"/>
              <w:left w:val="single" w:sz="4" w:space="0" w:color="auto"/>
              <w:bottom w:val="nil"/>
              <w:right w:val="single" w:sz="4" w:space="0" w:color="auto"/>
            </w:tcBorders>
          </w:tcPr>
          <w:p w14:paraId="0ED24CC7" w14:textId="77777777" w:rsidR="001C7D0D" w:rsidRPr="001C7D0D" w:rsidRDefault="001C7D0D" w:rsidP="001C7D0D">
            <w:pPr>
              <w:pStyle w:val="TAC"/>
              <w:rPr>
                <w:ins w:id="1518" w:author="Doris Liu (刘洋)" w:date="2025-11-03T14:59:00Z"/>
                <w:lang w:eastAsia="zh-CN"/>
              </w:rPr>
            </w:pPr>
          </w:p>
        </w:tc>
        <w:tc>
          <w:tcPr>
            <w:tcW w:w="1689" w:type="pct"/>
            <w:gridSpan w:val="4"/>
            <w:tcBorders>
              <w:top w:val="nil"/>
              <w:left w:val="single" w:sz="4" w:space="0" w:color="auto"/>
              <w:bottom w:val="nil"/>
              <w:right w:val="single" w:sz="4" w:space="0" w:color="auto"/>
            </w:tcBorders>
          </w:tcPr>
          <w:p w14:paraId="34D82BE3" w14:textId="77777777" w:rsidR="001C7D0D" w:rsidRPr="001C7D0D" w:rsidRDefault="001C7D0D" w:rsidP="001C7D0D">
            <w:pPr>
              <w:pStyle w:val="TAC"/>
              <w:rPr>
                <w:ins w:id="1519" w:author="Doris Liu (刘洋)" w:date="2025-11-03T14:59:00Z"/>
                <w:lang w:eastAsia="zh-CN"/>
              </w:rPr>
            </w:pPr>
          </w:p>
        </w:tc>
      </w:tr>
      <w:tr w:rsidR="001C7D0D" w:rsidRPr="001C7D0D" w14:paraId="5FA8B955" w14:textId="77777777" w:rsidTr="001C7D0D">
        <w:trPr>
          <w:jc w:val="center"/>
          <w:ins w:id="1520"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169258CB" w14:textId="77777777" w:rsidR="001C7D0D" w:rsidRPr="001C7D0D" w:rsidRDefault="001C7D0D" w:rsidP="001C7D0D">
            <w:pPr>
              <w:pStyle w:val="TAL"/>
              <w:rPr>
                <w:ins w:id="1521" w:author="Doris Liu (刘洋)" w:date="2025-11-03T14:59:00Z"/>
              </w:rPr>
            </w:pPr>
            <w:ins w:id="1522" w:author="Doris Liu (刘洋)" w:date="2025-11-03T14:59:00Z">
              <w:r w:rsidRPr="001C7D0D">
                <w:rPr>
                  <w:lang w:eastAsia="ja-JP"/>
                </w:rPr>
                <w:t>EPRE ratio of PBCH to PBCH DMRS</w:t>
              </w:r>
            </w:ins>
          </w:p>
        </w:tc>
        <w:tc>
          <w:tcPr>
            <w:tcW w:w="425" w:type="pct"/>
            <w:tcBorders>
              <w:top w:val="nil"/>
              <w:left w:val="single" w:sz="4" w:space="0" w:color="auto"/>
              <w:bottom w:val="nil"/>
              <w:right w:val="single" w:sz="4" w:space="0" w:color="auto"/>
            </w:tcBorders>
          </w:tcPr>
          <w:p w14:paraId="076517D3" w14:textId="77777777" w:rsidR="001C7D0D" w:rsidRPr="001C7D0D" w:rsidRDefault="001C7D0D" w:rsidP="001C7D0D">
            <w:pPr>
              <w:pStyle w:val="TAC"/>
              <w:rPr>
                <w:ins w:id="1523" w:author="Doris Liu (刘洋)" w:date="2025-11-03T14:59:00Z"/>
              </w:rPr>
            </w:pPr>
          </w:p>
        </w:tc>
        <w:tc>
          <w:tcPr>
            <w:tcW w:w="507" w:type="pct"/>
            <w:tcBorders>
              <w:top w:val="nil"/>
              <w:left w:val="single" w:sz="4" w:space="0" w:color="auto"/>
              <w:bottom w:val="nil"/>
              <w:right w:val="single" w:sz="4" w:space="0" w:color="auto"/>
            </w:tcBorders>
          </w:tcPr>
          <w:p w14:paraId="4C4FB658" w14:textId="77777777" w:rsidR="001C7D0D" w:rsidRPr="001C7D0D" w:rsidRDefault="001C7D0D" w:rsidP="001C7D0D">
            <w:pPr>
              <w:pStyle w:val="TAC"/>
              <w:rPr>
                <w:ins w:id="1524" w:author="Doris Liu (刘洋)" w:date="2025-11-03T14:59:00Z"/>
                <w:lang w:eastAsia="zh-CN"/>
              </w:rPr>
            </w:pPr>
          </w:p>
        </w:tc>
        <w:tc>
          <w:tcPr>
            <w:tcW w:w="1689" w:type="pct"/>
            <w:gridSpan w:val="4"/>
            <w:tcBorders>
              <w:top w:val="nil"/>
              <w:left w:val="single" w:sz="4" w:space="0" w:color="auto"/>
              <w:bottom w:val="nil"/>
              <w:right w:val="single" w:sz="4" w:space="0" w:color="auto"/>
            </w:tcBorders>
          </w:tcPr>
          <w:p w14:paraId="29132CC1" w14:textId="77777777" w:rsidR="001C7D0D" w:rsidRPr="001C7D0D" w:rsidRDefault="001C7D0D" w:rsidP="001C7D0D">
            <w:pPr>
              <w:pStyle w:val="TAC"/>
              <w:rPr>
                <w:ins w:id="1525" w:author="Doris Liu (刘洋)" w:date="2025-11-03T14:59:00Z"/>
                <w:lang w:eastAsia="zh-CN"/>
              </w:rPr>
            </w:pPr>
          </w:p>
        </w:tc>
      </w:tr>
      <w:tr w:rsidR="001C7D0D" w:rsidRPr="001C7D0D" w14:paraId="1CF18587" w14:textId="77777777" w:rsidTr="001C7D0D">
        <w:trPr>
          <w:jc w:val="center"/>
          <w:ins w:id="1526"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66DAEE2F" w14:textId="77777777" w:rsidR="001C7D0D" w:rsidRPr="001C7D0D" w:rsidRDefault="001C7D0D" w:rsidP="001C7D0D">
            <w:pPr>
              <w:pStyle w:val="TAL"/>
              <w:rPr>
                <w:ins w:id="1527" w:author="Doris Liu (刘洋)" w:date="2025-11-03T14:59:00Z"/>
              </w:rPr>
            </w:pPr>
            <w:ins w:id="1528" w:author="Doris Liu (刘洋)" w:date="2025-11-03T14:59:00Z">
              <w:r w:rsidRPr="001C7D0D">
                <w:rPr>
                  <w:lang w:eastAsia="ja-JP"/>
                </w:rPr>
                <w:t>EPRE ratio of PDCCH DMRS to SSS</w:t>
              </w:r>
            </w:ins>
          </w:p>
        </w:tc>
        <w:tc>
          <w:tcPr>
            <w:tcW w:w="425" w:type="pct"/>
            <w:tcBorders>
              <w:top w:val="nil"/>
              <w:left w:val="single" w:sz="4" w:space="0" w:color="auto"/>
              <w:bottom w:val="nil"/>
              <w:right w:val="single" w:sz="4" w:space="0" w:color="auto"/>
            </w:tcBorders>
          </w:tcPr>
          <w:p w14:paraId="77F06806" w14:textId="77777777" w:rsidR="001C7D0D" w:rsidRPr="001C7D0D" w:rsidRDefault="001C7D0D" w:rsidP="001C7D0D">
            <w:pPr>
              <w:pStyle w:val="TAC"/>
              <w:rPr>
                <w:ins w:id="1529" w:author="Doris Liu (刘洋)" w:date="2025-11-03T14:59:00Z"/>
              </w:rPr>
            </w:pPr>
          </w:p>
        </w:tc>
        <w:tc>
          <w:tcPr>
            <w:tcW w:w="507" w:type="pct"/>
            <w:tcBorders>
              <w:top w:val="nil"/>
              <w:left w:val="single" w:sz="4" w:space="0" w:color="auto"/>
              <w:bottom w:val="nil"/>
              <w:right w:val="single" w:sz="4" w:space="0" w:color="auto"/>
            </w:tcBorders>
          </w:tcPr>
          <w:p w14:paraId="5CD39E0C" w14:textId="77777777" w:rsidR="001C7D0D" w:rsidRPr="001C7D0D" w:rsidRDefault="001C7D0D" w:rsidP="001C7D0D">
            <w:pPr>
              <w:pStyle w:val="TAC"/>
              <w:rPr>
                <w:ins w:id="1530" w:author="Doris Liu (刘洋)" w:date="2025-11-03T14:59:00Z"/>
                <w:lang w:eastAsia="zh-CN"/>
              </w:rPr>
            </w:pPr>
          </w:p>
        </w:tc>
        <w:tc>
          <w:tcPr>
            <w:tcW w:w="1689" w:type="pct"/>
            <w:gridSpan w:val="4"/>
            <w:tcBorders>
              <w:top w:val="nil"/>
              <w:left w:val="single" w:sz="4" w:space="0" w:color="auto"/>
              <w:bottom w:val="nil"/>
              <w:right w:val="single" w:sz="4" w:space="0" w:color="auto"/>
            </w:tcBorders>
          </w:tcPr>
          <w:p w14:paraId="3D63138B" w14:textId="77777777" w:rsidR="001C7D0D" w:rsidRPr="001C7D0D" w:rsidRDefault="001C7D0D" w:rsidP="001C7D0D">
            <w:pPr>
              <w:pStyle w:val="TAC"/>
              <w:rPr>
                <w:ins w:id="1531" w:author="Doris Liu (刘洋)" w:date="2025-11-03T14:59:00Z"/>
                <w:lang w:eastAsia="zh-CN"/>
              </w:rPr>
            </w:pPr>
          </w:p>
        </w:tc>
      </w:tr>
      <w:tr w:rsidR="001C7D0D" w:rsidRPr="001C7D0D" w14:paraId="19660C26" w14:textId="77777777" w:rsidTr="001C7D0D">
        <w:trPr>
          <w:jc w:val="center"/>
          <w:ins w:id="1532"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789C5133" w14:textId="77777777" w:rsidR="001C7D0D" w:rsidRPr="001C7D0D" w:rsidRDefault="001C7D0D" w:rsidP="001C7D0D">
            <w:pPr>
              <w:pStyle w:val="TAL"/>
              <w:rPr>
                <w:ins w:id="1533" w:author="Doris Liu (刘洋)" w:date="2025-11-03T14:59:00Z"/>
              </w:rPr>
            </w:pPr>
            <w:ins w:id="1534" w:author="Doris Liu (刘洋)" w:date="2025-11-03T14:59:00Z">
              <w:r w:rsidRPr="001C7D0D">
                <w:rPr>
                  <w:lang w:eastAsia="ja-JP"/>
                </w:rPr>
                <w:t>EPRE ratio of PDCCH to PDCCH DMRS</w:t>
              </w:r>
            </w:ins>
          </w:p>
        </w:tc>
        <w:tc>
          <w:tcPr>
            <w:tcW w:w="425" w:type="pct"/>
            <w:tcBorders>
              <w:top w:val="nil"/>
              <w:left w:val="single" w:sz="4" w:space="0" w:color="auto"/>
              <w:bottom w:val="nil"/>
              <w:right w:val="single" w:sz="4" w:space="0" w:color="auto"/>
            </w:tcBorders>
          </w:tcPr>
          <w:p w14:paraId="1FE40478" w14:textId="77777777" w:rsidR="001C7D0D" w:rsidRPr="001C7D0D" w:rsidRDefault="001C7D0D" w:rsidP="001C7D0D">
            <w:pPr>
              <w:pStyle w:val="TAC"/>
              <w:rPr>
                <w:ins w:id="1535" w:author="Doris Liu (刘洋)" w:date="2025-11-03T14:59:00Z"/>
              </w:rPr>
            </w:pPr>
          </w:p>
        </w:tc>
        <w:tc>
          <w:tcPr>
            <w:tcW w:w="507" w:type="pct"/>
            <w:tcBorders>
              <w:top w:val="nil"/>
              <w:left w:val="single" w:sz="4" w:space="0" w:color="auto"/>
              <w:bottom w:val="nil"/>
              <w:right w:val="single" w:sz="4" w:space="0" w:color="auto"/>
            </w:tcBorders>
          </w:tcPr>
          <w:p w14:paraId="098C3BA6" w14:textId="77777777" w:rsidR="001C7D0D" w:rsidRPr="001C7D0D" w:rsidRDefault="001C7D0D" w:rsidP="001C7D0D">
            <w:pPr>
              <w:pStyle w:val="TAC"/>
              <w:rPr>
                <w:ins w:id="1536" w:author="Doris Liu (刘洋)" w:date="2025-11-03T14:59:00Z"/>
                <w:lang w:eastAsia="zh-CN"/>
              </w:rPr>
            </w:pPr>
          </w:p>
        </w:tc>
        <w:tc>
          <w:tcPr>
            <w:tcW w:w="1689" w:type="pct"/>
            <w:gridSpan w:val="4"/>
            <w:tcBorders>
              <w:top w:val="nil"/>
              <w:left w:val="single" w:sz="4" w:space="0" w:color="auto"/>
              <w:bottom w:val="nil"/>
              <w:right w:val="single" w:sz="4" w:space="0" w:color="auto"/>
            </w:tcBorders>
          </w:tcPr>
          <w:p w14:paraId="63D910CA" w14:textId="77777777" w:rsidR="001C7D0D" w:rsidRPr="001C7D0D" w:rsidRDefault="001C7D0D" w:rsidP="001C7D0D">
            <w:pPr>
              <w:pStyle w:val="TAC"/>
              <w:rPr>
                <w:ins w:id="1537" w:author="Doris Liu (刘洋)" w:date="2025-11-03T14:59:00Z"/>
                <w:lang w:eastAsia="zh-CN"/>
              </w:rPr>
            </w:pPr>
          </w:p>
        </w:tc>
      </w:tr>
      <w:tr w:rsidR="001C7D0D" w:rsidRPr="001C7D0D" w14:paraId="669D948D" w14:textId="77777777" w:rsidTr="001C7D0D">
        <w:trPr>
          <w:jc w:val="center"/>
          <w:ins w:id="1538"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7AECBD75" w14:textId="77777777" w:rsidR="001C7D0D" w:rsidRPr="001C7D0D" w:rsidRDefault="001C7D0D" w:rsidP="001C7D0D">
            <w:pPr>
              <w:pStyle w:val="TAL"/>
              <w:rPr>
                <w:ins w:id="1539" w:author="Doris Liu (刘洋)" w:date="2025-11-03T14:59:00Z"/>
              </w:rPr>
            </w:pPr>
            <w:ins w:id="1540" w:author="Doris Liu (刘洋)" w:date="2025-11-03T14:59:00Z">
              <w:r w:rsidRPr="001C7D0D">
                <w:rPr>
                  <w:lang w:eastAsia="ja-JP"/>
                </w:rPr>
                <w:t xml:space="preserve">EPRE ratio of PDSCH DMRS to SSS </w:t>
              </w:r>
            </w:ins>
          </w:p>
        </w:tc>
        <w:tc>
          <w:tcPr>
            <w:tcW w:w="425" w:type="pct"/>
            <w:tcBorders>
              <w:top w:val="nil"/>
              <w:left w:val="single" w:sz="4" w:space="0" w:color="auto"/>
              <w:bottom w:val="nil"/>
              <w:right w:val="single" w:sz="4" w:space="0" w:color="auto"/>
            </w:tcBorders>
          </w:tcPr>
          <w:p w14:paraId="672D1F6C" w14:textId="77777777" w:rsidR="001C7D0D" w:rsidRPr="001C7D0D" w:rsidRDefault="001C7D0D" w:rsidP="001C7D0D">
            <w:pPr>
              <w:pStyle w:val="TAC"/>
              <w:rPr>
                <w:ins w:id="1541" w:author="Doris Liu (刘洋)" w:date="2025-11-03T14:59:00Z"/>
              </w:rPr>
            </w:pPr>
          </w:p>
        </w:tc>
        <w:tc>
          <w:tcPr>
            <w:tcW w:w="507" w:type="pct"/>
            <w:tcBorders>
              <w:top w:val="nil"/>
              <w:left w:val="single" w:sz="4" w:space="0" w:color="auto"/>
              <w:bottom w:val="nil"/>
              <w:right w:val="single" w:sz="4" w:space="0" w:color="auto"/>
            </w:tcBorders>
          </w:tcPr>
          <w:p w14:paraId="491B5E0E" w14:textId="77777777" w:rsidR="001C7D0D" w:rsidRPr="001C7D0D" w:rsidRDefault="001C7D0D" w:rsidP="001C7D0D">
            <w:pPr>
              <w:pStyle w:val="TAC"/>
              <w:rPr>
                <w:ins w:id="1542" w:author="Doris Liu (刘洋)" w:date="2025-11-03T14:59:00Z"/>
                <w:lang w:eastAsia="zh-CN"/>
              </w:rPr>
            </w:pPr>
          </w:p>
        </w:tc>
        <w:tc>
          <w:tcPr>
            <w:tcW w:w="1689" w:type="pct"/>
            <w:gridSpan w:val="4"/>
            <w:tcBorders>
              <w:top w:val="nil"/>
              <w:left w:val="single" w:sz="4" w:space="0" w:color="auto"/>
              <w:bottom w:val="nil"/>
              <w:right w:val="single" w:sz="4" w:space="0" w:color="auto"/>
            </w:tcBorders>
          </w:tcPr>
          <w:p w14:paraId="39F42789" w14:textId="77777777" w:rsidR="001C7D0D" w:rsidRPr="001C7D0D" w:rsidRDefault="001C7D0D" w:rsidP="001C7D0D">
            <w:pPr>
              <w:pStyle w:val="TAC"/>
              <w:rPr>
                <w:ins w:id="1543" w:author="Doris Liu (刘洋)" w:date="2025-11-03T14:59:00Z"/>
                <w:lang w:eastAsia="zh-CN"/>
              </w:rPr>
            </w:pPr>
          </w:p>
        </w:tc>
      </w:tr>
      <w:tr w:rsidR="001C7D0D" w:rsidRPr="001C7D0D" w14:paraId="38D96596" w14:textId="77777777" w:rsidTr="001C7D0D">
        <w:trPr>
          <w:jc w:val="center"/>
          <w:ins w:id="1544"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4658C0A3" w14:textId="77777777" w:rsidR="001C7D0D" w:rsidRPr="001C7D0D" w:rsidRDefault="001C7D0D" w:rsidP="001C7D0D">
            <w:pPr>
              <w:pStyle w:val="TAL"/>
              <w:rPr>
                <w:ins w:id="1545" w:author="Doris Liu (刘洋)" w:date="2025-11-03T14:59:00Z"/>
              </w:rPr>
            </w:pPr>
            <w:ins w:id="1546" w:author="Doris Liu (刘洋)" w:date="2025-11-03T14:59:00Z">
              <w:r w:rsidRPr="001C7D0D">
                <w:rPr>
                  <w:lang w:eastAsia="ja-JP"/>
                </w:rPr>
                <w:t xml:space="preserve">EPRE ratio of PDSCH to PDSCH </w:t>
              </w:r>
            </w:ins>
          </w:p>
        </w:tc>
        <w:tc>
          <w:tcPr>
            <w:tcW w:w="425" w:type="pct"/>
            <w:tcBorders>
              <w:top w:val="nil"/>
              <w:left w:val="single" w:sz="4" w:space="0" w:color="auto"/>
              <w:bottom w:val="nil"/>
              <w:right w:val="single" w:sz="4" w:space="0" w:color="auto"/>
            </w:tcBorders>
          </w:tcPr>
          <w:p w14:paraId="55E2F7C4" w14:textId="77777777" w:rsidR="001C7D0D" w:rsidRPr="001C7D0D" w:rsidRDefault="001C7D0D" w:rsidP="001C7D0D">
            <w:pPr>
              <w:pStyle w:val="TAC"/>
              <w:rPr>
                <w:ins w:id="1547" w:author="Doris Liu (刘洋)" w:date="2025-11-03T14:59:00Z"/>
              </w:rPr>
            </w:pPr>
          </w:p>
        </w:tc>
        <w:tc>
          <w:tcPr>
            <w:tcW w:w="507" w:type="pct"/>
            <w:tcBorders>
              <w:top w:val="nil"/>
              <w:left w:val="single" w:sz="4" w:space="0" w:color="auto"/>
              <w:bottom w:val="nil"/>
              <w:right w:val="single" w:sz="4" w:space="0" w:color="auto"/>
            </w:tcBorders>
          </w:tcPr>
          <w:p w14:paraId="7F481023" w14:textId="77777777" w:rsidR="001C7D0D" w:rsidRPr="001C7D0D" w:rsidRDefault="001C7D0D" w:rsidP="001C7D0D">
            <w:pPr>
              <w:pStyle w:val="TAC"/>
              <w:rPr>
                <w:ins w:id="1548" w:author="Doris Liu (刘洋)" w:date="2025-11-03T14:59:00Z"/>
                <w:lang w:eastAsia="zh-CN"/>
              </w:rPr>
            </w:pPr>
          </w:p>
        </w:tc>
        <w:tc>
          <w:tcPr>
            <w:tcW w:w="1689" w:type="pct"/>
            <w:gridSpan w:val="4"/>
            <w:tcBorders>
              <w:top w:val="nil"/>
              <w:left w:val="single" w:sz="4" w:space="0" w:color="auto"/>
              <w:bottom w:val="nil"/>
              <w:right w:val="single" w:sz="4" w:space="0" w:color="auto"/>
            </w:tcBorders>
          </w:tcPr>
          <w:p w14:paraId="0AA00B2D" w14:textId="77777777" w:rsidR="001C7D0D" w:rsidRPr="001C7D0D" w:rsidRDefault="001C7D0D" w:rsidP="001C7D0D">
            <w:pPr>
              <w:pStyle w:val="TAC"/>
              <w:rPr>
                <w:ins w:id="1549" w:author="Doris Liu (刘洋)" w:date="2025-11-03T14:59:00Z"/>
                <w:lang w:eastAsia="zh-CN"/>
              </w:rPr>
            </w:pPr>
          </w:p>
        </w:tc>
      </w:tr>
      <w:tr w:rsidR="001C7D0D" w:rsidRPr="001C7D0D" w14:paraId="04032862" w14:textId="77777777" w:rsidTr="001C7D0D">
        <w:trPr>
          <w:jc w:val="center"/>
          <w:ins w:id="1550"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071AF3BA" w14:textId="77777777" w:rsidR="001C7D0D" w:rsidRPr="001C7D0D" w:rsidRDefault="001C7D0D" w:rsidP="001C7D0D">
            <w:pPr>
              <w:pStyle w:val="TAL"/>
              <w:rPr>
                <w:ins w:id="1551" w:author="Doris Liu (刘洋)" w:date="2025-11-03T14:59:00Z"/>
              </w:rPr>
            </w:pPr>
            <w:ins w:id="1552" w:author="Doris Liu (刘洋)" w:date="2025-11-03T14:59:00Z">
              <w:r w:rsidRPr="001C7D0D">
                <w:rPr>
                  <w:lang w:eastAsia="ja-JP"/>
                </w:rPr>
                <w:t>EPRE ratio of OCNG DMRS to SSS (Note 1)</w:t>
              </w:r>
            </w:ins>
          </w:p>
        </w:tc>
        <w:tc>
          <w:tcPr>
            <w:tcW w:w="425" w:type="pct"/>
            <w:tcBorders>
              <w:top w:val="nil"/>
              <w:left w:val="single" w:sz="4" w:space="0" w:color="auto"/>
              <w:bottom w:val="nil"/>
              <w:right w:val="single" w:sz="4" w:space="0" w:color="auto"/>
            </w:tcBorders>
          </w:tcPr>
          <w:p w14:paraId="3004DDF2" w14:textId="77777777" w:rsidR="001C7D0D" w:rsidRPr="001C7D0D" w:rsidRDefault="001C7D0D" w:rsidP="001C7D0D">
            <w:pPr>
              <w:pStyle w:val="TAC"/>
              <w:rPr>
                <w:ins w:id="1553" w:author="Doris Liu (刘洋)" w:date="2025-11-03T14:59:00Z"/>
              </w:rPr>
            </w:pPr>
          </w:p>
        </w:tc>
        <w:tc>
          <w:tcPr>
            <w:tcW w:w="507" w:type="pct"/>
            <w:tcBorders>
              <w:top w:val="nil"/>
              <w:left w:val="single" w:sz="4" w:space="0" w:color="auto"/>
              <w:bottom w:val="nil"/>
              <w:right w:val="single" w:sz="4" w:space="0" w:color="auto"/>
            </w:tcBorders>
          </w:tcPr>
          <w:p w14:paraId="45C3494E" w14:textId="77777777" w:rsidR="001C7D0D" w:rsidRPr="001C7D0D" w:rsidRDefault="001C7D0D" w:rsidP="001C7D0D">
            <w:pPr>
              <w:pStyle w:val="TAC"/>
              <w:rPr>
                <w:ins w:id="1554" w:author="Doris Liu (刘洋)" w:date="2025-11-03T14:59:00Z"/>
                <w:lang w:eastAsia="zh-CN"/>
              </w:rPr>
            </w:pPr>
          </w:p>
        </w:tc>
        <w:tc>
          <w:tcPr>
            <w:tcW w:w="1689" w:type="pct"/>
            <w:gridSpan w:val="4"/>
            <w:tcBorders>
              <w:top w:val="nil"/>
              <w:left w:val="single" w:sz="4" w:space="0" w:color="auto"/>
              <w:bottom w:val="nil"/>
              <w:right w:val="single" w:sz="4" w:space="0" w:color="auto"/>
            </w:tcBorders>
          </w:tcPr>
          <w:p w14:paraId="6FE01E9C" w14:textId="77777777" w:rsidR="001C7D0D" w:rsidRPr="001C7D0D" w:rsidRDefault="001C7D0D" w:rsidP="001C7D0D">
            <w:pPr>
              <w:pStyle w:val="TAC"/>
              <w:rPr>
                <w:ins w:id="1555" w:author="Doris Liu (刘洋)" w:date="2025-11-03T14:59:00Z"/>
                <w:lang w:eastAsia="zh-CN"/>
              </w:rPr>
            </w:pPr>
          </w:p>
        </w:tc>
      </w:tr>
      <w:tr w:rsidR="001C7D0D" w:rsidRPr="001C7D0D" w14:paraId="6E1CB375" w14:textId="77777777" w:rsidTr="001C7D0D">
        <w:trPr>
          <w:jc w:val="center"/>
          <w:ins w:id="1556"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0830E5B0" w14:textId="77777777" w:rsidR="001C7D0D" w:rsidRPr="001C7D0D" w:rsidRDefault="001C7D0D" w:rsidP="001C7D0D">
            <w:pPr>
              <w:pStyle w:val="TAL"/>
              <w:rPr>
                <w:ins w:id="1557" w:author="Doris Liu (刘洋)" w:date="2025-11-03T14:59:00Z"/>
              </w:rPr>
            </w:pPr>
            <w:ins w:id="1558" w:author="Doris Liu (刘洋)" w:date="2025-11-03T14:59:00Z">
              <w:r w:rsidRPr="001C7D0D">
                <w:rPr>
                  <w:lang w:eastAsia="ja-JP"/>
                </w:rPr>
                <w:t>EPRE ratio of OCNG to OCNG DMRS (Note 1)</w:t>
              </w:r>
            </w:ins>
          </w:p>
        </w:tc>
        <w:tc>
          <w:tcPr>
            <w:tcW w:w="425" w:type="pct"/>
            <w:tcBorders>
              <w:top w:val="nil"/>
              <w:left w:val="single" w:sz="4" w:space="0" w:color="auto"/>
              <w:bottom w:val="single" w:sz="4" w:space="0" w:color="auto"/>
              <w:right w:val="single" w:sz="4" w:space="0" w:color="auto"/>
            </w:tcBorders>
          </w:tcPr>
          <w:p w14:paraId="56E8393F" w14:textId="77777777" w:rsidR="001C7D0D" w:rsidRPr="001C7D0D" w:rsidRDefault="001C7D0D" w:rsidP="001C7D0D">
            <w:pPr>
              <w:pStyle w:val="TAC"/>
              <w:rPr>
                <w:ins w:id="1559" w:author="Doris Liu (刘洋)" w:date="2025-11-03T14:59:00Z"/>
              </w:rPr>
            </w:pPr>
          </w:p>
        </w:tc>
        <w:tc>
          <w:tcPr>
            <w:tcW w:w="507" w:type="pct"/>
            <w:tcBorders>
              <w:top w:val="nil"/>
              <w:left w:val="single" w:sz="4" w:space="0" w:color="auto"/>
              <w:bottom w:val="single" w:sz="4" w:space="0" w:color="auto"/>
              <w:right w:val="single" w:sz="4" w:space="0" w:color="auto"/>
            </w:tcBorders>
          </w:tcPr>
          <w:p w14:paraId="25E91B73" w14:textId="77777777" w:rsidR="001C7D0D" w:rsidRPr="001C7D0D" w:rsidRDefault="001C7D0D" w:rsidP="001C7D0D">
            <w:pPr>
              <w:pStyle w:val="TAC"/>
              <w:rPr>
                <w:ins w:id="1560" w:author="Doris Liu (刘洋)" w:date="2025-11-03T14:59:00Z"/>
                <w:lang w:eastAsia="zh-CN"/>
              </w:rPr>
            </w:pPr>
          </w:p>
        </w:tc>
        <w:tc>
          <w:tcPr>
            <w:tcW w:w="1689" w:type="pct"/>
            <w:gridSpan w:val="4"/>
            <w:tcBorders>
              <w:top w:val="nil"/>
              <w:left w:val="single" w:sz="4" w:space="0" w:color="auto"/>
              <w:bottom w:val="single" w:sz="4" w:space="0" w:color="auto"/>
              <w:right w:val="single" w:sz="4" w:space="0" w:color="auto"/>
            </w:tcBorders>
          </w:tcPr>
          <w:p w14:paraId="7ACEE463" w14:textId="77777777" w:rsidR="001C7D0D" w:rsidRPr="001C7D0D" w:rsidRDefault="001C7D0D" w:rsidP="001C7D0D">
            <w:pPr>
              <w:pStyle w:val="TAC"/>
              <w:rPr>
                <w:ins w:id="1561" w:author="Doris Liu (刘洋)" w:date="2025-11-03T14:59:00Z"/>
                <w:lang w:eastAsia="zh-CN"/>
              </w:rPr>
            </w:pPr>
          </w:p>
        </w:tc>
      </w:tr>
      <w:tr w:rsidR="001C7D0D" w:rsidRPr="001C7D0D" w14:paraId="0A8CA2CA" w14:textId="77777777" w:rsidTr="001C7D0D">
        <w:trPr>
          <w:jc w:val="center"/>
          <w:ins w:id="1562" w:author="Doris Liu (刘洋)" w:date="2025-11-03T14:59:00Z"/>
        </w:trPr>
        <w:tc>
          <w:tcPr>
            <w:tcW w:w="2379" w:type="pct"/>
            <w:tcBorders>
              <w:top w:val="single" w:sz="4" w:space="0" w:color="auto"/>
              <w:left w:val="single" w:sz="4" w:space="0" w:color="auto"/>
              <w:bottom w:val="single" w:sz="4" w:space="0" w:color="auto"/>
              <w:right w:val="single" w:sz="4" w:space="0" w:color="auto"/>
            </w:tcBorders>
            <w:hideMark/>
          </w:tcPr>
          <w:p w14:paraId="5E1D7554" w14:textId="77777777" w:rsidR="001C7D0D" w:rsidRPr="001C7D0D" w:rsidRDefault="001C7D0D" w:rsidP="001C7D0D">
            <w:pPr>
              <w:pStyle w:val="TAL"/>
              <w:rPr>
                <w:ins w:id="1563" w:author="Doris Liu (刘洋)" w:date="2025-11-03T14:59:00Z"/>
                <w:lang w:eastAsia="ja-JP"/>
              </w:rPr>
            </w:pPr>
            <w:ins w:id="1564" w:author="Doris Liu (刘洋)" w:date="2025-11-03T14:59:00Z">
              <w:r w:rsidRPr="001C7D0D">
                <w:t>Propagation condition</w:t>
              </w:r>
            </w:ins>
          </w:p>
        </w:tc>
        <w:tc>
          <w:tcPr>
            <w:tcW w:w="425" w:type="pct"/>
            <w:tcBorders>
              <w:top w:val="single" w:sz="4" w:space="0" w:color="auto"/>
              <w:left w:val="single" w:sz="4" w:space="0" w:color="auto"/>
              <w:bottom w:val="single" w:sz="4" w:space="0" w:color="auto"/>
              <w:right w:val="single" w:sz="4" w:space="0" w:color="auto"/>
            </w:tcBorders>
          </w:tcPr>
          <w:p w14:paraId="2B2B1206" w14:textId="77777777" w:rsidR="001C7D0D" w:rsidRPr="001C7D0D" w:rsidRDefault="001C7D0D" w:rsidP="001C7D0D">
            <w:pPr>
              <w:pStyle w:val="TAC"/>
              <w:rPr>
                <w:ins w:id="1565" w:author="Doris Liu (刘洋)" w:date="2025-11-03T14:59:00Z"/>
              </w:rPr>
            </w:pPr>
          </w:p>
        </w:tc>
        <w:tc>
          <w:tcPr>
            <w:tcW w:w="507" w:type="pct"/>
            <w:tcBorders>
              <w:top w:val="single" w:sz="4" w:space="0" w:color="auto"/>
              <w:left w:val="single" w:sz="4" w:space="0" w:color="auto"/>
              <w:bottom w:val="single" w:sz="4" w:space="0" w:color="auto"/>
              <w:right w:val="single" w:sz="4" w:space="0" w:color="auto"/>
            </w:tcBorders>
            <w:hideMark/>
          </w:tcPr>
          <w:p w14:paraId="2E5F4959" w14:textId="77777777" w:rsidR="001C7D0D" w:rsidRPr="001C7D0D" w:rsidRDefault="001C7D0D" w:rsidP="001C7D0D">
            <w:pPr>
              <w:pStyle w:val="TAC"/>
              <w:rPr>
                <w:ins w:id="1566" w:author="Doris Liu (刘洋)" w:date="2025-11-03T14:59:00Z"/>
              </w:rPr>
            </w:pPr>
            <w:ins w:id="1567" w:author="Doris Liu (刘洋)" w:date="2025-11-03T14:59:00Z">
              <w:r w:rsidRPr="001C7D0D">
                <w:t>1,2</w:t>
              </w:r>
              <w:r w:rsidRPr="001C7D0D">
                <w:rPr>
                  <w:lang w:eastAsia="zh-CN"/>
                </w:rPr>
                <w:t>,3</w:t>
              </w:r>
            </w:ins>
          </w:p>
        </w:tc>
        <w:tc>
          <w:tcPr>
            <w:tcW w:w="1689" w:type="pct"/>
            <w:gridSpan w:val="4"/>
            <w:tcBorders>
              <w:top w:val="single" w:sz="4" w:space="0" w:color="auto"/>
              <w:left w:val="single" w:sz="4" w:space="0" w:color="auto"/>
              <w:bottom w:val="single" w:sz="4" w:space="0" w:color="auto"/>
              <w:right w:val="single" w:sz="4" w:space="0" w:color="auto"/>
            </w:tcBorders>
            <w:hideMark/>
          </w:tcPr>
          <w:p w14:paraId="188D94A8" w14:textId="77777777" w:rsidR="001C7D0D" w:rsidRPr="001C7D0D" w:rsidRDefault="001C7D0D" w:rsidP="001C7D0D">
            <w:pPr>
              <w:pStyle w:val="TAC"/>
              <w:rPr>
                <w:ins w:id="1568" w:author="Doris Liu (刘洋)" w:date="2025-11-03T14:59:00Z"/>
              </w:rPr>
            </w:pPr>
            <w:ins w:id="1569" w:author="Doris Liu (刘洋)" w:date="2025-11-03T14:59:00Z">
              <w:r w:rsidRPr="001C7D0D">
                <w:t>AWGN</w:t>
              </w:r>
            </w:ins>
          </w:p>
        </w:tc>
      </w:tr>
      <w:tr w:rsidR="001C7D0D" w:rsidRPr="001C7D0D" w14:paraId="52602D75" w14:textId="77777777" w:rsidTr="001C7D0D">
        <w:trPr>
          <w:jc w:val="center"/>
          <w:ins w:id="1570" w:author="Doris Liu (刘洋)" w:date="2025-11-03T14:59:00Z"/>
        </w:trPr>
        <w:tc>
          <w:tcPr>
            <w:tcW w:w="5000" w:type="pct"/>
            <w:gridSpan w:val="7"/>
            <w:tcBorders>
              <w:top w:val="single" w:sz="4" w:space="0" w:color="auto"/>
              <w:left w:val="single" w:sz="4" w:space="0" w:color="auto"/>
              <w:bottom w:val="single" w:sz="4" w:space="0" w:color="auto"/>
              <w:right w:val="single" w:sz="4" w:space="0" w:color="auto"/>
            </w:tcBorders>
            <w:hideMark/>
          </w:tcPr>
          <w:p w14:paraId="504DC3DF" w14:textId="77777777" w:rsidR="001C7D0D" w:rsidRPr="001C7D0D" w:rsidRDefault="001C7D0D" w:rsidP="001C7D0D">
            <w:pPr>
              <w:pStyle w:val="TAN"/>
              <w:rPr>
                <w:ins w:id="1571" w:author="Doris Liu (刘洋)" w:date="2025-11-03T14:59:00Z"/>
                <w:rFonts w:eastAsia="Times New Roman"/>
              </w:rPr>
            </w:pPr>
            <w:ins w:id="1572" w:author="Doris Liu (刘洋)" w:date="2025-11-03T14:59:00Z">
              <w:r w:rsidRPr="001C7D0D">
                <w:t>Note 1:</w:t>
              </w:r>
              <w:r w:rsidRPr="001C7D0D">
                <w:tab/>
              </w:r>
              <w:r w:rsidRPr="001C7D0D">
                <w:rPr>
                  <w:lang w:val="en-US"/>
                </w:rPr>
                <w:t>OCNG shall be used such that both cells are fully allocated, and a constant total</w:t>
              </w:r>
              <w:r w:rsidRPr="001C7D0D">
                <w:t xml:space="preserve"> </w:t>
              </w:r>
              <w:r w:rsidRPr="001C7D0D">
                <w:rPr>
                  <w:lang w:val="en-US"/>
                </w:rPr>
                <w:t>transmitted power spectral density is achieved for all OFDM symbols.</w:t>
              </w:r>
            </w:ins>
          </w:p>
        </w:tc>
      </w:tr>
    </w:tbl>
    <w:p w14:paraId="76463762" w14:textId="77777777" w:rsidR="002718C4" w:rsidRDefault="002718C4" w:rsidP="00C43395">
      <w:pPr>
        <w:rPr>
          <w:ins w:id="1573" w:author="Doris Liu (刘洋)" w:date="2025-11-03T14:59:00Z"/>
          <w:lang w:val="en-US"/>
        </w:rPr>
      </w:pPr>
    </w:p>
    <w:p w14:paraId="7D0E22C8" w14:textId="77777777" w:rsidR="00DC7306" w:rsidRPr="00DC7306" w:rsidRDefault="00DC7306" w:rsidP="00DC7306">
      <w:pPr>
        <w:pStyle w:val="TH"/>
        <w:rPr>
          <w:ins w:id="1574" w:author="Doris Liu (刘洋)" w:date="2025-11-03T15:10:00Z"/>
          <w:noProof/>
          <w:lang w:val="en-US"/>
        </w:rPr>
      </w:pPr>
      <w:ins w:id="1575" w:author="Doris Liu (刘洋)" w:date="2025-11-03T15:10:00Z">
        <w:r w:rsidRPr="00DC7306">
          <w:rPr>
            <w:noProof/>
            <w:lang w:val="en-US"/>
          </w:rPr>
          <w:t>Table 7.5.18.2.5-2: NR OTA cell specific test parameters (Cell 2 and Cell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5"/>
        <w:gridCol w:w="1199"/>
        <w:gridCol w:w="677"/>
        <w:gridCol w:w="913"/>
        <w:gridCol w:w="630"/>
        <w:gridCol w:w="632"/>
        <w:gridCol w:w="686"/>
        <w:gridCol w:w="686"/>
        <w:gridCol w:w="688"/>
        <w:gridCol w:w="913"/>
      </w:tblGrid>
      <w:tr w:rsidR="00DC7306" w:rsidRPr="00DC7306" w14:paraId="15651D45" w14:textId="77777777" w:rsidTr="00DC7306">
        <w:trPr>
          <w:tblHeader/>
          <w:jc w:val="center"/>
          <w:ins w:id="1576" w:author="Doris Liu (刘洋)" w:date="2025-11-03T15:16:00Z"/>
        </w:trPr>
        <w:tc>
          <w:tcPr>
            <w:tcW w:w="1353" w:type="pct"/>
            <w:vMerge w:val="restart"/>
            <w:tcBorders>
              <w:top w:val="single" w:sz="4" w:space="0" w:color="auto"/>
              <w:left w:val="single" w:sz="4" w:space="0" w:color="auto"/>
              <w:bottom w:val="single" w:sz="4" w:space="0" w:color="auto"/>
              <w:right w:val="single" w:sz="4" w:space="0" w:color="auto"/>
            </w:tcBorders>
            <w:vAlign w:val="center"/>
            <w:hideMark/>
          </w:tcPr>
          <w:p w14:paraId="2855C022" w14:textId="77777777" w:rsidR="00DC7306" w:rsidRPr="00DC7306" w:rsidRDefault="00DC7306" w:rsidP="00DC7306">
            <w:pPr>
              <w:pStyle w:val="TAH"/>
              <w:rPr>
                <w:ins w:id="1577" w:author="Doris Liu (刘洋)" w:date="2025-11-03T15:16:00Z"/>
              </w:rPr>
            </w:pPr>
            <w:ins w:id="1578" w:author="Doris Liu (刘洋)" w:date="2025-11-03T15:16:00Z">
              <w:r w:rsidRPr="00DC7306">
                <w:t>Parameter</w:t>
              </w:r>
            </w:ins>
          </w:p>
        </w:tc>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7CB89A0F" w14:textId="77777777" w:rsidR="00DC7306" w:rsidRPr="00DC7306" w:rsidRDefault="00DC7306" w:rsidP="00DC7306">
            <w:pPr>
              <w:pStyle w:val="TAH"/>
              <w:rPr>
                <w:ins w:id="1579" w:author="Doris Liu (刘洋)" w:date="2025-11-03T15:16:00Z"/>
              </w:rPr>
            </w:pPr>
            <w:ins w:id="1580" w:author="Doris Liu (刘洋)" w:date="2025-11-03T15:16:00Z">
              <w:r w:rsidRPr="00DC7306">
                <w:t>Unit</w:t>
              </w:r>
            </w:ins>
          </w:p>
        </w:tc>
        <w:tc>
          <w:tcPr>
            <w:tcW w:w="1481" w:type="pct"/>
            <w:gridSpan w:val="4"/>
            <w:tcBorders>
              <w:top w:val="single" w:sz="4" w:space="0" w:color="auto"/>
              <w:left w:val="single" w:sz="4" w:space="0" w:color="auto"/>
              <w:bottom w:val="single" w:sz="4" w:space="0" w:color="auto"/>
              <w:right w:val="single" w:sz="4" w:space="0" w:color="auto"/>
            </w:tcBorders>
            <w:vAlign w:val="center"/>
            <w:hideMark/>
          </w:tcPr>
          <w:p w14:paraId="50FB3D1D" w14:textId="77777777" w:rsidR="00DC7306" w:rsidRPr="00DC7306" w:rsidRDefault="00DC7306" w:rsidP="00DC7306">
            <w:pPr>
              <w:pStyle w:val="TAH"/>
              <w:rPr>
                <w:ins w:id="1581" w:author="Doris Liu (刘洋)" w:date="2025-11-03T15:16:00Z"/>
              </w:rPr>
            </w:pPr>
            <w:ins w:id="1582" w:author="Doris Liu (刘洋)" w:date="2025-11-03T15:16:00Z">
              <w:r w:rsidRPr="00DC7306">
                <w:t>Cell 2</w:t>
              </w:r>
            </w:ins>
          </w:p>
        </w:tc>
        <w:tc>
          <w:tcPr>
            <w:tcW w:w="1543" w:type="pct"/>
            <w:gridSpan w:val="4"/>
            <w:tcBorders>
              <w:top w:val="single" w:sz="4" w:space="0" w:color="auto"/>
              <w:left w:val="single" w:sz="4" w:space="0" w:color="auto"/>
              <w:bottom w:val="single" w:sz="4" w:space="0" w:color="auto"/>
              <w:right w:val="single" w:sz="4" w:space="0" w:color="auto"/>
            </w:tcBorders>
            <w:vAlign w:val="center"/>
            <w:hideMark/>
          </w:tcPr>
          <w:p w14:paraId="5164718D" w14:textId="77777777" w:rsidR="00DC7306" w:rsidRPr="00DC7306" w:rsidRDefault="00DC7306" w:rsidP="00DC7306">
            <w:pPr>
              <w:pStyle w:val="TAH"/>
              <w:rPr>
                <w:ins w:id="1583" w:author="Doris Liu (刘洋)" w:date="2025-11-03T15:16:00Z"/>
                <w:lang w:eastAsia="zh-CN"/>
              </w:rPr>
            </w:pPr>
            <w:ins w:id="1584" w:author="Doris Liu (刘洋)" w:date="2025-11-03T15:16:00Z">
              <w:r w:rsidRPr="00DC7306">
                <w:t xml:space="preserve">Cell </w:t>
              </w:r>
              <w:r w:rsidRPr="00DC7306">
                <w:rPr>
                  <w:lang w:eastAsia="zh-CN"/>
                </w:rPr>
                <w:t>3</w:t>
              </w:r>
            </w:ins>
          </w:p>
        </w:tc>
      </w:tr>
      <w:tr w:rsidR="00DC7306" w:rsidRPr="00DC7306" w14:paraId="3BED56E5" w14:textId="77777777" w:rsidTr="00DC7306">
        <w:trPr>
          <w:tblHeader/>
          <w:jc w:val="center"/>
          <w:ins w:id="1585" w:author="Doris Liu (刘洋)" w:date="2025-11-03T15:16:00Z"/>
        </w:trPr>
        <w:tc>
          <w:tcPr>
            <w:tcW w:w="1353" w:type="pct"/>
            <w:vMerge/>
            <w:tcBorders>
              <w:top w:val="single" w:sz="4" w:space="0" w:color="auto"/>
              <w:left w:val="single" w:sz="4" w:space="0" w:color="auto"/>
              <w:bottom w:val="single" w:sz="4" w:space="0" w:color="auto"/>
              <w:right w:val="single" w:sz="4" w:space="0" w:color="auto"/>
            </w:tcBorders>
            <w:vAlign w:val="center"/>
            <w:hideMark/>
          </w:tcPr>
          <w:p w14:paraId="63209AE2" w14:textId="77777777" w:rsidR="00DC7306" w:rsidRPr="00DC7306" w:rsidRDefault="00DC7306" w:rsidP="00DC7306">
            <w:pPr>
              <w:pStyle w:val="TAH"/>
              <w:rPr>
                <w:ins w:id="1586" w:author="Doris Liu (刘洋)" w:date="2025-11-03T15:16:00Z"/>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74E2C07E" w14:textId="77777777" w:rsidR="00DC7306" w:rsidRPr="00DC7306" w:rsidRDefault="00DC7306" w:rsidP="00DC7306">
            <w:pPr>
              <w:pStyle w:val="TAH"/>
              <w:rPr>
                <w:ins w:id="1587" w:author="Doris Liu (刘洋)" w:date="2025-11-03T15:16:00Z"/>
              </w:rPr>
            </w:pPr>
          </w:p>
        </w:tc>
        <w:tc>
          <w:tcPr>
            <w:tcW w:w="352" w:type="pct"/>
            <w:tcBorders>
              <w:top w:val="single" w:sz="4" w:space="0" w:color="auto"/>
              <w:left w:val="single" w:sz="4" w:space="0" w:color="auto"/>
              <w:bottom w:val="single" w:sz="4" w:space="0" w:color="auto"/>
              <w:right w:val="single" w:sz="4" w:space="0" w:color="auto"/>
            </w:tcBorders>
            <w:hideMark/>
          </w:tcPr>
          <w:p w14:paraId="39FF8D4C" w14:textId="77777777" w:rsidR="00DC7306" w:rsidRPr="00DC7306" w:rsidRDefault="00DC7306" w:rsidP="00DC7306">
            <w:pPr>
              <w:pStyle w:val="TAH"/>
              <w:rPr>
                <w:ins w:id="1588" w:author="Doris Liu (刘洋)" w:date="2025-11-03T15:16:00Z"/>
              </w:rPr>
            </w:pPr>
            <w:ins w:id="1589" w:author="Doris Liu (刘洋)" w:date="2025-11-03T15:16:00Z">
              <w:r w:rsidRPr="00DC7306">
                <w:rPr>
                  <w:rFonts w:cs="v4.2.0"/>
                  <w:bCs/>
                  <w:lang w:eastAsia="zh-CN"/>
                </w:rPr>
                <w:t>T1</w:t>
              </w:r>
            </w:ins>
          </w:p>
        </w:tc>
        <w:tc>
          <w:tcPr>
            <w:tcW w:w="474" w:type="pct"/>
            <w:tcBorders>
              <w:top w:val="single" w:sz="4" w:space="0" w:color="auto"/>
              <w:left w:val="single" w:sz="4" w:space="0" w:color="auto"/>
              <w:bottom w:val="single" w:sz="4" w:space="0" w:color="auto"/>
              <w:right w:val="single" w:sz="4" w:space="0" w:color="auto"/>
            </w:tcBorders>
            <w:hideMark/>
          </w:tcPr>
          <w:p w14:paraId="1BDC6943" w14:textId="77777777" w:rsidR="00DC7306" w:rsidRPr="00DC7306" w:rsidRDefault="00DC7306" w:rsidP="00DC7306">
            <w:pPr>
              <w:pStyle w:val="TAH"/>
              <w:rPr>
                <w:ins w:id="1590" w:author="Doris Liu (刘洋)" w:date="2025-11-03T15:16:00Z"/>
              </w:rPr>
            </w:pPr>
            <w:ins w:id="1591" w:author="Doris Liu (刘洋)" w:date="2025-11-03T15:16:00Z">
              <w:r w:rsidRPr="00DC7306">
                <w:rPr>
                  <w:rFonts w:cs="v4.2.0"/>
                  <w:bCs/>
                  <w:lang w:eastAsia="zh-CN"/>
                </w:rPr>
                <w:t>T2</w:t>
              </w:r>
            </w:ins>
          </w:p>
        </w:tc>
        <w:tc>
          <w:tcPr>
            <w:tcW w:w="327" w:type="pct"/>
            <w:tcBorders>
              <w:top w:val="single" w:sz="4" w:space="0" w:color="auto"/>
              <w:left w:val="single" w:sz="4" w:space="0" w:color="auto"/>
              <w:bottom w:val="single" w:sz="4" w:space="0" w:color="auto"/>
              <w:right w:val="single" w:sz="4" w:space="0" w:color="auto"/>
            </w:tcBorders>
            <w:hideMark/>
          </w:tcPr>
          <w:p w14:paraId="71BF0235" w14:textId="77777777" w:rsidR="00DC7306" w:rsidRPr="00DC7306" w:rsidRDefault="00DC7306" w:rsidP="00DC7306">
            <w:pPr>
              <w:pStyle w:val="TAH"/>
              <w:rPr>
                <w:ins w:id="1592" w:author="Doris Liu (刘洋)" w:date="2025-11-03T15:16:00Z"/>
              </w:rPr>
            </w:pPr>
            <w:ins w:id="1593" w:author="Doris Liu (刘洋)" w:date="2025-11-03T15:16:00Z">
              <w:r w:rsidRPr="00DC7306">
                <w:rPr>
                  <w:bCs/>
                </w:rPr>
                <w:t>T3</w:t>
              </w:r>
            </w:ins>
          </w:p>
        </w:tc>
        <w:tc>
          <w:tcPr>
            <w:tcW w:w="328" w:type="pct"/>
            <w:tcBorders>
              <w:top w:val="single" w:sz="4" w:space="0" w:color="auto"/>
              <w:left w:val="single" w:sz="4" w:space="0" w:color="auto"/>
              <w:bottom w:val="single" w:sz="4" w:space="0" w:color="auto"/>
              <w:right w:val="single" w:sz="4" w:space="0" w:color="auto"/>
            </w:tcBorders>
            <w:hideMark/>
          </w:tcPr>
          <w:p w14:paraId="47C4A769" w14:textId="77777777" w:rsidR="00DC7306" w:rsidRPr="00DC7306" w:rsidRDefault="00DC7306" w:rsidP="00DC7306">
            <w:pPr>
              <w:pStyle w:val="TAH"/>
              <w:rPr>
                <w:ins w:id="1594" w:author="Doris Liu (刘洋)" w:date="2025-11-03T15:16:00Z"/>
                <w:bCs/>
                <w:lang w:eastAsia="zh-CN"/>
              </w:rPr>
            </w:pPr>
            <w:ins w:id="1595" w:author="Doris Liu (刘洋)" w:date="2025-11-03T15:16:00Z">
              <w:r w:rsidRPr="00DC7306">
                <w:rPr>
                  <w:bCs/>
                  <w:lang w:eastAsia="zh-CN"/>
                </w:rPr>
                <w:t>T4</w:t>
              </w:r>
            </w:ins>
          </w:p>
        </w:tc>
        <w:tc>
          <w:tcPr>
            <w:tcW w:w="356" w:type="pct"/>
            <w:tcBorders>
              <w:top w:val="single" w:sz="4" w:space="0" w:color="auto"/>
              <w:left w:val="single" w:sz="4" w:space="0" w:color="auto"/>
              <w:bottom w:val="single" w:sz="4" w:space="0" w:color="auto"/>
              <w:right w:val="single" w:sz="4" w:space="0" w:color="auto"/>
            </w:tcBorders>
            <w:hideMark/>
          </w:tcPr>
          <w:p w14:paraId="5E57403C" w14:textId="77777777" w:rsidR="00DC7306" w:rsidRPr="00DC7306" w:rsidRDefault="00DC7306" w:rsidP="00DC7306">
            <w:pPr>
              <w:pStyle w:val="TAH"/>
              <w:rPr>
                <w:ins w:id="1596" w:author="Doris Liu (刘洋)" w:date="2025-11-03T15:16:00Z"/>
                <w:bCs/>
              </w:rPr>
            </w:pPr>
            <w:ins w:id="1597" w:author="Doris Liu (刘洋)" w:date="2025-11-03T15:16:00Z">
              <w:r w:rsidRPr="00DC7306">
                <w:rPr>
                  <w:rFonts w:cs="v4.2.0"/>
                  <w:bCs/>
                  <w:lang w:eastAsia="zh-CN"/>
                </w:rPr>
                <w:t>T1</w:t>
              </w:r>
            </w:ins>
          </w:p>
        </w:tc>
        <w:tc>
          <w:tcPr>
            <w:tcW w:w="356" w:type="pct"/>
            <w:tcBorders>
              <w:top w:val="single" w:sz="4" w:space="0" w:color="auto"/>
              <w:left w:val="single" w:sz="4" w:space="0" w:color="auto"/>
              <w:bottom w:val="single" w:sz="4" w:space="0" w:color="auto"/>
              <w:right w:val="single" w:sz="4" w:space="0" w:color="auto"/>
            </w:tcBorders>
            <w:hideMark/>
          </w:tcPr>
          <w:p w14:paraId="54481683" w14:textId="77777777" w:rsidR="00DC7306" w:rsidRPr="00DC7306" w:rsidRDefault="00DC7306" w:rsidP="00DC7306">
            <w:pPr>
              <w:pStyle w:val="TAH"/>
              <w:rPr>
                <w:ins w:id="1598" w:author="Doris Liu (刘洋)" w:date="2025-11-03T15:16:00Z"/>
              </w:rPr>
            </w:pPr>
            <w:ins w:id="1599" w:author="Doris Liu (刘洋)" w:date="2025-11-03T15:16:00Z">
              <w:r w:rsidRPr="00DC7306">
                <w:rPr>
                  <w:rFonts w:cs="v4.2.0"/>
                  <w:bCs/>
                  <w:lang w:eastAsia="zh-CN"/>
                </w:rPr>
                <w:t>T2</w:t>
              </w:r>
            </w:ins>
          </w:p>
        </w:tc>
        <w:tc>
          <w:tcPr>
            <w:tcW w:w="357" w:type="pct"/>
            <w:tcBorders>
              <w:top w:val="single" w:sz="4" w:space="0" w:color="auto"/>
              <w:left w:val="single" w:sz="4" w:space="0" w:color="auto"/>
              <w:bottom w:val="single" w:sz="4" w:space="0" w:color="auto"/>
              <w:right w:val="single" w:sz="4" w:space="0" w:color="auto"/>
            </w:tcBorders>
            <w:hideMark/>
          </w:tcPr>
          <w:p w14:paraId="6C947BD3" w14:textId="77777777" w:rsidR="00DC7306" w:rsidRPr="00DC7306" w:rsidRDefault="00DC7306" w:rsidP="00DC7306">
            <w:pPr>
              <w:pStyle w:val="TAH"/>
              <w:rPr>
                <w:ins w:id="1600" w:author="Doris Liu (刘洋)" w:date="2025-11-03T15:16:00Z"/>
              </w:rPr>
            </w:pPr>
            <w:ins w:id="1601" w:author="Doris Liu (刘洋)" w:date="2025-11-03T15:16:00Z">
              <w:r w:rsidRPr="00DC7306">
                <w:rPr>
                  <w:bCs/>
                </w:rPr>
                <w:t>T3</w:t>
              </w:r>
            </w:ins>
          </w:p>
        </w:tc>
        <w:tc>
          <w:tcPr>
            <w:tcW w:w="474" w:type="pct"/>
            <w:tcBorders>
              <w:top w:val="single" w:sz="4" w:space="0" w:color="auto"/>
              <w:left w:val="single" w:sz="4" w:space="0" w:color="auto"/>
              <w:bottom w:val="single" w:sz="4" w:space="0" w:color="auto"/>
              <w:right w:val="single" w:sz="4" w:space="0" w:color="auto"/>
            </w:tcBorders>
            <w:hideMark/>
          </w:tcPr>
          <w:p w14:paraId="175F3E7F" w14:textId="77777777" w:rsidR="00DC7306" w:rsidRPr="00DC7306" w:rsidRDefault="00DC7306" w:rsidP="00DC7306">
            <w:pPr>
              <w:pStyle w:val="TAH"/>
              <w:rPr>
                <w:ins w:id="1602" w:author="Doris Liu (刘洋)" w:date="2025-11-03T15:16:00Z"/>
                <w:bCs/>
              </w:rPr>
            </w:pPr>
            <w:ins w:id="1603" w:author="Doris Liu (刘洋)" w:date="2025-11-03T15:16:00Z">
              <w:r w:rsidRPr="00DC7306">
                <w:rPr>
                  <w:bCs/>
                  <w:lang w:eastAsia="zh-CN"/>
                </w:rPr>
                <w:t>T4</w:t>
              </w:r>
            </w:ins>
          </w:p>
        </w:tc>
      </w:tr>
      <w:tr w:rsidR="00DC7306" w:rsidRPr="00DC7306" w14:paraId="5B5938DB" w14:textId="77777777" w:rsidTr="00DC7306">
        <w:trPr>
          <w:jc w:val="center"/>
          <w:ins w:id="1604" w:author="Doris Liu (刘洋)" w:date="2025-11-03T15:16:00Z"/>
        </w:trPr>
        <w:tc>
          <w:tcPr>
            <w:tcW w:w="1353" w:type="pct"/>
            <w:tcBorders>
              <w:top w:val="single" w:sz="4" w:space="0" w:color="auto"/>
              <w:left w:val="single" w:sz="4" w:space="0" w:color="auto"/>
              <w:bottom w:val="single" w:sz="4" w:space="0" w:color="auto"/>
              <w:right w:val="single" w:sz="4" w:space="0" w:color="auto"/>
            </w:tcBorders>
            <w:hideMark/>
          </w:tcPr>
          <w:p w14:paraId="1B2B50FB" w14:textId="77777777" w:rsidR="00DC7306" w:rsidRPr="00DC7306" w:rsidRDefault="00DC7306" w:rsidP="00AE3F7E">
            <w:pPr>
              <w:pStyle w:val="TAL"/>
              <w:rPr>
                <w:ins w:id="1605" w:author="Doris Liu (刘洋)" w:date="2025-11-03T15:16:00Z"/>
              </w:rPr>
            </w:pPr>
            <w:ins w:id="1606" w:author="Doris Liu (刘洋)" w:date="2025-11-03T15:16:00Z">
              <w:r w:rsidRPr="00DC7306">
                <w:t>Angle of arrival configuration</w:t>
              </w:r>
            </w:ins>
          </w:p>
        </w:tc>
        <w:tc>
          <w:tcPr>
            <w:tcW w:w="623" w:type="pct"/>
            <w:tcBorders>
              <w:top w:val="single" w:sz="4" w:space="0" w:color="auto"/>
              <w:left w:val="single" w:sz="4" w:space="0" w:color="auto"/>
              <w:bottom w:val="single" w:sz="4" w:space="0" w:color="auto"/>
              <w:right w:val="single" w:sz="4" w:space="0" w:color="auto"/>
            </w:tcBorders>
          </w:tcPr>
          <w:p w14:paraId="67CE7317" w14:textId="77777777" w:rsidR="00DC7306" w:rsidRPr="00DC7306" w:rsidRDefault="00DC7306" w:rsidP="00AE3F7E">
            <w:pPr>
              <w:pStyle w:val="TAC"/>
              <w:rPr>
                <w:ins w:id="1607" w:author="Doris Liu (刘洋)" w:date="2025-11-03T15:16:00Z"/>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76222540" w14:textId="77777777" w:rsidR="00DC7306" w:rsidRPr="00DC7306" w:rsidRDefault="00DC7306" w:rsidP="00AE3F7E">
            <w:pPr>
              <w:pStyle w:val="TAC"/>
              <w:rPr>
                <w:ins w:id="1608" w:author="Doris Liu (刘洋)" w:date="2025-11-03T15:16:00Z"/>
              </w:rPr>
            </w:pPr>
            <w:ins w:id="1609" w:author="Doris Liu (刘洋)" w:date="2025-11-03T15:16:00Z">
              <w:r w:rsidRPr="00DC7306">
                <w:t xml:space="preserve">Setup 2a according to clause </w:t>
              </w:r>
              <w:r w:rsidRPr="00B57066">
                <w:t>A.9.2.1</w:t>
              </w:r>
            </w:ins>
          </w:p>
        </w:tc>
        <w:tc>
          <w:tcPr>
            <w:tcW w:w="1543" w:type="pct"/>
            <w:gridSpan w:val="4"/>
            <w:tcBorders>
              <w:top w:val="single" w:sz="4" w:space="0" w:color="auto"/>
              <w:left w:val="single" w:sz="4" w:space="0" w:color="auto"/>
              <w:bottom w:val="single" w:sz="4" w:space="0" w:color="auto"/>
              <w:right w:val="single" w:sz="4" w:space="0" w:color="auto"/>
            </w:tcBorders>
            <w:hideMark/>
          </w:tcPr>
          <w:p w14:paraId="16FBF7AC" w14:textId="77777777" w:rsidR="00DC7306" w:rsidRPr="00DC7306" w:rsidRDefault="00DC7306" w:rsidP="00AE3F7E">
            <w:pPr>
              <w:pStyle w:val="TAC"/>
              <w:rPr>
                <w:ins w:id="1610" w:author="Doris Liu (刘洋)" w:date="2025-11-03T15:16:00Z"/>
              </w:rPr>
            </w:pPr>
            <w:ins w:id="1611" w:author="Doris Liu (刘洋)" w:date="2025-11-03T15:16:00Z">
              <w:r w:rsidRPr="00DC7306">
                <w:t xml:space="preserve">Setup 2a according to clause </w:t>
              </w:r>
              <w:r w:rsidRPr="00B57066">
                <w:t>A.9.2.1</w:t>
              </w:r>
            </w:ins>
          </w:p>
        </w:tc>
      </w:tr>
      <w:tr w:rsidR="00DC7306" w:rsidRPr="00DC7306" w14:paraId="1BD03BE2" w14:textId="77777777" w:rsidTr="00DC7306">
        <w:trPr>
          <w:jc w:val="center"/>
          <w:ins w:id="1612" w:author="Doris Liu (刘洋)" w:date="2025-11-03T15:16:00Z"/>
        </w:trPr>
        <w:tc>
          <w:tcPr>
            <w:tcW w:w="1353" w:type="pct"/>
            <w:tcBorders>
              <w:top w:val="single" w:sz="4" w:space="0" w:color="auto"/>
              <w:left w:val="single" w:sz="4" w:space="0" w:color="auto"/>
              <w:bottom w:val="single" w:sz="4" w:space="0" w:color="auto"/>
              <w:right w:val="single" w:sz="4" w:space="0" w:color="auto"/>
            </w:tcBorders>
            <w:hideMark/>
          </w:tcPr>
          <w:p w14:paraId="08E70C51" w14:textId="77777777" w:rsidR="00DC7306" w:rsidRPr="00DC7306" w:rsidRDefault="00DC7306" w:rsidP="00AE3F7E">
            <w:pPr>
              <w:pStyle w:val="TAL"/>
              <w:rPr>
                <w:ins w:id="1613" w:author="Doris Liu (刘洋)" w:date="2025-11-03T15:16:00Z"/>
              </w:rPr>
            </w:pPr>
            <w:ins w:id="1614" w:author="Doris Liu (刘洋)" w:date="2025-11-03T15:16:00Z">
              <w:r w:rsidRPr="00DC7306">
                <w:rPr>
                  <w:szCs w:val="18"/>
                </w:rPr>
                <w:t xml:space="preserve">Assumption for UE </w:t>
              </w:r>
              <w:proofErr w:type="spellStart"/>
              <w:r w:rsidRPr="00DC7306">
                <w:rPr>
                  <w:szCs w:val="18"/>
                </w:rPr>
                <w:t>beams</w:t>
              </w:r>
              <w:r w:rsidRPr="00DC7306">
                <w:rPr>
                  <w:szCs w:val="18"/>
                  <w:vertAlign w:val="superscript"/>
                </w:rPr>
                <w:t>Note</w:t>
              </w:r>
              <w:proofErr w:type="spellEnd"/>
              <w:r w:rsidRPr="00DC7306">
                <w:rPr>
                  <w:szCs w:val="18"/>
                  <w:vertAlign w:val="superscript"/>
                </w:rPr>
                <w:t xml:space="preserve"> 6</w:t>
              </w:r>
            </w:ins>
          </w:p>
        </w:tc>
        <w:tc>
          <w:tcPr>
            <w:tcW w:w="623" w:type="pct"/>
            <w:tcBorders>
              <w:top w:val="single" w:sz="4" w:space="0" w:color="auto"/>
              <w:left w:val="single" w:sz="4" w:space="0" w:color="auto"/>
              <w:bottom w:val="single" w:sz="4" w:space="0" w:color="auto"/>
              <w:right w:val="single" w:sz="4" w:space="0" w:color="auto"/>
            </w:tcBorders>
          </w:tcPr>
          <w:p w14:paraId="22D04257" w14:textId="77777777" w:rsidR="00DC7306" w:rsidRPr="00DC7306" w:rsidRDefault="00DC7306" w:rsidP="00AE3F7E">
            <w:pPr>
              <w:pStyle w:val="TAC"/>
              <w:rPr>
                <w:ins w:id="1615" w:author="Doris Liu (刘洋)" w:date="2025-11-03T15:16:00Z"/>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2A8DBEF3" w14:textId="77777777" w:rsidR="00DC7306" w:rsidRPr="00DC7306" w:rsidRDefault="00DC7306" w:rsidP="00AE3F7E">
            <w:pPr>
              <w:pStyle w:val="TAC"/>
              <w:rPr>
                <w:ins w:id="1616" w:author="Doris Liu (刘洋)" w:date="2025-11-03T15:16:00Z"/>
              </w:rPr>
            </w:pPr>
            <w:ins w:id="1617" w:author="Doris Liu (刘洋)" w:date="2025-11-03T15:16:00Z">
              <w:r w:rsidRPr="00DC7306">
                <w:t>Rough</w:t>
              </w:r>
            </w:ins>
          </w:p>
        </w:tc>
        <w:tc>
          <w:tcPr>
            <w:tcW w:w="1543" w:type="pct"/>
            <w:gridSpan w:val="4"/>
            <w:tcBorders>
              <w:top w:val="single" w:sz="4" w:space="0" w:color="auto"/>
              <w:left w:val="single" w:sz="4" w:space="0" w:color="auto"/>
              <w:bottom w:val="single" w:sz="4" w:space="0" w:color="auto"/>
              <w:right w:val="single" w:sz="4" w:space="0" w:color="auto"/>
            </w:tcBorders>
            <w:hideMark/>
          </w:tcPr>
          <w:p w14:paraId="1AE344B9" w14:textId="77777777" w:rsidR="00DC7306" w:rsidRPr="00DC7306" w:rsidRDefault="00DC7306" w:rsidP="00AE3F7E">
            <w:pPr>
              <w:pStyle w:val="TAC"/>
              <w:rPr>
                <w:ins w:id="1618" w:author="Doris Liu (刘洋)" w:date="2025-11-03T15:16:00Z"/>
              </w:rPr>
            </w:pPr>
            <w:ins w:id="1619" w:author="Doris Liu (刘洋)" w:date="2025-11-03T15:16:00Z">
              <w:r w:rsidRPr="00DC7306">
                <w:t>Rough</w:t>
              </w:r>
            </w:ins>
          </w:p>
        </w:tc>
      </w:tr>
      <w:tr w:rsidR="00DC7306" w:rsidRPr="00DC7306" w14:paraId="27B4AA77" w14:textId="77777777" w:rsidTr="00DC7306">
        <w:trPr>
          <w:jc w:val="center"/>
          <w:ins w:id="1620" w:author="Doris Liu (刘洋)" w:date="2025-11-03T15:16:00Z"/>
        </w:trPr>
        <w:tc>
          <w:tcPr>
            <w:tcW w:w="1353" w:type="pct"/>
            <w:tcBorders>
              <w:top w:val="single" w:sz="4" w:space="0" w:color="auto"/>
              <w:left w:val="single" w:sz="4" w:space="0" w:color="auto"/>
              <w:bottom w:val="single" w:sz="4" w:space="0" w:color="auto"/>
              <w:right w:val="single" w:sz="4" w:space="0" w:color="auto"/>
            </w:tcBorders>
            <w:hideMark/>
          </w:tcPr>
          <w:p w14:paraId="1E961C4E" w14:textId="77777777" w:rsidR="00DC7306" w:rsidRPr="00DC7306" w:rsidRDefault="00DC7306" w:rsidP="00AE3F7E">
            <w:pPr>
              <w:pStyle w:val="TAL"/>
              <w:rPr>
                <w:ins w:id="1621" w:author="Doris Liu (刘洋)" w:date="2025-11-03T15:16:00Z"/>
                <w:rFonts w:eastAsia="Calibri"/>
                <w:szCs w:val="22"/>
              </w:rPr>
            </w:pPr>
            <w:proofErr w:type="spellStart"/>
            <w:ins w:id="1622" w:author="Doris Liu (刘洋)" w:date="2025-11-03T15:16:00Z">
              <w:r w:rsidRPr="00B57066">
                <w:t>Ês</w:t>
              </w:r>
              <w:r w:rsidRPr="00DC7306">
                <w:rPr>
                  <w:rFonts w:cs="Arial"/>
                  <w:vertAlign w:val="superscript"/>
                </w:rPr>
                <w:t>Note</w:t>
              </w:r>
              <w:proofErr w:type="spellEnd"/>
              <w:r w:rsidRPr="00DC7306">
                <w:rPr>
                  <w:rFonts w:cs="Arial"/>
                  <w:vertAlign w:val="superscript"/>
                </w:rPr>
                <w:t xml:space="preserve"> 2</w:t>
              </w:r>
            </w:ins>
          </w:p>
        </w:tc>
        <w:tc>
          <w:tcPr>
            <w:tcW w:w="623" w:type="pct"/>
            <w:tcBorders>
              <w:top w:val="single" w:sz="4" w:space="0" w:color="auto"/>
              <w:left w:val="single" w:sz="4" w:space="0" w:color="auto"/>
              <w:bottom w:val="single" w:sz="4" w:space="0" w:color="auto"/>
              <w:right w:val="single" w:sz="4" w:space="0" w:color="auto"/>
            </w:tcBorders>
            <w:hideMark/>
          </w:tcPr>
          <w:p w14:paraId="7FC88F95" w14:textId="77777777" w:rsidR="00DC7306" w:rsidRPr="00DC7306" w:rsidRDefault="00DC7306" w:rsidP="00AE3F7E">
            <w:pPr>
              <w:pStyle w:val="TAC"/>
              <w:rPr>
                <w:ins w:id="1623" w:author="Doris Liu (刘洋)" w:date="2025-11-03T15:16:00Z"/>
              </w:rPr>
            </w:pPr>
            <w:ins w:id="1624" w:author="Doris Liu (刘洋)" w:date="2025-11-03T15:16:00Z">
              <w:r w:rsidRPr="00DC7306">
                <w:t>dBm/SCS</w:t>
              </w:r>
            </w:ins>
          </w:p>
        </w:tc>
        <w:tc>
          <w:tcPr>
            <w:tcW w:w="352" w:type="pct"/>
            <w:tcBorders>
              <w:top w:val="single" w:sz="4" w:space="0" w:color="auto"/>
              <w:left w:val="single" w:sz="4" w:space="0" w:color="auto"/>
              <w:bottom w:val="single" w:sz="4" w:space="0" w:color="auto"/>
              <w:right w:val="single" w:sz="4" w:space="0" w:color="auto"/>
            </w:tcBorders>
            <w:hideMark/>
          </w:tcPr>
          <w:p w14:paraId="4C39509F" w14:textId="77777777" w:rsidR="00DC7306" w:rsidRPr="00DC7306" w:rsidRDefault="00DC7306" w:rsidP="00AE3F7E">
            <w:pPr>
              <w:pStyle w:val="TAC"/>
              <w:rPr>
                <w:ins w:id="1625" w:author="Doris Liu (刘洋)" w:date="2025-11-03T15:16:00Z"/>
              </w:rPr>
            </w:pPr>
            <w:ins w:id="1626" w:author="Doris Liu (刘洋)" w:date="2025-11-03T15:16:00Z">
              <w:r w:rsidRPr="00DC7306">
                <w:rPr>
                  <w:rFonts w:cs="Arial"/>
                </w:rPr>
                <w:t>-∞</w:t>
              </w:r>
            </w:ins>
          </w:p>
        </w:tc>
        <w:tc>
          <w:tcPr>
            <w:tcW w:w="474" w:type="pct"/>
            <w:tcBorders>
              <w:top w:val="single" w:sz="4" w:space="0" w:color="auto"/>
              <w:left w:val="single" w:sz="4" w:space="0" w:color="auto"/>
              <w:bottom w:val="single" w:sz="4" w:space="0" w:color="auto"/>
              <w:right w:val="single" w:sz="4" w:space="0" w:color="auto"/>
            </w:tcBorders>
            <w:hideMark/>
          </w:tcPr>
          <w:p w14:paraId="4DD6C997" w14:textId="77777777" w:rsidR="00DC7306" w:rsidRPr="00DC7306" w:rsidRDefault="00DC7306" w:rsidP="00AE3F7E">
            <w:pPr>
              <w:pStyle w:val="TAC"/>
              <w:rPr>
                <w:ins w:id="1627" w:author="Doris Liu (刘洋)" w:date="2025-11-03T15:16:00Z"/>
                <w:rFonts w:cs="Arial"/>
              </w:rPr>
            </w:pPr>
            <w:ins w:id="1628" w:author="Doris Liu (刘洋)" w:date="2025-11-03T15:16:00Z">
              <w:r w:rsidRPr="00DC7306">
                <w:rPr>
                  <w:rFonts w:cs="Arial"/>
                </w:rPr>
                <w:t>-81+TT</w:t>
              </w:r>
            </w:ins>
          </w:p>
        </w:tc>
        <w:tc>
          <w:tcPr>
            <w:tcW w:w="655" w:type="pct"/>
            <w:gridSpan w:val="2"/>
            <w:tcBorders>
              <w:top w:val="single" w:sz="4" w:space="0" w:color="auto"/>
              <w:left w:val="single" w:sz="4" w:space="0" w:color="auto"/>
              <w:bottom w:val="single" w:sz="4" w:space="0" w:color="auto"/>
              <w:right w:val="single" w:sz="4" w:space="0" w:color="auto"/>
            </w:tcBorders>
            <w:hideMark/>
          </w:tcPr>
          <w:p w14:paraId="440079ED" w14:textId="77777777" w:rsidR="00DC7306" w:rsidRPr="00DC7306" w:rsidRDefault="00DC7306" w:rsidP="00AE3F7E">
            <w:pPr>
              <w:pStyle w:val="TAC"/>
              <w:rPr>
                <w:ins w:id="1629" w:author="Doris Liu (刘洋)" w:date="2025-11-03T15:16:00Z"/>
                <w:rFonts w:cs="Arial"/>
              </w:rPr>
            </w:pPr>
            <w:ins w:id="1630" w:author="Doris Liu (刘洋)" w:date="2025-11-03T15:16:00Z">
              <w:r w:rsidRPr="00DC7306">
                <w:rPr>
                  <w:rFonts w:cs="Arial"/>
                </w:rPr>
                <w:t>-∞</w:t>
              </w:r>
            </w:ins>
          </w:p>
        </w:tc>
        <w:tc>
          <w:tcPr>
            <w:tcW w:w="1069" w:type="pct"/>
            <w:gridSpan w:val="3"/>
            <w:tcBorders>
              <w:top w:val="single" w:sz="4" w:space="0" w:color="auto"/>
              <w:left w:val="single" w:sz="4" w:space="0" w:color="auto"/>
              <w:bottom w:val="single" w:sz="4" w:space="0" w:color="auto"/>
              <w:right w:val="single" w:sz="4" w:space="0" w:color="auto"/>
            </w:tcBorders>
            <w:hideMark/>
          </w:tcPr>
          <w:p w14:paraId="61524B4B" w14:textId="77777777" w:rsidR="00DC7306" w:rsidRPr="00DC7306" w:rsidRDefault="00DC7306" w:rsidP="00AE3F7E">
            <w:pPr>
              <w:pStyle w:val="TAC"/>
              <w:rPr>
                <w:ins w:id="1631" w:author="Doris Liu (刘洋)" w:date="2025-11-03T15:16:00Z"/>
                <w:rFonts w:cs="Arial"/>
              </w:rPr>
            </w:pPr>
            <w:ins w:id="1632" w:author="Doris Liu (刘洋)" w:date="2025-11-03T15:16:00Z">
              <w:r w:rsidRPr="00DC7306">
                <w:rPr>
                  <w:rFonts w:cs="Arial"/>
                </w:rPr>
                <w:t>-∞</w:t>
              </w:r>
            </w:ins>
          </w:p>
        </w:tc>
        <w:tc>
          <w:tcPr>
            <w:tcW w:w="474" w:type="pct"/>
            <w:tcBorders>
              <w:top w:val="single" w:sz="4" w:space="0" w:color="auto"/>
              <w:left w:val="single" w:sz="4" w:space="0" w:color="auto"/>
              <w:bottom w:val="single" w:sz="4" w:space="0" w:color="auto"/>
              <w:right w:val="single" w:sz="4" w:space="0" w:color="auto"/>
            </w:tcBorders>
            <w:hideMark/>
          </w:tcPr>
          <w:p w14:paraId="2D1F600D" w14:textId="77777777" w:rsidR="00DC7306" w:rsidRPr="00DC7306" w:rsidRDefault="00DC7306" w:rsidP="00AE3F7E">
            <w:pPr>
              <w:pStyle w:val="TAC"/>
              <w:rPr>
                <w:ins w:id="1633" w:author="Doris Liu (刘洋)" w:date="2025-11-03T15:16:00Z"/>
                <w:rFonts w:cs="Arial"/>
              </w:rPr>
            </w:pPr>
            <w:ins w:id="1634" w:author="Doris Liu (刘洋)" w:date="2025-11-03T15:16:00Z">
              <w:r w:rsidRPr="00DC7306">
                <w:rPr>
                  <w:rFonts w:cs="Arial"/>
                </w:rPr>
                <w:t>-81+TT</w:t>
              </w:r>
            </w:ins>
          </w:p>
        </w:tc>
      </w:tr>
      <w:tr w:rsidR="00DC7306" w:rsidRPr="00DC7306" w14:paraId="1C2BA8A6" w14:textId="77777777" w:rsidTr="00DC7306">
        <w:trPr>
          <w:jc w:val="center"/>
          <w:ins w:id="1635" w:author="Doris Liu (刘洋)" w:date="2025-11-03T15:16:00Z"/>
        </w:trPr>
        <w:tc>
          <w:tcPr>
            <w:tcW w:w="1353" w:type="pct"/>
            <w:tcBorders>
              <w:top w:val="single" w:sz="4" w:space="0" w:color="auto"/>
              <w:left w:val="single" w:sz="4" w:space="0" w:color="auto"/>
              <w:bottom w:val="single" w:sz="4" w:space="0" w:color="auto"/>
              <w:right w:val="single" w:sz="4" w:space="0" w:color="auto"/>
            </w:tcBorders>
            <w:hideMark/>
          </w:tcPr>
          <w:p w14:paraId="58FC659B" w14:textId="77777777" w:rsidR="00DC7306" w:rsidRPr="00DC7306" w:rsidRDefault="00DC7306" w:rsidP="00AE3F7E">
            <w:pPr>
              <w:pStyle w:val="TAL"/>
              <w:rPr>
                <w:ins w:id="1636" w:author="Doris Liu (刘洋)" w:date="2025-11-03T15:16:00Z"/>
              </w:rPr>
            </w:pPr>
            <w:proofErr w:type="spellStart"/>
            <w:ins w:id="1637" w:author="Doris Liu (刘洋)" w:date="2025-11-03T15:16:00Z">
              <w:r w:rsidRPr="00DC7306">
                <w:t>SSB_RP</w:t>
              </w:r>
              <w:r w:rsidRPr="00DC7306">
                <w:rPr>
                  <w:vertAlign w:val="superscript"/>
                </w:rPr>
                <w:t>Note</w:t>
              </w:r>
              <w:proofErr w:type="spellEnd"/>
              <w:r w:rsidRPr="00DC7306">
                <w:rPr>
                  <w:vertAlign w:val="superscript"/>
                </w:rPr>
                <w:t xml:space="preserve"> 2, Note 4</w:t>
              </w:r>
            </w:ins>
          </w:p>
        </w:tc>
        <w:tc>
          <w:tcPr>
            <w:tcW w:w="623" w:type="pct"/>
            <w:tcBorders>
              <w:top w:val="single" w:sz="4" w:space="0" w:color="auto"/>
              <w:left w:val="single" w:sz="4" w:space="0" w:color="auto"/>
              <w:bottom w:val="single" w:sz="4" w:space="0" w:color="auto"/>
              <w:right w:val="single" w:sz="4" w:space="0" w:color="auto"/>
            </w:tcBorders>
            <w:hideMark/>
          </w:tcPr>
          <w:p w14:paraId="65D2C4FF" w14:textId="77777777" w:rsidR="00DC7306" w:rsidRPr="00DC7306" w:rsidRDefault="00DC7306" w:rsidP="00AE3F7E">
            <w:pPr>
              <w:pStyle w:val="TAC"/>
              <w:rPr>
                <w:ins w:id="1638" w:author="Doris Liu (刘洋)" w:date="2025-11-03T15:16:00Z"/>
              </w:rPr>
            </w:pPr>
            <w:ins w:id="1639" w:author="Doris Liu (刘洋)" w:date="2025-11-03T15:16:00Z">
              <w:r w:rsidRPr="00DC7306">
                <w:t>dBm/SCS</w:t>
              </w:r>
            </w:ins>
          </w:p>
        </w:tc>
        <w:tc>
          <w:tcPr>
            <w:tcW w:w="352" w:type="pct"/>
            <w:tcBorders>
              <w:top w:val="single" w:sz="4" w:space="0" w:color="auto"/>
              <w:left w:val="single" w:sz="4" w:space="0" w:color="auto"/>
              <w:bottom w:val="single" w:sz="4" w:space="0" w:color="auto"/>
              <w:right w:val="single" w:sz="4" w:space="0" w:color="auto"/>
            </w:tcBorders>
            <w:hideMark/>
          </w:tcPr>
          <w:p w14:paraId="61DC54BC" w14:textId="77777777" w:rsidR="00DC7306" w:rsidRPr="00DC7306" w:rsidRDefault="00DC7306" w:rsidP="00AE3F7E">
            <w:pPr>
              <w:pStyle w:val="TAC"/>
              <w:rPr>
                <w:ins w:id="1640" w:author="Doris Liu (刘洋)" w:date="2025-11-03T15:16:00Z"/>
              </w:rPr>
            </w:pPr>
            <w:ins w:id="1641" w:author="Doris Liu (刘洋)" w:date="2025-11-03T15:16:00Z">
              <w:r w:rsidRPr="00DC7306">
                <w:rPr>
                  <w:rFonts w:cs="Arial"/>
                </w:rPr>
                <w:t>-∞</w:t>
              </w:r>
            </w:ins>
          </w:p>
        </w:tc>
        <w:tc>
          <w:tcPr>
            <w:tcW w:w="474" w:type="pct"/>
            <w:tcBorders>
              <w:top w:val="single" w:sz="4" w:space="0" w:color="auto"/>
              <w:left w:val="single" w:sz="4" w:space="0" w:color="auto"/>
              <w:bottom w:val="single" w:sz="4" w:space="0" w:color="auto"/>
              <w:right w:val="single" w:sz="4" w:space="0" w:color="auto"/>
            </w:tcBorders>
            <w:hideMark/>
          </w:tcPr>
          <w:p w14:paraId="5CAB91ED" w14:textId="77777777" w:rsidR="00DC7306" w:rsidRPr="00DC7306" w:rsidRDefault="00DC7306" w:rsidP="00AE3F7E">
            <w:pPr>
              <w:pStyle w:val="TAC"/>
              <w:rPr>
                <w:ins w:id="1642" w:author="Doris Liu (刘洋)" w:date="2025-11-03T15:16:00Z"/>
                <w:rFonts w:cs="Arial"/>
              </w:rPr>
            </w:pPr>
            <w:ins w:id="1643" w:author="Doris Liu (刘洋)" w:date="2025-11-03T15:16:00Z">
              <w:r w:rsidRPr="00DC7306">
                <w:rPr>
                  <w:rFonts w:cs="Arial"/>
                </w:rPr>
                <w:t>-81+TT</w:t>
              </w:r>
            </w:ins>
          </w:p>
        </w:tc>
        <w:tc>
          <w:tcPr>
            <w:tcW w:w="655" w:type="pct"/>
            <w:gridSpan w:val="2"/>
            <w:tcBorders>
              <w:top w:val="single" w:sz="4" w:space="0" w:color="auto"/>
              <w:left w:val="single" w:sz="4" w:space="0" w:color="auto"/>
              <w:bottom w:val="single" w:sz="4" w:space="0" w:color="auto"/>
              <w:right w:val="single" w:sz="4" w:space="0" w:color="auto"/>
            </w:tcBorders>
            <w:hideMark/>
          </w:tcPr>
          <w:p w14:paraId="3D0A24F0" w14:textId="77777777" w:rsidR="00DC7306" w:rsidRPr="00DC7306" w:rsidRDefault="00DC7306" w:rsidP="00AE3F7E">
            <w:pPr>
              <w:pStyle w:val="TAC"/>
              <w:rPr>
                <w:ins w:id="1644" w:author="Doris Liu (刘洋)" w:date="2025-11-03T15:16:00Z"/>
                <w:rFonts w:cs="Arial"/>
              </w:rPr>
            </w:pPr>
            <w:ins w:id="1645" w:author="Doris Liu (刘洋)" w:date="2025-11-03T15:16:00Z">
              <w:r w:rsidRPr="00DC7306">
                <w:rPr>
                  <w:rFonts w:cs="Arial"/>
                </w:rPr>
                <w:t>-∞</w:t>
              </w:r>
            </w:ins>
          </w:p>
        </w:tc>
        <w:tc>
          <w:tcPr>
            <w:tcW w:w="1069" w:type="pct"/>
            <w:gridSpan w:val="3"/>
            <w:tcBorders>
              <w:top w:val="single" w:sz="4" w:space="0" w:color="auto"/>
              <w:left w:val="single" w:sz="4" w:space="0" w:color="auto"/>
              <w:bottom w:val="single" w:sz="4" w:space="0" w:color="auto"/>
              <w:right w:val="single" w:sz="4" w:space="0" w:color="auto"/>
            </w:tcBorders>
            <w:hideMark/>
          </w:tcPr>
          <w:p w14:paraId="4937DDFC" w14:textId="77777777" w:rsidR="00DC7306" w:rsidRPr="00DC7306" w:rsidRDefault="00DC7306" w:rsidP="00AE3F7E">
            <w:pPr>
              <w:pStyle w:val="TAC"/>
              <w:rPr>
                <w:ins w:id="1646" w:author="Doris Liu (刘洋)" w:date="2025-11-03T15:16:00Z"/>
                <w:rFonts w:cs="Arial"/>
              </w:rPr>
            </w:pPr>
            <w:ins w:id="1647" w:author="Doris Liu (刘洋)" w:date="2025-11-03T15:16:00Z">
              <w:r w:rsidRPr="00DC7306">
                <w:rPr>
                  <w:rFonts w:cs="Arial"/>
                </w:rPr>
                <w:t>-∞</w:t>
              </w:r>
            </w:ins>
          </w:p>
        </w:tc>
        <w:tc>
          <w:tcPr>
            <w:tcW w:w="474" w:type="pct"/>
            <w:tcBorders>
              <w:top w:val="single" w:sz="4" w:space="0" w:color="auto"/>
              <w:left w:val="single" w:sz="4" w:space="0" w:color="auto"/>
              <w:bottom w:val="single" w:sz="4" w:space="0" w:color="auto"/>
              <w:right w:val="single" w:sz="4" w:space="0" w:color="auto"/>
            </w:tcBorders>
            <w:hideMark/>
          </w:tcPr>
          <w:p w14:paraId="7F4BDB5E" w14:textId="77777777" w:rsidR="00DC7306" w:rsidRPr="00DC7306" w:rsidRDefault="00DC7306" w:rsidP="00AE3F7E">
            <w:pPr>
              <w:pStyle w:val="TAC"/>
              <w:rPr>
                <w:ins w:id="1648" w:author="Doris Liu (刘洋)" w:date="2025-11-03T15:16:00Z"/>
                <w:rFonts w:cs="Arial"/>
              </w:rPr>
            </w:pPr>
            <w:ins w:id="1649" w:author="Doris Liu (刘洋)" w:date="2025-11-03T15:16:00Z">
              <w:r w:rsidRPr="00DC7306">
                <w:rPr>
                  <w:rFonts w:cs="Arial"/>
                </w:rPr>
                <w:t>-81+TT</w:t>
              </w:r>
            </w:ins>
          </w:p>
        </w:tc>
      </w:tr>
      <w:tr w:rsidR="00DC7306" w:rsidRPr="00DC7306" w14:paraId="5652DE21" w14:textId="77777777" w:rsidTr="00DC7306">
        <w:trPr>
          <w:jc w:val="center"/>
          <w:ins w:id="1650" w:author="Doris Liu (刘洋)" w:date="2025-11-03T15:16:00Z"/>
        </w:trPr>
        <w:tc>
          <w:tcPr>
            <w:tcW w:w="1353" w:type="pct"/>
            <w:tcBorders>
              <w:top w:val="single" w:sz="4" w:space="0" w:color="auto"/>
              <w:left w:val="single" w:sz="4" w:space="0" w:color="auto"/>
              <w:bottom w:val="single" w:sz="4" w:space="0" w:color="auto"/>
              <w:right w:val="single" w:sz="4" w:space="0" w:color="auto"/>
            </w:tcBorders>
            <w:hideMark/>
          </w:tcPr>
          <w:p w14:paraId="51F1B9C0" w14:textId="77777777" w:rsidR="00DC7306" w:rsidRPr="00DC7306" w:rsidRDefault="00DC7306" w:rsidP="00AE3F7E">
            <w:pPr>
              <w:pStyle w:val="TAL"/>
              <w:rPr>
                <w:ins w:id="1651" w:author="Doris Liu (刘洋)" w:date="2025-11-03T15:16:00Z"/>
              </w:rPr>
            </w:pPr>
            <w:proofErr w:type="spellStart"/>
            <w:ins w:id="1652" w:author="Doris Liu (刘洋)" w:date="2025-11-03T15:16:00Z">
              <w:r w:rsidRPr="00B57066">
                <w:t>Ês</w:t>
              </w:r>
              <w:proofErr w:type="spellEnd"/>
              <w:r w:rsidRPr="00B57066">
                <w:t>/</w:t>
              </w:r>
              <w:proofErr w:type="spellStart"/>
              <w:r w:rsidRPr="00B57066">
                <w:t>Iot</w:t>
              </w:r>
              <w:r w:rsidRPr="00B57066">
                <w:rPr>
                  <w:rFonts w:cs="Arial"/>
                  <w:vertAlign w:val="subscript"/>
                </w:rPr>
                <w:t>BB</w:t>
              </w:r>
              <w:r w:rsidRPr="00DC7306">
                <w:rPr>
                  <w:rFonts w:cs="Arial"/>
                  <w:vertAlign w:val="superscript"/>
                </w:rPr>
                <w:t>Note</w:t>
              </w:r>
              <w:proofErr w:type="spellEnd"/>
              <w:r w:rsidRPr="00DC7306">
                <w:rPr>
                  <w:rFonts w:cs="Arial"/>
                  <w:vertAlign w:val="superscript"/>
                </w:rPr>
                <w:t xml:space="preserve"> 2, Note 7</w:t>
              </w:r>
            </w:ins>
          </w:p>
        </w:tc>
        <w:tc>
          <w:tcPr>
            <w:tcW w:w="623" w:type="pct"/>
            <w:tcBorders>
              <w:top w:val="single" w:sz="4" w:space="0" w:color="auto"/>
              <w:left w:val="single" w:sz="4" w:space="0" w:color="auto"/>
              <w:bottom w:val="single" w:sz="4" w:space="0" w:color="auto"/>
              <w:right w:val="single" w:sz="4" w:space="0" w:color="auto"/>
            </w:tcBorders>
            <w:hideMark/>
          </w:tcPr>
          <w:p w14:paraId="416FE599" w14:textId="77777777" w:rsidR="00DC7306" w:rsidRPr="00DC7306" w:rsidRDefault="00DC7306" w:rsidP="00AE3F7E">
            <w:pPr>
              <w:pStyle w:val="TAC"/>
              <w:rPr>
                <w:ins w:id="1653" w:author="Doris Liu (刘洋)" w:date="2025-11-03T15:16:00Z"/>
              </w:rPr>
            </w:pPr>
            <w:ins w:id="1654" w:author="Doris Liu (刘洋)" w:date="2025-11-03T15:16:00Z">
              <w:r w:rsidRPr="00DC7306">
                <w:t>dB</w:t>
              </w:r>
            </w:ins>
          </w:p>
        </w:tc>
        <w:tc>
          <w:tcPr>
            <w:tcW w:w="352" w:type="pct"/>
            <w:tcBorders>
              <w:top w:val="single" w:sz="4" w:space="0" w:color="auto"/>
              <w:left w:val="single" w:sz="4" w:space="0" w:color="auto"/>
              <w:bottom w:val="single" w:sz="4" w:space="0" w:color="auto"/>
              <w:right w:val="single" w:sz="4" w:space="0" w:color="auto"/>
            </w:tcBorders>
            <w:hideMark/>
          </w:tcPr>
          <w:p w14:paraId="7CC7F92B" w14:textId="77777777" w:rsidR="00DC7306" w:rsidRPr="00DC7306" w:rsidRDefault="00DC7306" w:rsidP="00AE3F7E">
            <w:pPr>
              <w:pStyle w:val="TAC"/>
              <w:rPr>
                <w:ins w:id="1655" w:author="Doris Liu (刘洋)" w:date="2025-11-03T15:16:00Z"/>
              </w:rPr>
            </w:pPr>
            <w:ins w:id="1656" w:author="Doris Liu (刘洋)" w:date="2025-11-03T15:16:00Z">
              <w:r w:rsidRPr="00DC7306">
                <w:rPr>
                  <w:rFonts w:cs="Arial"/>
                </w:rPr>
                <w:t>-∞</w:t>
              </w:r>
            </w:ins>
          </w:p>
        </w:tc>
        <w:tc>
          <w:tcPr>
            <w:tcW w:w="474" w:type="pct"/>
            <w:tcBorders>
              <w:top w:val="single" w:sz="4" w:space="0" w:color="auto"/>
              <w:left w:val="single" w:sz="4" w:space="0" w:color="auto"/>
              <w:bottom w:val="single" w:sz="4" w:space="0" w:color="auto"/>
              <w:right w:val="single" w:sz="4" w:space="0" w:color="auto"/>
            </w:tcBorders>
            <w:hideMark/>
          </w:tcPr>
          <w:p w14:paraId="1EAED79E" w14:textId="77777777" w:rsidR="00DC7306" w:rsidRPr="00DC7306" w:rsidRDefault="00DC7306" w:rsidP="00AE3F7E">
            <w:pPr>
              <w:pStyle w:val="TAC"/>
              <w:rPr>
                <w:ins w:id="1657" w:author="Doris Liu (刘洋)" w:date="2025-11-03T15:16:00Z"/>
                <w:rFonts w:cs="Arial"/>
              </w:rPr>
            </w:pPr>
            <w:ins w:id="1658" w:author="Doris Liu (刘洋)" w:date="2025-11-03T15:16:00Z">
              <w:r w:rsidRPr="00DC7306">
                <w:rPr>
                  <w:rFonts w:cs="Arial"/>
                </w:rPr>
                <w:t>4.88+TT</w:t>
              </w:r>
            </w:ins>
          </w:p>
        </w:tc>
        <w:tc>
          <w:tcPr>
            <w:tcW w:w="655" w:type="pct"/>
            <w:gridSpan w:val="2"/>
            <w:tcBorders>
              <w:top w:val="single" w:sz="4" w:space="0" w:color="auto"/>
              <w:left w:val="single" w:sz="4" w:space="0" w:color="auto"/>
              <w:bottom w:val="single" w:sz="4" w:space="0" w:color="auto"/>
              <w:right w:val="single" w:sz="4" w:space="0" w:color="auto"/>
            </w:tcBorders>
            <w:hideMark/>
          </w:tcPr>
          <w:p w14:paraId="34927894" w14:textId="77777777" w:rsidR="00DC7306" w:rsidRPr="00DC7306" w:rsidRDefault="00DC7306" w:rsidP="00AE3F7E">
            <w:pPr>
              <w:pStyle w:val="TAC"/>
              <w:rPr>
                <w:ins w:id="1659" w:author="Doris Liu (刘洋)" w:date="2025-11-03T15:16:00Z"/>
                <w:rFonts w:cs="Arial"/>
              </w:rPr>
            </w:pPr>
            <w:ins w:id="1660" w:author="Doris Liu (刘洋)" w:date="2025-11-03T15:16:00Z">
              <w:r w:rsidRPr="00DC7306">
                <w:rPr>
                  <w:rFonts w:cs="Arial"/>
                </w:rPr>
                <w:t>-∞</w:t>
              </w:r>
            </w:ins>
          </w:p>
        </w:tc>
        <w:tc>
          <w:tcPr>
            <w:tcW w:w="1069" w:type="pct"/>
            <w:gridSpan w:val="3"/>
            <w:tcBorders>
              <w:top w:val="single" w:sz="4" w:space="0" w:color="auto"/>
              <w:left w:val="single" w:sz="4" w:space="0" w:color="auto"/>
              <w:bottom w:val="single" w:sz="4" w:space="0" w:color="auto"/>
              <w:right w:val="single" w:sz="4" w:space="0" w:color="auto"/>
            </w:tcBorders>
            <w:hideMark/>
          </w:tcPr>
          <w:p w14:paraId="722897BC" w14:textId="77777777" w:rsidR="00DC7306" w:rsidRPr="00DC7306" w:rsidRDefault="00DC7306" w:rsidP="00AE3F7E">
            <w:pPr>
              <w:pStyle w:val="TAC"/>
              <w:rPr>
                <w:ins w:id="1661" w:author="Doris Liu (刘洋)" w:date="2025-11-03T15:16:00Z"/>
                <w:rFonts w:cs="Arial"/>
              </w:rPr>
            </w:pPr>
            <w:ins w:id="1662" w:author="Doris Liu (刘洋)" w:date="2025-11-03T15:16:00Z">
              <w:r w:rsidRPr="00DC7306">
                <w:rPr>
                  <w:rFonts w:cs="Arial"/>
                </w:rPr>
                <w:t>-∞</w:t>
              </w:r>
            </w:ins>
          </w:p>
        </w:tc>
        <w:tc>
          <w:tcPr>
            <w:tcW w:w="474" w:type="pct"/>
            <w:tcBorders>
              <w:top w:val="single" w:sz="4" w:space="0" w:color="auto"/>
              <w:left w:val="single" w:sz="4" w:space="0" w:color="auto"/>
              <w:bottom w:val="single" w:sz="4" w:space="0" w:color="auto"/>
              <w:right w:val="single" w:sz="4" w:space="0" w:color="auto"/>
            </w:tcBorders>
            <w:hideMark/>
          </w:tcPr>
          <w:p w14:paraId="1A51FC90" w14:textId="77777777" w:rsidR="00DC7306" w:rsidRPr="00DC7306" w:rsidRDefault="00DC7306" w:rsidP="00AE3F7E">
            <w:pPr>
              <w:pStyle w:val="TAC"/>
              <w:rPr>
                <w:ins w:id="1663" w:author="Doris Liu (刘洋)" w:date="2025-11-03T15:16:00Z"/>
                <w:rFonts w:cs="Arial"/>
              </w:rPr>
            </w:pPr>
            <w:ins w:id="1664" w:author="Doris Liu (刘洋)" w:date="2025-11-03T15:16:00Z">
              <w:r w:rsidRPr="00DC7306">
                <w:rPr>
                  <w:rFonts w:cs="Arial"/>
                </w:rPr>
                <w:t>4.88+TT</w:t>
              </w:r>
            </w:ins>
          </w:p>
        </w:tc>
      </w:tr>
      <w:tr w:rsidR="00DC7306" w:rsidRPr="00DC7306" w14:paraId="54224690" w14:textId="77777777" w:rsidTr="00DC7306">
        <w:trPr>
          <w:jc w:val="center"/>
          <w:ins w:id="1665" w:author="Doris Liu (刘洋)" w:date="2025-11-03T15:16:00Z"/>
        </w:trPr>
        <w:tc>
          <w:tcPr>
            <w:tcW w:w="1353" w:type="pct"/>
            <w:tcBorders>
              <w:top w:val="single" w:sz="4" w:space="0" w:color="auto"/>
              <w:left w:val="single" w:sz="4" w:space="0" w:color="auto"/>
              <w:bottom w:val="single" w:sz="4" w:space="0" w:color="auto"/>
              <w:right w:val="single" w:sz="4" w:space="0" w:color="auto"/>
            </w:tcBorders>
            <w:hideMark/>
          </w:tcPr>
          <w:p w14:paraId="44206C35" w14:textId="77777777" w:rsidR="00DC7306" w:rsidRPr="00DC7306" w:rsidRDefault="00DC7306" w:rsidP="00AE3F7E">
            <w:pPr>
              <w:pStyle w:val="TAL"/>
              <w:rPr>
                <w:ins w:id="1666" w:author="Doris Liu (刘洋)" w:date="2025-11-03T15:16:00Z"/>
              </w:rPr>
            </w:pPr>
            <w:proofErr w:type="spellStart"/>
            <w:ins w:id="1667" w:author="Doris Liu (刘洋)" w:date="2025-11-03T15:16:00Z">
              <w:r w:rsidRPr="00DC7306">
                <w:t>Io</w:t>
              </w:r>
              <w:r w:rsidRPr="00DC7306">
                <w:rPr>
                  <w:vertAlign w:val="superscript"/>
                </w:rPr>
                <w:t>Note</w:t>
              </w:r>
              <w:proofErr w:type="spellEnd"/>
              <w:r w:rsidRPr="00DC7306">
                <w:rPr>
                  <w:vertAlign w:val="superscript"/>
                </w:rPr>
                <w:t xml:space="preserve"> 2, Note 4</w:t>
              </w:r>
            </w:ins>
          </w:p>
        </w:tc>
        <w:tc>
          <w:tcPr>
            <w:tcW w:w="623" w:type="pct"/>
            <w:tcBorders>
              <w:top w:val="single" w:sz="4" w:space="0" w:color="auto"/>
              <w:left w:val="single" w:sz="4" w:space="0" w:color="auto"/>
              <w:bottom w:val="single" w:sz="4" w:space="0" w:color="auto"/>
              <w:right w:val="single" w:sz="4" w:space="0" w:color="auto"/>
            </w:tcBorders>
            <w:hideMark/>
          </w:tcPr>
          <w:p w14:paraId="2AE40D63" w14:textId="77777777" w:rsidR="00DC7306" w:rsidRPr="00DC7306" w:rsidRDefault="00DC7306" w:rsidP="00AE3F7E">
            <w:pPr>
              <w:pStyle w:val="TAC"/>
              <w:rPr>
                <w:ins w:id="1668" w:author="Doris Liu (刘洋)" w:date="2025-11-03T15:16:00Z"/>
              </w:rPr>
            </w:pPr>
            <w:ins w:id="1669" w:author="Doris Liu (刘洋)" w:date="2025-11-03T15:16:00Z">
              <w:r w:rsidRPr="00DC7306">
                <w:t>dBm/95.04 MHz</w:t>
              </w:r>
            </w:ins>
          </w:p>
        </w:tc>
        <w:tc>
          <w:tcPr>
            <w:tcW w:w="352" w:type="pct"/>
            <w:tcBorders>
              <w:top w:val="single" w:sz="4" w:space="0" w:color="auto"/>
              <w:left w:val="single" w:sz="4" w:space="0" w:color="auto"/>
              <w:bottom w:val="single" w:sz="4" w:space="0" w:color="auto"/>
              <w:right w:val="single" w:sz="4" w:space="0" w:color="auto"/>
            </w:tcBorders>
            <w:hideMark/>
          </w:tcPr>
          <w:p w14:paraId="09E26A88" w14:textId="77777777" w:rsidR="00DC7306" w:rsidRPr="00DC7306" w:rsidRDefault="00DC7306" w:rsidP="00AE3F7E">
            <w:pPr>
              <w:pStyle w:val="TAC"/>
              <w:rPr>
                <w:ins w:id="1670" w:author="Doris Liu (刘洋)" w:date="2025-11-03T15:16:00Z"/>
              </w:rPr>
            </w:pPr>
            <w:ins w:id="1671" w:author="Doris Liu (刘洋)" w:date="2025-11-03T15:16:00Z">
              <w:r w:rsidRPr="00DC7306">
                <w:t>N/A</w:t>
              </w:r>
            </w:ins>
          </w:p>
        </w:tc>
        <w:tc>
          <w:tcPr>
            <w:tcW w:w="474" w:type="pct"/>
            <w:tcBorders>
              <w:top w:val="single" w:sz="4" w:space="0" w:color="auto"/>
              <w:left w:val="single" w:sz="4" w:space="0" w:color="auto"/>
              <w:bottom w:val="single" w:sz="4" w:space="0" w:color="auto"/>
              <w:right w:val="single" w:sz="4" w:space="0" w:color="auto"/>
            </w:tcBorders>
            <w:hideMark/>
          </w:tcPr>
          <w:p w14:paraId="4E1D9588" w14:textId="77777777" w:rsidR="00DC7306" w:rsidRPr="00DC7306" w:rsidRDefault="00DC7306" w:rsidP="00AE3F7E">
            <w:pPr>
              <w:pStyle w:val="TAC"/>
              <w:rPr>
                <w:ins w:id="1672" w:author="Doris Liu (刘洋)" w:date="2025-11-03T15:16:00Z"/>
                <w:rFonts w:cs="Arial"/>
              </w:rPr>
            </w:pPr>
            <w:ins w:id="1673" w:author="Doris Liu (刘洋)" w:date="2025-11-03T15:16:00Z">
              <w:r w:rsidRPr="00DC7306">
                <w:rPr>
                  <w:rFonts w:cs="Arial"/>
                </w:rPr>
                <w:t>-56.41+TT</w:t>
              </w:r>
            </w:ins>
          </w:p>
        </w:tc>
        <w:tc>
          <w:tcPr>
            <w:tcW w:w="655" w:type="pct"/>
            <w:gridSpan w:val="2"/>
            <w:tcBorders>
              <w:top w:val="single" w:sz="4" w:space="0" w:color="auto"/>
              <w:left w:val="single" w:sz="4" w:space="0" w:color="auto"/>
              <w:bottom w:val="single" w:sz="4" w:space="0" w:color="auto"/>
              <w:right w:val="single" w:sz="4" w:space="0" w:color="auto"/>
            </w:tcBorders>
            <w:hideMark/>
          </w:tcPr>
          <w:p w14:paraId="5FFE701A" w14:textId="77777777" w:rsidR="00DC7306" w:rsidRPr="00DC7306" w:rsidRDefault="00DC7306" w:rsidP="00AE3F7E">
            <w:pPr>
              <w:pStyle w:val="TAC"/>
              <w:rPr>
                <w:ins w:id="1674" w:author="Doris Liu (刘洋)" w:date="2025-11-03T15:16:00Z"/>
                <w:rFonts w:cs="Arial"/>
              </w:rPr>
            </w:pPr>
            <w:ins w:id="1675" w:author="Doris Liu (刘洋)" w:date="2025-11-03T15:16:00Z">
              <w:r w:rsidRPr="00DC7306">
                <w:t>N/A</w:t>
              </w:r>
            </w:ins>
          </w:p>
        </w:tc>
        <w:tc>
          <w:tcPr>
            <w:tcW w:w="1069" w:type="pct"/>
            <w:gridSpan w:val="3"/>
            <w:tcBorders>
              <w:top w:val="single" w:sz="4" w:space="0" w:color="auto"/>
              <w:left w:val="single" w:sz="4" w:space="0" w:color="auto"/>
              <w:bottom w:val="single" w:sz="4" w:space="0" w:color="auto"/>
              <w:right w:val="single" w:sz="4" w:space="0" w:color="auto"/>
            </w:tcBorders>
            <w:hideMark/>
          </w:tcPr>
          <w:p w14:paraId="3F1F6C4A" w14:textId="77777777" w:rsidR="00DC7306" w:rsidRPr="00DC7306" w:rsidRDefault="00DC7306" w:rsidP="00AE3F7E">
            <w:pPr>
              <w:pStyle w:val="TAC"/>
              <w:rPr>
                <w:ins w:id="1676" w:author="Doris Liu (刘洋)" w:date="2025-11-03T15:16:00Z"/>
                <w:rFonts w:cs="Arial"/>
              </w:rPr>
            </w:pPr>
            <w:ins w:id="1677" w:author="Doris Liu (刘洋)" w:date="2025-11-03T15:16:00Z">
              <w:r w:rsidRPr="00DC7306">
                <w:t>N/A</w:t>
              </w:r>
            </w:ins>
          </w:p>
        </w:tc>
        <w:tc>
          <w:tcPr>
            <w:tcW w:w="474" w:type="pct"/>
            <w:tcBorders>
              <w:top w:val="single" w:sz="4" w:space="0" w:color="auto"/>
              <w:left w:val="single" w:sz="4" w:space="0" w:color="auto"/>
              <w:bottom w:val="single" w:sz="4" w:space="0" w:color="auto"/>
              <w:right w:val="single" w:sz="4" w:space="0" w:color="auto"/>
            </w:tcBorders>
            <w:hideMark/>
          </w:tcPr>
          <w:p w14:paraId="338A1A5E" w14:textId="77777777" w:rsidR="00DC7306" w:rsidRPr="00DC7306" w:rsidRDefault="00DC7306" w:rsidP="00AE3F7E">
            <w:pPr>
              <w:pStyle w:val="TAC"/>
              <w:rPr>
                <w:ins w:id="1678" w:author="Doris Liu (刘洋)" w:date="2025-11-03T15:16:00Z"/>
                <w:rFonts w:cs="Arial"/>
              </w:rPr>
            </w:pPr>
            <w:ins w:id="1679" w:author="Doris Liu (刘洋)" w:date="2025-11-03T15:16:00Z">
              <w:r w:rsidRPr="00DC7306">
                <w:rPr>
                  <w:rFonts w:cs="Arial"/>
                </w:rPr>
                <w:t>-56.41+TT</w:t>
              </w:r>
            </w:ins>
          </w:p>
        </w:tc>
      </w:tr>
      <w:tr w:rsidR="00DC7306" w:rsidRPr="00DC7306" w14:paraId="397C5288" w14:textId="77777777" w:rsidTr="00DC7306">
        <w:trPr>
          <w:cantSplit/>
          <w:jc w:val="center"/>
          <w:ins w:id="1680" w:author="Doris Liu (刘洋)" w:date="2025-11-03T15:16: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F9E7EA" w14:textId="77777777" w:rsidR="00DC7306" w:rsidRPr="00DC7306" w:rsidRDefault="00DC7306" w:rsidP="00DE1E17">
            <w:pPr>
              <w:pStyle w:val="TAN"/>
              <w:rPr>
                <w:ins w:id="1681" w:author="Doris Liu (刘洋)" w:date="2025-11-03T15:16:00Z"/>
              </w:rPr>
            </w:pPr>
            <w:ins w:id="1682" w:author="Doris Liu (刘洋)" w:date="2025-11-03T15:16:00Z">
              <w:r w:rsidRPr="00DC7306">
                <w:t>Note 1:</w:t>
              </w:r>
              <w:r w:rsidRPr="00DC7306">
                <w:tab/>
                <w:t>Void</w:t>
              </w:r>
            </w:ins>
          </w:p>
          <w:p w14:paraId="2B42E18A" w14:textId="77777777" w:rsidR="00DC7306" w:rsidRPr="00DC7306" w:rsidRDefault="00DC7306" w:rsidP="00DE1E17">
            <w:pPr>
              <w:pStyle w:val="TAN"/>
              <w:rPr>
                <w:ins w:id="1683" w:author="Doris Liu (刘洋)" w:date="2025-11-03T15:16:00Z"/>
              </w:rPr>
            </w:pPr>
            <w:ins w:id="1684" w:author="Doris Liu (刘洋)" w:date="2025-11-03T15:16:00Z">
              <w:r w:rsidRPr="00DC7306">
                <w:t>Note 2:</w:t>
              </w:r>
              <w:r w:rsidRPr="00DC7306">
                <w:tab/>
              </w:r>
              <w:r w:rsidRPr="00DC7306">
                <w:rPr>
                  <w:rFonts w:cs="Arial"/>
                </w:rPr>
                <w:t>Es/</w:t>
              </w:r>
              <w:proofErr w:type="spellStart"/>
              <w:r w:rsidRPr="00DC7306">
                <w:rPr>
                  <w:rFonts w:cs="Arial"/>
                </w:rPr>
                <w:t>Iot</w:t>
              </w:r>
              <w:proofErr w:type="spellEnd"/>
              <w:r w:rsidRPr="00DC7306">
                <w:rPr>
                  <w:rFonts w:cs="Arial"/>
                </w:rPr>
                <w:t xml:space="preserve">, </w:t>
              </w:r>
              <w:r w:rsidRPr="00DC7306">
                <w:t>SSB_RP and Io levels have been derived from other parameters for information purposes. They are not settable parameters themselves.</w:t>
              </w:r>
            </w:ins>
          </w:p>
          <w:p w14:paraId="3FD32354" w14:textId="77777777" w:rsidR="00DC7306" w:rsidRPr="00DC7306" w:rsidRDefault="00DC7306" w:rsidP="00DE1E17">
            <w:pPr>
              <w:pStyle w:val="TAN"/>
              <w:rPr>
                <w:ins w:id="1685" w:author="Doris Liu (刘洋)" w:date="2025-11-03T15:16:00Z"/>
              </w:rPr>
            </w:pPr>
            <w:ins w:id="1686" w:author="Doris Liu (刘洋)" w:date="2025-11-03T15:16:00Z">
              <w:r w:rsidRPr="00DC7306">
                <w:t>Note 3:</w:t>
              </w:r>
              <w:r w:rsidRPr="00DC7306">
                <w:tab/>
                <w:t>Void</w:t>
              </w:r>
            </w:ins>
          </w:p>
          <w:p w14:paraId="21FF3033" w14:textId="77777777" w:rsidR="00DC7306" w:rsidRPr="00DC7306" w:rsidRDefault="00DC7306" w:rsidP="00DE1E17">
            <w:pPr>
              <w:pStyle w:val="TAN"/>
              <w:rPr>
                <w:ins w:id="1687" w:author="Doris Liu (刘洋)" w:date="2025-11-03T15:16:00Z"/>
              </w:rPr>
            </w:pPr>
            <w:ins w:id="1688" w:author="Doris Liu (刘洋)" w:date="2025-11-03T15:16:00Z">
              <w:r w:rsidRPr="00DC7306">
                <w:t>Note 4:</w:t>
              </w:r>
              <w:r w:rsidRPr="00DC7306">
                <w:tab/>
                <w:t xml:space="preserve">Equivalent power received by an antenna with 0 </w:t>
              </w:r>
              <w:proofErr w:type="spellStart"/>
              <w:r w:rsidRPr="00DC7306">
                <w:t>dBi</w:t>
              </w:r>
              <w:proofErr w:type="spellEnd"/>
              <w:r w:rsidRPr="00DC7306">
                <w:t xml:space="preserve"> gain at the centre of the quiet zone.</w:t>
              </w:r>
            </w:ins>
          </w:p>
          <w:p w14:paraId="55E8D078" w14:textId="77777777" w:rsidR="00DC7306" w:rsidRPr="00DC7306" w:rsidRDefault="00DC7306" w:rsidP="00DE1E17">
            <w:pPr>
              <w:pStyle w:val="TAN"/>
              <w:rPr>
                <w:ins w:id="1689" w:author="Doris Liu (刘洋)" w:date="2025-11-03T15:16:00Z"/>
              </w:rPr>
            </w:pPr>
            <w:ins w:id="1690" w:author="Doris Liu (刘洋)" w:date="2025-11-03T15:16:00Z">
              <w:r w:rsidRPr="00DC7306">
                <w:t>Note 5:</w:t>
              </w:r>
              <w:r w:rsidRPr="00DC7306">
                <w:tab/>
                <w:t>Void</w:t>
              </w:r>
            </w:ins>
          </w:p>
          <w:p w14:paraId="5F92716B" w14:textId="77777777" w:rsidR="00DC7306" w:rsidRPr="00DC7306" w:rsidRDefault="00DC7306" w:rsidP="00DE1E17">
            <w:pPr>
              <w:pStyle w:val="TAN"/>
              <w:rPr>
                <w:ins w:id="1691" w:author="Doris Liu (刘洋)" w:date="2025-11-03T15:16:00Z"/>
              </w:rPr>
            </w:pPr>
            <w:ins w:id="1692" w:author="Doris Liu (刘洋)" w:date="2025-11-03T15:16:00Z">
              <w:r w:rsidRPr="00DC7306">
                <w:t>Note 6:</w:t>
              </w:r>
              <w:r w:rsidRPr="00DC7306">
                <w:tab/>
                <w:t>Information about types of UE beam is given in TS 38.133 [6] clause B.2.1.3 and does not limit UE implementation or test system implementation.</w:t>
              </w:r>
            </w:ins>
          </w:p>
          <w:p w14:paraId="1016104F" w14:textId="77777777" w:rsidR="00DC7306" w:rsidRPr="00DC7306" w:rsidRDefault="00DC7306" w:rsidP="00DE1E17">
            <w:pPr>
              <w:pStyle w:val="TAN"/>
              <w:rPr>
                <w:ins w:id="1693" w:author="Doris Liu (刘洋)" w:date="2025-11-03T15:16:00Z"/>
                <w:rFonts w:cs="Arial"/>
              </w:rPr>
            </w:pPr>
            <w:ins w:id="1694" w:author="Doris Liu (刘洋)" w:date="2025-11-03T15:16:00Z">
              <w:r w:rsidRPr="00DC7306">
                <w:rPr>
                  <w:rFonts w:cs="Arial"/>
                </w:rPr>
                <w:t>Note 7:</w:t>
              </w:r>
              <w:r w:rsidRPr="00DC7306">
                <w:rPr>
                  <w:rFonts w:cs="Arial"/>
                </w:rPr>
                <w:tab/>
                <w:t>Calculation of Es/</w:t>
              </w:r>
              <w:proofErr w:type="spellStart"/>
              <w:r w:rsidRPr="00DC7306">
                <w:rPr>
                  <w:rFonts w:cs="Arial"/>
                </w:rPr>
                <w:t>Iot</w:t>
              </w:r>
              <w:r w:rsidRPr="00DC7306">
                <w:rPr>
                  <w:rFonts w:cs="Arial"/>
                  <w:vertAlign w:val="subscript"/>
                </w:rPr>
                <w:t>BB</w:t>
              </w:r>
              <w:proofErr w:type="spellEnd"/>
              <w:r w:rsidRPr="00DC7306">
                <w:rPr>
                  <w:rFonts w:cs="Arial"/>
                </w:rPr>
                <w:t xml:space="preserve"> includes the effect of UE internal noise up to the value assumed for the associated </w:t>
              </w:r>
              <w:proofErr w:type="spellStart"/>
              <w:r w:rsidRPr="00DC7306">
                <w:rPr>
                  <w:rFonts w:cs="Arial"/>
                </w:rPr>
                <w:t>Refsens</w:t>
              </w:r>
              <w:proofErr w:type="spellEnd"/>
              <w:r w:rsidRPr="00DC7306">
                <w:rPr>
                  <w:rFonts w:cs="Arial"/>
                </w:rPr>
                <w:t xml:space="preserve"> requirement in clause 7.3.2 of TS 38.101-2 [3], and an allowance of 1 dB for UE multi-band relaxation factor ΔMB</w:t>
              </w:r>
              <w:r w:rsidRPr="00DC7306">
                <w:rPr>
                  <w:rFonts w:cs="Arial"/>
                  <w:vertAlign w:val="subscript"/>
                </w:rPr>
                <w:t>S</w:t>
              </w:r>
              <w:r w:rsidRPr="00DC7306">
                <w:rPr>
                  <w:rFonts w:cs="Arial"/>
                </w:rPr>
                <w:t xml:space="preserve"> from TS 38.101-2 [3] Table 6.2.1.3-4.</w:t>
              </w:r>
            </w:ins>
          </w:p>
        </w:tc>
      </w:tr>
    </w:tbl>
    <w:p w14:paraId="7BB12CB4" w14:textId="77777777" w:rsidR="002C0B7A" w:rsidRDefault="002C0B7A" w:rsidP="00C43395">
      <w:pPr>
        <w:rPr>
          <w:ins w:id="1695" w:author="Doris Liu (刘洋)" w:date="2025-11-03T15:24:00Z"/>
          <w:lang w:val="en-US"/>
        </w:rPr>
      </w:pPr>
    </w:p>
    <w:p w14:paraId="3D3E479B" w14:textId="77777777" w:rsidR="00716CD4" w:rsidRPr="00716CD4" w:rsidRDefault="00716CD4" w:rsidP="00716CD4">
      <w:pPr>
        <w:rPr>
          <w:ins w:id="1696" w:author="Doris Liu (刘洋)" w:date="2025-11-03T15:25:00Z"/>
          <w:lang w:val="en-US"/>
        </w:rPr>
      </w:pPr>
      <w:proofErr w:type="spellStart"/>
      <w:ins w:id="1697" w:author="Doris Liu (刘洋)" w:date="2025-11-03T15:25:00Z">
        <w:r w:rsidRPr="00716CD4">
          <w:rPr>
            <w:lang w:val="en-US"/>
          </w:rPr>
          <w:lastRenderedPageBreak/>
          <w:t>T</w:t>
        </w:r>
        <w:r w:rsidRPr="00716CD4">
          <w:rPr>
            <w:vertAlign w:val="subscript"/>
            <w:lang w:val="en-US"/>
          </w:rPr>
          <w:t>RRC_delay</w:t>
        </w:r>
        <w:proofErr w:type="spellEnd"/>
        <w:r w:rsidRPr="00716CD4">
          <w:rPr>
            <w:lang w:val="en-US"/>
          </w:rPr>
          <w:t xml:space="preserve"> +</w:t>
        </w:r>
        <w:proofErr w:type="spellStart"/>
        <w:r w:rsidRPr="00716CD4">
          <w:rPr>
            <w:lang w:val="en-US"/>
          </w:rPr>
          <w:t>T</w:t>
        </w:r>
        <w:r w:rsidRPr="00716CD4">
          <w:rPr>
            <w:vertAlign w:val="subscript"/>
            <w:lang w:val="en-US"/>
          </w:rPr>
          <w:t>Event_DU</w:t>
        </w:r>
        <w:proofErr w:type="spellEnd"/>
        <w:r w:rsidRPr="00716CD4">
          <w:rPr>
            <w:lang w:val="en-US"/>
          </w:rPr>
          <w:t xml:space="preserve"> for </w:t>
        </w:r>
        <w:proofErr w:type="spellStart"/>
        <w:r w:rsidRPr="00716CD4">
          <w:rPr>
            <w:lang w:val="en-US"/>
          </w:rPr>
          <w:t>PSCell</w:t>
        </w:r>
        <w:proofErr w:type="spellEnd"/>
        <w:r w:rsidRPr="00716CD4">
          <w:rPr>
            <w:lang w:val="en-US"/>
          </w:rPr>
          <w:t xml:space="preserve"> addition (Cell 2) occurs during T1 as the </w:t>
        </w:r>
        <w:proofErr w:type="spellStart"/>
        <w:r w:rsidRPr="00716CD4">
          <w:rPr>
            <w:lang w:val="en-US"/>
          </w:rPr>
          <w:t>PSCell</w:t>
        </w:r>
        <w:proofErr w:type="spellEnd"/>
        <w:r w:rsidRPr="00716CD4">
          <w:rPr>
            <w:lang w:val="en-US"/>
          </w:rPr>
          <w:t xml:space="preserve"> addition condition becomes satisfied at the start of T2. The test shall verify that there are no interruptions during T1.</w:t>
        </w:r>
      </w:ins>
    </w:p>
    <w:p w14:paraId="194DD183" w14:textId="77777777" w:rsidR="00716CD4" w:rsidRPr="00716CD4" w:rsidRDefault="00716CD4" w:rsidP="00716CD4">
      <w:pPr>
        <w:rPr>
          <w:ins w:id="1698" w:author="Doris Liu (刘洋)" w:date="2025-11-03T15:25:00Z"/>
          <w:lang w:val="en-US"/>
        </w:rPr>
      </w:pPr>
      <w:ins w:id="1699" w:author="Doris Liu (刘洋)" w:date="2025-11-03T15:25:00Z">
        <w:r w:rsidRPr="00716CD4">
          <w:rPr>
            <w:lang w:val="en-US"/>
          </w:rPr>
          <w:t xml:space="preserve">The UE shall transmit the PRACH to Cell 2 less than </w:t>
        </w:r>
        <w:proofErr w:type="spellStart"/>
        <w:r w:rsidRPr="00716CD4">
          <w:rPr>
            <w:lang w:val="en-US"/>
          </w:rPr>
          <w:t>T</w:t>
        </w:r>
        <w:r w:rsidRPr="00716CD4">
          <w:rPr>
            <w:vertAlign w:val="subscript"/>
            <w:lang w:val="en-US"/>
          </w:rPr>
          <w:t>measure</w:t>
        </w:r>
        <w:proofErr w:type="spellEnd"/>
        <w:r w:rsidRPr="00716CD4">
          <w:rPr>
            <w:lang w:val="en-US"/>
          </w:rPr>
          <w:t xml:space="preserve"> + </w:t>
        </w:r>
        <w:proofErr w:type="spellStart"/>
        <w:r w:rsidRPr="00716CD4">
          <w:rPr>
            <w:lang w:val="en-US"/>
          </w:rPr>
          <w:t>T</w:t>
        </w:r>
        <w:r w:rsidRPr="00716CD4">
          <w:rPr>
            <w:vertAlign w:val="subscript"/>
            <w:lang w:val="en-US"/>
          </w:rPr>
          <w:t>UE_preparation</w:t>
        </w:r>
        <w:proofErr w:type="spellEnd"/>
        <w:r w:rsidRPr="00716CD4">
          <w:rPr>
            <w:lang w:val="en-US"/>
          </w:rPr>
          <w:t xml:space="preserve"> + </w:t>
        </w:r>
        <w:proofErr w:type="spellStart"/>
        <w:r w:rsidRPr="00716CD4">
          <w:rPr>
            <w:lang w:val="en-US"/>
          </w:rPr>
          <w:t>T</w:t>
        </w:r>
        <w:r w:rsidRPr="00716CD4">
          <w:rPr>
            <w:vertAlign w:val="subscript"/>
            <w:lang w:val="en-US"/>
          </w:rPr>
          <w:t>processing</w:t>
        </w:r>
        <w:proofErr w:type="spellEnd"/>
        <w:r w:rsidRPr="00716CD4">
          <w:rPr>
            <w:lang w:val="en-US"/>
          </w:rPr>
          <w:t xml:space="preserve"> + T</w:t>
        </w:r>
        <w:r w:rsidRPr="00716CD4">
          <w:rPr>
            <w:vertAlign w:val="subscript"/>
            <w:lang w:val="en-US"/>
          </w:rPr>
          <w:t>∆</w:t>
        </w:r>
        <w:r w:rsidRPr="00716CD4">
          <w:rPr>
            <w:lang w:val="en-US"/>
          </w:rPr>
          <w:t xml:space="preserve"> + </w:t>
        </w:r>
        <w:proofErr w:type="spellStart"/>
        <w:r w:rsidRPr="00716CD4">
          <w:rPr>
            <w:lang w:val="en-US"/>
          </w:rPr>
          <w:t>T</w:t>
        </w:r>
        <w:r w:rsidRPr="00716CD4">
          <w:rPr>
            <w:vertAlign w:val="subscript"/>
            <w:lang w:val="en-US"/>
          </w:rPr>
          <w:t>PSCell</w:t>
        </w:r>
        <w:proofErr w:type="spellEnd"/>
        <w:r w:rsidRPr="00716CD4">
          <w:rPr>
            <w:vertAlign w:val="subscript"/>
            <w:lang w:val="en-US"/>
          </w:rPr>
          <w:t>_ DU</w:t>
        </w:r>
        <w:r w:rsidRPr="00716CD4">
          <w:rPr>
            <w:lang w:val="en-US"/>
          </w:rPr>
          <w:t xml:space="preserve"> + 2 </w:t>
        </w:r>
        <w:proofErr w:type="spellStart"/>
        <w:r w:rsidRPr="00716CD4">
          <w:rPr>
            <w:lang w:val="en-US"/>
          </w:rPr>
          <w:t>ms</w:t>
        </w:r>
        <w:proofErr w:type="spellEnd"/>
        <w:r w:rsidRPr="00716CD4">
          <w:rPr>
            <w:lang w:val="en-US"/>
          </w:rPr>
          <w:t xml:space="preserve"> from the start of T2.</w:t>
        </w:r>
      </w:ins>
    </w:p>
    <w:p w14:paraId="596B5E03" w14:textId="5F7FF955" w:rsidR="00716CD4" w:rsidRPr="00716CD4" w:rsidRDefault="00716CD4" w:rsidP="00716CD4">
      <w:pPr>
        <w:rPr>
          <w:ins w:id="1700" w:author="Doris Liu (刘洋)" w:date="2025-11-03T15:25:00Z"/>
          <w:lang w:val="en-US"/>
        </w:rPr>
      </w:pPr>
      <w:ins w:id="1701" w:author="Doris Liu (刘洋)" w:date="2025-11-03T15:25:00Z">
        <w:r w:rsidRPr="00716CD4">
          <w:rPr>
            <w:lang w:val="en-US"/>
          </w:rPr>
          <w:t xml:space="preserve">The UE shall transmit the PRACH to Cell 3 less than </w:t>
        </w:r>
        <w:proofErr w:type="spellStart"/>
        <w:r w:rsidRPr="00716CD4">
          <w:rPr>
            <w:lang w:val="en-US"/>
          </w:rPr>
          <w:t>T</w:t>
        </w:r>
        <w:r w:rsidRPr="00716CD4">
          <w:rPr>
            <w:vertAlign w:val="subscript"/>
            <w:lang w:val="en-US"/>
          </w:rPr>
          <w:t>config_PSCell_Addition_Conditional</w:t>
        </w:r>
        <w:r w:rsidRPr="00716CD4">
          <w:rPr>
            <w:vertAlign w:val="superscript"/>
            <w:lang w:val="en-US"/>
          </w:rPr>
          <w:t>NOTE</w:t>
        </w:r>
        <w:proofErr w:type="spellEnd"/>
        <w:r w:rsidRPr="00716CD4">
          <w:rPr>
            <w:vertAlign w:val="superscript"/>
            <w:lang w:val="en-US"/>
          </w:rPr>
          <w:t xml:space="preserve"> 1</w:t>
        </w:r>
        <w:r w:rsidRPr="00716CD4">
          <w:rPr>
            <w:lang w:val="en-US"/>
          </w:rPr>
          <w:t xml:space="preserve"> from the start of T4.</w:t>
        </w:r>
      </w:ins>
    </w:p>
    <w:p w14:paraId="0702879D" w14:textId="77777777" w:rsidR="00716CD4" w:rsidRPr="00716CD4" w:rsidRDefault="00716CD4" w:rsidP="00716CD4">
      <w:pPr>
        <w:pStyle w:val="NO"/>
        <w:rPr>
          <w:ins w:id="1702" w:author="Doris Liu (刘洋)" w:date="2025-11-03T15:25:00Z"/>
          <w:lang w:val="en-US"/>
        </w:rPr>
      </w:pPr>
      <w:ins w:id="1703" w:author="Doris Liu (刘洋)" w:date="2025-11-03T15:25:00Z">
        <w:r w:rsidRPr="00716CD4">
          <w:rPr>
            <w:lang w:val="en-US"/>
          </w:rPr>
          <w:t>NOTE 1:</w:t>
        </w:r>
        <w:r w:rsidRPr="00716CD4">
          <w:rPr>
            <w:lang w:val="en-US"/>
          </w:rPr>
          <w:tab/>
          <w:t xml:space="preserve">The subsequent conditional </w:t>
        </w:r>
        <w:proofErr w:type="spellStart"/>
        <w:r w:rsidRPr="00716CD4">
          <w:rPr>
            <w:lang w:val="en-US"/>
          </w:rPr>
          <w:t>PSCell</w:t>
        </w:r>
        <w:proofErr w:type="spellEnd"/>
        <w:r w:rsidRPr="00716CD4">
          <w:rPr>
            <w:lang w:val="en-US"/>
          </w:rPr>
          <w:t xml:space="preserve"> addition delay during T4 can be expressed as follows: </w:t>
        </w:r>
      </w:ins>
    </w:p>
    <w:p w14:paraId="07194271" w14:textId="77777777" w:rsidR="00716CD4" w:rsidRPr="00716CD4" w:rsidRDefault="00716CD4" w:rsidP="00716CD4">
      <w:pPr>
        <w:pStyle w:val="NO"/>
        <w:rPr>
          <w:ins w:id="1704" w:author="Doris Liu (刘洋)" w:date="2025-11-03T15:25:00Z"/>
          <w:lang w:val="en-US"/>
        </w:rPr>
      </w:pPr>
      <w:proofErr w:type="spellStart"/>
      <w:ins w:id="1705" w:author="Doris Liu (刘洋)" w:date="2025-11-03T15:25:00Z">
        <w:r w:rsidRPr="00716CD4">
          <w:rPr>
            <w:lang w:val="en-US"/>
          </w:rPr>
          <w:t>T</w:t>
        </w:r>
        <w:r w:rsidRPr="00716CD4">
          <w:rPr>
            <w:vertAlign w:val="subscript"/>
            <w:lang w:val="en-US"/>
          </w:rPr>
          <w:t>config_PSCell_Addition_Conditional</w:t>
        </w:r>
        <w:proofErr w:type="spellEnd"/>
        <w:r w:rsidRPr="00716CD4">
          <w:rPr>
            <w:lang w:val="en-US"/>
          </w:rPr>
          <w:t xml:space="preserve"> = </w:t>
        </w:r>
        <w:proofErr w:type="spellStart"/>
        <w:r w:rsidRPr="00716CD4">
          <w:rPr>
            <w:lang w:val="en-US"/>
          </w:rPr>
          <w:t>T</w:t>
        </w:r>
        <w:r w:rsidRPr="00716CD4">
          <w:rPr>
            <w:vertAlign w:val="subscript"/>
            <w:lang w:val="en-US"/>
          </w:rPr>
          <w:t>Event_DU</w:t>
        </w:r>
        <w:proofErr w:type="spellEnd"/>
        <w:r w:rsidRPr="00716CD4">
          <w:rPr>
            <w:lang w:val="en-US"/>
          </w:rPr>
          <w:t xml:space="preserve"> +</w:t>
        </w:r>
        <w:proofErr w:type="spellStart"/>
        <w:r w:rsidRPr="00716CD4">
          <w:rPr>
            <w:lang w:val="en-US"/>
          </w:rPr>
          <w:t>T</w:t>
        </w:r>
        <w:r w:rsidRPr="00716CD4">
          <w:rPr>
            <w:vertAlign w:val="subscript"/>
            <w:lang w:val="en-US"/>
          </w:rPr>
          <w:t>measure</w:t>
        </w:r>
        <w:proofErr w:type="spellEnd"/>
        <w:r w:rsidRPr="00716CD4">
          <w:rPr>
            <w:lang w:val="en-US"/>
          </w:rPr>
          <w:t xml:space="preserve"> + </w:t>
        </w:r>
        <w:proofErr w:type="spellStart"/>
        <w:r w:rsidRPr="00716CD4">
          <w:rPr>
            <w:lang w:val="en-US"/>
          </w:rPr>
          <w:t>T</w:t>
        </w:r>
        <w:r w:rsidRPr="00716CD4">
          <w:rPr>
            <w:vertAlign w:val="subscript"/>
            <w:lang w:val="en-US"/>
          </w:rPr>
          <w:t>UE_preparation</w:t>
        </w:r>
        <w:proofErr w:type="spellEnd"/>
        <w:r w:rsidRPr="00716CD4">
          <w:rPr>
            <w:lang w:val="en-US"/>
          </w:rPr>
          <w:t xml:space="preserve"> + </w:t>
        </w:r>
        <w:proofErr w:type="spellStart"/>
        <w:r w:rsidRPr="00716CD4">
          <w:rPr>
            <w:lang w:val="en-US"/>
          </w:rPr>
          <w:t>T</w:t>
        </w:r>
        <w:r w:rsidRPr="00716CD4">
          <w:rPr>
            <w:vertAlign w:val="subscript"/>
            <w:lang w:val="en-US"/>
          </w:rPr>
          <w:t>processing</w:t>
        </w:r>
        <w:proofErr w:type="spellEnd"/>
        <w:r w:rsidRPr="00716CD4">
          <w:rPr>
            <w:lang w:val="en-US"/>
          </w:rPr>
          <w:t xml:space="preserve"> + T</w:t>
        </w:r>
        <w:r w:rsidRPr="00716CD4">
          <w:rPr>
            <w:vertAlign w:val="subscript"/>
            <w:lang w:val="en-US"/>
          </w:rPr>
          <w:t>∆</w:t>
        </w:r>
        <w:r w:rsidRPr="00716CD4">
          <w:rPr>
            <w:lang w:val="en-US"/>
          </w:rPr>
          <w:t xml:space="preserve"> + </w:t>
        </w:r>
        <w:proofErr w:type="spellStart"/>
        <w:r w:rsidRPr="00716CD4">
          <w:rPr>
            <w:lang w:val="en-US"/>
          </w:rPr>
          <w:t>T</w:t>
        </w:r>
        <w:r w:rsidRPr="00716CD4">
          <w:rPr>
            <w:vertAlign w:val="subscript"/>
            <w:lang w:val="en-US"/>
          </w:rPr>
          <w:t>PSCell</w:t>
        </w:r>
        <w:proofErr w:type="spellEnd"/>
        <w:r w:rsidRPr="00716CD4">
          <w:rPr>
            <w:vertAlign w:val="subscript"/>
            <w:lang w:val="en-US"/>
          </w:rPr>
          <w:t>_ DU</w:t>
        </w:r>
        <w:r w:rsidRPr="00716CD4">
          <w:rPr>
            <w:lang w:val="en-US"/>
          </w:rPr>
          <w:t xml:space="preserve"> + 2 </w:t>
        </w:r>
        <w:proofErr w:type="spellStart"/>
        <w:r w:rsidRPr="00716CD4">
          <w:rPr>
            <w:lang w:val="en-US"/>
          </w:rPr>
          <w:t>ms</w:t>
        </w:r>
        <w:proofErr w:type="spellEnd"/>
      </w:ins>
    </w:p>
    <w:p w14:paraId="6F16A990" w14:textId="77777777" w:rsidR="00716CD4" w:rsidRPr="00716CD4" w:rsidRDefault="00716CD4" w:rsidP="00716CD4">
      <w:pPr>
        <w:rPr>
          <w:ins w:id="1706" w:author="Doris Liu (刘洋)" w:date="2025-11-03T15:25:00Z"/>
          <w:lang w:val="en-US"/>
        </w:rPr>
      </w:pPr>
      <w:ins w:id="1707" w:author="Doris Liu (刘洋)" w:date="2025-11-03T15:25:00Z">
        <w:r w:rsidRPr="00716CD4">
          <w:rPr>
            <w:lang w:val="en-US"/>
          </w:rPr>
          <w:t>Where (only applicable to Cell 3):</w:t>
        </w:r>
      </w:ins>
    </w:p>
    <w:p w14:paraId="5373E236" w14:textId="77777777" w:rsidR="00716CD4" w:rsidRPr="00716CD4" w:rsidRDefault="00716CD4" w:rsidP="00716CD4">
      <w:pPr>
        <w:pStyle w:val="B1"/>
        <w:rPr>
          <w:ins w:id="1708" w:author="Doris Liu (刘洋)" w:date="2025-11-03T15:25:00Z"/>
          <w:lang w:val="en-US"/>
        </w:rPr>
      </w:pPr>
      <w:proofErr w:type="spellStart"/>
      <w:ins w:id="1709" w:author="Doris Liu (刘洋)" w:date="2025-11-03T15:25:00Z">
        <w:r w:rsidRPr="00716CD4">
          <w:rPr>
            <w:lang w:val="en-US"/>
          </w:rPr>
          <w:t>T</w:t>
        </w:r>
        <w:r w:rsidRPr="00716CD4">
          <w:rPr>
            <w:vertAlign w:val="subscript"/>
            <w:lang w:val="en-US"/>
          </w:rPr>
          <w:t>Event_DU</w:t>
        </w:r>
        <w:proofErr w:type="spellEnd"/>
        <w:r w:rsidRPr="00716CD4">
          <w:rPr>
            <w:lang w:val="en-US"/>
          </w:rPr>
          <w:t xml:space="preserve"> = 0 </w:t>
        </w:r>
        <w:proofErr w:type="spellStart"/>
        <w:r w:rsidRPr="00716CD4">
          <w:rPr>
            <w:lang w:val="en-US"/>
          </w:rPr>
          <w:t>ms</w:t>
        </w:r>
        <w:proofErr w:type="spellEnd"/>
      </w:ins>
    </w:p>
    <w:p w14:paraId="1FBA16D9" w14:textId="77777777" w:rsidR="00716CD4" w:rsidRPr="00716CD4" w:rsidRDefault="00716CD4" w:rsidP="00716CD4">
      <w:pPr>
        <w:rPr>
          <w:ins w:id="1710" w:author="Doris Liu (刘洋)" w:date="2025-11-03T15:25:00Z"/>
          <w:lang w:val="en-US"/>
        </w:rPr>
      </w:pPr>
      <w:ins w:id="1711" w:author="Doris Liu (刘洋)" w:date="2025-11-03T15:25:00Z">
        <w:r w:rsidRPr="00716CD4">
          <w:rPr>
            <w:lang w:val="en-US"/>
          </w:rPr>
          <w:t>Where (applicable to both Cell 2 and Cell 3):</w:t>
        </w:r>
      </w:ins>
    </w:p>
    <w:p w14:paraId="410B4585" w14:textId="77777777" w:rsidR="00716CD4" w:rsidRPr="00716CD4" w:rsidRDefault="00716CD4" w:rsidP="00716CD4">
      <w:pPr>
        <w:pStyle w:val="B1"/>
        <w:rPr>
          <w:ins w:id="1712" w:author="Doris Liu (刘洋)" w:date="2025-11-03T15:25:00Z"/>
          <w:lang w:val="en-US"/>
        </w:rPr>
      </w:pPr>
      <w:proofErr w:type="spellStart"/>
      <w:ins w:id="1713" w:author="Doris Liu (刘洋)" w:date="2025-11-03T15:25:00Z">
        <w:r w:rsidRPr="00716CD4">
          <w:rPr>
            <w:lang w:val="en-US"/>
          </w:rPr>
          <w:t>T</w:t>
        </w:r>
        <w:r w:rsidRPr="00716CD4">
          <w:rPr>
            <w:vertAlign w:val="subscript"/>
            <w:lang w:val="en-US"/>
          </w:rPr>
          <w:t>measure</w:t>
        </w:r>
        <w:proofErr w:type="spellEnd"/>
        <w:r w:rsidRPr="00716CD4">
          <w:rPr>
            <w:lang w:val="en-US"/>
          </w:rPr>
          <w:t xml:space="preserve"> = 6720 </w:t>
        </w:r>
        <w:proofErr w:type="spellStart"/>
        <w:r w:rsidRPr="00716CD4">
          <w:rPr>
            <w:lang w:val="en-US"/>
          </w:rPr>
          <w:t>ms</w:t>
        </w:r>
        <w:proofErr w:type="spellEnd"/>
        <w:r w:rsidRPr="00716CD4">
          <w:rPr>
            <w:lang w:val="en-US"/>
          </w:rPr>
          <w:t xml:space="preserve"> for power class 1 or 4160 for power class 2/3/4</w:t>
        </w:r>
      </w:ins>
    </w:p>
    <w:p w14:paraId="6876CC1E" w14:textId="77777777" w:rsidR="00716CD4" w:rsidRPr="00716CD4" w:rsidRDefault="00716CD4" w:rsidP="00716CD4">
      <w:pPr>
        <w:pStyle w:val="B1"/>
        <w:rPr>
          <w:ins w:id="1714" w:author="Doris Liu (刘洋)" w:date="2025-11-03T15:25:00Z"/>
          <w:lang w:val="en-US"/>
        </w:rPr>
      </w:pPr>
      <w:proofErr w:type="spellStart"/>
      <w:ins w:id="1715" w:author="Doris Liu (刘洋)" w:date="2025-11-03T15:25:00Z">
        <w:r w:rsidRPr="00716CD4">
          <w:rPr>
            <w:lang w:val="en-US"/>
          </w:rPr>
          <w:t>T</w:t>
        </w:r>
        <w:r w:rsidRPr="00716CD4">
          <w:rPr>
            <w:vertAlign w:val="subscript"/>
            <w:lang w:val="en-US"/>
          </w:rPr>
          <w:t>UE_preparation</w:t>
        </w:r>
        <w:proofErr w:type="spellEnd"/>
        <w:r w:rsidRPr="00716CD4">
          <w:rPr>
            <w:lang w:val="en-US"/>
          </w:rPr>
          <w:t xml:space="preserve"> = 10 </w:t>
        </w:r>
        <w:proofErr w:type="spellStart"/>
        <w:r w:rsidRPr="00716CD4">
          <w:rPr>
            <w:lang w:val="en-US"/>
          </w:rPr>
          <w:t>ms</w:t>
        </w:r>
        <w:proofErr w:type="spellEnd"/>
      </w:ins>
    </w:p>
    <w:p w14:paraId="30817BB5" w14:textId="77777777" w:rsidR="00716CD4" w:rsidRPr="00716CD4" w:rsidRDefault="00716CD4" w:rsidP="00716CD4">
      <w:pPr>
        <w:pStyle w:val="B1"/>
        <w:rPr>
          <w:ins w:id="1716" w:author="Doris Liu (刘洋)" w:date="2025-11-03T15:25:00Z"/>
          <w:lang w:val="en-US"/>
        </w:rPr>
      </w:pPr>
      <w:proofErr w:type="spellStart"/>
      <w:ins w:id="1717" w:author="Doris Liu (刘洋)" w:date="2025-11-03T15:25:00Z">
        <w:r w:rsidRPr="00716CD4">
          <w:rPr>
            <w:lang w:val="en-US"/>
          </w:rPr>
          <w:t>T</w:t>
        </w:r>
        <w:r w:rsidRPr="00716CD4">
          <w:rPr>
            <w:vertAlign w:val="subscript"/>
            <w:lang w:val="en-US"/>
          </w:rPr>
          <w:t>processing</w:t>
        </w:r>
        <w:proofErr w:type="spellEnd"/>
        <w:r w:rsidRPr="00716CD4">
          <w:rPr>
            <w:lang w:val="en-US"/>
          </w:rPr>
          <w:t xml:space="preserve"> = 40 </w:t>
        </w:r>
        <w:proofErr w:type="spellStart"/>
        <w:r w:rsidRPr="00716CD4">
          <w:rPr>
            <w:lang w:val="en-US"/>
          </w:rPr>
          <w:t>ms</w:t>
        </w:r>
        <w:proofErr w:type="spellEnd"/>
        <w:r w:rsidRPr="00716CD4">
          <w:rPr>
            <w:lang w:val="en-US"/>
          </w:rPr>
          <w:t xml:space="preserve"> </w:t>
        </w:r>
      </w:ins>
    </w:p>
    <w:p w14:paraId="72739C4D" w14:textId="77777777" w:rsidR="00716CD4" w:rsidRPr="00716CD4" w:rsidRDefault="00716CD4" w:rsidP="00716CD4">
      <w:pPr>
        <w:pStyle w:val="B1"/>
        <w:rPr>
          <w:ins w:id="1718" w:author="Doris Liu (刘洋)" w:date="2025-11-03T15:25:00Z"/>
          <w:lang w:val="en-US"/>
        </w:rPr>
      </w:pPr>
      <w:ins w:id="1719" w:author="Doris Liu (刘洋)" w:date="2025-11-03T15:25:00Z">
        <w:r w:rsidRPr="00716CD4">
          <w:rPr>
            <w:lang w:val="en-US"/>
          </w:rPr>
          <w:t>T</w:t>
        </w:r>
        <w:r w:rsidRPr="00716CD4">
          <w:rPr>
            <w:vertAlign w:val="subscript"/>
            <w:lang w:val="en-US"/>
          </w:rPr>
          <w:t>∆</w:t>
        </w:r>
        <w:r w:rsidRPr="00716CD4">
          <w:rPr>
            <w:lang w:val="en-US"/>
          </w:rPr>
          <w:t xml:space="preserve"> = 20 </w:t>
        </w:r>
        <w:proofErr w:type="spellStart"/>
        <w:r w:rsidRPr="00716CD4">
          <w:rPr>
            <w:lang w:val="en-US"/>
          </w:rPr>
          <w:t>ms</w:t>
        </w:r>
        <w:proofErr w:type="spellEnd"/>
      </w:ins>
    </w:p>
    <w:p w14:paraId="58403619" w14:textId="77777777" w:rsidR="00716CD4" w:rsidRPr="00716CD4" w:rsidRDefault="00716CD4" w:rsidP="00716CD4">
      <w:pPr>
        <w:pStyle w:val="B1"/>
        <w:rPr>
          <w:ins w:id="1720" w:author="Doris Liu (刘洋)" w:date="2025-11-03T15:25:00Z"/>
          <w:lang w:val="en-US"/>
        </w:rPr>
      </w:pPr>
      <w:proofErr w:type="spellStart"/>
      <w:ins w:id="1721" w:author="Doris Liu (刘洋)" w:date="2025-11-03T15:25:00Z">
        <w:r w:rsidRPr="00716CD4">
          <w:rPr>
            <w:lang w:val="en-US"/>
          </w:rPr>
          <w:t>T</w:t>
        </w:r>
        <w:r w:rsidRPr="00716CD4">
          <w:rPr>
            <w:vertAlign w:val="subscript"/>
            <w:lang w:val="en-US"/>
          </w:rPr>
          <w:t>PSCell</w:t>
        </w:r>
        <w:proofErr w:type="spellEnd"/>
        <w:r w:rsidRPr="00716CD4">
          <w:rPr>
            <w:vertAlign w:val="subscript"/>
            <w:lang w:val="en-US"/>
          </w:rPr>
          <w:t>_ DU</w:t>
        </w:r>
        <w:r w:rsidRPr="00716CD4">
          <w:rPr>
            <w:lang w:val="en-US"/>
          </w:rPr>
          <w:t xml:space="preserve"> = 1*10+10 = 20 </w:t>
        </w:r>
        <w:proofErr w:type="spellStart"/>
        <w:r w:rsidRPr="00716CD4">
          <w:rPr>
            <w:lang w:val="en-US"/>
          </w:rPr>
          <w:t>ms</w:t>
        </w:r>
        <w:proofErr w:type="spellEnd"/>
      </w:ins>
    </w:p>
    <w:p w14:paraId="32684E4D" w14:textId="77777777" w:rsidR="00716CD4" w:rsidRPr="00716CD4" w:rsidRDefault="00716CD4" w:rsidP="00716CD4">
      <w:pPr>
        <w:rPr>
          <w:ins w:id="1722" w:author="Doris Liu (刘洋)" w:date="2025-11-03T15:25:00Z"/>
          <w:lang w:val="en-US"/>
        </w:rPr>
      </w:pPr>
      <w:ins w:id="1723" w:author="Doris Liu (刘洋)" w:date="2025-11-03T15:25:00Z">
        <w:r w:rsidRPr="00716CD4">
          <w:rPr>
            <w:lang w:val="en-US"/>
          </w:rPr>
          <w:t xml:space="preserve">During T2, the total delay of </w:t>
        </w:r>
        <w:proofErr w:type="spellStart"/>
        <w:r w:rsidRPr="00716CD4">
          <w:rPr>
            <w:lang w:val="en-US"/>
          </w:rPr>
          <w:t>PSCell</w:t>
        </w:r>
        <w:proofErr w:type="spellEnd"/>
        <w:r w:rsidRPr="00716CD4">
          <w:rPr>
            <w:lang w:val="en-US"/>
          </w:rPr>
          <w:t xml:space="preserve"> addition for Cell 2 is:</w:t>
        </w:r>
      </w:ins>
    </w:p>
    <w:p w14:paraId="6690A50E" w14:textId="77777777" w:rsidR="00716CD4" w:rsidRPr="00716CD4" w:rsidRDefault="00716CD4" w:rsidP="00716CD4">
      <w:pPr>
        <w:pStyle w:val="B1"/>
        <w:rPr>
          <w:ins w:id="1724" w:author="Doris Liu (刘洋)" w:date="2025-11-03T15:25:00Z"/>
          <w:lang w:val="en-US"/>
        </w:rPr>
      </w:pPr>
      <w:ins w:id="1725" w:author="Doris Liu (刘洋)" w:date="2025-11-03T15:25:00Z">
        <w:r w:rsidRPr="00716CD4">
          <w:rPr>
            <w:lang w:val="en-US"/>
          </w:rPr>
          <w:t>-</w:t>
        </w:r>
        <w:r w:rsidRPr="00716CD4">
          <w:rPr>
            <w:lang w:val="en-US"/>
          </w:rPr>
          <w:tab/>
          <w:t xml:space="preserve">Power Class 1: 6720+10+40+20+20+2 = 6812 </w:t>
        </w:r>
        <w:proofErr w:type="spellStart"/>
        <w:r w:rsidRPr="00716CD4">
          <w:rPr>
            <w:lang w:val="en-US"/>
          </w:rPr>
          <w:t>ms</w:t>
        </w:r>
        <w:proofErr w:type="spellEnd"/>
      </w:ins>
    </w:p>
    <w:p w14:paraId="5618F60E" w14:textId="77777777" w:rsidR="00716CD4" w:rsidRPr="00716CD4" w:rsidRDefault="00716CD4" w:rsidP="00716CD4">
      <w:pPr>
        <w:pStyle w:val="B1"/>
        <w:rPr>
          <w:ins w:id="1726" w:author="Doris Liu (刘洋)" w:date="2025-11-03T15:25:00Z"/>
          <w:lang w:val="en-US"/>
        </w:rPr>
      </w:pPr>
      <w:ins w:id="1727" w:author="Doris Liu (刘洋)" w:date="2025-11-03T15:25:00Z">
        <w:r w:rsidRPr="00716CD4">
          <w:rPr>
            <w:lang w:val="en-US"/>
          </w:rPr>
          <w:t>-</w:t>
        </w:r>
        <w:r w:rsidRPr="00716CD4">
          <w:rPr>
            <w:lang w:val="en-US"/>
          </w:rPr>
          <w:tab/>
          <w:t>Power Class 2/3/4: 4160+10+40+20+20+2 = 4252ms</w:t>
        </w:r>
      </w:ins>
    </w:p>
    <w:p w14:paraId="16A46D7A" w14:textId="77777777" w:rsidR="00716CD4" w:rsidRPr="00716CD4" w:rsidRDefault="00716CD4" w:rsidP="00716CD4">
      <w:pPr>
        <w:rPr>
          <w:ins w:id="1728" w:author="Doris Liu (刘洋)" w:date="2025-11-03T15:25:00Z"/>
          <w:lang w:val="en-US"/>
        </w:rPr>
      </w:pPr>
      <w:ins w:id="1729" w:author="Doris Liu (刘洋)" w:date="2025-11-03T15:25:00Z">
        <w:r w:rsidRPr="00716CD4">
          <w:rPr>
            <w:lang w:val="en-US"/>
          </w:rPr>
          <w:t xml:space="preserve">During T4, the total delay of </w:t>
        </w:r>
        <w:proofErr w:type="spellStart"/>
        <w:r w:rsidRPr="00716CD4">
          <w:rPr>
            <w:lang w:val="en-US"/>
          </w:rPr>
          <w:t>PSCell</w:t>
        </w:r>
        <w:proofErr w:type="spellEnd"/>
        <w:r w:rsidRPr="00716CD4">
          <w:rPr>
            <w:lang w:val="en-US"/>
          </w:rPr>
          <w:t xml:space="preserve"> subsequent addition for Cell 3 is:</w:t>
        </w:r>
      </w:ins>
    </w:p>
    <w:p w14:paraId="3D08947F" w14:textId="77777777" w:rsidR="00716CD4" w:rsidRPr="00716CD4" w:rsidRDefault="00716CD4" w:rsidP="00716CD4">
      <w:pPr>
        <w:pStyle w:val="B1"/>
        <w:rPr>
          <w:ins w:id="1730" w:author="Doris Liu (刘洋)" w:date="2025-11-03T15:25:00Z"/>
          <w:lang w:val="en-US"/>
        </w:rPr>
      </w:pPr>
      <w:ins w:id="1731" w:author="Doris Liu (刘洋)" w:date="2025-11-03T15:25:00Z">
        <w:r w:rsidRPr="00716CD4">
          <w:rPr>
            <w:lang w:val="en-US"/>
          </w:rPr>
          <w:t>-</w:t>
        </w:r>
        <w:r w:rsidRPr="00716CD4">
          <w:rPr>
            <w:lang w:val="en-US"/>
          </w:rPr>
          <w:tab/>
          <w:t xml:space="preserve">Power Class 1: 0+6720+10+40+20+20+2 = 6812 </w:t>
        </w:r>
        <w:proofErr w:type="spellStart"/>
        <w:r w:rsidRPr="00716CD4">
          <w:rPr>
            <w:lang w:val="en-US"/>
          </w:rPr>
          <w:t>ms</w:t>
        </w:r>
        <w:proofErr w:type="spellEnd"/>
      </w:ins>
    </w:p>
    <w:p w14:paraId="0D35A84D" w14:textId="77777777" w:rsidR="00716CD4" w:rsidRPr="00716CD4" w:rsidRDefault="00716CD4" w:rsidP="00716CD4">
      <w:pPr>
        <w:pStyle w:val="B1"/>
        <w:rPr>
          <w:ins w:id="1732" w:author="Doris Liu (刘洋)" w:date="2025-11-03T15:25:00Z"/>
          <w:lang w:val="en-US"/>
        </w:rPr>
      </w:pPr>
      <w:ins w:id="1733" w:author="Doris Liu (刘洋)" w:date="2025-11-03T15:25:00Z">
        <w:r w:rsidRPr="00716CD4">
          <w:rPr>
            <w:lang w:val="en-US"/>
          </w:rPr>
          <w:t>-</w:t>
        </w:r>
        <w:r w:rsidRPr="00716CD4">
          <w:rPr>
            <w:lang w:val="en-US"/>
          </w:rPr>
          <w:tab/>
          <w:t xml:space="preserve">Power Class 2/3/4: 0+4160+10+40+20+20+2 = 4252 </w:t>
        </w:r>
        <w:proofErr w:type="spellStart"/>
        <w:r w:rsidRPr="00716CD4">
          <w:rPr>
            <w:lang w:val="en-US"/>
          </w:rPr>
          <w:t>ms</w:t>
        </w:r>
        <w:proofErr w:type="spellEnd"/>
      </w:ins>
    </w:p>
    <w:p w14:paraId="0D20D553" w14:textId="1D857C94" w:rsidR="00D110E9" w:rsidRDefault="00716CD4" w:rsidP="00D110E9">
      <w:pPr>
        <w:rPr>
          <w:ins w:id="1734" w:author="Doris Liu (刘洋)" w:date="2025-11-03T15:29:00Z"/>
          <w:lang w:val="en-US"/>
        </w:rPr>
      </w:pPr>
      <w:ins w:id="1735" w:author="Doris Liu (刘洋)" w:date="2025-11-03T15:25:00Z">
        <w:r w:rsidRPr="00716CD4">
          <w:rPr>
            <w:lang w:val="en-US"/>
          </w:rPr>
          <w:t xml:space="preserve">All the above test requirements shall be fulfilled for the observed </w:t>
        </w:r>
        <w:proofErr w:type="spellStart"/>
        <w:r w:rsidRPr="00716CD4">
          <w:rPr>
            <w:lang w:val="en-US"/>
          </w:rPr>
          <w:t>PSCell</w:t>
        </w:r>
        <w:proofErr w:type="spellEnd"/>
        <w:r w:rsidRPr="00716CD4">
          <w:rPr>
            <w:lang w:val="en-US"/>
          </w:rPr>
          <w:t xml:space="preserve"> addition delay to be counted as correct. The rate of correct events observed during repeated tests shall be at least 90% with the confidence level of 95%.</w:t>
        </w:r>
      </w:ins>
    </w:p>
    <w:p w14:paraId="62D449E3" w14:textId="77777777" w:rsidR="007F1BCF" w:rsidRPr="007F1BCF" w:rsidRDefault="007F1BCF" w:rsidP="00D110E9">
      <w:pPr>
        <w:rPr>
          <w:lang w:val="en-US"/>
        </w:rPr>
      </w:pPr>
    </w:p>
    <w:p w14:paraId="1FD10212" w14:textId="77777777" w:rsidR="00907550" w:rsidRPr="00CE4669" w:rsidRDefault="00907550" w:rsidP="00395034">
      <w:pPr>
        <w:pStyle w:val="CRSeparator"/>
      </w:pPr>
      <w:r w:rsidRPr="00CE4669">
        <w:t>==============Next change==============</w:t>
      </w:r>
    </w:p>
    <w:p w14:paraId="30494089" w14:textId="7BC36AF9" w:rsidR="00907550" w:rsidRDefault="00907550" w:rsidP="00395034"/>
    <w:p w14:paraId="66D92E32" w14:textId="77777777" w:rsidR="007A0CE4" w:rsidRPr="007A0CE4" w:rsidRDefault="007A0CE4" w:rsidP="007A0CE4">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7A0CE4">
        <w:rPr>
          <w:rFonts w:ascii="Arial" w:eastAsia="Times New Roman" w:hAnsi="Arial"/>
          <w:sz w:val="32"/>
          <w:lang w:eastAsia="en-GB"/>
        </w:rPr>
        <w:t>A.19.5</w:t>
      </w:r>
      <w:r w:rsidRPr="007A0CE4">
        <w:rPr>
          <w:rFonts w:ascii="Arial" w:eastAsia="Times New Roman" w:hAnsi="Arial"/>
          <w:sz w:val="32"/>
          <w:lang w:eastAsia="en-GB"/>
        </w:rPr>
        <w:tab/>
        <w:t>Principle of Testing in NR-DC</w:t>
      </w:r>
    </w:p>
    <w:p w14:paraId="34CE2B87" w14:textId="77777777" w:rsidR="007A0CE4" w:rsidRPr="007A0CE4" w:rsidRDefault="007A0CE4" w:rsidP="007A0CE4">
      <w:pPr>
        <w:overflowPunct w:val="0"/>
        <w:autoSpaceDE w:val="0"/>
        <w:autoSpaceDN w:val="0"/>
        <w:adjustRightInd w:val="0"/>
        <w:rPr>
          <w:rFonts w:eastAsia="Times New Roman"/>
          <w:lang w:eastAsia="en-GB"/>
        </w:rPr>
      </w:pPr>
      <w:r w:rsidRPr="007A0CE4">
        <w:rPr>
          <w:rFonts w:eastAsia="Times New Roman"/>
          <w:lang w:eastAsia="en-GB"/>
        </w:rPr>
        <w:t>For test cases in clause 7 listed in Table A.19.5-1, the following applies:</w:t>
      </w:r>
    </w:p>
    <w:p w14:paraId="64689B14" w14:textId="77777777" w:rsidR="007A0CE4" w:rsidRPr="007A0CE4" w:rsidRDefault="007A0CE4" w:rsidP="007A0CE4">
      <w:pPr>
        <w:overflowPunct w:val="0"/>
        <w:autoSpaceDE w:val="0"/>
        <w:autoSpaceDN w:val="0"/>
        <w:adjustRightInd w:val="0"/>
        <w:ind w:left="568" w:hanging="284"/>
        <w:rPr>
          <w:rFonts w:eastAsia="Times New Roman"/>
          <w:lang w:val="fr-FR" w:eastAsia="en-GB"/>
        </w:rPr>
      </w:pPr>
      <w:r w:rsidRPr="007A0CE4">
        <w:rPr>
          <w:rFonts w:eastAsia="Times New Roman"/>
          <w:lang w:val="fr-FR" w:eastAsia="en-GB"/>
        </w:rPr>
        <w:t>-</w:t>
      </w:r>
      <w:r w:rsidRPr="007A0CE4">
        <w:rPr>
          <w:rFonts w:eastAsia="Times New Roman"/>
          <w:lang w:val="fr-FR" w:eastAsia="en-GB"/>
        </w:rPr>
        <w:tab/>
        <w:t xml:space="preserve">UE </w:t>
      </w:r>
      <w:proofErr w:type="spellStart"/>
      <w:r w:rsidRPr="007A0CE4">
        <w:rPr>
          <w:rFonts w:eastAsia="Times New Roman"/>
          <w:lang w:val="fr-FR" w:eastAsia="en-GB"/>
        </w:rPr>
        <w:t>does</w:t>
      </w:r>
      <w:proofErr w:type="spellEnd"/>
      <w:r w:rsidRPr="007A0CE4">
        <w:rPr>
          <w:rFonts w:eastAsia="Times New Roman"/>
          <w:lang w:val="fr-FR" w:eastAsia="en-GB"/>
        </w:rPr>
        <w:t xml:space="preserve"> not have to </w:t>
      </w:r>
      <w:proofErr w:type="spellStart"/>
      <w:r w:rsidRPr="007A0CE4">
        <w:rPr>
          <w:rFonts w:eastAsia="Times New Roman"/>
          <w:lang w:val="fr-FR" w:eastAsia="en-GB"/>
        </w:rPr>
        <w:t>pass</w:t>
      </w:r>
      <w:proofErr w:type="spellEnd"/>
      <w:r w:rsidRPr="007A0CE4">
        <w:rPr>
          <w:rFonts w:eastAsia="Times New Roman"/>
          <w:lang w:val="fr-FR" w:eastAsia="en-GB"/>
        </w:rPr>
        <w:t xml:space="preserve"> the test case.</w:t>
      </w:r>
    </w:p>
    <w:p w14:paraId="1C124195" w14:textId="77777777" w:rsidR="007A0CE4" w:rsidRPr="007A0CE4" w:rsidRDefault="007A0CE4" w:rsidP="007A0CE4">
      <w:pPr>
        <w:keepNext/>
        <w:keepLines/>
        <w:overflowPunct w:val="0"/>
        <w:autoSpaceDE w:val="0"/>
        <w:autoSpaceDN w:val="0"/>
        <w:adjustRightInd w:val="0"/>
        <w:spacing w:before="60"/>
        <w:jc w:val="center"/>
        <w:rPr>
          <w:rFonts w:ascii="Arial" w:eastAsia="Times New Roman" w:hAnsi="Arial"/>
          <w:b/>
          <w:lang w:val="fr-FR" w:eastAsia="en-GB"/>
        </w:rPr>
      </w:pPr>
      <w:r w:rsidRPr="007A0CE4">
        <w:rPr>
          <w:rFonts w:ascii="Arial" w:eastAsia="Times New Roman" w:hAnsi="Arial"/>
          <w:b/>
          <w:lang w:val="fr-FR" w:eastAsia="en-GB"/>
        </w:rPr>
        <w:t xml:space="preserve">Table A.19.5-1: Test cases </w:t>
      </w:r>
      <w:proofErr w:type="spellStart"/>
      <w:r w:rsidRPr="007A0CE4">
        <w:rPr>
          <w:rFonts w:ascii="Arial" w:eastAsia="Times New Roman" w:hAnsi="Arial"/>
          <w:b/>
          <w:lang w:val="fr-FR" w:eastAsia="en-GB"/>
        </w:rPr>
        <w:t>with</w:t>
      </w:r>
      <w:proofErr w:type="spellEnd"/>
      <w:r w:rsidRPr="007A0CE4">
        <w:rPr>
          <w:rFonts w:ascii="Arial" w:eastAsia="Times New Roman" w:hAnsi="Arial"/>
          <w:b/>
          <w:lang w:val="fr-FR" w:eastAsia="en-GB"/>
        </w:rPr>
        <w:t xml:space="preserve"> the E-UTRA/FR1 – FR2 </w:t>
      </w:r>
      <w:proofErr w:type="spellStart"/>
      <w:r w:rsidRPr="007A0CE4">
        <w:rPr>
          <w:rFonts w:ascii="Arial" w:eastAsia="Times New Roman" w:hAnsi="Arial"/>
          <w:b/>
          <w:lang w:val="fr-FR" w:eastAsia="en-GB"/>
        </w:rPr>
        <w:t>testability</w:t>
      </w:r>
      <w:proofErr w:type="spellEnd"/>
      <w:r w:rsidRPr="007A0CE4">
        <w:rPr>
          <w:rFonts w:ascii="Arial" w:eastAsia="Times New Roman" w:hAnsi="Arial"/>
          <w:b/>
          <w:lang w:val="fr-FR" w:eastAsia="en-GB"/>
        </w:rPr>
        <w:t xml:space="preserve"> issue (NR-DC)</w:t>
      </w:r>
    </w:p>
    <w:tbl>
      <w:tblPr>
        <w:tblStyle w:val="TableGrid"/>
        <w:tblW w:w="9705" w:type="dxa"/>
        <w:jc w:val="center"/>
        <w:tblInd w:w="0" w:type="dxa"/>
        <w:tblLayout w:type="fixed"/>
        <w:tblCellMar>
          <w:left w:w="28" w:type="dxa"/>
        </w:tblCellMar>
        <w:tblLook w:val="04A0" w:firstRow="1" w:lastRow="0" w:firstColumn="1" w:lastColumn="0" w:noHBand="0" w:noVBand="1"/>
      </w:tblPr>
      <w:tblGrid>
        <w:gridCol w:w="1057"/>
        <w:gridCol w:w="8648"/>
      </w:tblGrid>
      <w:tr w:rsidR="007A0CE4" w:rsidRPr="007A0CE4" w14:paraId="4578A111" w14:textId="77777777" w:rsidTr="007A0CE4">
        <w:trPr>
          <w:jc w:val="center"/>
        </w:trPr>
        <w:tc>
          <w:tcPr>
            <w:tcW w:w="1057" w:type="dxa"/>
            <w:tcBorders>
              <w:top w:val="single" w:sz="4" w:space="0" w:color="auto"/>
              <w:left w:val="single" w:sz="4" w:space="0" w:color="auto"/>
              <w:bottom w:val="single" w:sz="4" w:space="0" w:color="auto"/>
              <w:right w:val="single" w:sz="4" w:space="0" w:color="auto"/>
            </w:tcBorders>
            <w:hideMark/>
          </w:tcPr>
          <w:p w14:paraId="036AB983" w14:textId="77777777" w:rsidR="007A0CE4" w:rsidRPr="007A0CE4" w:rsidRDefault="007A0CE4" w:rsidP="007A0CE4">
            <w:pPr>
              <w:keepNext/>
              <w:keepLines/>
              <w:spacing w:after="0"/>
              <w:jc w:val="center"/>
              <w:rPr>
                <w:rFonts w:ascii="Arial" w:eastAsia="Times New Roman" w:hAnsi="Arial"/>
                <w:b/>
                <w:sz w:val="18"/>
                <w:lang w:val="fr-FR" w:eastAsia="en-GB"/>
              </w:rPr>
            </w:pPr>
            <w:r w:rsidRPr="007A0CE4">
              <w:rPr>
                <w:rFonts w:ascii="Arial" w:eastAsia="Times New Roman" w:hAnsi="Arial"/>
                <w:b/>
                <w:sz w:val="18"/>
                <w:lang w:val="fr-FR" w:eastAsia="en-GB"/>
              </w:rPr>
              <w:t>Clause</w:t>
            </w:r>
          </w:p>
        </w:tc>
        <w:tc>
          <w:tcPr>
            <w:tcW w:w="8645" w:type="dxa"/>
            <w:tcBorders>
              <w:top w:val="single" w:sz="4" w:space="0" w:color="auto"/>
              <w:left w:val="single" w:sz="4" w:space="0" w:color="auto"/>
              <w:bottom w:val="single" w:sz="4" w:space="0" w:color="auto"/>
              <w:right w:val="single" w:sz="4" w:space="0" w:color="auto"/>
            </w:tcBorders>
            <w:hideMark/>
          </w:tcPr>
          <w:p w14:paraId="305B9BE6" w14:textId="77777777" w:rsidR="007A0CE4" w:rsidRPr="007A0CE4" w:rsidRDefault="007A0CE4" w:rsidP="007A0CE4">
            <w:pPr>
              <w:keepNext/>
              <w:keepLines/>
              <w:spacing w:after="0"/>
              <w:jc w:val="center"/>
              <w:rPr>
                <w:rFonts w:ascii="Arial" w:eastAsia="Times New Roman" w:hAnsi="Arial"/>
                <w:b/>
                <w:sz w:val="18"/>
                <w:lang w:val="fr-FR" w:eastAsia="en-GB"/>
              </w:rPr>
            </w:pPr>
            <w:r w:rsidRPr="007A0CE4">
              <w:rPr>
                <w:rFonts w:ascii="Arial" w:eastAsia="Times New Roman" w:hAnsi="Arial"/>
                <w:b/>
                <w:sz w:val="18"/>
                <w:lang w:val="fr-FR" w:eastAsia="en-GB"/>
              </w:rPr>
              <w:t>Test case slogan</w:t>
            </w:r>
          </w:p>
        </w:tc>
      </w:tr>
      <w:tr w:rsidR="007A0CE4" w:rsidRPr="007A0CE4" w14:paraId="7BC51765" w14:textId="77777777" w:rsidTr="007A0CE4">
        <w:trPr>
          <w:jc w:val="center"/>
        </w:trPr>
        <w:tc>
          <w:tcPr>
            <w:tcW w:w="1057" w:type="dxa"/>
            <w:tcBorders>
              <w:top w:val="single" w:sz="4" w:space="0" w:color="auto"/>
              <w:left w:val="single" w:sz="4" w:space="0" w:color="auto"/>
              <w:bottom w:val="single" w:sz="4" w:space="0" w:color="auto"/>
              <w:right w:val="single" w:sz="4" w:space="0" w:color="auto"/>
            </w:tcBorders>
            <w:hideMark/>
          </w:tcPr>
          <w:p w14:paraId="3FC7F333" w14:textId="77777777" w:rsidR="007A0CE4" w:rsidRPr="007A0CE4" w:rsidRDefault="007A0CE4" w:rsidP="007A0CE4">
            <w:pPr>
              <w:keepNext/>
              <w:keepLines/>
              <w:spacing w:after="0"/>
              <w:rPr>
                <w:rFonts w:ascii="Arial" w:eastAsia="Times New Roman" w:hAnsi="Arial"/>
                <w:sz w:val="18"/>
                <w:lang w:val="fr-FR" w:eastAsia="en-GB"/>
              </w:rPr>
            </w:pPr>
            <w:r w:rsidRPr="007A0CE4">
              <w:rPr>
                <w:rFonts w:ascii="Arial" w:eastAsia="MS Mincho" w:hAnsi="Arial" w:cs="Arial"/>
                <w:bCs/>
                <w:sz w:val="18"/>
                <w:lang w:val="fr-FR" w:eastAsia="en-GB"/>
              </w:rPr>
              <w:t>7.3.3.5</w:t>
            </w:r>
          </w:p>
        </w:tc>
        <w:tc>
          <w:tcPr>
            <w:tcW w:w="8645" w:type="dxa"/>
            <w:tcBorders>
              <w:top w:val="single" w:sz="4" w:space="0" w:color="auto"/>
              <w:left w:val="single" w:sz="4" w:space="0" w:color="auto"/>
              <w:bottom w:val="single" w:sz="4" w:space="0" w:color="auto"/>
              <w:right w:val="single" w:sz="4" w:space="0" w:color="auto"/>
            </w:tcBorders>
            <w:hideMark/>
          </w:tcPr>
          <w:p w14:paraId="74C9C630" w14:textId="77777777" w:rsidR="007A0CE4" w:rsidRPr="007A0CE4" w:rsidRDefault="007A0CE4" w:rsidP="007A0CE4">
            <w:pPr>
              <w:keepNext/>
              <w:keepLines/>
              <w:spacing w:after="0"/>
              <w:rPr>
                <w:rFonts w:ascii="Arial" w:eastAsia="Times New Roman" w:hAnsi="Arial"/>
                <w:sz w:val="18"/>
                <w:lang w:val="fr-FR" w:eastAsia="en-GB"/>
              </w:rPr>
            </w:pPr>
            <w:r w:rsidRPr="007A0CE4">
              <w:rPr>
                <w:rFonts w:ascii="Arial" w:eastAsia="Times New Roman" w:hAnsi="Arial"/>
                <w:sz w:val="18"/>
                <w:lang w:val="fr-FR" w:eastAsia="en-GB"/>
              </w:rPr>
              <w:t xml:space="preserve">NR SA FR2 NR </w:t>
            </w:r>
            <w:proofErr w:type="spellStart"/>
            <w:r w:rsidRPr="007A0CE4">
              <w:rPr>
                <w:rFonts w:ascii="Arial" w:eastAsia="Times New Roman" w:hAnsi="Arial"/>
                <w:sz w:val="18"/>
                <w:lang w:val="fr-FR" w:eastAsia="en-GB"/>
              </w:rPr>
              <w:t>conditional</w:t>
            </w:r>
            <w:proofErr w:type="spellEnd"/>
            <w:r w:rsidRPr="007A0CE4">
              <w:rPr>
                <w:rFonts w:ascii="Arial" w:eastAsia="Times New Roman" w:hAnsi="Arial"/>
                <w:sz w:val="18"/>
                <w:lang w:val="fr-FR" w:eastAsia="en-GB"/>
              </w:rPr>
              <w:t xml:space="preserve"> </w:t>
            </w:r>
            <w:proofErr w:type="spellStart"/>
            <w:r w:rsidRPr="007A0CE4">
              <w:rPr>
                <w:rFonts w:ascii="Arial" w:eastAsia="Times New Roman" w:hAnsi="Arial"/>
                <w:sz w:val="18"/>
                <w:lang w:val="fr-FR" w:eastAsia="en-GB"/>
              </w:rPr>
              <w:t>handover</w:t>
            </w:r>
            <w:proofErr w:type="spellEnd"/>
            <w:r w:rsidRPr="007A0CE4">
              <w:rPr>
                <w:rFonts w:ascii="Arial" w:eastAsia="Times New Roman" w:hAnsi="Arial"/>
                <w:sz w:val="18"/>
                <w:lang w:val="fr-FR" w:eastAsia="en-GB"/>
              </w:rPr>
              <w:t xml:space="preserve"> </w:t>
            </w:r>
            <w:proofErr w:type="spellStart"/>
            <w:r w:rsidRPr="007A0CE4">
              <w:rPr>
                <w:rFonts w:ascii="Arial" w:eastAsia="Times New Roman" w:hAnsi="Arial"/>
                <w:sz w:val="18"/>
                <w:lang w:val="fr-FR" w:eastAsia="en-GB"/>
              </w:rPr>
              <w:t>including</w:t>
            </w:r>
            <w:proofErr w:type="spellEnd"/>
            <w:r w:rsidRPr="007A0CE4">
              <w:rPr>
                <w:rFonts w:ascii="Arial" w:eastAsia="Times New Roman" w:hAnsi="Arial"/>
                <w:sz w:val="18"/>
                <w:lang w:val="fr-FR" w:eastAsia="en-GB"/>
              </w:rPr>
              <w:t xml:space="preserve"> </w:t>
            </w:r>
            <w:proofErr w:type="spellStart"/>
            <w:r w:rsidRPr="007A0CE4">
              <w:rPr>
                <w:rFonts w:ascii="Arial" w:eastAsia="Times New Roman" w:hAnsi="Arial"/>
                <w:sz w:val="18"/>
                <w:lang w:val="fr-FR" w:eastAsia="en-GB"/>
              </w:rPr>
              <w:t>target</w:t>
            </w:r>
            <w:proofErr w:type="spellEnd"/>
            <w:r w:rsidRPr="007A0CE4">
              <w:rPr>
                <w:rFonts w:ascii="Arial" w:eastAsia="Times New Roman" w:hAnsi="Arial"/>
                <w:sz w:val="18"/>
                <w:lang w:val="fr-FR" w:eastAsia="en-GB"/>
              </w:rPr>
              <w:t xml:space="preserve"> MCG and </w:t>
            </w:r>
            <w:proofErr w:type="spellStart"/>
            <w:r w:rsidRPr="007A0CE4">
              <w:rPr>
                <w:rFonts w:ascii="Arial" w:eastAsia="Times New Roman" w:hAnsi="Arial"/>
                <w:sz w:val="18"/>
                <w:lang w:val="fr-FR" w:eastAsia="en-GB"/>
              </w:rPr>
              <w:t>target</w:t>
            </w:r>
            <w:proofErr w:type="spellEnd"/>
            <w:r w:rsidRPr="007A0CE4">
              <w:rPr>
                <w:rFonts w:ascii="Arial" w:eastAsia="Times New Roman" w:hAnsi="Arial"/>
                <w:sz w:val="18"/>
                <w:lang w:val="fr-FR" w:eastAsia="en-GB"/>
              </w:rPr>
              <w:t xml:space="preserve"> SCG </w:t>
            </w:r>
            <w:proofErr w:type="spellStart"/>
            <w:r w:rsidRPr="007A0CE4">
              <w:rPr>
                <w:rFonts w:ascii="Arial" w:eastAsia="Times New Roman" w:hAnsi="Arial"/>
                <w:sz w:val="18"/>
                <w:lang w:val="fr-FR" w:eastAsia="en-GB"/>
              </w:rPr>
              <w:t>from</w:t>
            </w:r>
            <w:proofErr w:type="spellEnd"/>
            <w:r w:rsidRPr="007A0CE4">
              <w:rPr>
                <w:rFonts w:ascii="Arial" w:eastAsia="Times New Roman" w:hAnsi="Arial"/>
                <w:sz w:val="18"/>
                <w:lang w:val="fr-FR" w:eastAsia="en-GB"/>
              </w:rPr>
              <w:t xml:space="preserve"> FR1-FR2 NR-DC to FR1-FR2 NR-DC</w:t>
            </w:r>
          </w:p>
        </w:tc>
      </w:tr>
      <w:tr w:rsidR="00B75A71" w:rsidRPr="007A0CE4" w14:paraId="736BDA6D" w14:textId="77777777" w:rsidTr="007A0CE4">
        <w:trPr>
          <w:jc w:val="center"/>
          <w:ins w:id="1736" w:author="Doris Liu (刘洋)" w:date="2025-11-03T15:31:00Z"/>
        </w:trPr>
        <w:tc>
          <w:tcPr>
            <w:tcW w:w="1057" w:type="dxa"/>
            <w:tcBorders>
              <w:top w:val="single" w:sz="4" w:space="0" w:color="auto"/>
              <w:left w:val="single" w:sz="4" w:space="0" w:color="auto"/>
              <w:bottom w:val="single" w:sz="4" w:space="0" w:color="auto"/>
              <w:right w:val="single" w:sz="4" w:space="0" w:color="auto"/>
            </w:tcBorders>
          </w:tcPr>
          <w:p w14:paraId="266F345B" w14:textId="1CF8390F" w:rsidR="00B75A71" w:rsidRPr="007A0CE4" w:rsidRDefault="00B75A71" w:rsidP="009D56B1">
            <w:pPr>
              <w:pStyle w:val="TAL"/>
              <w:rPr>
                <w:ins w:id="1737" w:author="Doris Liu (刘洋)" w:date="2025-11-03T15:31:00Z"/>
                <w:lang w:val="fr-FR"/>
              </w:rPr>
            </w:pPr>
            <w:ins w:id="1738" w:author="Doris Liu (刘洋)" w:date="2025-11-03T15:31:00Z">
              <w:r>
                <w:rPr>
                  <w:lang w:val="fr-FR"/>
                </w:rPr>
                <w:t>7.5.18.1</w:t>
              </w:r>
            </w:ins>
          </w:p>
        </w:tc>
        <w:tc>
          <w:tcPr>
            <w:tcW w:w="8645" w:type="dxa"/>
            <w:tcBorders>
              <w:top w:val="single" w:sz="4" w:space="0" w:color="auto"/>
              <w:left w:val="single" w:sz="4" w:space="0" w:color="auto"/>
              <w:bottom w:val="single" w:sz="4" w:space="0" w:color="auto"/>
              <w:right w:val="single" w:sz="4" w:space="0" w:color="auto"/>
            </w:tcBorders>
          </w:tcPr>
          <w:p w14:paraId="133856EF" w14:textId="5ADEF71B" w:rsidR="00B75A71" w:rsidRPr="007A0CE4" w:rsidRDefault="009D56B1" w:rsidP="009D56B1">
            <w:pPr>
              <w:pStyle w:val="TAL"/>
              <w:rPr>
                <w:ins w:id="1739" w:author="Doris Liu (刘洋)" w:date="2025-11-03T15:31:00Z"/>
                <w:lang w:val="fr-FR"/>
              </w:rPr>
            </w:pPr>
            <w:ins w:id="1740" w:author="Doris Liu (刘洋)" w:date="2025-11-03T15:32:00Z">
              <w:r w:rsidRPr="009D56B1">
                <w:rPr>
                  <w:lang w:val="fr-FR"/>
                </w:rPr>
                <w:t>Intra-</w:t>
              </w:r>
              <w:proofErr w:type="spellStart"/>
              <w:r w:rsidRPr="009D56B1">
                <w:rPr>
                  <w:lang w:val="fr-FR"/>
                </w:rPr>
                <w:t>frequency</w:t>
              </w:r>
              <w:proofErr w:type="spellEnd"/>
              <w:r w:rsidRPr="009D56B1">
                <w:rPr>
                  <w:lang w:val="fr-FR"/>
                </w:rPr>
                <w:t xml:space="preserve"> </w:t>
              </w:r>
              <w:proofErr w:type="spellStart"/>
              <w:r w:rsidRPr="009D56B1">
                <w:rPr>
                  <w:lang w:val="fr-FR"/>
                </w:rPr>
                <w:t>subsequent</w:t>
              </w:r>
              <w:proofErr w:type="spellEnd"/>
              <w:r w:rsidRPr="009D56B1">
                <w:rPr>
                  <w:lang w:val="fr-FR"/>
                </w:rPr>
                <w:t xml:space="preserve"> CPC </w:t>
              </w:r>
              <w:proofErr w:type="spellStart"/>
              <w:r w:rsidRPr="009D56B1">
                <w:rPr>
                  <w:lang w:val="fr-FR"/>
                </w:rPr>
                <w:t>from</w:t>
              </w:r>
              <w:proofErr w:type="spellEnd"/>
              <w:r w:rsidRPr="009D56B1">
                <w:rPr>
                  <w:lang w:val="fr-FR"/>
                </w:rPr>
                <w:t xml:space="preserve"> FR1-FR2 NR-DC to FR1-FR2 NR-DC</w:t>
              </w:r>
            </w:ins>
          </w:p>
        </w:tc>
      </w:tr>
      <w:tr w:rsidR="00B75A71" w:rsidRPr="007A0CE4" w14:paraId="02873C14" w14:textId="77777777" w:rsidTr="007A0CE4">
        <w:trPr>
          <w:jc w:val="center"/>
          <w:ins w:id="1741" w:author="Doris Liu (刘洋)" w:date="2025-11-03T15:31:00Z"/>
        </w:trPr>
        <w:tc>
          <w:tcPr>
            <w:tcW w:w="1057" w:type="dxa"/>
            <w:tcBorders>
              <w:top w:val="single" w:sz="4" w:space="0" w:color="auto"/>
              <w:left w:val="single" w:sz="4" w:space="0" w:color="auto"/>
              <w:bottom w:val="single" w:sz="4" w:space="0" w:color="auto"/>
              <w:right w:val="single" w:sz="4" w:space="0" w:color="auto"/>
            </w:tcBorders>
          </w:tcPr>
          <w:p w14:paraId="471676FF" w14:textId="28A3F37F" w:rsidR="00B75A71" w:rsidRPr="007A0CE4" w:rsidRDefault="00B75A71" w:rsidP="009D56B1">
            <w:pPr>
              <w:pStyle w:val="TAL"/>
              <w:rPr>
                <w:ins w:id="1742" w:author="Doris Liu (刘洋)" w:date="2025-11-03T15:31:00Z"/>
                <w:lang w:val="fr-FR"/>
              </w:rPr>
            </w:pPr>
            <w:ins w:id="1743" w:author="Doris Liu (刘洋)" w:date="2025-11-03T15:31:00Z">
              <w:r>
                <w:rPr>
                  <w:lang w:val="fr-FR"/>
                </w:rPr>
                <w:t>7.5.18.2</w:t>
              </w:r>
            </w:ins>
          </w:p>
        </w:tc>
        <w:tc>
          <w:tcPr>
            <w:tcW w:w="8645" w:type="dxa"/>
            <w:tcBorders>
              <w:top w:val="single" w:sz="4" w:space="0" w:color="auto"/>
              <w:left w:val="single" w:sz="4" w:space="0" w:color="auto"/>
              <w:bottom w:val="single" w:sz="4" w:space="0" w:color="auto"/>
              <w:right w:val="single" w:sz="4" w:space="0" w:color="auto"/>
            </w:tcBorders>
          </w:tcPr>
          <w:p w14:paraId="43DFFA04" w14:textId="336B3817" w:rsidR="00B75A71" w:rsidRPr="007A0CE4" w:rsidRDefault="009D56B1" w:rsidP="009D56B1">
            <w:pPr>
              <w:pStyle w:val="TAL"/>
              <w:rPr>
                <w:ins w:id="1744" w:author="Doris Liu (刘洋)" w:date="2025-11-03T15:31:00Z"/>
                <w:lang w:val="fr-FR"/>
              </w:rPr>
            </w:pPr>
            <w:ins w:id="1745" w:author="Doris Liu (刘洋)" w:date="2025-11-03T15:32:00Z">
              <w:r w:rsidRPr="009D56B1">
                <w:rPr>
                  <w:lang w:val="fr-FR"/>
                </w:rPr>
                <w:t>Inter-</w:t>
              </w:r>
              <w:proofErr w:type="spellStart"/>
              <w:r w:rsidRPr="009D56B1">
                <w:rPr>
                  <w:lang w:val="fr-FR"/>
                </w:rPr>
                <w:t>frequency</w:t>
              </w:r>
              <w:proofErr w:type="spellEnd"/>
              <w:r w:rsidRPr="009D56B1">
                <w:rPr>
                  <w:lang w:val="fr-FR"/>
                </w:rPr>
                <w:t xml:space="preserve"> </w:t>
              </w:r>
              <w:proofErr w:type="spellStart"/>
              <w:r w:rsidRPr="009D56B1">
                <w:rPr>
                  <w:lang w:val="fr-FR"/>
                </w:rPr>
                <w:t>subsequent</w:t>
              </w:r>
              <w:proofErr w:type="spellEnd"/>
              <w:r w:rsidRPr="009D56B1">
                <w:rPr>
                  <w:lang w:val="fr-FR"/>
                </w:rPr>
                <w:t xml:space="preserve"> CPA </w:t>
              </w:r>
              <w:proofErr w:type="spellStart"/>
              <w:r w:rsidRPr="009D56B1">
                <w:rPr>
                  <w:lang w:val="fr-FR"/>
                </w:rPr>
                <w:t>from</w:t>
              </w:r>
              <w:proofErr w:type="spellEnd"/>
              <w:r w:rsidRPr="009D56B1">
                <w:rPr>
                  <w:lang w:val="fr-FR"/>
                </w:rPr>
                <w:t xml:space="preserve"> FR1-FR2 NR-DC to FR1-FR2 NR-DC</w:t>
              </w:r>
            </w:ins>
          </w:p>
        </w:tc>
      </w:tr>
      <w:tr w:rsidR="007A0CE4" w:rsidRPr="007A0CE4" w14:paraId="7913D89C" w14:textId="77777777" w:rsidTr="007A0CE4">
        <w:trPr>
          <w:jc w:val="center"/>
        </w:trPr>
        <w:tc>
          <w:tcPr>
            <w:tcW w:w="9702" w:type="dxa"/>
            <w:gridSpan w:val="2"/>
            <w:tcBorders>
              <w:top w:val="single" w:sz="4" w:space="0" w:color="auto"/>
              <w:left w:val="single" w:sz="4" w:space="0" w:color="auto"/>
              <w:bottom w:val="single" w:sz="4" w:space="0" w:color="auto"/>
              <w:right w:val="single" w:sz="4" w:space="0" w:color="auto"/>
            </w:tcBorders>
            <w:hideMark/>
          </w:tcPr>
          <w:p w14:paraId="531F768D" w14:textId="77777777" w:rsidR="007A0CE4" w:rsidRPr="007A0CE4" w:rsidRDefault="007A0CE4" w:rsidP="007A0CE4">
            <w:pPr>
              <w:keepNext/>
              <w:keepLines/>
              <w:spacing w:after="0"/>
              <w:ind w:left="851" w:hanging="851"/>
              <w:rPr>
                <w:rFonts w:eastAsia="Times New Roman"/>
                <w:sz w:val="18"/>
                <w:szCs w:val="18"/>
                <w:lang w:eastAsia="en-GB"/>
              </w:rPr>
            </w:pPr>
            <w:r w:rsidRPr="007A0CE4">
              <w:rPr>
                <w:rFonts w:ascii="Arial" w:eastAsia="Times New Roman" w:hAnsi="Arial" w:cs="Arial"/>
                <w:sz w:val="18"/>
                <w:szCs w:val="18"/>
                <w:lang w:eastAsia="en-GB"/>
              </w:rPr>
              <w:t>Note 1:</w:t>
            </w:r>
            <w:r w:rsidRPr="007A0CE4">
              <w:rPr>
                <w:rFonts w:ascii="Arial" w:eastAsia="Times New Roman" w:hAnsi="Arial" w:cs="Arial"/>
                <w:sz w:val="18"/>
                <w:szCs w:val="18"/>
                <w:lang w:eastAsia="en-GB"/>
              </w:rPr>
              <w:tab/>
              <w:t>The list of the test case is based on TS 38.133 [6] Table A.3.13A.5-1 and updated based on the RAN5 testability analysis.</w:t>
            </w:r>
          </w:p>
        </w:tc>
      </w:tr>
    </w:tbl>
    <w:p w14:paraId="1ABB5D2A" w14:textId="77777777" w:rsidR="00D818A8" w:rsidRDefault="00D818A8" w:rsidP="00395034"/>
    <w:p w14:paraId="1900D8A5" w14:textId="77777777" w:rsidR="001356C0" w:rsidRDefault="001356C0" w:rsidP="00395034">
      <w:pPr>
        <w:pStyle w:val="CRSeparator"/>
      </w:pPr>
      <w:r>
        <w:lastRenderedPageBreak/>
        <w:t>==============Next change==============</w:t>
      </w:r>
    </w:p>
    <w:p w14:paraId="5083E950" w14:textId="2D3E4AAC" w:rsidR="001356C0" w:rsidRDefault="001356C0" w:rsidP="00395034"/>
    <w:p w14:paraId="32BA53A0" w14:textId="77777777" w:rsidR="008C293A" w:rsidRPr="008C293A" w:rsidRDefault="008C293A" w:rsidP="0020467C">
      <w:pPr>
        <w:pStyle w:val="Heading1"/>
      </w:pPr>
      <w:r w:rsidRPr="008C293A">
        <w:t>E.5</w:t>
      </w:r>
      <w:r w:rsidRPr="008C293A">
        <w:tab/>
        <w:t>Cell configuration mapping for SA FR2 test cases in Chapter 7</w:t>
      </w:r>
    </w:p>
    <w:p w14:paraId="3126DDAB" w14:textId="77777777" w:rsidR="008C293A" w:rsidRPr="008C293A" w:rsidRDefault="008C293A" w:rsidP="0020467C">
      <w:r w:rsidRPr="008C293A">
        <w:t>Table E.5-1 defines the cell configuration mapping for NR/5GC FR2 test cases in chapter 7 of this test specification.</w:t>
      </w:r>
    </w:p>
    <w:p w14:paraId="3B12B9F8" w14:textId="77777777" w:rsidR="008C293A" w:rsidRPr="008C293A" w:rsidRDefault="008C293A" w:rsidP="0020467C">
      <w:pPr>
        <w:pStyle w:val="TH"/>
        <w:rPr>
          <w:lang w:val="fr-FR"/>
        </w:rPr>
      </w:pPr>
      <w:r w:rsidRPr="008C293A">
        <w:rPr>
          <w:lang w:val="fr-FR"/>
        </w:rPr>
        <w:t xml:space="preserve">Table E.5-1: </w:t>
      </w:r>
      <w:proofErr w:type="spellStart"/>
      <w:r w:rsidRPr="008C293A">
        <w:rPr>
          <w:lang w:val="fr-FR"/>
        </w:rPr>
        <w:t>Cell</w:t>
      </w:r>
      <w:proofErr w:type="spellEnd"/>
      <w:r w:rsidRPr="008C293A">
        <w:rPr>
          <w:lang w:val="fr-FR"/>
        </w:rPr>
        <w:t xml:space="preserve"> configuration mapping for SA FR2 RRM </w:t>
      </w:r>
      <w:proofErr w:type="spellStart"/>
      <w:r w:rsidRPr="008C293A">
        <w:rPr>
          <w:lang w:val="fr-FR"/>
        </w:rPr>
        <w:t>testing</w:t>
      </w:r>
      <w:proofErr w:type="spellEnd"/>
    </w:p>
    <w:tbl>
      <w:tblPr>
        <w:tblW w:w="9930" w:type="dxa"/>
        <w:jc w:val="center"/>
        <w:tblLayout w:type="fixed"/>
        <w:tblCellMar>
          <w:left w:w="28" w:type="dxa"/>
        </w:tblCellMar>
        <w:tblLook w:val="04A0" w:firstRow="1" w:lastRow="0" w:firstColumn="1" w:lastColumn="0" w:noHBand="0" w:noVBand="1"/>
      </w:tblPr>
      <w:tblGrid>
        <w:gridCol w:w="1013"/>
        <w:gridCol w:w="3671"/>
        <w:gridCol w:w="1045"/>
        <w:gridCol w:w="1045"/>
        <w:gridCol w:w="1054"/>
        <w:gridCol w:w="1045"/>
        <w:gridCol w:w="1057"/>
      </w:tblGrid>
      <w:tr w:rsidR="008C293A" w:rsidRPr="008C293A" w14:paraId="0F513966" w14:textId="77777777" w:rsidTr="008C293A">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5875388F" w14:textId="77777777" w:rsidR="008C293A" w:rsidRPr="008C293A" w:rsidRDefault="008C293A" w:rsidP="0020467C">
            <w:pPr>
              <w:pStyle w:val="TAH"/>
            </w:pPr>
            <w:r w:rsidRPr="008C293A">
              <w:t>TC</w:t>
            </w:r>
          </w:p>
        </w:tc>
        <w:tc>
          <w:tcPr>
            <w:tcW w:w="3671" w:type="dxa"/>
            <w:tcBorders>
              <w:top w:val="single" w:sz="4" w:space="0" w:color="auto"/>
              <w:left w:val="nil"/>
              <w:bottom w:val="single" w:sz="4" w:space="0" w:color="auto"/>
              <w:right w:val="single" w:sz="4" w:space="0" w:color="auto"/>
            </w:tcBorders>
            <w:noWrap/>
            <w:hideMark/>
          </w:tcPr>
          <w:p w14:paraId="24079B25" w14:textId="77777777" w:rsidR="008C293A" w:rsidRPr="008C293A" w:rsidRDefault="008C293A" w:rsidP="0020467C">
            <w:pPr>
              <w:pStyle w:val="TAH"/>
            </w:pPr>
            <w:r w:rsidRPr="008C293A">
              <w:t>Description</w:t>
            </w:r>
          </w:p>
        </w:tc>
        <w:tc>
          <w:tcPr>
            <w:tcW w:w="1045" w:type="dxa"/>
            <w:tcBorders>
              <w:top w:val="single" w:sz="4" w:space="0" w:color="auto"/>
              <w:left w:val="nil"/>
              <w:bottom w:val="single" w:sz="4" w:space="0" w:color="auto"/>
              <w:right w:val="single" w:sz="4" w:space="0" w:color="auto"/>
            </w:tcBorders>
            <w:hideMark/>
          </w:tcPr>
          <w:p w14:paraId="52D7A212" w14:textId="77777777" w:rsidR="008C293A" w:rsidRPr="008C293A" w:rsidRDefault="008C293A" w:rsidP="0020467C">
            <w:pPr>
              <w:pStyle w:val="TAH"/>
            </w:pPr>
            <w:r w:rsidRPr="008C293A">
              <w:t>38.533 NR Cell1</w:t>
            </w:r>
          </w:p>
        </w:tc>
        <w:tc>
          <w:tcPr>
            <w:tcW w:w="1045" w:type="dxa"/>
            <w:tcBorders>
              <w:top w:val="single" w:sz="4" w:space="0" w:color="auto"/>
              <w:left w:val="nil"/>
              <w:bottom w:val="single" w:sz="4" w:space="0" w:color="auto"/>
              <w:right w:val="single" w:sz="4" w:space="0" w:color="auto"/>
            </w:tcBorders>
            <w:hideMark/>
          </w:tcPr>
          <w:p w14:paraId="35717F41" w14:textId="77777777" w:rsidR="008C293A" w:rsidRPr="008C293A" w:rsidRDefault="008C293A" w:rsidP="0020467C">
            <w:pPr>
              <w:pStyle w:val="TAH"/>
            </w:pPr>
            <w:r w:rsidRPr="008C293A">
              <w:t>38.533 NR Cell2</w:t>
            </w:r>
          </w:p>
        </w:tc>
        <w:tc>
          <w:tcPr>
            <w:tcW w:w="1054" w:type="dxa"/>
            <w:tcBorders>
              <w:top w:val="single" w:sz="4" w:space="0" w:color="auto"/>
              <w:left w:val="nil"/>
              <w:bottom w:val="single" w:sz="4" w:space="0" w:color="auto"/>
              <w:right w:val="single" w:sz="4" w:space="0" w:color="auto"/>
            </w:tcBorders>
            <w:hideMark/>
          </w:tcPr>
          <w:p w14:paraId="5E2BBDF9" w14:textId="77777777" w:rsidR="008C293A" w:rsidRPr="008C293A" w:rsidRDefault="008C293A" w:rsidP="0020467C">
            <w:pPr>
              <w:pStyle w:val="TAH"/>
            </w:pPr>
            <w:r w:rsidRPr="008C293A">
              <w:t>38.533 NR Cell3</w:t>
            </w:r>
          </w:p>
        </w:tc>
        <w:tc>
          <w:tcPr>
            <w:tcW w:w="1045" w:type="dxa"/>
            <w:tcBorders>
              <w:top w:val="single" w:sz="4" w:space="0" w:color="auto"/>
              <w:left w:val="nil"/>
              <w:bottom w:val="single" w:sz="4" w:space="0" w:color="auto"/>
              <w:right w:val="single" w:sz="4" w:space="0" w:color="auto"/>
            </w:tcBorders>
            <w:hideMark/>
          </w:tcPr>
          <w:p w14:paraId="4F23DFBC" w14:textId="77777777" w:rsidR="008C293A" w:rsidRPr="008C293A" w:rsidRDefault="008C293A" w:rsidP="0020467C">
            <w:pPr>
              <w:pStyle w:val="TAH"/>
            </w:pPr>
            <w:r w:rsidRPr="008C293A">
              <w:t>38.533 NR Cell4</w:t>
            </w:r>
          </w:p>
        </w:tc>
        <w:tc>
          <w:tcPr>
            <w:tcW w:w="1057" w:type="dxa"/>
            <w:tcBorders>
              <w:top w:val="single" w:sz="4" w:space="0" w:color="auto"/>
              <w:left w:val="single" w:sz="4" w:space="0" w:color="auto"/>
              <w:bottom w:val="single" w:sz="4" w:space="0" w:color="auto"/>
              <w:right w:val="single" w:sz="4" w:space="0" w:color="auto"/>
            </w:tcBorders>
            <w:hideMark/>
          </w:tcPr>
          <w:p w14:paraId="2E4B06D1" w14:textId="77777777" w:rsidR="008C293A" w:rsidRPr="008C293A" w:rsidRDefault="008C293A" w:rsidP="0020467C">
            <w:pPr>
              <w:pStyle w:val="TAH"/>
            </w:pPr>
            <w:r w:rsidRPr="008C293A">
              <w:t>CA Type</w:t>
            </w:r>
          </w:p>
        </w:tc>
      </w:tr>
      <w:tr w:rsidR="008C293A" w:rsidRPr="008C293A" w14:paraId="0851D008"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A13BDBF" w14:textId="77777777" w:rsidR="008C293A" w:rsidRPr="008C293A" w:rsidRDefault="008C293A" w:rsidP="0020467C">
            <w:pPr>
              <w:pStyle w:val="TAL"/>
            </w:pPr>
            <w:r w:rsidRPr="008C293A">
              <w:t>7.1.1.1</w:t>
            </w:r>
          </w:p>
        </w:tc>
        <w:tc>
          <w:tcPr>
            <w:tcW w:w="3671" w:type="dxa"/>
            <w:tcBorders>
              <w:top w:val="single" w:sz="4" w:space="0" w:color="auto"/>
              <w:left w:val="nil"/>
              <w:bottom w:val="single" w:sz="4" w:space="0" w:color="auto"/>
              <w:right w:val="single" w:sz="4" w:space="0" w:color="auto"/>
            </w:tcBorders>
            <w:noWrap/>
            <w:vAlign w:val="center"/>
            <w:hideMark/>
          </w:tcPr>
          <w:p w14:paraId="22630B00" w14:textId="77777777" w:rsidR="008C293A" w:rsidRPr="008C293A" w:rsidRDefault="008C293A" w:rsidP="0020467C">
            <w:pPr>
              <w:pStyle w:val="TAL"/>
              <w:rPr>
                <w:lang w:val="fr-FR"/>
              </w:rPr>
            </w:pPr>
            <w:r w:rsidRPr="008C293A">
              <w:rPr>
                <w:lang w:val="fr-FR"/>
              </w:rPr>
              <w:t xml:space="preserve">NR SA FR2 </w:t>
            </w:r>
            <w:proofErr w:type="spellStart"/>
            <w:r w:rsidRPr="008C293A">
              <w:rPr>
                <w:lang w:val="fr-FR"/>
              </w:rPr>
              <w:t>cell</w:t>
            </w:r>
            <w:proofErr w:type="spellEnd"/>
            <w:r w:rsidRPr="008C293A">
              <w:rPr>
                <w:lang w:val="fr-FR"/>
              </w:rPr>
              <w:t xml:space="preserve"> re-</w:t>
            </w:r>
            <w:proofErr w:type="spellStart"/>
            <w:r w:rsidRPr="008C293A">
              <w:rPr>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hideMark/>
          </w:tcPr>
          <w:p w14:paraId="4CA9C4D5" w14:textId="77777777" w:rsidR="008C293A" w:rsidRPr="008C293A" w:rsidRDefault="008C293A" w:rsidP="000A6148">
            <w:pPr>
              <w:pStyle w:val="TAL"/>
            </w:pPr>
            <w:r w:rsidRPr="008C293A">
              <w:t>NR Cell 1</w:t>
            </w:r>
          </w:p>
        </w:tc>
        <w:tc>
          <w:tcPr>
            <w:tcW w:w="1045" w:type="dxa"/>
            <w:tcBorders>
              <w:top w:val="single" w:sz="4" w:space="0" w:color="auto"/>
              <w:left w:val="nil"/>
              <w:bottom w:val="single" w:sz="4" w:space="0" w:color="auto"/>
              <w:right w:val="single" w:sz="4" w:space="0" w:color="auto"/>
            </w:tcBorders>
            <w:vAlign w:val="center"/>
            <w:hideMark/>
          </w:tcPr>
          <w:p w14:paraId="27F1044F" w14:textId="77777777" w:rsidR="008C293A" w:rsidRPr="008C293A" w:rsidRDefault="008C293A" w:rsidP="000A6148">
            <w:pPr>
              <w:pStyle w:val="TAL"/>
            </w:pPr>
            <w:r w:rsidRPr="008C293A">
              <w:t>NR Cell 11</w:t>
            </w:r>
          </w:p>
        </w:tc>
        <w:tc>
          <w:tcPr>
            <w:tcW w:w="1054" w:type="dxa"/>
            <w:tcBorders>
              <w:top w:val="single" w:sz="4" w:space="0" w:color="auto"/>
              <w:left w:val="nil"/>
              <w:bottom w:val="single" w:sz="4" w:space="0" w:color="auto"/>
              <w:right w:val="single" w:sz="4" w:space="0" w:color="auto"/>
            </w:tcBorders>
            <w:vAlign w:val="center"/>
          </w:tcPr>
          <w:p w14:paraId="643F17E0" w14:textId="77777777" w:rsidR="008C293A" w:rsidRP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6383C9A9" w14:textId="77777777" w:rsidR="008C293A" w:rsidRP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51DC37B4" w14:textId="77777777" w:rsidR="008C293A" w:rsidRPr="008C293A" w:rsidRDefault="008C293A" w:rsidP="0020467C">
            <w:pPr>
              <w:pStyle w:val="TAL"/>
            </w:pPr>
          </w:p>
        </w:tc>
      </w:tr>
      <w:tr w:rsidR="008C293A" w:rsidRPr="008C293A" w14:paraId="53041AE1"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5A67C00" w14:textId="77777777" w:rsidR="008C293A" w:rsidRPr="008C293A" w:rsidRDefault="008C293A" w:rsidP="0020467C">
            <w:pPr>
              <w:pStyle w:val="TAL"/>
            </w:pPr>
            <w:r w:rsidRPr="008C293A">
              <w:t>7.1.1.2</w:t>
            </w:r>
          </w:p>
        </w:tc>
        <w:tc>
          <w:tcPr>
            <w:tcW w:w="3671" w:type="dxa"/>
            <w:tcBorders>
              <w:top w:val="single" w:sz="4" w:space="0" w:color="auto"/>
              <w:left w:val="nil"/>
              <w:bottom w:val="single" w:sz="4" w:space="0" w:color="auto"/>
              <w:right w:val="single" w:sz="4" w:space="0" w:color="auto"/>
            </w:tcBorders>
            <w:noWrap/>
            <w:vAlign w:val="center"/>
            <w:hideMark/>
          </w:tcPr>
          <w:p w14:paraId="1EEFF594" w14:textId="77777777" w:rsidR="008C293A" w:rsidRPr="008C293A" w:rsidRDefault="008C293A" w:rsidP="0020467C">
            <w:pPr>
              <w:pStyle w:val="TAL"/>
              <w:rPr>
                <w:lang w:val="fr-FR"/>
              </w:rPr>
            </w:pPr>
            <w:r w:rsidRPr="008C293A">
              <w:rPr>
                <w:lang w:val="fr-FR"/>
              </w:rPr>
              <w:t xml:space="preserve">NR SA FR2-FR2 </w:t>
            </w:r>
            <w:proofErr w:type="spellStart"/>
            <w:r w:rsidRPr="008C293A">
              <w:rPr>
                <w:lang w:val="fr-FR"/>
              </w:rPr>
              <w:t>cell</w:t>
            </w:r>
            <w:proofErr w:type="spellEnd"/>
            <w:r w:rsidRPr="008C293A">
              <w:rPr>
                <w:lang w:val="fr-FR"/>
              </w:rPr>
              <w:t xml:space="preserve"> re-</w:t>
            </w:r>
            <w:proofErr w:type="spellStart"/>
            <w:r w:rsidRPr="008C293A">
              <w:rPr>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hideMark/>
          </w:tcPr>
          <w:p w14:paraId="76ACDF9E" w14:textId="77777777" w:rsidR="008C293A" w:rsidRPr="008C293A" w:rsidRDefault="008C293A" w:rsidP="000A6148">
            <w:pPr>
              <w:pStyle w:val="TAL"/>
            </w:pPr>
            <w:r w:rsidRPr="008C293A">
              <w:t>NR Cell 1</w:t>
            </w:r>
          </w:p>
        </w:tc>
        <w:tc>
          <w:tcPr>
            <w:tcW w:w="1045" w:type="dxa"/>
            <w:tcBorders>
              <w:top w:val="single" w:sz="4" w:space="0" w:color="auto"/>
              <w:left w:val="nil"/>
              <w:bottom w:val="single" w:sz="4" w:space="0" w:color="auto"/>
              <w:right w:val="single" w:sz="4" w:space="0" w:color="auto"/>
            </w:tcBorders>
            <w:vAlign w:val="center"/>
            <w:hideMark/>
          </w:tcPr>
          <w:p w14:paraId="610B9AB8" w14:textId="77777777" w:rsidR="008C293A" w:rsidRPr="008C293A" w:rsidRDefault="008C293A" w:rsidP="000A6148">
            <w:pPr>
              <w:pStyle w:val="TAL"/>
            </w:pPr>
            <w:r w:rsidRPr="008C293A">
              <w:t>NR Cell 23</w:t>
            </w:r>
          </w:p>
        </w:tc>
        <w:tc>
          <w:tcPr>
            <w:tcW w:w="1054" w:type="dxa"/>
            <w:tcBorders>
              <w:top w:val="single" w:sz="4" w:space="0" w:color="auto"/>
              <w:left w:val="nil"/>
              <w:bottom w:val="single" w:sz="4" w:space="0" w:color="auto"/>
              <w:right w:val="single" w:sz="4" w:space="0" w:color="auto"/>
            </w:tcBorders>
            <w:vAlign w:val="center"/>
          </w:tcPr>
          <w:p w14:paraId="153B7B75" w14:textId="77777777" w:rsidR="008C293A" w:rsidRP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25FBFF96" w14:textId="77777777" w:rsidR="008C293A" w:rsidRP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4F88ED4A" w14:textId="77777777" w:rsidR="008C293A" w:rsidRPr="008C293A" w:rsidRDefault="008C293A" w:rsidP="0020467C">
            <w:pPr>
              <w:pStyle w:val="TAL"/>
            </w:pPr>
          </w:p>
        </w:tc>
      </w:tr>
      <w:tr w:rsidR="008C293A" w:rsidRPr="008C293A" w14:paraId="13B7B7BA"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F881243" w14:textId="77777777" w:rsidR="008C293A" w:rsidRPr="008C293A" w:rsidRDefault="008C293A" w:rsidP="0020467C">
            <w:pPr>
              <w:pStyle w:val="TAL"/>
            </w:pPr>
            <w:r w:rsidRPr="008C293A">
              <w:t>7.1.1.3</w:t>
            </w:r>
          </w:p>
        </w:tc>
        <w:tc>
          <w:tcPr>
            <w:tcW w:w="3671" w:type="dxa"/>
            <w:tcBorders>
              <w:top w:val="single" w:sz="4" w:space="0" w:color="auto"/>
              <w:left w:val="nil"/>
              <w:bottom w:val="single" w:sz="4" w:space="0" w:color="auto"/>
              <w:right w:val="single" w:sz="4" w:space="0" w:color="auto"/>
            </w:tcBorders>
            <w:noWrap/>
            <w:vAlign w:val="center"/>
            <w:hideMark/>
          </w:tcPr>
          <w:p w14:paraId="02317D18" w14:textId="77777777" w:rsidR="008C293A" w:rsidRPr="008C293A" w:rsidRDefault="008C293A" w:rsidP="0020467C">
            <w:pPr>
              <w:pStyle w:val="TAL"/>
            </w:pPr>
            <w:r w:rsidRPr="008C293A">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3F98B2A6" w14:textId="77777777" w:rsidR="008C293A" w:rsidRPr="008C293A" w:rsidRDefault="008C293A" w:rsidP="000A6148">
            <w:pPr>
              <w:pStyle w:val="TAL"/>
            </w:pPr>
            <w:r w:rsidRPr="008C293A">
              <w:t>NR Cell 1</w:t>
            </w:r>
          </w:p>
        </w:tc>
        <w:tc>
          <w:tcPr>
            <w:tcW w:w="1045" w:type="dxa"/>
            <w:tcBorders>
              <w:top w:val="single" w:sz="4" w:space="0" w:color="auto"/>
              <w:left w:val="nil"/>
              <w:bottom w:val="single" w:sz="4" w:space="0" w:color="auto"/>
              <w:right w:val="single" w:sz="4" w:space="0" w:color="auto"/>
            </w:tcBorders>
            <w:vAlign w:val="center"/>
            <w:hideMark/>
          </w:tcPr>
          <w:p w14:paraId="600A553C" w14:textId="77777777" w:rsidR="008C293A" w:rsidRPr="008C293A" w:rsidRDefault="008C293A" w:rsidP="000A6148">
            <w:pPr>
              <w:pStyle w:val="TAL"/>
            </w:pPr>
            <w:r w:rsidRPr="008C293A">
              <w:t>NR Cell 2</w:t>
            </w:r>
          </w:p>
        </w:tc>
        <w:tc>
          <w:tcPr>
            <w:tcW w:w="1054" w:type="dxa"/>
            <w:tcBorders>
              <w:top w:val="single" w:sz="4" w:space="0" w:color="auto"/>
              <w:left w:val="nil"/>
              <w:bottom w:val="single" w:sz="4" w:space="0" w:color="auto"/>
              <w:right w:val="single" w:sz="4" w:space="0" w:color="auto"/>
            </w:tcBorders>
            <w:vAlign w:val="center"/>
          </w:tcPr>
          <w:p w14:paraId="0774C1DB" w14:textId="77777777" w:rsidR="008C293A" w:rsidRP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253DA6FB" w14:textId="77777777" w:rsidR="008C293A" w:rsidRP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493BBC68" w14:textId="77777777" w:rsidR="008C293A" w:rsidRPr="008C293A" w:rsidRDefault="008C293A" w:rsidP="0020467C">
            <w:pPr>
              <w:pStyle w:val="TAL"/>
            </w:pPr>
          </w:p>
        </w:tc>
      </w:tr>
      <w:tr w:rsidR="008C293A" w:rsidRPr="008C293A" w14:paraId="3FDB11B7"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A101B2A" w14:textId="77777777" w:rsidR="008C293A" w:rsidRPr="008C293A" w:rsidRDefault="008C293A" w:rsidP="0020467C">
            <w:pPr>
              <w:pStyle w:val="TAL"/>
            </w:pPr>
            <w:r w:rsidRPr="008C293A">
              <w:t>7.1.1.4</w:t>
            </w:r>
          </w:p>
        </w:tc>
        <w:tc>
          <w:tcPr>
            <w:tcW w:w="3671" w:type="dxa"/>
            <w:tcBorders>
              <w:top w:val="single" w:sz="4" w:space="0" w:color="auto"/>
              <w:left w:val="nil"/>
              <w:bottom w:val="single" w:sz="4" w:space="0" w:color="auto"/>
              <w:right w:val="single" w:sz="4" w:space="0" w:color="auto"/>
            </w:tcBorders>
            <w:noWrap/>
            <w:vAlign w:val="center"/>
            <w:hideMark/>
          </w:tcPr>
          <w:p w14:paraId="26EEBD67" w14:textId="77777777" w:rsidR="008C293A" w:rsidRPr="008C293A" w:rsidRDefault="008C293A" w:rsidP="0020467C">
            <w:pPr>
              <w:pStyle w:val="TAL"/>
            </w:pPr>
            <w:r w:rsidRPr="008C293A">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2FE4D32A" w14:textId="77777777" w:rsidR="008C293A" w:rsidRPr="008C293A" w:rsidRDefault="008C293A" w:rsidP="000A6148">
            <w:pPr>
              <w:pStyle w:val="TAL"/>
            </w:pPr>
            <w:r w:rsidRPr="008C293A">
              <w:t>NR Cell 1</w:t>
            </w:r>
          </w:p>
        </w:tc>
        <w:tc>
          <w:tcPr>
            <w:tcW w:w="1045" w:type="dxa"/>
            <w:tcBorders>
              <w:top w:val="single" w:sz="4" w:space="0" w:color="auto"/>
              <w:left w:val="nil"/>
              <w:bottom w:val="single" w:sz="4" w:space="0" w:color="auto"/>
              <w:right w:val="single" w:sz="4" w:space="0" w:color="auto"/>
            </w:tcBorders>
            <w:vAlign w:val="center"/>
            <w:hideMark/>
          </w:tcPr>
          <w:p w14:paraId="7885B551" w14:textId="77777777" w:rsidR="008C293A" w:rsidRPr="008C293A" w:rsidRDefault="008C293A" w:rsidP="000A6148">
            <w:pPr>
              <w:pStyle w:val="TAL"/>
            </w:pPr>
            <w:r w:rsidRPr="008C293A">
              <w:t>NR Cell 2</w:t>
            </w:r>
          </w:p>
        </w:tc>
        <w:tc>
          <w:tcPr>
            <w:tcW w:w="1054" w:type="dxa"/>
            <w:tcBorders>
              <w:top w:val="single" w:sz="4" w:space="0" w:color="auto"/>
              <w:left w:val="nil"/>
              <w:bottom w:val="single" w:sz="4" w:space="0" w:color="auto"/>
              <w:right w:val="single" w:sz="4" w:space="0" w:color="auto"/>
            </w:tcBorders>
            <w:vAlign w:val="center"/>
          </w:tcPr>
          <w:p w14:paraId="3C89D412" w14:textId="77777777" w:rsidR="008C293A" w:rsidRP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0E9982E5" w14:textId="77777777" w:rsidR="008C293A" w:rsidRP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323F4231" w14:textId="77777777" w:rsidR="008C293A" w:rsidRPr="008C293A" w:rsidRDefault="008C293A" w:rsidP="0020467C">
            <w:pPr>
              <w:pStyle w:val="TAL"/>
            </w:pPr>
          </w:p>
        </w:tc>
      </w:tr>
      <w:tr w:rsidR="008C293A" w:rsidRPr="008C293A" w14:paraId="1654DE50"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24370FF" w14:textId="77777777" w:rsidR="008C293A" w:rsidRPr="008C293A" w:rsidRDefault="008C293A" w:rsidP="0020467C">
            <w:pPr>
              <w:pStyle w:val="TAL"/>
            </w:pPr>
            <w:r w:rsidRPr="008C293A">
              <w:t>7.1.1.5</w:t>
            </w:r>
          </w:p>
        </w:tc>
        <w:tc>
          <w:tcPr>
            <w:tcW w:w="3671" w:type="dxa"/>
            <w:tcBorders>
              <w:top w:val="single" w:sz="4" w:space="0" w:color="auto"/>
              <w:left w:val="nil"/>
              <w:bottom w:val="single" w:sz="4" w:space="0" w:color="auto"/>
              <w:right w:val="single" w:sz="4" w:space="0" w:color="auto"/>
            </w:tcBorders>
            <w:noWrap/>
            <w:vAlign w:val="center"/>
            <w:hideMark/>
          </w:tcPr>
          <w:p w14:paraId="0052C679" w14:textId="77777777" w:rsidR="008C293A" w:rsidRPr="008C293A" w:rsidRDefault="008C293A" w:rsidP="0020467C">
            <w:pPr>
              <w:pStyle w:val="TAL"/>
            </w:pPr>
            <w:r w:rsidRPr="008C293A">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0294CFA6" w14:textId="77777777" w:rsidR="008C293A" w:rsidRPr="008C293A" w:rsidRDefault="008C293A" w:rsidP="000A6148">
            <w:pPr>
              <w:pStyle w:val="TAL"/>
            </w:pPr>
            <w:r w:rsidRPr="008C293A">
              <w:t>NR Cell 1</w:t>
            </w:r>
          </w:p>
        </w:tc>
        <w:tc>
          <w:tcPr>
            <w:tcW w:w="1045" w:type="dxa"/>
            <w:tcBorders>
              <w:top w:val="single" w:sz="4" w:space="0" w:color="auto"/>
              <w:left w:val="nil"/>
              <w:bottom w:val="single" w:sz="4" w:space="0" w:color="auto"/>
              <w:right w:val="single" w:sz="4" w:space="0" w:color="auto"/>
            </w:tcBorders>
            <w:vAlign w:val="center"/>
            <w:hideMark/>
          </w:tcPr>
          <w:p w14:paraId="21EED5EB" w14:textId="77777777" w:rsidR="008C293A" w:rsidRPr="008C293A" w:rsidRDefault="008C293A" w:rsidP="000A6148">
            <w:pPr>
              <w:pStyle w:val="TAL"/>
            </w:pPr>
            <w:r w:rsidRPr="008C293A">
              <w:t>NR Cell 2</w:t>
            </w:r>
          </w:p>
        </w:tc>
        <w:tc>
          <w:tcPr>
            <w:tcW w:w="1054" w:type="dxa"/>
            <w:tcBorders>
              <w:top w:val="single" w:sz="4" w:space="0" w:color="auto"/>
              <w:left w:val="nil"/>
              <w:bottom w:val="single" w:sz="4" w:space="0" w:color="auto"/>
              <w:right w:val="single" w:sz="4" w:space="0" w:color="auto"/>
            </w:tcBorders>
            <w:vAlign w:val="center"/>
          </w:tcPr>
          <w:p w14:paraId="62916C94" w14:textId="77777777" w:rsidR="008C293A" w:rsidRP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7FFF4A02" w14:textId="77777777" w:rsidR="008C293A" w:rsidRP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7FC727F5" w14:textId="77777777" w:rsidR="008C293A" w:rsidRPr="008C293A" w:rsidRDefault="008C293A" w:rsidP="0020467C">
            <w:pPr>
              <w:pStyle w:val="TAL"/>
            </w:pPr>
          </w:p>
        </w:tc>
      </w:tr>
      <w:tr w:rsidR="008C293A" w:rsidRPr="008C293A" w14:paraId="48C6ADD9"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tcPr>
          <w:p w14:paraId="040D44D2" w14:textId="77777777" w:rsidR="008C293A" w:rsidRPr="008C293A" w:rsidRDefault="008C293A" w:rsidP="008C293A">
            <w:pPr>
              <w:overflowPunct w:val="0"/>
              <w:autoSpaceDE w:val="0"/>
              <w:autoSpaceDN w:val="0"/>
              <w:adjustRightInd w:val="0"/>
              <w:spacing w:after="0" w:line="256" w:lineRule="auto"/>
              <w:rPr>
                <w:rFonts w:ascii="Arial" w:eastAsia="Times New Roman" w:hAnsi="Arial"/>
                <w:b/>
                <w:sz w:val="18"/>
                <w:lang w:eastAsia="zh-TW"/>
              </w:rPr>
            </w:pPr>
          </w:p>
        </w:tc>
        <w:tc>
          <w:tcPr>
            <w:tcW w:w="3671" w:type="dxa"/>
            <w:tcBorders>
              <w:top w:val="single" w:sz="4" w:space="0" w:color="auto"/>
              <w:left w:val="nil"/>
              <w:bottom w:val="single" w:sz="4" w:space="0" w:color="auto"/>
              <w:right w:val="single" w:sz="4" w:space="0" w:color="auto"/>
            </w:tcBorders>
            <w:noWrap/>
            <w:vAlign w:val="center"/>
          </w:tcPr>
          <w:p w14:paraId="0C15E098" w14:textId="60CB2BC4" w:rsidR="008C293A" w:rsidRPr="008C293A" w:rsidRDefault="008C293A" w:rsidP="008C293A">
            <w:pPr>
              <w:overflowPunct w:val="0"/>
              <w:autoSpaceDE w:val="0"/>
              <w:autoSpaceDN w:val="0"/>
              <w:adjustRightInd w:val="0"/>
              <w:spacing w:after="0" w:line="256" w:lineRule="auto"/>
              <w:rPr>
                <w:rFonts w:ascii="Arial" w:eastAsia="Times New Roman" w:hAnsi="Arial"/>
                <w:sz w:val="18"/>
                <w:lang w:eastAsia="en-GB"/>
              </w:rPr>
            </w:pPr>
            <w:r>
              <w:rPr>
                <w:b/>
                <w:bCs/>
                <w:color w:val="C00000"/>
                <w:lang w:val="fr-FR" w:eastAsia="fr-FR"/>
              </w:rPr>
              <w:t>&lt;&lt; </w:t>
            </w:r>
            <w:proofErr w:type="spellStart"/>
            <w:r>
              <w:rPr>
                <w:b/>
                <w:bCs/>
                <w:color w:val="C00000"/>
                <w:lang w:val="fr-FR" w:eastAsia="fr-FR"/>
              </w:rPr>
              <w:t>Unchanged</w:t>
            </w:r>
            <w:proofErr w:type="spellEnd"/>
            <w:r>
              <w:rPr>
                <w:b/>
                <w:bCs/>
                <w:color w:val="C00000"/>
                <w:lang w:val="fr-FR" w:eastAsia="fr-FR"/>
              </w:rPr>
              <w:t xml:space="preserve"> </w:t>
            </w:r>
            <w:proofErr w:type="spellStart"/>
            <w:r>
              <w:rPr>
                <w:b/>
                <w:bCs/>
                <w:color w:val="C00000"/>
                <w:lang w:val="fr-FR" w:eastAsia="fr-FR"/>
              </w:rPr>
              <w:t>rows</w:t>
            </w:r>
            <w:proofErr w:type="spellEnd"/>
            <w:r>
              <w:rPr>
                <w:b/>
                <w:bCs/>
                <w:color w:val="C00000"/>
                <w:lang w:val="fr-FR" w:eastAsia="fr-FR"/>
              </w:rPr>
              <w:t xml:space="preserve"> </w:t>
            </w:r>
            <w:proofErr w:type="spellStart"/>
            <w:r>
              <w:rPr>
                <w:b/>
                <w:bCs/>
                <w:color w:val="C00000"/>
                <w:lang w:val="fr-FR" w:eastAsia="fr-FR"/>
              </w:rPr>
              <w:t>omitted</w:t>
            </w:r>
            <w:proofErr w:type="spellEnd"/>
            <w:r>
              <w:rPr>
                <w:b/>
                <w:bCs/>
                <w:color w:val="C00000"/>
                <w:lang w:val="fr-FR" w:eastAsia="fr-FR"/>
              </w:rPr>
              <w:t>&gt;&gt;</w:t>
            </w:r>
          </w:p>
        </w:tc>
        <w:tc>
          <w:tcPr>
            <w:tcW w:w="1045" w:type="dxa"/>
            <w:tcBorders>
              <w:top w:val="single" w:sz="4" w:space="0" w:color="auto"/>
              <w:left w:val="nil"/>
              <w:bottom w:val="single" w:sz="4" w:space="0" w:color="auto"/>
              <w:right w:val="single" w:sz="4" w:space="0" w:color="auto"/>
            </w:tcBorders>
            <w:vAlign w:val="center"/>
          </w:tcPr>
          <w:p w14:paraId="3E55D274" w14:textId="77777777" w:rsidR="008C293A" w:rsidRPr="008C293A" w:rsidRDefault="008C293A" w:rsidP="008C293A">
            <w:pPr>
              <w:overflowPunct w:val="0"/>
              <w:autoSpaceDE w:val="0"/>
              <w:autoSpaceDN w:val="0"/>
              <w:adjustRightInd w:val="0"/>
              <w:spacing w:after="0" w:line="256" w:lineRule="auto"/>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7D777E8F" w14:textId="77777777" w:rsidR="008C293A" w:rsidRPr="008C293A" w:rsidRDefault="008C293A" w:rsidP="008C293A">
            <w:pPr>
              <w:overflowPunct w:val="0"/>
              <w:autoSpaceDE w:val="0"/>
              <w:autoSpaceDN w:val="0"/>
              <w:adjustRightInd w:val="0"/>
              <w:spacing w:after="0" w:line="256" w:lineRule="auto"/>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6C3F2CA8" w14:textId="77777777" w:rsidR="008C293A" w:rsidRPr="008C293A" w:rsidRDefault="008C293A" w:rsidP="008C293A">
            <w:pPr>
              <w:overflowPunct w:val="0"/>
              <w:autoSpaceDE w:val="0"/>
              <w:autoSpaceDN w:val="0"/>
              <w:adjustRightInd w:val="0"/>
              <w:spacing w:after="0" w:line="256" w:lineRule="auto"/>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4EA11AD9" w14:textId="77777777" w:rsidR="008C293A" w:rsidRPr="008C293A" w:rsidRDefault="008C293A" w:rsidP="008C293A">
            <w:pPr>
              <w:overflowPunct w:val="0"/>
              <w:autoSpaceDE w:val="0"/>
              <w:autoSpaceDN w:val="0"/>
              <w:adjustRightInd w:val="0"/>
              <w:spacing w:after="0" w:line="256" w:lineRule="auto"/>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158FCD61" w14:textId="77777777" w:rsidR="008C293A" w:rsidRPr="008C293A" w:rsidRDefault="008C293A" w:rsidP="008C293A">
            <w:pPr>
              <w:overflowPunct w:val="0"/>
              <w:autoSpaceDE w:val="0"/>
              <w:autoSpaceDN w:val="0"/>
              <w:adjustRightInd w:val="0"/>
              <w:spacing w:after="0" w:line="256" w:lineRule="auto"/>
              <w:rPr>
                <w:rFonts w:ascii="Arial" w:eastAsia="Times New Roman" w:hAnsi="Arial"/>
                <w:sz w:val="18"/>
                <w:lang w:eastAsia="en-GB"/>
              </w:rPr>
            </w:pPr>
          </w:p>
        </w:tc>
      </w:tr>
      <w:tr w:rsidR="008C293A" w14:paraId="2FD23DB7"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A7B4020" w14:textId="77777777" w:rsidR="008C293A" w:rsidRDefault="008C293A" w:rsidP="0020467C">
            <w:pPr>
              <w:pStyle w:val="TAL"/>
              <w:rPr>
                <w:rFonts w:eastAsia="Times New Roman"/>
              </w:rPr>
            </w:pPr>
            <w:r>
              <w:t>7.5.11.1</w:t>
            </w:r>
          </w:p>
        </w:tc>
        <w:tc>
          <w:tcPr>
            <w:tcW w:w="3671" w:type="dxa"/>
            <w:tcBorders>
              <w:top w:val="single" w:sz="4" w:space="0" w:color="auto"/>
              <w:left w:val="nil"/>
              <w:bottom w:val="single" w:sz="4" w:space="0" w:color="auto"/>
              <w:right w:val="single" w:sz="4" w:space="0" w:color="auto"/>
            </w:tcBorders>
            <w:noWrap/>
            <w:vAlign w:val="center"/>
            <w:hideMark/>
          </w:tcPr>
          <w:p w14:paraId="65580156" w14:textId="77777777" w:rsidR="008C293A" w:rsidRDefault="008C293A" w:rsidP="0020467C">
            <w:pPr>
              <w:pStyle w:val="TAL"/>
              <w:rPr>
                <w:lang w:val="fr-FR"/>
              </w:rPr>
            </w:pPr>
            <w:r>
              <w:rPr>
                <w:lang w:val="fr-FR"/>
              </w:rPr>
              <w:t xml:space="preserve">NR SA FR2 UE UL carrier RRC reconfiguration </w:t>
            </w:r>
            <w:proofErr w:type="spellStart"/>
            <w:r>
              <w:rPr>
                <w:lang w:val="fr-FR"/>
              </w:rPr>
              <w:t>delay</w:t>
            </w:r>
            <w:proofErr w:type="spellEnd"/>
          </w:p>
        </w:tc>
        <w:tc>
          <w:tcPr>
            <w:tcW w:w="1045" w:type="dxa"/>
            <w:tcBorders>
              <w:top w:val="single" w:sz="4" w:space="0" w:color="auto"/>
              <w:left w:val="nil"/>
              <w:bottom w:val="single" w:sz="4" w:space="0" w:color="auto"/>
              <w:right w:val="single" w:sz="4" w:space="0" w:color="auto"/>
            </w:tcBorders>
            <w:vAlign w:val="center"/>
            <w:hideMark/>
          </w:tcPr>
          <w:p w14:paraId="7C3827DD" w14:textId="77777777" w:rsidR="008C293A" w:rsidRDefault="008C293A" w:rsidP="000A6148">
            <w:pPr>
              <w:pStyle w:val="TAL"/>
            </w:pPr>
            <w:r>
              <w:t>NR Cell 1</w:t>
            </w:r>
          </w:p>
        </w:tc>
        <w:tc>
          <w:tcPr>
            <w:tcW w:w="1045" w:type="dxa"/>
            <w:tcBorders>
              <w:top w:val="single" w:sz="4" w:space="0" w:color="auto"/>
              <w:left w:val="nil"/>
              <w:bottom w:val="single" w:sz="4" w:space="0" w:color="auto"/>
              <w:right w:val="single" w:sz="4" w:space="0" w:color="auto"/>
            </w:tcBorders>
            <w:vAlign w:val="center"/>
            <w:hideMark/>
          </w:tcPr>
          <w:p w14:paraId="115E5182" w14:textId="77777777" w:rsidR="008C293A" w:rsidRDefault="008C293A" w:rsidP="000A6148">
            <w:pPr>
              <w:pStyle w:val="TAL"/>
            </w:pPr>
            <w:r>
              <w:t>NR Cell 2</w:t>
            </w:r>
          </w:p>
        </w:tc>
        <w:tc>
          <w:tcPr>
            <w:tcW w:w="1054" w:type="dxa"/>
            <w:tcBorders>
              <w:top w:val="single" w:sz="4" w:space="0" w:color="auto"/>
              <w:left w:val="nil"/>
              <w:bottom w:val="single" w:sz="4" w:space="0" w:color="auto"/>
              <w:right w:val="single" w:sz="4" w:space="0" w:color="auto"/>
            </w:tcBorders>
            <w:vAlign w:val="center"/>
          </w:tcPr>
          <w:p w14:paraId="6A69A464" w14:textId="77777777" w:rsid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71D48B0F" w14:textId="77777777" w:rsid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01E7AC86" w14:textId="77777777" w:rsidR="008C293A" w:rsidRDefault="008C293A" w:rsidP="0020467C">
            <w:pPr>
              <w:pStyle w:val="TAL"/>
            </w:pPr>
          </w:p>
        </w:tc>
      </w:tr>
      <w:tr w:rsidR="008C293A" w14:paraId="5F5E9E62"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F964F54" w14:textId="77777777" w:rsidR="008C293A" w:rsidRDefault="008C293A" w:rsidP="0020467C">
            <w:pPr>
              <w:pStyle w:val="TAL"/>
            </w:pPr>
            <w:r>
              <w:t>7.5.12.1</w:t>
            </w:r>
          </w:p>
        </w:tc>
        <w:tc>
          <w:tcPr>
            <w:tcW w:w="3671" w:type="dxa"/>
            <w:tcBorders>
              <w:top w:val="single" w:sz="4" w:space="0" w:color="auto"/>
              <w:left w:val="nil"/>
              <w:bottom w:val="single" w:sz="4" w:space="0" w:color="auto"/>
              <w:right w:val="single" w:sz="4" w:space="0" w:color="auto"/>
            </w:tcBorders>
            <w:noWrap/>
            <w:vAlign w:val="center"/>
            <w:hideMark/>
          </w:tcPr>
          <w:p w14:paraId="346E1CB0" w14:textId="77777777" w:rsidR="008C293A" w:rsidRDefault="008C293A" w:rsidP="0020467C">
            <w:pPr>
              <w:pStyle w:val="TAL"/>
            </w:pPr>
            <w:r>
              <w:t xml:space="preserve">Addition and Release Delay of </w:t>
            </w:r>
            <w:proofErr w:type="spellStart"/>
            <w:r>
              <w:t>PSCell</w:t>
            </w:r>
            <w:proofErr w:type="spellEnd"/>
          </w:p>
        </w:tc>
        <w:tc>
          <w:tcPr>
            <w:tcW w:w="1045" w:type="dxa"/>
            <w:tcBorders>
              <w:top w:val="single" w:sz="4" w:space="0" w:color="auto"/>
              <w:left w:val="nil"/>
              <w:bottom w:val="single" w:sz="4" w:space="0" w:color="auto"/>
              <w:right w:val="single" w:sz="4" w:space="0" w:color="auto"/>
            </w:tcBorders>
            <w:vAlign w:val="center"/>
            <w:hideMark/>
          </w:tcPr>
          <w:p w14:paraId="7F4F573D" w14:textId="77777777" w:rsidR="008C293A" w:rsidRDefault="008C293A" w:rsidP="000A6148">
            <w:pPr>
              <w:pStyle w:val="TAL"/>
            </w:pPr>
            <w:r>
              <w:t>NR Cell 1</w:t>
            </w:r>
          </w:p>
        </w:tc>
        <w:tc>
          <w:tcPr>
            <w:tcW w:w="1045" w:type="dxa"/>
            <w:tcBorders>
              <w:top w:val="single" w:sz="4" w:space="0" w:color="auto"/>
              <w:left w:val="nil"/>
              <w:bottom w:val="single" w:sz="4" w:space="0" w:color="auto"/>
              <w:right w:val="single" w:sz="4" w:space="0" w:color="auto"/>
            </w:tcBorders>
            <w:vAlign w:val="center"/>
            <w:hideMark/>
          </w:tcPr>
          <w:p w14:paraId="21D2AE0E" w14:textId="77777777" w:rsidR="008C293A" w:rsidRDefault="008C293A" w:rsidP="000A6148">
            <w:pPr>
              <w:pStyle w:val="TAL"/>
            </w:pPr>
            <w:r>
              <w:t>NR Cell 10</w:t>
            </w:r>
          </w:p>
        </w:tc>
        <w:tc>
          <w:tcPr>
            <w:tcW w:w="1054" w:type="dxa"/>
            <w:tcBorders>
              <w:top w:val="single" w:sz="4" w:space="0" w:color="auto"/>
              <w:left w:val="nil"/>
              <w:bottom w:val="single" w:sz="4" w:space="0" w:color="auto"/>
              <w:right w:val="single" w:sz="4" w:space="0" w:color="auto"/>
            </w:tcBorders>
            <w:vAlign w:val="center"/>
          </w:tcPr>
          <w:p w14:paraId="2A6C2255" w14:textId="77777777" w:rsidR="008C293A" w:rsidRDefault="008C293A" w:rsidP="0020467C">
            <w:pPr>
              <w:pStyle w:val="TAL"/>
              <w:rPr>
                <w:rFonts w:eastAsia="Times New Roman"/>
              </w:rPr>
            </w:pPr>
          </w:p>
        </w:tc>
        <w:tc>
          <w:tcPr>
            <w:tcW w:w="1045" w:type="dxa"/>
            <w:tcBorders>
              <w:top w:val="single" w:sz="4" w:space="0" w:color="auto"/>
              <w:left w:val="nil"/>
              <w:bottom w:val="single" w:sz="4" w:space="0" w:color="auto"/>
              <w:right w:val="single" w:sz="4" w:space="0" w:color="auto"/>
            </w:tcBorders>
            <w:vAlign w:val="center"/>
          </w:tcPr>
          <w:p w14:paraId="116DE927" w14:textId="77777777" w:rsid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40964194" w14:textId="77777777" w:rsidR="008C293A" w:rsidRDefault="008C293A" w:rsidP="0020467C">
            <w:pPr>
              <w:pStyle w:val="TAL"/>
            </w:pPr>
          </w:p>
        </w:tc>
      </w:tr>
      <w:tr w:rsidR="008C293A" w14:paraId="444FB9D4"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BEF0AB7" w14:textId="77777777" w:rsidR="008C293A" w:rsidRDefault="008C293A" w:rsidP="0020467C">
            <w:pPr>
              <w:pStyle w:val="TAL"/>
            </w:pPr>
            <w:r>
              <w:t>7.5.13.1</w:t>
            </w:r>
          </w:p>
        </w:tc>
        <w:tc>
          <w:tcPr>
            <w:tcW w:w="3671" w:type="dxa"/>
            <w:tcBorders>
              <w:top w:val="single" w:sz="4" w:space="0" w:color="auto"/>
              <w:left w:val="nil"/>
              <w:bottom w:val="single" w:sz="4" w:space="0" w:color="auto"/>
              <w:right w:val="single" w:sz="4" w:space="0" w:color="auto"/>
            </w:tcBorders>
            <w:noWrap/>
            <w:vAlign w:val="center"/>
            <w:hideMark/>
          </w:tcPr>
          <w:p w14:paraId="2C7AE4A6" w14:textId="77777777" w:rsidR="008C293A" w:rsidRDefault="008C293A" w:rsidP="000A6148">
            <w:pPr>
              <w:pStyle w:val="TAL"/>
            </w:pPr>
            <w:r>
              <w:t xml:space="preserve">NR SA FR2 MAC-CE based active </w:t>
            </w:r>
            <w:r w:rsidRPr="000A6148">
              <w:t xml:space="preserve">joint </w:t>
            </w:r>
            <w:r>
              <w:t>TCI state switch</w:t>
            </w:r>
          </w:p>
        </w:tc>
        <w:tc>
          <w:tcPr>
            <w:tcW w:w="1045" w:type="dxa"/>
            <w:tcBorders>
              <w:top w:val="single" w:sz="4" w:space="0" w:color="auto"/>
              <w:left w:val="nil"/>
              <w:bottom w:val="single" w:sz="4" w:space="0" w:color="auto"/>
              <w:right w:val="single" w:sz="4" w:space="0" w:color="auto"/>
            </w:tcBorders>
            <w:vAlign w:val="center"/>
            <w:hideMark/>
          </w:tcPr>
          <w:p w14:paraId="01A289CD" w14:textId="77777777" w:rsidR="008C293A" w:rsidRDefault="008C293A" w:rsidP="000A6148">
            <w:pPr>
              <w:pStyle w:val="TAL"/>
            </w:pPr>
            <w:r>
              <w:t>NR Cell 1</w:t>
            </w:r>
          </w:p>
        </w:tc>
        <w:tc>
          <w:tcPr>
            <w:tcW w:w="1045" w:type="dxa"/>
            <w:tcBorders>
              <w:top w:val="single" w:sz="4" w:space="0" w:color="auto"/>
              <w:left w:val="nil"/>
              <w:bottom w:val="single" w:sz="4" w:space="0" w:color="auto"/>
              <w:right w:val="single" w:sz="4" w:space="0" w:color="auto"/>
            </w:tcBorders>
            <w:vAlign w:val="center"/>
          </w:tcPr>
          <w:p w14:paraId="538D3A9D" w14:textId="77777777" w:rsidR="008C293A" w:rsidRDefault="008C293A" w:rsidP="000A6148">
            <w:pPr>
              <w:pStyle w:val="TAL"/>
            </w:pPr>
          </w:p>
        </w:tc>
        <w:tc>
          <w:tcPr>
            <w:tcW w:w="1054" w:type="dxa"/>
            <w:tcBorders>
              <w:top w:val="single" w:sz="4" w:space="0" w:color="auto"/>
              <w:left w:val="nil"/>
              <w:bottom w:val="single" w:sz="4" w:space="0" w:color="auto"/>
              <w:right w:val="single" w:sz="4" w:space="0" w:color="auto"/>
            </w:tcBorders>
            <w:vAlign w:val="center"/>
          </w:tcPr>
          <w:p w14:paraId="6C0E7B44" w14:textId="77777777" w:rsidR="008C293A" w:rsidRDefault="008C293A" w:rsidP="0020467C">
            <w:pPr>
              <w:pStyle w:val="TAL"/>
              <w:rPr>
                <w:rFonts w:eastAsia="Times New Roman"/>
              </w:rPr>
            </w:pPr>
          </w:p>
        </w:tc>
        <w:tc>
          <w:tcPr>
            <w:tcW w:w="1045" w:type="dxa"/>
            <w:tcBorders>
              <w:top w:val="single" w:sz="4" w:space="0" w:color="auto"/>
              <w:left w:val="nil"/>
              <w:bottom w:val="single" w:sz="4" w:space="0" w:color="auto"/>
              <w:right w:val="single" w:sz="4" w:space="0" w:color="auto"/>
            </w:tcBorders>
            <w:vAlign w:val="center"/>
          </w:tcPr>
          <w:p w14:paraId="029BCA08" w14:textId="77777777" w:rsid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2DA23ECB" w14:textId="77777777" w:rsidR="008C293A" w:rsidRDefault="008C293A" w:rsidP="0020467C">
            <w:pPr>
              <w:pStyle w:val="TAL"/>
            </w:pPr>
          </w:p>
        </w:tc>
      </w:tr>
      <w:tr w:rsidR="008C293A" w14:paraId="1EF1FF12"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198E0D1" w14:textId="77777777" w:rsidR="008C293A" w:rsidRDefault="008C293A" w:rsidP="0020467C">
            <w:pPr>
              <w:pStyle w:val="TAL"/>
            </w:pPr>
            <w:r>
              <w:t>7.5.13.2</w:t>
            </w:r>
          </w:p>
        </w:tc>
        <w:tc>
          <w:tcPr>
            <w:tcW w:w="3671" w:type="dxa"/>
            <w:tcBorders>
              <w:top w:val="single" w:sz="4" w:space="0" w:color="auto"/>
              <w:left w:val="nil"/>
              <w:bottom w:val="single" w:sz="4" w:space="0" w:color="auto"/>
              <w:right w:val="single" w:sz="4" w:space="0" w:color="auto"/>
            </w:tcBorders>
            <w:noWrap/>
            <w:vAlign w:val="center"/>
            <w:hideMark/>
          </w:tcPr>
          <w:p w14:paraId="20F593DC" w14:textId="77777777" w:rsidR="008C293A" w:rsidRDefault="008C293A" w:rsidP="0020467C">
            <w:pPr>
              <w:pStyle w:val="TAL"/>
            </w:pPr>
            <w:r>
              <w:t xml:space="preserve">NR SA FR2 MAC-CE based active </w:t>
            </w:r>
            <w:r w:rsidRPr="002E3EBE">
              <w:t xml:space="preserve">uplink </w:t>
            </w:r>
            <w:r>
              <w:t>TCI state switch</w:t>
            </w:r>
          </w:p>
        </w:tc>
        <w:tc>
          <w:tcPr>
            <w:tcW w:w="1045" w:type="dxa"/>
            <w:tcBorders>
              <w:top w:val="single" w:sz="4" w:space="0" w:color="auto"/>
              <w:left w:val="nil"/>
              <w:bottom w:val="single" w:sz="4" w:space="0" w:color="auto"/>
              <w:right w:val="single" w:sz="4" w:space="0" w:color="auto"/>
            </w:tcBorders>
            <w:vAlign w:val="center"/>
            <w:hideMark/>
          </w:tcPr>
          <w:p w14:paraId="083621E9" w14:textId="77777777" w:rsidR="008C293A" w:rsidRDefault="008C293A" w:rsidP="000A6148">
            <w:pPr>
              <w:pStyle w:val="TAL"/>
            </w:pPr>
            <w:r>
              <w:t>NR Cell 1</w:t>
            </w:r>
          </w:p>
        </w:tc>
        <w:tc>
          <w:tcPr>
            <w:tcW w:w="1045" w:type="dxa"/>
            <w:tcBorders>
              <w:top w:val="single" w:sz="4" w:space="0" w:color="auto"/>
              <w:left w:val="nil"/>
              <w:bottom w:val="single" w:sz="4" w:space="0" w:color="auto"/>
              <w:right w:val="single" w:sz="4" w:space="0" w:color="auto"/>
            </w:tcBorders>
            <w:vAlign w:val="center"/>
          </w:tcPr>
          <w:p w14:paraId="1FBFA9F5" w14:textId="77777777" w:rsidR="008C293A" w:rsidRDefault="008C293A" w:rsidP="000A6148">
            <w:pPr>
              <w:pStyle w:val="TAL"/>
            </w:pPr>
          </w:p>
        </w:tc>
        <w:tc>
          <w:tcPr>
            <w:tcW w:w="1054" w:type="dxa"/>
            <w:tcBorders>
              <w:top w:val="single" w:sz="4" w:space="0" w:color="auto"/>
              <w:left w:val="nil"/>
              <w:bottom w:val="single" w:sz="4" w:space="0" w:color="auto"/>
              <w:right w:val="single" w:sz="4" w:space="0" w:color="auto"/>
            </w:tcBorders>
            <w:vAlign w:val="center"/>
          </w:tcPr>
          <w:p w14:paraId="16E7EC54" w14:textId="77777777" w:rsidR="008C293A" w:rsidRDefault="008C293A" w:rsidP="0020467C">
            <w:pPr>
              <w:pStyle w:val="TAL"/>
              <w:rPr>
                <w:rFonts w:eastAsia="Times New Roman"/>
              </w:rPr>
            </w:pPr>
          </w:p>
        </w:tc>
        <w:tc>
          <w:tcPr>
            <w:tcW w:w="1045" w:type="dxa"/>
            <w:tcBorders>
              <w:top w:val="single" w:sz="4" w:space="0" w:color="auto"/>
              <w:left w:val="nil"/>
              <w:bottom w:val="single" w:sz="4" w:space="0" w:color="auto"/>
              <w:right w:val="single" w:sz="4" w:space="0" w:color="auto"/>
            </w:tcBorders>
            <w:vAlign w:val="center"/>
          </w:tcPr>
          <w:p w14:paraId="5A622190" w14:textId="77777777" w:rsid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01AE835C" w14:textId="77777777" w:rsidR="008C293A" w:rsidRDefault="008C293A" w:rsidP="0020467C">
            <w:pPr>
              <w:pStyle w:val="TAL"/>
            </w:pPr>
          </w:p>
        </w:tc>
      </w:tr>
      <w:tr w:rsidR="008C293A" w14:paraId="15AB1311"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4D3142E" w14:textId="77777777" w:rsidR="008C293A" w:rsidRDefault="008C293A" w:rsidP="0020467C">
            <w:pPr>
              <w:pStyle w:val="TAL"/>
            </w:pPr>
            <w:r>
              <w:t>7.5.13.3</w:t>
            </w:r>
          </w:p>
        </w:tc>
        <w:tc>
          <w:tcPr>
            <w:tcW w:w="3671" w:type="dxa"/>
            <w:tcBorders>
              <w:top w:val="single" w:sz="4" w:space="0" w:color="auto"/>
              <w:left w:val="nil"/>
              <w:bottom w:val="single" w:sz="4" w:space="0" w:color="auto"/>
              <w:right w:val="single" w:sz="4" w:space="0" w:color="auto"/>
            </w:tcBorders>
            <w:noWrap/>
            <w:vAlign w:val="center"/>
            <w:hideMark/>
          </w:tcPr>
          <w:p w14:paraId="70BA13DB" w14:textId="77777777" w:rsidR="008C293A" w:rsidRDefault="008C293A" w:rsidP="0020467C">
            <w:pPr>
              <w:pStyle w:val="TAL"/>
            </w:pPr>
            <w:r>
              <w:t xml:space="preserve">NR SA FR2 MAC-CE based active </w:t>
            </w:r>
            <w:r w:rsidRPr="002E3EBE">
              <w:t xml:space="preserve">downlink </w:t>
            </w:r>
            <w:r>
              <w:t>TCI state switch</w:t>
            </w:r>
          </w:p>
        </w:tc>
        <w:tc>
          <w:tcPr>
            <w:tcW w:w="1045" w:type="dxa"/>
            <w:tcBorders>
              <w:top w:val="single" w:sz="4" w:space="0" w:color="auto"/>
              <w:left w:val="nil"/>
              <w:bottom w:val="single" w:sz="4" w:space="0" w:color="auto"/>
              <w:right w:val="single" w:sz="4" w:space="0" w:color="auto"/>
            </w:tcBorders>
            <w:vAlign w:val="center"/>
            <w:hideMark/>
          </w:tcPr>
          <w:p w14:paraId="2D98AF06" w14:textId="77777777" w:rsidR="008C293A" w:rsidRDefault="008C293A" w:rsidP="000A6148">
            <w:pPr>
              <w:pStyle w:val="TAL"/>
            </w:pPr>
            <w:r>
              <w:t>NR Cell 1</w:t>
            </w:r>
          </w:p>
        </w:tc>
        <w:tc>
          <w:tcPr>
            <w:tcW w:w="1045" w:type="dxa"/>
            <w:tcBorders>
              <w:top w:val="single" w:sz="4" w:space="0" w:color="auto"/>
              <w:left w:val="nil"/>
              <w:bottom w:val="single" w:sz="4" w:space="0" w:color="auto"/>
              <w:right w:val="single" w:sz="4" w:space="0" w:color="auto"/>
            </w:tcBorders>
            <w:vAlign w:val="center"/>
            <w:hideMark/>
          </w:tcPr>
          <w:p w14:paraId="557F3366" w14:textId="77777777" w:rsidR="008C293A" w:rsidRDefault="008C293A" w:rsidP="000A6148">
            <w:pPr>
              <w:pStyle w:val="TAL"/>
            </w:pPr>
            <w:r>
              <w:t>NR Cell 6</w:t>
            </w:r>
          </w:p>
        </w:tc>
        <w:tc>
          <w:tcPr>
            <w:tcW w:w="1054" w:type="dxa"/>
            <w:tcBorders>
              <w:top w:val="single" w:sz="4" w:space="0" w:color="auto"/>
              <w:left w:val="nil"/>
              <w:bottom w:val="single" w:sz="4" w:space="0" w:color="auto"/>
              <w:right w:val="single" w:sz="4" w:space="0" w:color="auto"/>
            </w:tcBorders>
            <w:vAlign w:val="center"/>
          </w:tcPr>
          <w:p w14:paraId="0BE3AF11" w14:textId="77777777" w:rsidR="008C293A" w:rsidRDefault="008C293A" w:rsidP="0020467C">
            <w:pPr>
              <w:pStyle w:val="TAL"/>
              <w:rPr>
                <w:rFonts w:eastAsia="Times New Roman"/>
              </w:rPr>
            </w:pPr>
          </w:p>
        </w:tc>
        <w:tc>
          <w:tcPr>
            <w:tcW w:w="1045" w:type="dxa"/>
            <w:tcBorders>
              <w:top w:val="single" w:sz="4" w:space="0" w:color="auto"/>
              <w:left w:val="nil"/>
              <w:bottom w:val="single" w:sz="4" w:space="0" w:color="auto"/>
              <w:right w:val="single" w:sz="4" w:space="0" w:color="auto"/>
            </w:tcBorders>
            <w:vAlign w:val="center"/>
          </w:tcPr>
          <w:p w14:paraId="38BFDEF1" w14:textId="77777777" w:rsid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33D88D22" w14:textId="77777777" w:rsidR="008C293A" w:rsidRDefault="008C293A" w:rsidP="0020467C">
            <w:pPr>
              <w:pStyle w:val="TAL"/>
            </w:pPr>
          </w:p>
        </w:tc>
      </w:tr>
      <w:tr w:rsidR="008C293A" w14:paraId="49523B57"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F07321D" w14:textId="77777777" w:rsidR="008C293A" w:rsidRDefault="008C293A" w:rsidP="0020467C">
            <w:pPr>
              <w:pStyle w:val="TAL"/>
            </w:pPr>
            <w:r>
              <w:rPr>
                <w:szCs w:val="18"/>
              </w:rPr>
              <w:t>7.5.13.6.1</w:t>
            </w:r>
          </w:p>
        </w:tc>
        <w:tc>
          <w:tcPr>
            <w:tcW w:w="3671" w:type="dxa"/>
            <w:tcBorders>
              <w:top w:val="single" w:sz="4" w:space="0" w:color="auto"/>
              <w:left w:val="nil"/>
              <w:bottom w:val="single" w:sz="4" w:space="0" w:color="auto"/>
              <w:right w:val="single" w:sz="4" w:space="0" w:color="auto"/>
            </w:tcBorders>
            <w:noWrap/>
            <w:vAlign w:val="center"/>
            <w:hideMark/>
          </w:tcPr>
          <w:p w14:paraId="321A728E" w14:textId="7D7F5D5A" w:rsidR="008C293A" w:rsidRDefault="008C293A" w:rsidP="002E3EBE">
            <w:pPr>
              <w:pStyle w:val="TAL"/>
            </w:pPr>
            <w:r>
              <w:t xml:space="preserve">NR SA FR2 MAC-CE based active </w:t>
            </w:r>
            <w:r w:rsidR="009C0056">
              <w:t xml:space="preserve">uplink </w:t>
            </w:r>
            <w:r>
              <w:t>TCI state switch for 2 known TCI states</w:t>
            </w:r>
          </w:p>
        </w:tc>
        <w:tc>
          <w:tcPr>
            <w:tcW w:w="1045" w:type="dxa"/>
            <w:tcBorders>
              <w:top w:val="single" w:sz="4" w:space="0" w:color="auto"/>
              <w:left w:val="nil"/>
              <w:bottom w:val="single" w:sz="4" w:space="0" w:color="auto"/>
              <w:right w:val="single" w:sz="4" w:space="0" w:color="auto"/>
            </w:tcBorders>
            <w:vAlign w:val="center"/>
            <w:hideMark/>
          </w:tcPr>
          <w:p w14:paraId="3BA97A44" w14:textId="77777777" w:rsidR="008C293A" w:rsidRDefault="008C293A" w:rsidP="000A6148">
            <w:pPr>
              <w:pStyle w:val="TAL"/>
            </w:pPr>
            <w:r>
              <w:t>NR Cell 1</w:t>
            </w:r>
          </w:p>
        </w:tc>
        <w:tc>
          <w:tcPr>
            <w:tcW w:w="1045" w:type="dxa"/>
            <w:tcBorders>
              <w:top w:val="single" w:sz="4" w:space="0" w:color="auto"/>
              <w:left w:val="nil"/>
              <w:bottom w:val="single" w:sz="4" w:space="0" w:color="auto"/>
              <w:right w:val="single" w:sz="4" w:space="0" w:color="auto"/>
            </w:tcBorders>
            <w:vAlign w:val="center"/>
          </w:tcPr>
          <w:p w14:paraId="6FC463E2" w14:textId="77777777" w:rsidR="008C293A" w:rsidRDefault="008C293A" w:rsidP="000A6148">
            <w:pPr>
              <w:pStyle w:val="TAL"/>
            </w:pPr>
          </w:p>
        </w:tc>
        <w:tc>
          <w:tcPr>
            <w:tcW w:w="1054" w:type="dxa"/>
            <w:tcBorders>
              <w:top w:val="single" w:sz="4" w:space="0" w:color="auto"/>
              <w:left w:val="nil"/>
              <w:bottom w:val="single" w:sz="4" w:space="0" w:color="auto"/>
              <w:right w:val="single" w:sz="4" w:space="0" w:color="auto"/>
            </w:tcBorders>
            <w:vAlign w:val="center"/>
          </w:tcPr>
          <w:p w14:paraId="5C38C57E" w14:textId="77777777" w:rsid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08FD5E4D" w14:textId="77777777" w:rsid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7B17562F" w14:textId="77777777" w:rsidR="008C293A" w:rsidRDefault="008C293A" w:rsidP="0020467C">
            <w:pPr>
              <w:pStyle w:val="TAL"/>
            </w:pPr>
          </w:p>
        </w:tc>
      </w:tr>
      <w:tr w:rsidR="008C293A" w14:paraId="22DE789B"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2BB5297" w14:textId="77777777" w:rsidR="008C293A" w:rsidRDefault="008C293A" w:rsidP="0020467C">
            <w:pPr>
              <w:pStyle w:val="TAL"/>
            </w:pPr>
            <w:r>
              <w:t>7.5.14</w:t>
            </w:r>
          </w:p>
        </w:tc>
        <w:tc>
          <w:tcPr>
            <w:tcW w:w="3671" w:type="dxa"/>
            <w:tcBorders>
              <w:top w:val="single" w:sz="4" w:space="0" w:color="auto"/>
              <w:left w:val="nil"/>
              <w:bottom w:val="single" w:sz="4" w:space="0" w:color="auto"/>
              <w:right w:val="single" w:sz="4" w:space="0" w:color="auto"/>
            </w:tcBorders>
            <w:noWrap/>
            <w:vAlign w:val="center"/>
            <w:hideMark/>
          </w:tcPr>
          <w:p w14:paraId="175C70D4" w14:textId="77777777" w:rsidR="008C293A" w:rsidRDefault="008C293A" w:rsidP="0020467C">
            <w:pPr>
              <w:pStyle w:val="TAL"/>
            </w:pPr>
            <w:r>
              <w:t xml:space="preserve">NR SA FR2 </w:t>
            </w:r>
            <w:proofErr w:type="spellStart"/>
            <w:r>
              <w:t>PSCell</w:t>
            </w:r>
            <w:proofErr w:type="spellEnd"/>
            <w:r>
              <w:t xml:space="preserve"> RACH-less based Activation and deactivation for FR1+FR2 inter-band with target </w:t>
            </w:r>
            <w:proofErr w:type="spellStart"/>
            <w:r>
              <w:t>PSCell</w:t>
            </w:r>
            <w:proofErr w:type="spellEnd"/>
            <w:r>
              <w:t xml:space="preserve"> in FR2</w:t>
            </w:r>
          </w:p>
        </w:tc>
        <w:tc>
          <w:tcPr>
            <w:tcW w:w="1045" w:type="dxa"/>
            <w:tcBorders>
              <w:top w:val="single" w:sz="4" w:space="0" w:color="auto"/>
              <w:left w:val="nil"/>
              <w:bottom w:val="single" w:sz="4" w:space="0" w:color="auto"/>
              <w:right w:val="single" w:sz="4" w:space="0" w:color="auto"/>
            </w:tcBorders>
            <w:vAlign w:val="center"/>
            <w:hideMark/>
          </w:tcPr>
          <w:p w14:paraId="5061462A" w14:textId="77777777" w:rsidR="008C293A" w:rsidRDefault="008C293A" w:rsidP="00142FCA">
            <w:pPr>
              <w:pStyle w:val="TAL"/>
            </w:pPr>
            <w:r>
              <w:t>NR Cell 1</w:t>
            </w:r>
          </w:p>
        </w:tc>
        <w:tc>
          <w:tcPr>
            <w:tcW w:w="1045" w:type="dxa"/>
            <w:tcBorders>
              <w:top w:val="single" w:sz="4" w:space="0" w:color="auto"/>
              <w:left w:val="nil"/>
              <w:bottom w:val="single" w:sz="4" w:space="0" w:color="auto"/>
              <w:right w:val="single" w:sz="4" w:space="0" w:color="auto"/>
            </w:tcBorders>
            <w:vAlign w:val="center"/>
            <w:hideMark/>
          </w:tcPr>
          <w:p w14:paraId="3ECD883C" w14:textId="77777777" w:rsidR="008C293A" w:rsidRDefault="008C293A" w:rsidP="000A6148">
            <w:pPr>
              <w:pStyle w:val="TAL"/>
            </w:pPr>
            <w:r>
              <w:t>NR Cell 10</w:t>
            </w:r>
          </w:p>
        </w:tc>
        <w:tc>
          <w:tcPr>
            <w:tcW w:w="1054" w:type="dxa"/>
            <w:tcBorders>
              <w:top w:val="single" w:sz="4" w:space="0" w:color="auto"/>
              <w:left w:val="nil"/>
              <w:bottom w:val="single" w:sz="4" w:space="0" w:color="auto"/>
              <w:right w:val="single" w:sz="4" w:space="0" w:color="auto"/>
            </w:tcBorders>
            <w:vAlign w:val="center"/>
          </w:tcPr>
          <w:p w14:paraId="6DF02A81" w14:textId="77777777" w:rsid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319B865C" w14:textId="77777777" w:rsid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367E35B0" w14:textId="77777777" w:rsidR="008C293A" w:rsidRDefault="008C293A" w:rsidP="0020467C">
            <w:pPr>
              <w:pStyle w:val="TAL"/>
            </w:pPr>
          </w:p>
        </w:tc>
      </w:tr>
      <w:tr w:rsidR="008C293A" w14:paraId="23240303"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BC599B7" w14:textId="77777777" w:rsidR="008C293A" w:rsidRDefault="008C293A" w:rsidP="0020467C">
            <w:pPr>
              <w:pStyle w:val="TAL"/>
            </w:pPr>
            <w:r>
              <w:t>7.5.16</w:t>
            </w:r>
          </w:p>
        </w:tc>
        <w:tc>
          <w:tcPr>
            <w:tcW w:w="3671" w:type="dxa"/>
            <w:tcBorders>
              <w:top w:val="single" w:sz="4" w:space="0" w:color="auto"/>
              <w:left w:val="nil"/>
              <w:bottom w:val="single" w:sz="4" w:space="0" w:color="auto"/>
              <w:right w:val="single" w:sz="4" w:space="0" w:color="auto"/>
            </w:tcBorders>
            <w:noWrap/>
            <w:vAlign w:val="center"/>
            <w:hideMark/>
          </w:tcPr>
          <w:p w14:paraId="76A6DF4A" w14:textId="77777777" w:rsidR="008C293A" w:rsidRDefault="008C293A" w:rsidP="0020467C">
            <w:pPr>
              <w:pStyle w:val="TAL"/>
            </w:pPr>
            <w:r>
              <w:t>NR SA FR2 UE L1-RSRP measurement reporting with Scheduling and Measurement Restrictions in multi-Rx operation</w:t>
            </w:r>
          </w:p>
        </w:tc>
        <w:tc>
          <w:tcPr>
            <w:tcW w:w="1045" w:type="dxa"/>
            <w:tcBorders>
              <w:top w:val="single" w:sz="4" w:space="0" w:color="auto"/>
              <w:left w:val="nil"/>
              <w:bottom w:val="single" w:sz="4" w:space="0" w:color="auto"/>
              <w:right w:val="single" w:sz="4" w:space="0" w:color="auto"/>
            </w:tcBorders>
            <w:vAlign w:val="center"/>
            <w:hideMark/>
          </w:tcPr>
          <w:p w14:paraId="7AD1039A" w14:textId="77777777" w:rsidR="008C293A" w:rsidRDefault="008C293A" w:rsidP="00142FCA">
            <w:pPr>
              <w:pStyle w:val="TAL"/>
            </w:pPr>
            <w:r>
              <w:t>NR Cell 1</w:t>
            </w:r>
          </w:p>
        </w:tc>
        <w:tc>
          <w:tcPr>
            <w:tcW w:w="1045" w:type="dxa"/>
            <w:tcBorders>
              <w:top w:val="single" w:sz="4" w:space="0" w:color="auto"/>
              <w:left w:val="nil"/>
              <w:bottom w:val="single" w:sz="4" w:space="0" w:color="auto"/>
              <w:right w:val="single" w:sz="4" w:space="0" w:color="auto"/>
            </w:tcBorders>
            <w:vAlign w:val="center"/>
          </w:tcPr>
          <w:p w14:paraId="3F843689" w14:textId="77777777" w:rsidR="008C293A" w:rsidRDefault="008C293A" w:rsidP="000A6148">
            <w:pPr>
              <w:pStyle w:val="TAL"/>
              <w:rPr>
                <w:rFonts w:eastAsia="Times New Roman"/>
              </w:rPr>
            </w:pPr>
          </w:p>
        </w:tc>
        <w:tc>
          <w:tcPr>
            <w:tcW w:w="1054" w:type="dxa"/>
            <w:tcBorders>
              <w:top w:val="single" w:sz="4" w:space="0" w:color="auto"/>
              <w:left w:val="nil"/>
              <w:bottom w:val="single" w:sz="4" w:space="0" w:color="auto"/>
              <w:right w:val="single" w:sz="4" w:space="0" w:color="auto"/>
            </w:tcBorders>
            <w:vAlign w:val="center"/>
          </w:tcPr>
          <w:p w14:paraId="4E2D0EE5" w14:textId="77777777" w:rsid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31A13AF6" w14:textId="77777777" w:rsid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115FCC0F" w14:textId="77777777" w:rsidR="008C293A" w:rsidRDefault="008C293A" w:rsidP="0020467C">
            <w:pPr>
              <w:pStyle w:val="TAL"/>
            </w:pPr>
          </w:p>
        </w:tc>
      </w:tr>
      <w:tr w:rsidR="00142FCA" w14:paraId="3F615E15" w14:textId="77777777" w:rsidTr="008C293A">
        <w:trPr>
          <w:jc w:val="center"/>
          <w:ins w:id="1746" w:author="Doris Liu (刘洋)" w:date="2025-11-03T15:45:00Z"/>
        </w:trPr>
        <w:tc>
          <w:tcPr>
            <w:tcW w:w="1013" w:type="dxa"/>
            <w:tcBorders>
              <w:top w:val="single" w:sz="4" w:space="0" w:color="auto"/>
              <w:left w:val="single" w:sz="4" w:space="0" w:color="auto"/>
              <w:bottom w:val="single" w:sz="4" w:space="0" w:color="auto"/>
              <w:right w:val="single" w:sz="4" w:space="0" w:color="auto"/>
            </w:tcBorders>
            <w:vAlign w:val="center"/>
          </w:tcPr>
          <w:p w14:paraId="789664FD" w14:textId="2251395A" w:rsidR="00142FCA" w:rsidRDefault="00142FCA" w:rsidP="0020467C">
            <w:pPr>
              <w:pStyle w:val="TAL"/>
              <w:rPr>
                <w:ins w:id="1747" w:author="Doris Liu (刘洋)" w:date="2025-11-03T15:45:00Z"/>
              </w:rPr>
            </w:pPr>
            <w:ins w:id="1748" w:author="Doris Liu (刘洋)" w:date="2025-11-03T15:45:00Z">
              <w:r>
                <w:t>7.5.18.1</w:t>
              </w:r>
            </w:ins>
          </w:p>
        </w:tc>
        <w:tc>
          <w:tcPr>
            <w:tcW w:w="3671" w:type="dxa"/>
            <w:tcBorders>
              <w:top w:val="single" w:sz="4" w:space="0" w:color="auto"/>
              <w:left w:val="nil"/>
              <w:bottom w:val="single" w:sz="4" w:space="0" w:color="auto"/>
              <w:right w:val="single" w:sz="4" w:space="0" w:color="auto"/>
            </w:tcBorders>
            <w:noWrap/>
            <w:vAlign w:val="center"/>
          </w:tcPr>
          <w:p w14:paraId="3CAD375F" w14:textId="48142EB5" w:rsidR="00142FCA" w:rsidRDefault="00DA27A5" w:rsidP="0020467C">
            <w:pPr>
              <w:pStyle w:val="TAL"/>
              <w:rPr>
                <w:ins w:id="1749" w:author="Doris Liu (刘洋)" w:date="2025-11-03T15:45:00Z"/>
              </w:rPr>
            </w:pPr>
            <w:ins w:id="1750" w:author="Doris Liu (刘洋)" w:date="2025-11-03T15:46:00Z">
              <w:r w:rsidRPr="00DA27A5">
                <w:t>Intra-frequency subsequent CPC from FR1-FR2 NR-DC to FR1-FR2 NR-DC</w:t>
              </w:r>
            </w:ins>
          </w:p>
        </w:tc>
        <w:tc>
          <w:tcPr>
            <w:tcW w:w="1045" w:type="dxa"/>
            <w:tcBorders>
              <w:top w:val="single" w:sz="4" w:space="0" w:color="auto"/>
              <w:left w:val="nil"/>
              <w:bottom w:val="single" w:sz="4" w:space="0" w:color="auto"/>
              <w:right w:val="single" w:sz="4" w:space="0" w:color="auto"/>
            </w:tcBorders>
            <w:vAlign w:val="center"/>
          </w:tcPr>
          <w:p w14:paraId="5C31FBEB" w14:textId="3621CF89" w:rsidR="00142FCA" w:rsidRDefault="00DA27A5" w:rsidP="00142FCA">
            <w:pPr>
              <w:pStyle w:val="TAL"/>
              <w:rPr>
                <w:ins w:id="1751" w:author="Doris Liu (刘洋)" w:date="2025-11-03T15:45:00Z"/>
              </w:rPr>
            </w:pPr>
            <w:ins w:id="1752" w:author="Doris Liu (刘洋)" w:date="2025-11-03T15:46:00Z">
              <w:r>
                <w:t>NR Cell 10</w:t>
              </w:r>
            </w:ins>
          </w:p>
        </w:tc>
        <w:tc>
          <w:tcPr>
            <w:tcW w:w="1045" w:type="dxa"/>
            <w:tcBorders>
              <w:top w:val="single" w:sz="4" w:space="0" w:color="auto"/>
              <w:left w:val="nil"/>
              <w:bottom w:val="single" w:sz="4" w:space="0" w:color="auto"/>
              <w:right w:val="single" w:sz="4" w:space="0" w:color="auto"/>
            </w:tcBorders>
            <w:vAlign w:val="center"/>
          </w:tcPr>
          <w:p w14:paraId="049A605C" w14:textId="50554166" w:rsidR="00142FCA" w:rsidRDefault="00DA27A5" w:rsidP="00BF2DE2">
            <w:pPr>
              <w:pStyle w:val="TAL"/>
              <w:rPr>
                <w:ins w:id="1753" w:author="Doris Liu (刘洋)" w:date="2025-11-03T15:45:00Z"/>
              </w:rPr>
            </w:pPr>
            <w:ins w:id="1754" w:author="Doris Liu (刘洋)" w:date="2025-11-03T15:46:00Z">
              <w:r>
                <w:t>NR Cell 1</w:t>
              </w:r>
            </w:ins>
          </w:p>
        </w:tc>
        <w:tc>
          <w:tcPr>
            <w:tcW w:w="1054" w:type="dxa"/>
            <w:tcBorders>
              <w:top w:val="single" w:sz="4" w:space="0" w:color="auto"/>
              <w:left w:val="nil"/>
              <w:bottom w:val="single" w:sz="4" w:space="0" w:color="auto"/>
              <w:right w:val="single" w:sz="4" w:space="0" w:color="auto"/>
            </w:tcBorders>
            <w:vAlign w:val="center"/>
          </w:tcPr>
          <w:p w14:paraId="316F51CF" w14:textId="23093DE0" w:rsidR="00142FCA" w:rsidRDefault="00DA27A5" w:rsidP="0020467C">
            <w:pPr>
              <w:pStyle w:val="TAL"/>
              <w:rPr>
                <w:ins w:id="1755" w:author="Doris Liu (刘洋)" w:date="2025-11-03T15:45:00Z"/>
              </w:rPr>
            </w:pPr>
            <w:ins w:id="1756" w:author="Doris Liu (刘洋)" w:date="2025-11-03T15:46:00Z">
              <w:r>
                <w:t>NR Cell 2</w:t>
              </w:r>
            </w:ins>
          </w:p>
        </w:tc>
        <w:tc>
          <w:tcPr>
            <w:tcW w:w="1045" w:type="dxa"/>
            <w:tcBorders>
              <w:top w:val="single" w:sz="4" w:space="0" w:color="auto"/>
              <w:left w:val="nil"/>
              <w:bottom w:val="single" w:sz="4" w:space="0" w:color="auto"/>
              <w:right w:val="single" w:sz="4" w:space="0" w:color="auto"/>
            </w:tcBorders>
            <w:vAlign w:val="center"/>
          </w:tcPr>
          <w:p w14:paraId="16A2485F" w14:textId="77777777" w:rsidR="00142FCA" w:rsidRDefault="00142FCA" w:rsidP="0020467C">
            <w:pPr>
              <w:pStyle w:val="TAL"/>
              <w:rPr>
                <w:ins w:id="1757" w:author="Doris Liu (刘洋)" w:date="2025-11-03T15:45:00Z"/>
              </w:rPr>
            </w:pPr>
          </w:p>
        </w:tc>
        <w:tc>
          <w:tcPr>
            <w:tcW w:w="1057" w:type="dxa"/>
            <w:tcBorders>
              <w:top w:val="single" w:sz="4" w:space="0" w:color="auto"/>
              <w:left w:val="single" w:sz="4" w:space="0" w:color="auto"/>
              <w:bottom w:val="single" w:sz="4" w:space="0" w:color="auto"/>
              <w:right w:val="single" w:sz="4" w:space="0" w:color="auto"/>
            </w:tcBorders>
            <w:vAlign w:val="center"/>
          </w:tcPr>
          <w:p w14:paraId="6ABF13A4" w14:textId="77777777" w:rsidR="00142FCA" w:rsidRDefault="00142FCA" w:rsidP="0020467C">
            <w:pPr>
              <w:pStyle w:val="TAL"/>
              <w:rPr>
                <w:ins w:id="1758" w:author="Doris Liu (刘洋)" w:date="2025-11-03T15:45:00Z"/>
              </w:rPr>
            </w:pPr>
          </w:p>
        </w:tc>
      </w:tr>
      <w:tr w:rsidR="00142FCA" w14:paraId="15FB90D9" w14:textId="77777777" w:rsidTr="008C293A">
        <w:trPr>
          <w:jc w:val="center"/>
          <w:ins w:id="1759" w:author="Doris Liu (刘洋)" w:date="2025-11-03T15:45:00Z"/>
        </w:trPr>
        <w:tc>
          <w:tcPr>
            <w:tcW w:w="1013" w:type="dxa"/>
            <w:tcBorders>
              <w:top w:val="single" w:sz="4" w:space="0" w:color="auto"/>
              <w:left w:val="single" w:sz="4" w:space="0" w:color="auto"/>
              <w:bottom w:val="single" w:sz="4" w:space="0" w:color="auto"/>
              <w:right w:val="single" w:sz="4" w:space="0" w:color="auto"/>
            </w:tcBorders>
            <w:vAlign w:val="center"/>
          </w:tcPr>
          <w:p w14:paraId="6260F743" w14:textId="341C2D73" w:rsidR="00142FCA" w:rsidRDefault="00142FCA" w:rsidP="0020467C">
            <w:pPr>
              <w:pStyle w:val="TAL"/>
              <w:rPr>
                <w:ins w:id="1760" w:author="Doris Liu (刘洋)" w:date="2025-11-03T15:45:00Z"/>
              </w:rPr>
            </w:pPr>
            <w:ins w:id="1761" w:author="Doris Liu (刘洋)" w:date="2025-11-03T15:45:00Z">
              <w:r>
                <w:t>7.5.18.2</w:t>
              </w:r>
            </w:ins>
          </w:p>
        </w:tc>
        <w:tc>
          <w:tcPr>
            <w:tcW w:w="3671" w:type="dxa"/>
            <w:tcBorders>
              <w:top w:val="single" w:sz="4" w:space="0" w:color="auto"/>
              <w:left w:val="nil"/>
              <w:bottom w:val="single" w:sz="4" w:space="0" w:color="auto"/>
              <w:right w:val="single" w:sz="4" w:space="0" w:color="auto"/>
            </w:tcBorders>
            <w:noWrap/>
            <w:vAlign w:val="center"/>
          </w:tcPr>
          <w:p w14:paraId="3CFABCA0" w14:textId="5AA89052" w:rsidR="00142FCA" w:rsidRDefault="00DA27A5" w:rsidP="00BF2DE2">
            <w:pPr>
              <w:pStyle w:val="TAL"/>
              <w:rPr>
                <w:ins w:id="1762" w:author="Doris Liu (刘洋)" w:date="2025-11-03T15:45:00Z"/>
              </w:rPr>
            </w:pPr>
            <w:ins w:id="1763" w:author="Doris Liu (刘洋)" w:date="2025-11-03T15:46:00Z">
              <w:r>
                <w:t>Inter-frequency subsequent CPA from FR1-FR2 NR-DC to FR1-FR2 NR-DC</w:t>
              </w:r>
            </w:ins>
          </w:p>
        </w:tc>
        <w:tc>
          <w:tcPr>
            <w:tcW w:w="1045" w:type="dxa"/>
            <w:tcBorders>
              <w:top w:val="single" w:sz="4" w:space="0" w:color="auto"/>
              <w:left w:val="nil"/>
              <w:bottom w:val="single" w:sz="4" w:space="0" w:color="auto"/>
              <w:right w:val="single" w:sz="4" w:space="0" w:color="auto"/>
            </w:tcBorders>
            <w:vAlign w:val="center"/>
          </w:tcPr>
          <w:p w14:paraId="7A23268E" w14:textId="22048CC9" w:rsidR="00142FCA" w:rsidRDefault="00DA27A5" w:rsidP="00142FCA">
            <w:pPr>
              <w:pStyle w:val="TAL"/>
              <w:rPr>
                <w:ins w:id="1764" w:author="Doris Liu (刘洋)" w:date="2025-11-03T15:45:00Z"/>
              </w:rPr>
            </w:pPr>
            <w:ins w:id="1765" w:author="Doris Liu (刘洋)" w:date="2025-11-03T15:46:00Z">
              <w:r>
                <w:t>NR Cell 10</w:t>
              </w:r>
            </w:ins>
          </w:p>
        </w:tc>
        <w:tc>
          <w:tcPr>
            <w:tcW w:w="1045" w:type="dxa"/>
            <w:tcBorders>
              <w:top w:val="single" w:sz="4" w:space="0" w:color="auto"/>
              <w:left w:val="nil"/>
              <w:bottom w:val="single" w:sz="4" w:space="0" w:color="auto"/>
              <w:right w:val="single" w:sz="4" w:space="0" w:color="auto"/>
            </w:tcBorders>
            <w:vAlign w:val="center"/>
          </w:tcPr>
          <w:p w14:paraId="318B0D06" w14:textId="4F320830" w:rsidR="00142FCA" w:rsidRDefault="00DA27A5" w:rsidP="00BF2DE2">
            <w:pPr>
              <w:pStyle w:val="TAL"/>
              <w:rPr>
                <w:ins w:id="1766" w:author="Doris Liu (刘洋)" w:date="2025-11-03T15:45:00Z"/>
              </w:rPr>
            </w:pPr>
            <w:ins w:id="1767" w:author="Doris Liu (刘洋)" w:date="2025-11-03T15:46:00Z">
              <w:r>
                <w:t>NR Cell 1</w:t>
              </w:r>
            </w:ins>
          </w:p>
        </w:tc>
        <w:tc>
          <w:tcPr>
            <w:tcW w:w="1054" w:type="dxa"/>
            <w:tcBorders>
              <w:top w:val="single" w:sz="4" w:space="0" w:color="auto"/>
              <w:left w:val="nil"/>
              <w:bottom w:val="single" w:sz="4" w:space="0" w:color="auto"/>
              <w:right w:val="single" w:sz="4" w:space="0" w:color="auto"/>
            </w:tcBorders>
            <w:vAlign w:val="center"/>
          </w:tcPr>
          <w:p w14:paraId="3E7F6756" w14:textId="727B64A2" w:rsidR="00142FCA" w:rsidRDefault="00DA27A5" w:rsidP="0020467C">
            <w:pPr>
              <w:pStyle w:val="TAL"/>
              <w:rPr>
                <w:ins w:id="1768" w:author="Doris Liu (刘洋)" w:date="2025-11-03T15:45:00Z"/>
              </w:rPr>
            </w:pPr>
            <w:ins w:id="1769" w:author="Doris Liu (刘洋)" w:date="2025-11-03T15:46:00Z">
              <w:r>
                <w:t>NR Cell 6</w:t>
              </w:r>
            </w:ins>
          </w:p>
        </w:tc>
        <w:tc>
          <w:tcPr>
            <w:tcW w:w="1045" w:type="dxa"/>
            <w:tcBorders>
              <w:top w:val="single" w:sz="4" w:space="0" w:color="auto"/>
              <w:left w:val="nil"/>
              <w:bottom w:val="single" w:sz="4" w:space="0" w:color="auto"/>
              <w:right w:val="single" w:sz="4" w:space="0" w:color="auto"/>
            </w:tcBorders>
            <w:vAlign w:val="center"/>
          </w:tcPr>
          <w:p w14:paraId="38AC2503" w14:textId="77777777" w:rsidR="00142FCA" w:rsidRDefault="00142FCA" w:rsidP="0020467C">
            <w:pPr>
              <w:pStyle w:val="TAL"/>
              <w:rPr>
                <w:ins w:id="1770" w:author="Doris Liu (刘洋)" w:date="2025-11-03T15:45:00Z"/>
              </w:rPr>
            </w:pPr>
          </w:p>
        </w:tc>
        <w:tc>
          <w:tcPr>
            <w:tcW w:w="1057" w:type="dxa"/>
            <w:tcBorders>
              <w:top w:val="single" w:sz="4" w:space="0" w:color="auto"/>
              <w:left w:val="single" w:sz="4" w:space="0" w:color="auto"/>
              <w:bottom w:val="single" w:sz="4" w:space="0" w:color="auto"/>
              <w:right w:val="single" w:sz="4" w:space="0" w:color="auto"/>
            </w:tcBorders>
            <w:vAlign w:val="center"/>
          </w:tcPr>
          <w:p w14:paraId="3F14A49A" w14:textId="77777777" w:rsidR="00142FCA" w:rsidRDefault="00142FCA" w:rsidP="0020467C">
            <w:pPr>
              <w:pStyle w:val="TAL"/>
              <w:rPr>
                <w:ins w:id="1771" w:author="Doris Liu (刘洋)" w:date="2025-11-03T15:45:00Z"/>
              </w:rPr>
            </w:pPr>
          </w:p>
        </w:tc>
      </w:tr>
      <w:tr w:rsidR="008C293A" w14:paraId="3602659F"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7946055" w14:textId="77777777" w:rsidR="008C293A" w:rsidRDefault="008C293A" w:rsidP="0020467C">
            <w:pPr>
              <w:pStyle w:val="TAL"/>
              <w:rPr>
                <w:lang w:eastAsia="zh-TW"/>
              </w:rPr>
            </w:pPr>
            <w:r>
              <w:rPr>
                <w:lang w:eastAsia="zh-TW"/>
              </w:rPr>
              <w:t>7.6.1.1</w:t>
            </w:r>
          </w:p>
        </w:tc>
        <w:tc>
          <w:tcPr>
            <w:tcW w:w="3671" w:type="dxa"/>
            <w:tcBorders>
              <w:top w:val="single" w:sz="4" w:space="0" w:color="auto"/>
              <w:left w:val="nil"/>
              <w:bottom w:val="single" w:sz="4" w:space="0" w:color="auto"/>
              <w:right w:val="single" w:sz="4" w:space="0" w:color="auto"/>
            </w:tcBorders>
            <w:noWrap/>
            <w:vAlign w:val="center"/>
            <w:hideMark/>
          </w:tcPr>
          <w:p w14:paraId="52407957" w14:textId="77777777" w:rsidR="008C293A" w:rsidRDefault="008C293A" w:rsidP="0020467C">
            <w:pPr>
              <w:pStyle w:val="TAL"/>
            </w:pPr>
            <w: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hideMark/>
          </w:tcPr>
          <w:p w14:paraId="0E7BDDFE" w14:textId="77777777" w:rsidR="008C293A" w:rsidRDefault="008C293A" w:rsidP="004F0E31">
            <w:pPr>
              <w:pStyle w:val="TAL"/>
            </w:pPr>
            <w:r>
              <w:t>NR Cell 1</w:t>
            </w:r>
          </w:p>
        </w:tc>
        <w:tc>
          <w:tcPr>
            <w:tcW w:w="1045" w:type="dxa"/>
            <w:tcBorders>
              <w:top w:val="single" w:sz="4" w:space="0" w:color="auto"/>
              <w:left w:val="nil"/>
              <w:bottom w:val="single" w:sz="4" w:space="0" w:color="auto"/>
              <w:right w:val="single" w:sz="4" w:space="0" w:color="auto"/>
            </w:tcBorders>
            <w:vAlign w:val="center"/>
            <w:hideMark/>
          </w:tcPr>
          <w:p w14:paraId="41001584" w14:textId="77777777" w:rsidR="008C293A" w:rsidRDefault="008C293A" w:rsidP="000A6148">
            <w:pPr>
              <w:pStyle w:val="TAL"/>
            </w:pPr>
            <w:r>
              <w:t>NR Cell 2</w:t>
            </w:r>
          </w:p>
        </w:tc>
        <w:tc>
          <w:tcPr>
            <w:tcW w:w="1054" w:type="dxa"/>
            <w:tcBorders>
              <w:top w:val="single" w:sz="4" w:space="0" w:color="auto"/>
              <w:left w:val="nil"/>
              <w:bottom w:val="single" w:sz="4" w:space="0" w:color="auto"/>
              <w:right w:val="single" w:sz="4" w:space="0" w:color="auto"/>
            </w:tcBorders>
            <w:vAlign w:val="center"/>
          </w:tcPr>
          <w:p w14:paraId="3B46444B" w14:textId="77777777" w:rsid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11B6B4D6" w14:textId="77777777" w:rsid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29442313" w14:textId="77777777" w:rsidR="008C293A" w:rsidRDefault="008C293A" w:rsidP="0020467C">
            <w:pPr>
              <w:pStyle w:val="TAL"/>
            </w:pPr>
          </w:p>
        </w:tc>
      </w:tr>
      <w:tr w:rsidR="008C293A" w14:paraId="7E810D67"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50156D0" w14:textId="77777777" w:rsidR="008C293A" w:rsidRDefault="008C293A" w:rsidP="0020467C">
            <w:pPr>
              <w:pStyle w:val="TAL"/>
            </w:pPr>
            <w:r>
              <w:rPr>
                <w:lang w:eastAsia="zh-TW"/>
              </w:rPr>
              <w:t>7.6.1.2</w:t>
            </w:r>
          </w:p>
        </w:tc>
        <w:tc>
          <w:tcPr>
            <w:tcW w:w="3671" w:type="dxa"/>
            <w:tcBorders>
              <w:top w:val="single" w:sz="4" w:space="0" w:color="auto"/>
              <w:left w:val="nil"/>
              <w:bottom w:val="single" w:sz="4" w:space="0" w:color="auto"/>
              <w:right w:val="single" w:sz="4" w:space="0" w:color="auto"/>
            </w:tcBorders>
            <w:noWrap/>
            <w:vAlign w:val="center"/>
            <w:hideMark/>
          </w:tcPr>
          <w:p w14:paraId="6F6C1911" w14:textId="77777777" w:rsidR="008C293A" w:rsidRDefault="008C293A" w:rsidP="0020467C">
            <w:pPr>
              <w:pStyle w:val="TAL"/>
            </w:pPr>
            <w: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hideMark/>
          </w:tcPr>
          <w:p w14:paraId="210A8129" w14:textId="77777777" w:rsidR="008C293A" w:rsidRDefault="008C293A" w:rsidP="004F0E31">
            <w:pPr>
              <w:pStyle w:val="TAL"/>
            </w:pPr>
            <w:r>
              <w:t>NR Cell 1</w:t>
            </w:r>
          </w:p>
        </w:tc>
        <w:tc>
          <w:tcPr>
            <w:tcW w:w="1045" w:type="dxa"/>
            <w:tcBorders>
              <w:top w:val="single" w:sz="4" w:space="0" w:color="auto"/>
              <w:left w:val="nil"/>
              <w:bottom w:val="single" w:sz="4" w:space="0" w:color="auto"/>
              <w:right w:val="single" w:sz="4" w:space="0" w:color="auto"/>
            </w:tcBorders>
            <w:vAlign w:val="center"/>
            <w:hideMark/>
          </w:tcPr>
          <w:p w14:paraId="2B09CF99" w14:textId="77777777" w:rsidR="008C293A" w:rsidRDefault="008C293A" w:rsidP="000A6148">
            <w:pPr>
              <w:pStyle w:val="TAL"/>
            </w:pPr>
            <w:r>
              <w:t>NR Cell 2</w:t>
            </w:r>
          </w:p>
        </w:tc>
        <w:tc>
          <w:tcPr>
            <w:tcW w:w="1054" w:type="dxa"/>
            <w:tcBorders>
              <w:top w:val="single" w:sz="4" w:space="0" w:color="auto"/>
              <w:left w:val="nil"/>
              <w:bottom w:val="single" w:sz="4" w:space="0" w:color="auto"/>
              <w:right w:val="single" w:sz="4" w:space="0" w:color="auto"/>
            </w:tcBorders>
            <w:vAlign w:val="center"/>
          </w:tcPr>
          <w:p w14:paraId="326DE1EC" w14:textId="77777777" w:rsid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3C80DD32" w14:textId="77777777" w:rsid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36B2A56D" w14:textId="77777777" w:rsidR="008C293A" w:rsidRDefault="008C293A" w:rsidP="0020467C">
            <w:pPr>
              <w:pStyle w:val="TAL"/>
            </w:pPr>
          </w:p>
        </w:tc>
      </w:tr>
      <w:tr w:rsidR="008C293A" w14:paraId="28A738D3"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7EC1B35" w14:textId="77777777" w:rsidR="008C293A" w:rsidRDefault="008C293A" w:rsidP="0020467C">
            <w:pPr>
              <w:pStyle w:val="TAL"/>
            </w:pPr>
            <w:r>
              <w:rPr>
                <w:lang w:eastAsia="zh-TW"/>
              </w:rPr>
              <w:t>7.6.1.3</w:t>
            </w:r>
          </w:p>
        </w:tc>
        <w:tc>
          <w:tcPr>
            <w:tcW w:w="3671" w:type="dxa"/>
            <w:tcBorders>
              <w:top w:val="single" w:sz="4" w:space="0" w:color="auto"/>
              <w:left w:val="nil"/>
              <w:bottom w:val="single" w:sz="4" w:space="0" w:color="auto"/>
              <w:right w:val="single" w:sz="4" w:space="0" w:color="auto"/>
            </w:tcBorders>
            <w:noWrap/>
            <w:vAlign w:val="center"/>
            <w:hideMark/>
          </w:tcPr>
          <w:p w14:paraId="77DCA494" w14:textId="77777777" w:rsidR="008C293A" w:rsidRDefault="008C293A" w:rsidP="0020467C">
            <w:pPr>
              <w:pStyle w:val="TAL"/>
            </w:pPr>
            <w: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hideMark/>
          </w:tcPr>
          <w:p w14:paraId="66A2CA48" w14:textId="77777777" w:rsidR="008C293A" w:rsidRDefault="008C293A" w:rsidP="004F0E31">
            <w:pPr>
              <w:pStyle w:val="TAL"/>
            </w:pPr>
            <w:r>
              <w:t>NR Cell 1</w:t>
            </w:r>
          </w:p>
        </w:tc>
        <w:tc>
          <w:tcPr>
            <w:tcW w:w="1045" w:type="dxa"/>
            <w:tcBorders>
              <w:top w:val="single" w:sz="4" w:space="0" w:color="auto"/>
              <w:left w:val="nil"/>
              <w:bottom w:val="single" w:sz="4" w:space="0" w:color="auto"/>
              <w:right w:val="single" w:sz="4" w:space="0" w:color="auto"/>
            </w:tcBorders>
            <w:vAlign w:val="center"/>
            <w:hideMark/>
          </w:tcPr>
          <w:p w14:paraId="0E372A90" w14:textId="77777777" w:rsidR="008C293A" w:rsidRDefault="008C293A" w:rsidP="000A6148">
            <w:pPr>
              <w:pStyle w:val="TAL"/>
            </w:pPr>
            <w:r>
              <w:t>NR Cell 2</w:t>
            </w:r>
          </w:p>
        </w:tc>
        <w:tc>
          <w:tcPr>
            <w:tcW w:w="1054" w:type="dxa"/>
            <w:tcBorders>
              <w:top w:val="single" w:sz="4" w:space="0" w:color="auto"/>
              <w:left w:val="nil"/>
              <w:bottom w:val="single" w:sz="4" w:space="0" w:color="auto"/>
              <w:right w:val="single" w:sz="4" w:space="0" w:color="auto"/>
            </w:tcBorders>
            <w:vAlign w:val="center"/>
          </w:tcPr>
          <w:p w14:paraId="75689A32" w14:textId="77777777" w:rsid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48F05FBB" w14:textId="77777777" w:rsid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4895749B" w14:textId="77777777" w:rsidR="008C293A" w:rsidRDefault="008C293A" w:rsidP="0020467C">
            <w:pPr>
              <w:pStyle w:val="TAL"/>
            </w:pPr>
          </w:p>
        </w:tc>
      </w:tr>
      <w:tr w:rsidR="008C293A" w14:paraId="7F55A264"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23BBA50" w14:textId="77777777" w:rsidR="008C293A" w:rsidRDefault="008C293A" w:rsidP="0020467C">
            <w:pPr>
              <w:pStyle w:val="TAL"/>
            </w:pPr>
            <w:r>
              <w:rPr>
                <w:lang w:eastAsia="zh-TW"/>
              </w:rPr>
              <w:t>7.6.1.4</w:t>
            </w:r>
          </w:p>
        </w:tc>
        <w:tc>
          <w:tcPr>
            <w:tcW w:w="3671" w:type="dxa"/>
            <w:tcBorders>
              <w:top w:val="single" w:sz="4" w:space="0" w:color="auto"/>
              <w:left w:val="nil"/>
              <w:bottom w:val="single" w:sz="4" w:space="0" w:color="auto"/>
              <w:right w:val="single" w:sz="4" w:space="0" w:color="auto"/>
            </w:tcBorders>
            <w:noWrap/>
            <w:vAlign w:val="center"/>
            <w:hideMark/>
          </w:tcPr>
          <w:p w14:paraId="386769BA" w14:textId="77777777" w:rsidR="008C293A" w:rsidRDefault="008C293A" w:rsidP="0020467C">
            <w:pPr>
              <w:pStyle w:val="TAL"/>
            </w:pPr>
            <w:r>
              <w:t>NR SA FR2 event-triggered reporting with gap in DRX</w:t>
            </w:r>
          </w:p>
        </w:tc>
        <w:tc>
          <w:tcPr>
            <w:tcW w:w="1045" w:type="dxa"/>
            <w:tcBorders>
              <w:top w:val="single" w:sz="4" w:space="0" w:color="auto"/>
              <w:left w:val="nil"/>
              <w:bottom w:val="single" w:sz="4" w:space="0" w:color="auto"/>
              <w:right w:val="single" w:sz="4" w:space="0" w:color="auto"/>
            </w:tcBorders>
            <w:vAlign w:val="center"/>
            <w:hideMark/>
          </w:tcPr>
          <w:p w14:paraId="724FD62A" w14:textId="77777777" w:rsidR="008C293A" w:rsidRDefault="008C293A" w:rsidP="004F0E31">
            <w:pPr>
              <w:pStyle w:val="TAL"/>
            </w:pPr>
            <w:r>
              <w:t>NR Cell 1</w:t>
            </w:r>
          </w:p>
        </w:tc>
        <w:tc>
          <w:tcPr>
            <w:tcW w:w="1045" w:type="dxa"/>
            <w:tcBorders>
              <w:top w:val="single" w:sz="4" w:space="0" w:color="auto"/>
              <w:left w:val="nil"/>
              <w:bottom w:val="single" w:sz="4" w:space="0" w:color="auto"/>
              <w:right w:val="single" w:sz="4" w:space="0" w:color="auto"/>
            </w:tcBorders>
            <w:vAlign w:val="center"/>
            <w:hideMark/>
          </w:tcPr>
          <w:p w14:paraId="7BD8020A" w14:textId="77777777" w:rsidR="008C293A" w:rsidRDefault="008C293A" w:rsidP="000A6148">
            <w:pPr>
              <w:pStyle w:val="TAL"/>
            </w:pPr>
            <w:r>
              <w:t>NR Cell 2</w:t>
            </w:r>
          </w:p>
        </w:tc>
        <w:tc>
          <w:tcPr>
            <w:tcW w:w="1054" w:type="dxa"/>
            <w:tcBorders>
              <w:top w:val="single" w:sz="4" w:space="0" w:color="auto"/>
              <w:left w:val="nil"/>
              <w:bottom w:val="single" w:sz="4" w:space="0" w:color="auto"/>
              <w:right w:val="single" w:sz="4" w:space="0" w:color="auto"/>
            </w:tcBorders>
            <w:vAlign w:val="center"/>
          </w:tcPr>
          <w:p w14:paraId="28D33258" w14:textId="77777777" w:rsid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493F256C" w14:textId="77777777" w:rsid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168B76B4" w14:textId="77777777" w:rsidR="008C293A" w:rsidRDefault="008C293A" w:rsidP="0020467C">
            <w:pPr>
              <w:pStyle w:val="TAL"/>
            </w:pPr>
          </w:p>
        </w:tc>
      </w:tr>
      <w:tr w:rsidR="008C293A" w14:paraId="3B22468F"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343CFB7" w14:textId="77777777" w:rsidR="008C293A" w:rsidRDefault="008C293A" w:rsidP="0020467C">
            <w:pPr>
              <w:pStyle w:val="TAL"/>
              <w:rPr>
                <w:lang w:eastAsia="zh-TW"/>
              </w:rPr>
            </w:pPr>
            <w:r>
              <w:rPr>
                <w:lang w:eastAsia="zh-TW"/>
              </w:rPr>
              <w:t>7.6.1.5</w:t>
            </w:r>
          </w:p>
        </w:tc>
        <w:tc>
          <w:tcPr>
            <w:tcW w:w="3671" w:type="dxa"/>
            <w:tcBorders>
              <w:top w:val="single" w:sz="4" w:space="0" w:color="auto"/>
              <w:left w:val="nil"/>
              <w:bottom w:val="single" w:sz="4" w:space="0" w:color="auto"/>
              <w:right w:val="single" w:sz="4" w:space="0" w:color="auto"/>
            </w:tcBorders>
            <w:noWrap/>
            <w:vAlign w:val="center"/>
            <w:hideMark/>
          </w:tcPr>
          <w:p w14:paraId="2B845CD9" w14:textId="77777777" w:rsidR="008C293A" w:rsidRDefault="008C293A" w:rsidP="0020467C">
            <w:pPr>
              <w:pStyle w:val="TAL"/>
            </w:pPr>
            <w:r>
              <w:t xml:space="preserve">NR </w:t>
            </w:r>
            <w:r>
              <w:rPr>
                <w:snapToGrid w:val="0"/>
              </w:rPr>
              <w:t xml:space="preserve">SA FR2 event triggered reporting test without gap in non-DRX for UE configured with </w:t>
            </w:r>
            <w:r>
              <w:rPr>
                <w:i/>
                <w:iCs/>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0FEAC19C" w14:textId="77777777" w:rsidR="008C293A" w:rsidRDefault="008C293A" w:rsidP="004F0E31">
            <w:pPr>
              <w:pStyle w:val="TAL"/>
            </w:pPr>
            <w:r>
              <w:t>NR Cell 1</w:t>
            </w:r>
          </w:p>
        </w:tc>
        <w:tc>
          <w:tcPr>
            <w:tcW w:w="1045" w:type="dxa"/>
            <w:tcBorders>
              <w:top w:val="single" w:sz="4" w:space="0" w:color="auto"/>
              <w:left w:val="nil"/>
              <w:bottom w:val="single" w:sz="4" w:space="0" w:color="auto"/>
              <w:right w:val="single" w:sz="4" w:space="0" w:color="auto"/>
            </w:tcBorders>
            <w:vAlign w:val="center"/>
            <w:hideMark/>
          </w:tcPr>
          <w:p w14:paraId="3C1229CE" w14:textId="77777777" w:rsidR="008C293A" w:rsidRDefault="008C293A" w:rsidP="000A6148">
            <w:pPr>
              <w:pStyle w:val="TAL"/>
              <w:rPr>
                <w:rFonts w:eastAsia="Times New Roman"/>
              </w:rPr>
            </w:pPr>
            <w:r>
              <w:t>NR Cell 2</w:t>
            </w:r>
          </w:p>
        </w:tc>
        <w:tc>
          <w:tcPr>
            <w:tcW w:w="1054" w:type="dxa"/>
            <w:tcBorders>
              <w:top w:val="single" w:sz="4" w:space="0" w:color="auto"/>
              <w:left w:val="nil"/>
              <w:bottom w:val="single" w:sz="4" w:space="0" w:color="auto"/>
              <w:right w:val="single" w:sz="4" w:space="0" w:color="auto"/>
            </w:tcBorders>
            <w:vAlign w:val="center"/>
          </w:tcPr>
          <w:p w14:paraId="1FDA9D27" w14:textId="77777777" w:rsid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20CBA86D" w14:textId="77777777" w:rsid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40092D79" w14:textId="77777777" w:rsidR="008C293A" w:rsidRDefault="008C293A" w:rsidP="0020467C">
            <w:pPr>
              <w:pStyle w:val="TAL"/>
            </w:pPr>
          </w:p>
        </w:tc>
      </w:tr>
      <w:tr w:rsidR="008C293A" w14:paraId="2ECF633F"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tcPr>
          <w:p w14:paraId="5FA861A0" w14:textId="77777777" w:rsidR="008C293A" w:rsidRDefault="008C293A">
            <w:pPr>
              <w:overflowPunct w:val="0"/>
              <w:autoSpaceDE w:val="0"/>
              <w:autoSpaceDN w:val="0"/>
              <w:adjustRightInd w:val="0"/>
              <w:spacing w:after="0" w:line="254" w:lineRule="auto"/>
              <w:rPr>
                <w:rFonts w:ascii="Arial" w:eastAsia="Times New Roman" w:hAnsi="Arial"/>
                <w:b/>
                <w:sz w:val="18"/>
                <w:lang w:eastAsia="zh-TW"/>
              </w:rPr>
            </w:pPr>
          </w:p>
        </w:tc>
        <w:tc>
          <w:tcPr>
            <w:tcW w:w="3671" w:type="dxa"/>
            <w:tcBorders>
              <w:top w:val="single" w:sz="4" w:space="0" w:color="auto"/>
              <w:left w:val="nil"/>
              <w:bottom w:val="single" w:sz="4" w:space="0" w:color="auto"/>
              <w:right w:val="single" w:sz="4" w:space="0" w:color="auto"/>
            </w:tcBorders>
            <w:noWrap/>
            <w:vAlign w:val="center"/>
            <w:hideMark/>
          </w:tcPr>
          <w:p w14:paraId="59B63168" w14:textId="77777777" w:rsidR="008C293A" w:rsidRDefault="008C293A">
            <w:pPr>
              <w:overflowPunct w:val="0"/>
              <w:autoSpaceDE w:val="0"/>
              <w:autoSpaceDN w:val="0"/>
              <w:adjustRightInd w:val="0"/>
              <w:spacing w:after="0" w:line="254" w:lineRule="auto"/>
              <w:rPr>
                <w:rFonts w:ascii="Arial" w:eastAsia="Times New Roman" w:hAnsi="Arial"/>
                <w:sz w:val="18"/>
                <w:lang w:eastAsia="en-GB"/>
              </w:rPr>
            </w:pPr>
            <w:r>
              <w:rPr>
                <w:b/>
                <w:bCs/>
                <w:color w:val="C00000"/>
                <w:lang w:val="fr-FR" w:eastAsia="fr-FR"/>
              </w:rPr>
              <w:t>&lt;&lt; </w:t>
            </w:r>
            <w:proofErr w:type="spellStart"/>
            <w:r>
              <w:rPr>
                <w:b/>
                <w:bCs/>
                <w:color w:val="C00000"/>
                <w:lang w:val="fr-FR" w:eastAsia="fr-FR"/>
              </w:rPr>
              <w:t>Unchanged</w:t>
            </w:r>
            <w:proofErr w:type="spellEnd"/>
            <w:r>
              <w:rPr>
                <w:b/>
                <w:bCs/>
                <w:color w:val="C00000"/>
                <w:lang w:val="fr-FR" w:eastAsia="fr-FR"/>
              </w:rPr>
              <w:t xml:space="preserve"> </w:t>
            </w:r>
            <w:proofErr w:type="spellStart"/>
            <w:r>
              <w:rPr>
                <w:b/>
                <w:bCs/>
                <w:color w:val="C00000"/>
                <w:lang w:val="fr-FR" w:eastAsia="fr-FR"/>
              </w:rPr>
              <w:t>rows</w:t>
            </w:r>
            <w:proofErr w:type="spellEnd"/>
            <w:r>
              <w:rPr>
                <w:b/>
                <w:bCs/>
                <w:color w:val="C00000"/>
                <w:lang w:val="fr-FR" w:eastAsia="fr-FR"/>
              </w:rPr>
              <w:t xml:space="preserve"> </w:t>
            </w:r>
            <w:proofErr w:type="spellStart"/>
            <w:r>
              <w:rPr>
                <w:b/>
                <w:bCs/>
                <w:color w:val="C00000"/>
                <w:lang w:val="fr-FR" w:eastAsia="fr-FR"/>
              </w:rPr>
              <w:t>omitted</w:t>
            </w:r>
            <w:proofErr w:type="spellEnd"/>
            <w:r>
              <w:rPr>
                <w:b/>
                <w:bCs/>
                <w:color w:val="C00000"/>
                <w:lang w:val="fr-FR" w:eastAsia="fr-FR"/>
              </w:rPr>
              <w:t>&gt;&gt;</w:t>
            </w:r>
          </w:p>
        </w:tc>
        <w:tc>
          <w:tcPr>
            <w:tcW w:w="1045" w:type="dxa"/>
            <w:tcBorders>
              <w:top w:val="single" w:sz="4" w:space="0" w:color="auto"/>
              <w:left w:val="nil"/>
              <w:bottom w:val="single" w:sz="4" w:space="0" w:color="auto"/>
              <w:right w:val="single" w:sz="4" w:space="0" w:color="auto"/>
            </w:tcBorders>
            <w:vAlign w:val="center"/>
          </w:tcPr>
          <w:p w14:paraId="3D924D68" w14:textId="77777777" w:rsidR="008C293A" w:rsidRDefault="008C293A">
            <w:pPr>
              <w:overflowPunct w:val="0"/>
              <w:autoSpaceDE w:val="0"/>
              <w:autoSpaceDN w:val="0"/>
              <w:adjustRightInd w:val="0"/>
              <w:spacing w:after="0" w:line="254" w:lineRule="auto"/>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30B05477" w14:textId="77777777" w:rsidR="008C293A" w:rsidRDefault="008C293A">
            <w:pPr>
              <w:overflowPunct w:val="0"/>
              <w:autoSpaceDE w:val="0"/>
              <w:autoSpaceDN w:val="0"/>
              <w:adjustRightInd w:val="0"/>
              <w:spacing w:after="0" w:line="254" w:lineRule="auto"/>
              <w:rPr>
                <w:rFonts w:ascii="Arial" w:eastAsia="Times New Roman" w:hAnsi="Arial"/>
                <w:sz w:val="18"/>
                <w:lang w:eastAsia="en-GB"/>
              </w:rPr>
            </w:pPr>
          </w:p>
        </w:tc>
        <w:tc>
          <w:tcPr>
            <w:tcW w:w="1054" w:type="dxa"/>
            <w:tcBorders>
              <w:top w:val="single" w:sz="4" w:space="0" w:color="auto"/>
              <w:left w:val="nil"/>
              <w:bottom w:val="single" w:sz="4" w:space="0" w:color="auto"/>
              <w:right w:val="single" w:sz="4" w:space="0" w:color="auto"/>
            </w:tcBorders>
            <w:vAlign w:val="center"/>
          </w:tcPr>
          <w:p w14:paraId="77A53038" w14:textId="77777777" w:rsidR="008C293A" w:rsidRDefault="008C293A">
            <w:pPr>
              <w:overflowPunct w:val="0"/>
              <w:autoSpaceDE w:val="0"/>
              <w:autoSpaceDN w:val="0"/>
              <w:adjustRightInd w:val="0"/>
              <w:spacing w:after="0" w:line="254" w:lineRule="auto"/>
              <w:rPr>
                <w:rFonts w:ascii="Arial" w:eastAsia="Times New Roman" w:hAnsi="Arial"/>
                <w:sz w:val="18"/>
                <w:lang w:eastAsia="en-GB"/>
              </w:rPr>
            </w:pPr>
          </w:p>
        </w:tc>
        <w:tc>
          <w:tcPr>
            <w:tcW w:w="1045" w:type="dxa"/>
            <w:tcBorders>
              <w:top w:val="single" w:sz="4" w:space="0" w:color="auto"/>
              <w:left w:val="nil"/>
              <w:bottom w:val="single" w:sz="4" w:space="0" w:color="auto"/>
              <w:right w:val="single" w:sz="4" w:space="0" w:color="auto"/>
            </w:tcBorders>
            <w:vAlign w:val="center"/>
          </w:tcPr>
          <w:p w14:paraId="1737D021" w14:textId="77777777" w:rsidR="008C293A" w:rsidRDefault="008C293A">
            <w:pPr>
              <w:overflowPunct w:val="0"/>
              <w:autoSpaceDE w:val="0"/>
              <w:autoSpaceDN w:val="0"/>
              <w:adjustRightInd w:val="0"/>
              <w:spacing w:after="0" w:line="254" w:lineRule="auto"/>
              <w:rPr>
                <w:rFonts w:ascii="Arial" w:eastAsia="Times New Roman" w:hAnsi="Arial"/>
                <w:sz w:val="18"/>
                <w:lang w:eastAsia="en-GB"/>
              </w:rPr>
            </w:pPr>
          </w:p>
        </w:tc>
        <w:tc>
          <w:tcPr>
            <w:tcW w:w="1057" w:type="dxa"/>
            <w:tcBorders>
              <w:top w:val="single" w:sz="4" w:space="0" w:color="auto"/>
              <w:left w:val="single" w:sz="4" w:space="0" w:color="auto"/>
              <w:bottom w:val="single" w:sz="4" w:space="0" w:color="auto"/>
              <w:right w:val="single" w:sz="4" w:space="0" w:color="auto"/>
            </w:tcBorders>
            <w:vAlign w:val="center"/>
          </w:tcPr>
          <w:p w14:paraId="53383829" w14:textId="77777777" w:rsidR="008C293A" w:rsidRDefault="008C293A">
            <w:pPr>
              <w:overflowPunct w:val="0"/>
              <w:autoSpaceDE w:val="0"/>
              <w:autoSpaceDN w:val="0"/>
              <w:adjustRightInd w:val="0"/>
              <w:spacing w:after="0" w:line="254" w:lineRule="auto"/>
              <w:rPr>
                <w:rFonts w:ascii="Arial" w:eastAsia="Times New Roman" w:hAnsi="Arial"/>
                <w:sz w:val="18"/>
                <w:lang w:eastAsia="en-GB"/>
              </w:rPr>
            </w:pPr>
          </w:p>
        </w:tc>
      </w:tr>
      <w:tr w:rsidR="008C293A" w:rsidRPr="008C293A" w14:paraId="3EECE64E"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6F90845" w14:textId="77777777" w:rsidR="008C293A" w:rsidRPr="008C293A" w:rsidRDefault="008C293A" w:rsidP="0020467C">
            <w:pPr>
              <w:pStyle w:val="TAL"/>
            </w:pPr>
            <w:r w:rsidRPr="008C293A">
              <w:lastRenderedPageBreak/>
              <w:t>7.7.7.1.1</w:t>
            </w:r>
          </w:p>
        </w:tc>
        <w:tc>
          <w:tcPr>
            <w:tcW w:w="3671" w:type="dxa"/>
            <w:tcBorders>
              <w:top w:val="single" w:sz="4" w:space="0" w:color="auto"/>
              <w:left w:val="nil"/>
              <w:bottom w:val="single" w:sz="4" w:space="0" w:color="auto"/>
              <w:right w:val="single" w:sz="4" w:space="0" w:color="auto"/>
            </w:tcBorders>
            <w:noWrap/>
            <w:vAlign w:val="center"/>
            <w:hideMark/>
          </w:tcPr>
          <w:p w14:paraId="5ABF280A" w14:textId="77777777" w:rsidR="008C293A" w:rsidRPr="008C293A" w:rsidRDefault="008C293A" w:rsidP="0020467C">
            <w:pPr>
              <w:pStyle w:val="TAL"/>
            </w:pPr>
            <w:r w:rsidRPr="008C293A">
              <w:t xml:space="preserve">NR SA FR2 CSI-RSRP </w:t>
            </w:r>
            <w:r w:rsidRPr="008C293A">
              <w:rPr>
                <w:lang w:eastAsia="sv-SE"/>
              </w:rPr>
              <w:t>measurement accuracy</w:t>
            </w:r>
          </w:p>
        </w:tc>
        <w:tc>
          <w:tcPr>
            <w:tcW w:w="1045" w:type="dxa"/>
            <w:tcBorders>
              <w:top w:val="single" w:sz="4" w:space="0" w:color="auto"/>
              <w:left w:val="nil"/>
              <w:bottom w:val="single" w:sz="4" w:space="0" w:color="auto"/>
              <w:right w:val="single" w:sz="4" w:space="0" w:color="auto"/>
            </w:tcBorders>
            <w:vAlign w:val="center"/>
            <w:hideMark/>
          </w:tcPr>
          <w:p w14:paraId="726FF3D4" w14:textId="77777777" w:rsidR="008C293A" w:rsidRPr="008C293A" w:rsidRDefault="008C293A" w:rsidP="000A6148">
            <w:pPr>
              <w:pStyle w:val="TAL"/>
            </w:pPr>
            <w:r w:rsidRPr="008C293A">
              <w:t>NR Cell 489</w:t>
            </w:r>
          </w:p>
        </w:tc>
        <w:tc>
          <w:tcPr>
            <w:tcW w:w="1045" w:type="dxa"/>
            <w:tcBorders>
              <w:top w:val="single" w:sz="4" w:space="0" w:color="auto"/>
              <w:left w:val="nil"/>
              <w:bottom w:val="single" w:sz="4" w:space="0" w:color="auto"/>
              <w:right w:val="single" w:sz="4" w:space="0" w:color="auto"/>
            </w:tcBorders>
            <w:vAlign w:val="center"/>
            <w:hideMark/>
          </w:tcPr>
          <w:p w14:paraId="4BE9F0F2" w14:textId="77777777" w:rsidR="008C293A" w:rsidRPr="008C293A" w:rsidRDefault="008C293A" w:rsidP="000A6148">
            <w:pPr>
              <w:pStyle w:val="TAL"/>
            </w:pPr>
            <w:r w:rsidRPr="008C293A">
              <w:t>NR Cell 1</w:t>
            </w:r>
          </w:p>
        </w:tc>
        <w:tc>
          <w:tcPr>
            <w:tcW w:w="1054" w:type="dxa"/>
            <w:tcBorders>
              <w:top w:val="single" w:sz="4" w:space="0" w:color="auto"/>
              <w:left w:val="nil"/>
              <w:bottom w:val="single" w:sz="4" w:space="0" w:color="auto"/>
              <w:right w:val="single" w:sz="4" w:space="0" w:color="auto"/>
            </w:tcBorders>
            <w:vAlign w:val="center"/>
          </w:tcPr>
          <w:p w14:paraId="68CD412A" w14:textId="77777777" w:rsidR="008C293A" w:rsidRP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2549CC84" w14:textId="77777777" w:rsidR="008C293A" w:rsidRP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1B3798C8" w14:textId="77777777" w:rsidR="008C293A" w:rsidRPr="008C293A" w:rsidRDefault="008C293A" w:rsidP="0020467C">
            <w:pPr>
              <w:pStyle w:val="TAL"/>
            </w:pPr>
          </w:p>
        </w:tc>
      </w:tr>
      <w:tr w:rsidR="008C293A" w:rsidRPr="008C293A" w14:paraId="187EAD30"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14C1A46" w14:textId="77777777" w:rsidR="008C293A" w:rsidRPr="008C293A" w:rsidRDefault="008C293A" w:rsidP="0020467C">
            <w:pPr>
              <w:pStyle w:val="TAL"/>
            </w:pPr>
            <w:r w:rsidRPr="008C293A">
              <w:t>7.7.7.2.1</w:t>
            </w:r>
          </w:p>
        </w:tc>
        <w:tc>
          <w:tcPr>
            <w:tcW w:w="3671" w:type="dxa"/>
            <w:tcBorders>
              <w:top w:val="single" w:sz="4" w:space="0" w:color="auto"/>
              <w:left w:val="nil"/>
              <w:bottom w:val="single" w:sz="4" w:space="0" w:color="auto"/>
              <w:right w:val="single" w:sz="4" w:space="0" w:color="auto"/>
            </w:tcBorders>
            <w:noWrap/>
            <w:vAlign w:val="center"/>
            <w:hideMark/>
          </w:tcPr>
          <w:p w14:paraId="7F98C465" w14:textId="77777777" w:rsidR="008C293A" w:rsidRPr="008C293A" w:rsidRDefault="008C293A" w:rsidP="0020467C">
            <w:pPr>
              <w:pStyle w:val="TAL"/>
            </w:pPr>
            <w:r w:rsidRPr="008C293A">
              <w:t>NR SA FR2-FR2 CSI-RSRP</w:t>
            </w:r>
            <w:r w:rsidRPr="008C293A">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22B35626" w14:textId="77777777" w:rsidR="008C293A" w:rsidRPr="008C293A" w:rsidRDefault="008C293A" w:rsidP="000A6148">
            <w:pPr>
              <w:pStyle w:val="TAL"/>
            </w:pPr>
            <w:r w:rsidRPr="008C293A">
              <w:t>NR Cell 6</w:t>
            </w:r>
          </w:p>
        </w:tc>
        <w:tc>
          <w:tcPr>
            <w:tcW w:w="1045" w:type="dxa"/>
            <w:tcBorders>
              <w:top w:val="single" w:sz="4" w:space="0" w:color="auto"/>
              <w:left w:val="nil"/>
              <w:bottom w:val="single" w:sz="4" w:space="0" w:color="auto"/>
              <w:right w:val="single" w:sz="4" w:space="0" w:color="auto"/>
            </w:tcBorders>
            <w:vAlign w:val="center"/>
            <w:hideMark/>
          </w:tcPr>
          <w:p w14:paraId="54FCA23B" w14:textId="77777777" w:rsidR="008C293A" w:rsidRPr="008C293A" w:rsidRDefault="008C293A" w:rsidP="000A6148">
            <w:pPr>
              <w:pStyle w:val="TAL"/>
            </w:pPr>
            <w:r w:rsidRPr="008C293A">
              <w:t>NR Cell 3</w:t>
            </w:r>
          </w:p>
        </w:tc>
        <w:tc>
          <w:tcPr>
            <w:tcW w:w="1054" w:type="dxa"/>
            <w:tcBorders>
              <w:top w:val="single" w:sz="4" w:space="0" w:color="auto"/>
              <w:left w:val="nil"/>
              <w:bottom w:val="single" w:sz="4" w:space="0" w:color="auto"/>
              <w:right w:val="single" w:sz="4" w:space="0" w:color="auto"/>
            </w:tcBorders>
            <w:vAlign w:val="center"/>
          </w:tcPr>
          <w:p w14:paraId="7AE894A3" w14:textId="77777777" w:rsidR="008C293A" w:rsidRP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479B1DF0" w14:textId="77777777" w:rsidR="008C293A" w:rsidRP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24D8493F" w14:textId="77777777" w:rsidR="008C293A" w:rsidRPr="008C293A" w:rsidRDefault="008C293A" w:rsidP="0020467C">
            <w:pPr>
              <w:pStyle w:val="TAL"/>
            </w:pPr>
          </w:p>
        </w:tc>
      </w:tr>
      <w:tr w:rsidR="008C293A" w:rsidRPr="008C293A" w14:paraId="21B6F17F"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EC6BFDC" w14:textId="77777777" w:rsidR="008C293A" w:rsidRPr="008C293A" w:rsidRDefault="008C293A" w:rsidP="0020467C">
            <w:pPr>
              <w:pStyle w:val="TAL"/>
            </w:pPr>
            <w:r w:rsidRPr="008C293A">
              <w:t>7.7.14.1</w:t>
            </w:r>
          </w:p>
        </w:tc>
        <w:tc>
          <w:tcPr>
            <w:tcW w:w="3671" w:type="dxa"/>
            <w:tcBorders>
              <w:top w:val="single" w:sz="4" w:space="0" w:color="auto"/>
              <w:left w:val="nil"/>
              <w:bottom w:val="single" w:sz="4" w:space="0" w:color="auto"/>
              <w:right w:val="single" w:sz="4" w:space="0" w:color="auto"/>
            </w:tcBorders>
            <w:noWrap/>
            <w:vAlign w:val="center"/>
            <w:hideMark/>
          </w:tcPr>
          <w:p w14:paraId="39BB4851" w14:textId="77777777" w:rsidR="008C293A" w:rsidRPr="008C293A" w:rsidRDefault="008C293A" w:rsidP="0020467C">
            <w:pPr>
              <w:pStyle w:val="TAL"/>
            </w:pPr>
            <w:r w:rsidRPr="008C293A">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hideMark/>
          </w:tcPr>
          <w:p w14:paraId="60D22CC2" w14:textId="77777777" w:rsidR="008C293A" w:rsidRPr="008C293A" w:rsidRDefault="008C293A" w:rsidP="000A6148">
            <w:pPr>
              <w:pStyle w:val="TAL"/>
            </w:pPr>
            <w:r w:rsidRPr="008C293A">
              <w:t>NR Cell 1</w:t>
            </w:r>
          </w:p>
        </w:tc>
        <w:tc>
          <w:tcPr>
            <w:tcW w:w="1045" w:type="dxa"/>
            <w:tcBorders>
              <w:top w:val="single" w:sz="4" w:space="0" w:color="auto"/>
              <w:left w:val="nil"/>
              <w:bottom w:val="single" w:sz="4" w:space="0" w:color="auto"/>
              <w:right w:val="single" w:sz="4" w:space="0" w:color="auto"/>
            </w:tcBorders>
            <w:vAlign w:val="center"/>
          </w:tcPr>
          <w:p w14:paraId="7A0BE670" w14:textId="77777777" w:rsidR="008C293A" w:rsidRPr="008C293A" w:rsidRDefault="008C293A" w:rsidP="000A6148">
            <w:pPr>
              <w:pStyle w:val="TAL"/>
            </w:pPr>
          </w:p>
        </w:tc>
        <w:tc>
          <w:tcPr>
            <w:tcW w:w="1054" w:type="dxa"/>
            <w:tcBorders>
              <w:top w:val="single" w:sz="4" w:space="0" w:color="auto"/>
              <w:left w:val="nil"/>
              <w:bottom w:val="single" w:sz="4" w:space="0" w:color="auto"/>
              <w:right w:val="single" w:sz="4" w:space="0" w:color="auto"/>
            </w:tcBorders>
            <w:vAlign w:val="center"/>
          </w:tcPr>
          <w:p w14:paraId="35946055" w14:textId="77777777" w:rsidR="008C293A" w:rsidRP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18406A48" w14:textId="77777777" w:rsidR="008C293A" w:rsidRP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7A3A17FB" w14:textId="77777777" w:rsidR="008C293A" w:rsidRPr="008C293A" w:rsidRDefault="008C293A" w:rsidP="0020467C">
            <w:pPr>
              <w:pStyle w:val="TAL"/>
            </w:pPr>
          </w:p>
        </w:tc>
      </w:tr>
      <w:tr w:rsidR="008C293A" w:rsidRPr="008C293A" w14:paraId="72E8DC90"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25B4B9D" w14:textId="77777777" w:rsidR="008C293A" w:rsidRPr="008C293A" w:rsidRDefault="008C293A" w:rsidP="0020467C">
            <w:pPr>
              <w:pStyle w:val="TAL"/>
            </w:pPr>
            <w:r w:rsidRPr="008C293A">
              <w:t>7.7.14.2</w:t>
            </w:r>
          </w:p>
        </w:tc>
        <w:tc>
          <w:tcPr>
            <w:tcW w:w="3671" w:type="dxa"/>
            <w:tcBorders>
              <w:top w:val="single" w:sz="4" w:space="0" w:color="auto"/>
              <w:left w:val="nil"/>
              <w:bottom w:val="single" w:sz="4" w:space="0" w:color="auto"/>
              <w:right w:val="single" w:sz="4" w:space="0" w:color="auto"/>
            </w:tcBorders>
            <w:noWrap/>
            <w:vAlign w:val="center"/>
            <w:hideMark/>
          </w:tcPr>
          <w:p w14:paraId="03707B8A" w14:textId="77777777" w:rsidR="008C293A" w:rsidRPr="008C293A" w:rsidRDefault="008C293A" w:rsidP="0020467C">
            <w:pPr>
              <w:pStyle w:val="TAL"/>
            </w:pPr>
            <w:r w:rsidRPr="008C293A">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hideMark/>
          </w:tcPr>
          <w:p w14:paraId="0D4004C7" w14:textId="77777777" w:rsidR="008C293A" w:rsidRPr="008C293A" w:rsidRDefault="008C293A" w:rsidP="000A6148">
            <w:pPr>
              <w:pStyle w:val="TAL"/>
            </w:pPr>
            <w:r w:rsidRPr="008C293A">
              <w:t>NR Cell 1</w:t>
            </w:r>
          </w:p>
        </w:tc>
        <w:tc>
          <w:tcPr>
            <w:tcW w:w="1045" w:type="dxa"/>
            <w:tcBorders>
              <w:top w:val="single" w:sz="4" w:space="0" w:color="auto"/>
              <w:left w:val="nil"/>
              <w:bottom w:val="single" w:sz="4" w:space="0" w:color="auto"/>
              <w:right w:val="single" w:sz="4" w:space="0" w:color="auto"/>
            </w:tcBorders>
            <w:vAlign w:val="center"/>
          </w:tcPr>
          <w:p w14:paraId="6C03EDC5" w14:textId="77777777" w:rsidR="008C293A" w:rsidRPr="008C293A" w:rsidRDefault="008C293A" w:rsidP="000A6148">
            <w:pPr>
              <w:pStyle w:val="TAL"/>
            </w:pPr>
          </w:p>
        </w:tc>
        <w:tc>
          <w:tcPr>
            <w:tcW w:w="1054" w:type="dxa"/>
            <w:tcBorders>
              <w:top w:val="single" w:sz="4" w:space="0" w:color="auto"/>
              <w:left w:val="nil"/>
              <w:bottom w:val="single" w:sz="4" w:space="0" w:color="auto"/>
              <w:right w:val="single" w:sz="4" w:space="0" w:color="auto"/>
            </w:tcBorders>
            <w:vAlign w:val="center"/>
          </w:tcPr>
          <w:p w14:paraId="6DC584F2" w14:textId="77777777" w:rsidR="008C293A" w:rsidRP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4D8A1DE4" w14:textId="77777777" w:rsidR="008C293A" w:rsidRP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46A995E9" w14:textId="77777777" w:rsidR="008C293A" w:rsidRPr="008C293A" w:rsidRDefault="008C293A" w:rsidP="0020467C">
            <w:pPr>
              <w:pStyle w:val="TAL"/>
            </w:pPr>
          </w:p>
        </w:tc>
      </w:tr>
      <w:tr w:rsidR="008C293A" w:rsidRPr="008C293A" w14:paraId="2B71F5E7" w14:textId="77777777" w:rsidTr="008C293A">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A62871B" w14:textId="77777777" w:rsidR="008C293A" w:rsidRPr="008C293A" w:rsidRDefault="008C293A" w:rsidP="0020467C">
            <w:pPr>
              <w:pStyle w:val="TAL"/>
            </w:pPr>
            <w:r w:rsidRPr="008C293A">
              <w:rPr>
                <w:bCs/>
              </w:rPr>
              <w:t>7.7.15.1</w:t>
            </w:r>
          </w:p>
        </w:tc>
        <w:tc>
          <w:tcPr>
            <w:tcW w:w="3671" w:type="dxa"/>
            <w:tcBorders>
              <w:top w:val="single" w:sz="4" w:space="0" w:color="auto"/>
              <w:left w:val="nil"/>
              <w:bottom w:val="single" w:sz="4" w:space="0" w:color="auto"/>
              <w:right w:val="single" w:sz="4" w:space="0" w:color="auto"/>
            </w:tcBorders>
            <w:noWrap/>
            <w:vAlign w:val="center"/>
            <w:hideMark/>
          </w:tcPr>
          <w:p w14:paraId="60E60E51" w14:textId="77777777" w:rsidR="008C293A" w:rsidRPr="008C293A" w:rsidRDefault="008C293A" w:rsidP="0020467C">
            <w:pPr>
              <w:pStyle w:val="TAL"/>
            </w:pPr>
            <w:r w:rsidRPr="008C293A">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hideMark/>
          </w:tcPr>
          <w:p w14:paraId="74C02EC3" w14:textId="77777777" w:rsidR="008C293A" w:rsidRPr="008C293A" w:rsidRDefault="008C293A" w:rsidP="000A6148">
            <w:pPr>
              <w:pStyle w:val="TAL"/>
            </w:pPr>
            <w:r w:rsidRPr="008C293A">
              <w:t>NR Cell 1</w:t>
            </w:r>
          </w:p>
        </w:tc>
        <w:tc>
          <w:tcPr>
            <w:tcW w:w="1045" w:type="dxa"/>
            <w:tcBorders>
              <w:top w:val="single" w:sz="4" w:space="0" w:color="auto"/>
              <w:left w:val="nil"/>
              <w:bottom w:val="single" w:sz="4" w:space="0" w:color="auto"/>
              <w:right w:val="single" w:sz="4" w:space="0" w:color="auto"/>
            </w:tcBorders>
            <w:vAlign w:val="center"/>
            <w:hideMark/>
          </w:tcPr>
          <w:p w14:paraId="0BCED9EA" w14:textId="77777777" w:rsidR="008C293A" w:rsidRPr="008C293A" w:rsidRDefault="008C293A" w:rsidP="000A6148">
            <w:pPr>
              <w:pStyle w:val="TAL"/>
            </w:pPr>
            <w:r w:rsidRPr="008C293A">
              <w:t>NR Cell 6</w:t>
            </w:r>
          </w:p>
        </w:tc>
        <w:tc>
          <w:tcPr>
            <w:tcW w:w="1054" w:type="dxa"/>
            <w:tcBorders>
              <w:top w:val="single" w:sz="4" w:space="0" w:color="auto"/>
              <w:left w:val="nil"/>
              <w:bottom w:val="single" w:sz="4" w:space="0" w:color="auto"/>
              <w:right w:val="single" w:sz="4" w:space="0" w:color="auto"/>
            </w:tcBorders>
            <w:vAlign w:val="center"/>
          </w:tcPr>
          <w:p w14:paraId="198AAF37" w14:textId="77777777" w:rsidR="008C293A" w:rsidRPr="008C293A" w:rsidRDefault="008C293A" w:rsidP="0020467C">
            <w:pPr>
              <w:pStyle w:val="TAL"/>
            </w:pPr>
          </w:p>
        </w:tc>
        <w:tc>
          <w:tcPr>
            <w:tcW w:w="1045" w:type="dxa"/>
            <w:tcBorders>
              <w:top w:val="single" w:sz="4" w:space="0" w:color="auto"/>
              <w:left w:val="nil"/>
              <w:bottom w:val="single" w:sz="4" w:space="0" w:color="auto"/>
              <w:right w:val="single" w:sz="4" w:space="0" w:color="auto"/>
            </w:tcBorders>
            <w:vAlign w:val="center"/>
          </w:tcPr>
          <w:p w14:paraId="78709636" w14:textId="77777777" w:rsidR="008C293A" w:rsidRPr="008C293A" w:rsidRDefault="008C293A" w:rsidP="0020467C">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123F8F87" w14:textId="77777777" w:rsidR="008C293A" w:rsidRPr="008C293A" w:rsidRDefault="008C293A" w:rsidP="0020467C">
            <w:pPr>
              <w:pStyle w:val="TAL"/>
            </w:pPr>
          </w:p>
        </w:tc>
      </w:tr>
    </w:tbl>
    <w:p w14:paraId="4DF359D0" w14:textId="77777777" w:rsidR="008C293A" w:rsidRPr="008C293A" w:rsidRDefault="008C293A" w:rsidP="008C293A">
      <w:pPr>
        <w:rPr>
          <w:noProof/>
          <w:lang w:eastAsia="en-GB"/>
        </w:rPr>
      </w:pPr>
    </w:p>
    <w:p w14:paraId="053D9300" w14:textId="77777777" w:rsidR="00907550" w:rsidRPr="00CE4669" w:rsidRDefault="00907550" w:rsidP="00395034">
      <w:pPr>
        <w:pStyle w:val="CRSeparator"/>
      </w:pPr>
      <w:r w:rsidRPr="00CE4669">
        <w:t>==============End of change==============</w:t>
      </w:r>
    </w:p>
    <w:p w14:paraId="68C9CD36" w14:textId="77777777" w:rsidR="001E41F3" w:rsidRDefault="001E41F3" w:rsidP="00395034">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2BD0F" w14:textId="77777777" w:rsidR="00F23826" w:rsidRDefault="00F23826" w:rsidP="00395034">
      <w:r>
        <w:separator/>
      </w:r>
    </w:p>
  </w:endnote>
  <w:endnote w:type="continuationSeparator" w:id="0">
    <w:p w14:paraId="236D81A7" w14:textId="77777777" w:rsidR="00F23826" w:rsidRDefault="00F23826" w:rsidP="0039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4.2.0">
    <w:altName w:val="微软雅黑"/>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3E9AB" w14:textId="77777777" w:rsidR="00F23826" w:rsidRDefault="00F23826" w:rsidP="00395034">
      <w:r>
        <w:separator/>
      </w:r>
    </w:p>
  </w:footnote>
  <w:footnote w:type="continuationSeparator" w:id="0">
    <w:p w14:paraId="7FEFBF83" w14:textId="77777777" w:rsidR="00F23826" w:rsidRDefault="00F23826" w:rsidP="00395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395034">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8F6AFD"/>
    <w:multiLevelType w:val="hybridMultilevel"/>
    <w:tmpl w:val="805CC90E"/>
    <w:lvl w:ilvl="0" w:tplc="F36E80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07641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8E"/>
    <w:rsid w:val="00022E4A"/>
    <w:rsid w:val="00033D69"/>
    <w:rsid w:val="00056E19"/>
    <w:rsid w:val="00070E09"/>
    <w:rsid w:val="0007314C"/>
    <w:rsid w:val="000A6148"/>
    <w:rsid w:val="000A6394"/>
    <w:rsid w:val="000A7F63"/>
    <w:rsid w:val="000B7FED"/>
    <w:rsid w:val="000C038A"/>
    <w:rsid w:val="000C6598"/>
    <w:rsid w:val="000D44B3"/>
    <w:rsid w:val="000E189B"/>
    <w:rsid w:val="001270B4"/>
    <w:rsid w:val="00132C3D"/>
    <w:rsid w:val="001347E3"/>
    <w:rsid w:val="001356C0"/>
    <w:rsid w:val="00142FCA"/>
    <w:rsid w:val="00145D43"/>
    <w:rsid w:val="00156C1D"/>
    <w:rsid w:val="00161432"/>
    <w:rsid w:val="001755F1"/>
    <w:rsid w:val="0018338A"/>
    <w:rsid w:val="00192C46"/>
    <w:rsid w:val="001A08B3"/>
    <w:rsid w:val="001A7B60"/>
    <w:rsid w:val="001B52F0"/>
    <w:rsid w:val="001B7A65"/>
    <w:rsid w:val="001C7D0D"/>
    <w:rsid w:val="001E41F3"/>
    <w:rsid w:val="001E4264"/>
    <w:rsid w:val="0020467C"/>
    <w:rsid w:val="00214367"/>
    <w:rsid w:val="00231D7D"/>
    <w:rsid w:val="0025769F"/>
    <w:rsid w:val="0026004D"/>
    <w:rsid w:val="002640DD"/>
    <w:rsid w:val="002718C4"/>
    <w:rsid w:val="00275D12"/>
    <w:rsid w:val="00284FEB"/>
    <w:rsid w:val="002860C4"/>
    <w:rsid w:val="002B5741"/>
    <w:rsid w:val="002C0B7A"/>
    <w:rsid w:val="002C5DDB"/>
    <w:rsid w:val="002E3EBE"/>
    <w:rsid w:val="002E472E"/>
    <w:rsid w:val="00305409"/>
    <w:rsid w:val="00310CED"/>
    <w:rsid w:val="00337B06"/>
    <w:rsid w:val="003521AB"/>
    <w:rsid w:val="003609EF"/>
    <w:rsid w:val="0036231A"/>
    <w:rsid w:val="00374DD4"/>
    <w:rsid w:val="00395034"/>
    <w:rsid w:val="003D585C"/>
    <w:rsid w:val="003E1A36"/>
    <w:rsid w:val="00410371"/>
    <w:rsid w:val="00421E39"/>
    <w:rsid w:val="004242F1"/>
    <w:rsid w:val="00455609"/>
    <w:rsid w:val="004B75B7"/>
    <w:rsid w:val="004F0E31"/>
    <w:rsid w:val="004F619B"/>
    <w:rsid w:val="0051377E"/>
    <w:rsid w:val="005141D9"/>
    <w:rsid w:val="0051580D"/>
    <w:rsid w:val="00547111"/>
    <w:rsid w:val="00592D74"/>
    <w:rsid w:val="005C442D"/>
    <w:rsid w:val="005E2C44"/>
    <w:rsid w:val="005F670A"/>
    <w:rsid w:val="00621188"/>
    <w:rsid w:val="006257ED"/>
    <w:rsid w:val="00636882"/>
    <w:rsid w:val="00653DE4"/>
    <w:rsid w:val="00665C47"/>
    <w:rsid w:val="00681EDF"/>
    <w:rsid w:val="00695808"/>
    <w:rsid w:val="006B46FB"/>
    <w:rsid w:val="006E21FB"/>
    <w:rsid w:val="00703538"/>
    <w:rsid w:val="0070399E"/>
    <w:rsid w:val="00716CD4"/>
    <w:rsid w:val="0076113D"/>
    <w:rsid w:val="007742DA"/>
    <w:rsid w:val="00792342"/>
    <w:rsid w:val="007977A8"/>
    <w:rsid w:val="007A0CE4"/>
    <w:rsid w:val="007B512A"/>
    <w:rsid w:val="007C2097"/>
    <w:rsid w:val="007D6A07"/>
    <w:rsid w:val="007F1BCF"/>
    <w:rsid w:val="007F7259"/>
    <w:rsid w:val="008040A8"/>
    <w:rsid w:val="008279FA"/>
    <w:rsid w:val="008561DE"/>
    <w:rsid w:val="008626E7"/>
    <w:rsid w:val="00870EE7"/>
    <w:rsid w:val="00881D87"/>
    <w:rsid w:val="008863B9"/>
    <w:rsid w:val="0088692D"/>
    <w:rsid w:val="008A45A6"/>
    <w:rsid w:val="008C293A"/>
    <w:rsid w:val="008D3CCC"/>
    <w:rsid w:val="008E3AF0"/>
    <w:rsid w:val="008F3789"/>
    <w:rsid w:val="008F686C"/>
    <w:rsid w:val="00907550"/>
    <w:rsid w:val="00907D51"/>
    <w:rsid w:val="009148DE"/>
    <w:rsid w:val="009263C9"/>
    <w:rsid w:val="00941E30"/>
    <w:rsid w:val="009531B0"/>
    <w:rsid w:val="009741B3"/>
    <w:rsid w:val="009777D9"/>
    <w:rsid w:val="00991B88"/>
    <w:rsid w:val="0099307C"/>
    <w:rsid w:val="009A3C0C"/>
    <w:rsid w:val="009A5753"/>
    <w:rsid w:val="009A579D"/>
    <w:rsid w:val="009C0056"/>
    <w:rsid w:val="009D56B1"/>
    <w:rsid w:val="009E3297"/>
    <w:rsid w:val="009F734F"/>
    <w:rsid w:val="00A246B6"/>
    <w:rsid w:val="00A31C94"/>
    <w:rsid w:val="00A47E70"/>
    <w:rsid w:val="00A50CF0"/>
    <w:rsid w:val="00A75639"/>
    <w:rsid w:val="00A7671C"/>
    <w:rsid w:val="00AA2CBC"/>
    <w:rsid w:val="00AC5820"/>
    <w:rsid w:val="00AC6F14"/>
    <w:rsid w:val="00AD0421"/>
    <w:rsid w:val="00AD10A2"/>
    <w:rsid w:val="00AD1CD8"/>
    <w:rsid w:val="00AE3F7E"/>
    <w:rsid w:val="00B258BB"/>
    <w:rsid w:val="00B57066"/>
    <w:rsid w:val="00B630FD"/>
    <w:rsid w:val="00B67B97"/>
    <w:rsid w:val="00B711DD"/>
    <w:rsid w:val="00B75A71"/>
    <w:rsid w:val="00B968C8"/>
    <w:rsid w:val="00BA3EC5"/>
    <w:rsid w:val="00BA51D9"/>
    <w:rsid w:val="00BB5DFC"/>
    <w:rsid w:val="00BC4190"/>
    <w:rsid w:val="00BD279D"/>
    <w:rsid w:val="00BD6BB8"/>
    <w:rsid w:val="00BF2DE2"/>
    <w:rsid w:val="00C117EA"/>
    <w:rsid w:val="00C2512F"/>
    <w:rsid w:val="00C43395"/>
    <w:rsid w:val="00C4489F"/>
    <w:rsid w:val="00C66BA2"/>
    <w:rsid w:val="00C870F6"/>
    <w:rsid w:val="00C907B5"/>
    <w:rsid w:val="00C95985"/>
    <w:rsid w:val="00CC5026"/>
    <w:rsid w:val="00CC68D0"/>
    <w:rsid w:val="00CE7788"/>
    <w:rsid w:val="00D03F9A"/>
    <w:rsid w:val="00D06D51"/>
    <w:rsid w:val="00D110E9"/>
    <w:rsid w:val="00D24991"/>
    <w:rsid w:val="00D50255"/>
    <w:rsid w:val="00D66520"/>
    <w:rsid w:val="00D716D8"/>
    <w:rsid w:val="00D818A8"/>
    <w:rsid w:val="00D84AE9"/>
    <w:rsid w:val="00D9124E"/>
    <w:rsid w:val="00DA27A5"/>
    <w:rsid w:val="00DC7306"/>
    <w:rsid w:val="00DE1E17"/>
    <w:rsid w:val="00DE34CF"/>
    <w:rsid w:val="00E13F3D"/>
    <w:rsid w:val="00E2600F"/>
    <w:rsid w:val="00E34898"/>
    <w:rsid w:val="00E45637"/>
    <w:rsid w:val="00E5461F"/>
    <w:rsid w:val="00E65809"/>
    <w:rsid w:val="00E826AB"/>
    <w:rsid w:val="00E87B15"/>
    <w:rsid w:val="00EB09B7"/>
    <w:rsid w:val="00EE1A56"/>
    <w:rsid w:val="00EE7D7C"/>
    <w:rsid w:val="00F16834"/>
    <w:rsid w:val="00F23826"/>
    <w:rsid w:val="00F2458A"/>
    <w:rsid w:val="00F25D98"/>
    <w:rsid w:val="00F300FB"/>
    <w:rsid w:val="00F370D2"/>
    <w:rsid w:val="00F4796F"/>
    <w:rsid w:val="00F76A13"/>
    <w:rsid w:val="00F8076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034"/>
    <w:pPr>
      <w:spacing w:after="180"/>
    </w:pPr>
    <w:rPr>
      <w:rFonts w:ascii="Times New Roman" w:eastAsia="等线"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D585C"/>
    <w:rPr>
      <w:rFonts w:ascii="Times New Roman" w:hAnsi="Times New Roman"/>
      <w:lang w:val="en-GB" w:eastAsia="en-US"/>
    </w:rPr>
  </w:style>
  <w:style w:type="table" w:styleId="TableGrid">
    <w:name w:val="Table Grid"/>
    <w:aliases w:val="SGS Table Basic 1,TableGrid"/>
    <w:basedOn w:val="TableNormal"/>
    <w:qFormat/>
    <w:rsid w:val="007A0CE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500984">
      <w:bodyDiv w:val="1"/>
      <w:marLeft w:val="0"/>
      <w:marRight w:val="0"/>
      <w:marTop w:val="0"/>
      <w:marBottom w:val="0"/>
      <w:divBdr>
        <w:top w:val="none" w:sz="0" w:space="0" w:color="auto"/>
        <w:left w:val="none" w:sz="0" w:space="0" w:color="auto"/>
        <w:bottom w:val="none" w:sz="0" w:space="0" w:color="auto"/>
        <w:right w:val="none" w:sz="0" w:space="0" w:color="auto"/>
      </w:divBdr>
    </w:div>
    <w:div w:id="356547006">
      <w:bodyDiv w:val="1"/>
      <w:marLeft w:val="0"/>
      <w:marRight w:val="0"/>
      <w:marTop w:val="0"/>
      <w:marBottom w:val="0"/>
      <w:divBdr>
        <w:top w:val="none" w:sz="0" w:space="0" w:color="auto"/>
        <w:left w:val="none" w:sz="0" w:space="0" w:color="auto"/>
        <w:bottom w:val="none" w:sz="0" w:space="0" w:color="auto"/>
        <w:right w:val="none" w:sz="0" w:space="0" w:color="auto"/>
      </w:divBdr>
    </w:div>
    <w:div w:id="437414735">
      <w:bodyDiv w:val="1"/>
      <w:marLeft w:val="0"/>
      <w:marRight w:val="0"/>
      <w:marTop w:val="0"/>
      <w:marBottom w:val="0"/>
      <w:divBdr>
        <w:top w:val="none" w:sz="0" w:space="0" w:color="auto"/>
        <w:left w:val="none" w:sz="0" w:space="0" w:color="auto"/>
        <w:bottom w:val="none" w:sz="0" w:space="0" w:color="auto"/>
        <w:right w:val="none" w:sz="0" w:space="0" w:color="auto"/>
      </w:divBdr>
    </w:div>
    <w:div w:id="440956291">
      <w:bodyDiv w:val="1"/>
      <w:marLeft w:val="0"/>
      <w:marRight w:val="0"/>
      <w:marTop w:val="0"/>
      <w:marBottom w:val="0"/>
      <w:divBdr>
        <w:top w:val="none" w:sz="0" w:space="0" w:color="auto"/>
        <w:left w:val="none" w:sz="0" w:space="0" w:color="auto"/>
        <w:bottom w:val="none" w:sz="0" w:space="0" w:color="auto"/>
        <w:right w:val="none" w:sz="0" w:space="0" w:color="auto"/>
      </w:divBdr>
    </w:div>
    <w:div w:id="445386936">
      <w:bodyDiv w:val="1"/>
      <w:marLeft w:val="0"/>
      <w:marRight w:val="0"/>
      <w:marTop w:val="0"/>
      <w:marBottom w:val="0"/>
      <w:divBdr>
        <w:top w:val="none" w:sz="0" w:space="0" w:color="auto"/>
        <w:left w:val="none" w:sz="0" w:space="0" w:color="auto"/>
        <w:bottom w:val="none" w:sz="0" w:space="0" w:color="auto"/>
        <w:right w:val="none" w:sz="0" w:space="0" w:color="auto"/>
      </w:divBdr>
    </w:div>
    <w:div w:id="608199890">
      <w:bodyDiv w:val="1"/>
      <w:marLeft w:val="0"/>
      <w:marRight w:val="0"/>
      <w:marTop w:val="0"/>
      <w:marBottom w:val="0"/>
      <w:divBdr>
        <w:top w:val="none" w:sz="0" w:space="0" w:color="auto"/>
        <w:left w:val="none" w:sz="0" w:space="0" w:color="auto"/>
        <w:bottom w:val="none" w:sz="0" w:space="0" w:color="auto"/>
        <w:right w:val="none" w:sz="0" w:space="0" w:color="auto"/>
      </w:divBdr>
    </w:div>
    <w:div w:id="638346342">
      <w:bodyDiv w:val="1"/>
      <w:marLeft w:val="0"/>
      <w:marRight w:val="0"/>
      <w:marTop w:val="0"/>
      <w:marBottom w:val="0"/>
      <w:divBdr>
        <w:top w:val="none" w:sz="0" w:space="0" w:color="auto"/>
        <w:left w:val="none" w:sz="0" w:space="0" w:color="auto"/>
        <w:bottom w:val="none" w:sz="0" w:space="0" w:color="auto"/>
        <w:right w:val="none" w:sz="0" w:space="0" w:color="auto"/>
      </w:divBdr>
    </w:div>
    <w:div w:id="915821108">
      <w:bodyDiv w:val="1"/>
      <w:marLeft w:val="0"/>
      <w:marRight w:val="0"/>
      <w:marTop w:val="0"/>
      <w:marBottom w:val="0"/>
      <w:divBdr>
        <w:top w:val="none" w:sz="0" w:space="0" w:color="auto"/>
        <w:left w:val="none" w:sz="0" w:space="0" w:color="auto"/>
        <w:bottom w:val="none" w:sz="0" w:space="0" w:color="auto"/>
        <w:right w:val="none" w:sz="0" w:space="0" w:color="auto"/>
      </w:divBdr>
    </w:div>
    <w:div w:id="989794838">
      <w:bodyDiv w:val="1"/>
      <w:marLeft w:val="0"/>
      <w:marRight w:val="0"/>
      <w:marTop w:val="0"/>
      <w:marBottom w:val="0"/>
      <w:divBdr>
        <w:top w:val="none" w:sz="0" w:space="0" w:color="auto"/>
        <w:left w:val="none" w:sz="0" w:space="0" w:color="auto"/>
        <w:bottom w:val="none" w:sz="0" w:space="0" w:color="auto"/>
        <w:right w:val="none" w:sz="0" w:space="0" w:color="auto"/>
      </w:divBdr>
    </w:div>
    <w:div w:id="1030647352">
      <w:bodyDiv w:val="1"/>
      <w:marLeft w:val="0"/>
      <w:marRight w:val="0"/>
      <w:marTop w:val="0"/>
      <w:marBottom w:val="0"/>
      <w:divBdr>
        <w:top w:val="none" w:sz="0" w:space="0" w:color="auto"/>
        <w:left w:val="none" w:sz="0" w:space="0" w:color="auto"/>
        <w:bottom w:val="none" w:sz="0" w:space="0" w:color="auto"/>
        <w:right w:val="none" w:sz="0" w:space="0" w:color="auto"/>
      </w:divBdr>
    </w:div>
    <w:div w:id="1166289129">
      <w:bodyDiv w:val="1"/>
      <w:marLeft w:val="0"/>
      <w:marRight w:val="0"/>
      <w:marTop w:val="0"/>
      <w:marBottom w:val="0"/>
      <w:divBdr>
        <w:top w:val="none" w:sz="0" w:space="0" w:color="auto"/>
        <w:left w:val="none" w:sz="0" w:space="0" w:color="auto"/>
        <w:bottom w:val="none" w:sz="0" w:space="0" w:color="auto"/>
        <w:right w:val="none" w:sz="0" w:space="0" w:color="auto"/>
      </w:divBdr>
    </w:div>
    <w:div w:id="1214660408">
      <w:bodyDiv w:val="1"/>
      <w:marLeft w:val="0"/>
      <w:marRight w:val="0"/>
      <w:marTop w:val="0"/>
      <w:marBottom w:val="0"/>
      <w:divBdr>
        <w:top w:val="none" w:sz="0" w:space="0" w:color="auto"/>
        <w:left w:val="none" w:sz="0" w:space="0" w:color="auto"/>
        <w:bottom w:val="none" w:sz="0" w:space="0" w:color="auto"/>
        <w:right w:val="none" w:sz="0" w:space="0" w:color="auto"/>
      </w:divBdr>
    </w:div>
    <w:div w:id="1250653967">
      <w:bodyDiv w:val="1"/>
      <w:marLeft w:val="0"/>
      <w:marRight w:val="0"/>
      <w:marTop w:val="0"/>
      <w:marBottom w:val="0"/>
      <w:divBdr>
        <w:top w:val="none" w:sz="0" w:space="0" w:color="auto"/>
        <w:left w:val="none" w:sz="0" w:space="0" w:color="auto"/>
        <w:bottom w:val="none" w:sz="0" w:space="0" w:color="auto"/>
        <w:right w:val="none" w:sz="0" w:space="0" w:color="auto"/>
      </w:divBdr>
    </w:div>
    <w:div w:id="1299997795">
      <w:bodyDiv w:val="1"/>
      <w:marLeft w:val="0"/>
      <w:marRight w:val="0"/>
      <w:marTop w:val="0"/>
      <w:marBottom w:val="0"/>
      <w:divBdr>
        <w:top w:val="none" w:sz="0" w:space="0" w:color="auto"/>
        <w:left w:val="none" w:sz="0" w:space="0" w:color="auto"/>
        <w:bottom w:val="none" w:sz="0" w:space="0" w:color="auto"/>
        <w:right w:val="none" w:sz="0" w:space="0" w:color="auto"/>
      </w:divBdr>
    </w:div>
    <w:div w:id="1332758368">
      <w:bodyDiv w:val="1"/>
      <w:marLeft w:val="0"/>
      <w:marRight w:val="0"/>
      <w:marTop w:val="0"/>
      <w:marBottom w:val="0"/>
      <w:divBdr>
        <w:top w:val="none" w:sz="0" w:space="0" w:color="auto"/>
        <w:left w:val="none" w:sz="0" w:space="0" w:color="auto"/>
        <w:bottom w:val="none" w:sz="0" w:space="0" w:color="auto"/>
        <w:right w:val="none" w:sz="0" w:space="0" w:color="auto"/>
      </w:divBdr>
    </w:div>
    <w:div w:id="1388607164">
      <w:bodyDiv w:val="1"/>
      <w:marLeft w:val="0"/>
      <w:marRight w:val="0"/>
      <w:marTop w:val="0"/>
      <w:marBottom w:val="0"/>
      <w:divBdr>
        <w:top w:val="none" w:sz="0" w:space="0" w:color="auto"/>
        <w:left w:val="none" w:sz="0" w:space="0" w:color="auto"/>
        <w:bottom w:val="none" w:sz="0" w:space="0" w:color="auto"/>
        <w:right w:val="none" w:sz="0" w:space="0" w:color="auto"/>
      </w:divBdr>
    </w:div>
    <w:div w:id="1588341589">
      <w:bodyDiv w:val="1"/>
      <w:marLeft w:val="0"/>
      <w:marRight w:val="0"/>
      <w:marTop w:val="0"/>
      <w:marBottom w:val="0"/>
      <w:divBdr>
        <w:top w:val="none" w:sz="0" w:space="0" w:color="auto"/>
        <w:left w:val="none" w:sz="0" w:space="0" w:color="auto"/>
        <w:bottom w:val="none" w:sz="0" w:space="0" w:color="auto"/>
        <w:right w:val="none" w:sz="0" w:space="0" w:color="auto"/>
      </w:divBdr>
    </w:div>
    <w:div w:id="1616063378">
      <w:bodyDiv w:val="1"/>
      <w:marLeft w:val="0"/>
      <w:marRight w:val="0"/>
      <w:marTop w:val="0"/>
      <w:marBottom w:val="0"/>
      <w:divBdr>
        <w:top w:val="none" w:sz="0" w:space="0" w:color="auto"/>
        <w:left w:val="none" w:sz="0" w:space="0" w:color="auto"/>
        <w:bottom w:val="none" w:sz="0" w:space="0" w:color="auto"/>
        <w:right w:val="none" w:sz="0" w:space="0" w:color="auto"/>
      </w:divBdr>
    </w:div>
    <w:div w:id="1864200085">
      <w:bodyDiv w:val="1"/>
      <w:marLeft w:val="0"/>
      <w:marRight w:val="0"/>
      <w:marTop w:val="0"/>
      <w:marBottom w:val="0"/>
      <w:divBdr>
        <w:top w:val="none" w:sz="0" w:space="0" w:color="auto"/>
        <w:left w:val="none" w:sz="0" w:space="0" w:color="auto"/>
        <w:bottom w:val="none" w:sz="0" w:space="0" w:color="auto"/>
        <w:right w:val="none" w:sz="0" w:space="0" w:color="auto"/>
      </w:divBdr>
    </w:div>
    <w:div w:id="1875077395">
      <w:bodyDiv w:val="1"/>
      <w:marLeft w:val="0"/>
      <w:marRight w:val="0"/>
      <w:marTop w:val="0"/>
      <w:marBottom w:val="0"/>
      <w:divBdr>
        <w:top w:val="none" w:sz="0" w:space="0" w:color="auto"/>
        <w:left w:val="none" w:sz="0" w:space="0" w:color="auto"/>
        <w:bottom w:val="none" w:sz="0" w:space="0" w:color="auto"/>
        <w:right w:val="none" w:sz="0" w:space="0" w:color="auto"/>
      </w:divBdr>
    </w:div>
    <w:div w:id="1995449995">
      <w:bodyDiv w:val="1"/>
      <w:marLeft w:val="0"/>
      <w:marRight w:val="0"/>
      <w:marTop w:val="0"/>
      <w:marBottom w:val="0"/>
      <w:divBdr>
        <w:top w:val="none" w:sz="0" w:space="0" w:color="auto"/>
        <w:left w:val="none" w:sz="0" w:space="0" w:color="auto"/>
        <w:bottom w:val="none" w:sz="0" w:space="0" w:color="auto"/>
        <w:right w:val="none" w:sz="0" w:space="0" w:color="auto"/>
      </w:divBdr>
    </w:div>
    <w:div w:id="208957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195</TotalTime>
  <Pages>15</Pages>
  <Words>5801</Words>
  <Characters>33071</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99</cp:revision>
  <cp:lastPrinted>1899-12-31T23:00:00Z</cp:lastPrinted>
  <dcterms:created xsi:type="dcterms:W3CDTF">2025-10-24T13:14:00Z</dcterms:created>
  <dcterms:modified xsi:type="dcterms:W3CDTF">2025-11-07T06:46:00Z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R5-255553</vt:lpwstr>
  </property>
  <property fmtid="{D5CDD505-2E9C-101B-9397-08002B2CF9AE}" pid="10" name="Spec#">
    <vt:lpwstr>38.533</vt:lpwstr>
  </property>
  <property fmtid="{D5CDD505-2E9C-101B-9397-08002B2CF9AE}" pid="11" name="Cr#">
    <vt:lpwstr>4164</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new test cases 7.5.18.1 and 7.5.18.2 for FR2 SCPAC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2025-10-28</vt:lpwstr>
  </property>
  <property fmtid="{D5CDD505-2E9C-101B-9397-08002B2CF9AE}" pid="20" name="Release">
    <vt:lpwstr>Rel-19</vt:lpwstr>
  </property>
</Properties>
</file>