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72690C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82643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B94670" w:rsidRPr="00B94670">
        <w:rPr>
          <w:b/>
          <w:i/>
          <w:noProof/>
          <w:sz w:val="28"/>
        </w:rPr>
        <w:t>55539</w:t>
      </w:r>
    </w:p>
    <w:p w14:paraId="3C427FCB" w14:textId="05C71658" w:rsidR="00446DBF" w:rsidRPr="00350D3D" w:rsidRDefault="00350D3D" w:rsidP="00737C9F">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BC43FEF" w:rsidR="009528FC" w:rsidRPr="00213218" w:rsidRDefault="00B94670" w:rsidP="006D1854">
            <w:pPr>
              <w:pStyle w:val="CRCoverPage"/>
              <w:spacing w:after="0"/>
              <w:jc w:val="center"/>
              <w:rPr>
                <w:noProof/>
                <w:highlight w:val="yellow"/>
              </w:rPr>
            </w:pPr>
            <w:r w:rsidRPr="00B94670">
              <w:rPr>
                <w:b/>
                <w:noProof/>
                <w:sz w:val="28"/>
              </w:rPr>
              <w:t>4154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6DCEE" w:rsidR="009528FC" w:rsidRPr="00410371" w:rsidRDefault="0007556D">
            <w:pPr>
              <w:pStyle w:val="CRCoverPage"/>
              <w:spacing w:after="0"/>
              <w:jc w:val="center"/>
              <w:rPr>
                <w:noProof/>
                <w:sz w:val="28"/>
              </w:rPr>
            </w:pPr>
            <w:r w:rsidRPr="00CF7D2B">
              <w:rPr>
                <w:b/>
                <w:noProof/>
                <w:sz w:val="28"/>
              </w:rPr>
              <w:t>1</w:t>
            </w:r>
            <w:r w:rsidR="00350D3D">
              <w:rPr>
                <w:b/>
                <w:noProof/>
                <w:sz w:val="28"/>
              </w:rPr>
              <w:t>9</w:t>
            </w:r>
            <w:r w:rsidRPr="00CF7D2B">
              <w:rPr>
                <w:b/>
                <w:noProof/>
                <w:sz w:val="28"/>
              </w:rPr>
              <w:t>.</w:t>
            </w:r>
            <w:r w:rsidR="00350D3D">
              <w:rPr>
                <w:b/>
                <w:noProof/>
                <w:sz w:val="28"/>
              </w:rPr>
              <w:t>0</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665E3A" w:rsidR="009528FC" w:rsidRPr="00DD2D1C" w:rsidRDefault="00215F66" w:rsidP="004B64F5">
            <w:pPr>
              <w:pStyle w:val="CRCoverPage"/>
              <w:rPr>
                <w:lang w:val="en-IN"/>
              </w:rPr>
            </w:pPr>
            <w:r>
              <w:rPr>
                <w:rFonts w:cs="Arial"/>
                <w:color w:val="000000" w:themeColor="text1"/>
              </w:rPr>
              <w:t>A</w:t>
            </w:r>
            <w:r w:rsidR="00756CD4">
              <w:rPr>
                <w:rFonts w:cs="Arial"/>
                <w:color w:val="000000" w:themeColor="text1"/>
              </w:rPr>
              <w:t xml:space="preserve">ddition of test tolerance and measurement uncertainty for </w:t>
            </w:r>
            <w:r w:rsidR="00DC6E2C" w:rsidRPr="00DA1E81">
              <w:t>NR</w:t>
            </w:r>
            <w:r w:rsidR="000E2082">
              <w:t xml:space="preserve"> </w:t>
            </w:r>
            <w:r w:rsidR="00DC6E2C">
              <w:t>SA</w:t>
            </w:r>
            <w:r w:rsidR="00DB6B69">
              <w:t xml:space="preserve"> CHO </w:t>
            </w:r>
            <w:r w:rsidR="005D303B">
              <w:t xml:space="preserve">7.3.3.6 </w:t>
            </w:r>
            <w:r>
              <w:rPr>
                <w:rFonts w:cs="Arial"/>
                <w:color w:val="000000" w:themeColor="text1"/>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07A7091" w:rsidR="009528FC" w:rsidRDefault="00737C9F">
            <w:pPr>
              <w:pStyle w:val="CRCoverPage"/>
              <w:spacing w:after="0"/>
              <w:ind w:left="100"/>
              <w:rPr>
                <w:noProof/>
              </w:rPr>
            </w:pPr>
            <w:r>
              <w:rPr>
                <w:noProof/>
              </w:rPr>
              <w:t>2025-</w:t>
            </w:r>
            <w:r w:rsidR="00350D3D">
              <w:rPr>
                <w:noProof/>
              </w:rPr>
              <w:t>10</w:t>
            </w:r>
            <w:r>
              <w:rPr>
                <w:noProof/>
              </w:rPr>
              <w:t>-</w:t>
            </w:r>
            <w:r w:rsidR="00350D3D">
              <w:rPr>
                <w:noProof/>
              </w:rPr>
              <w:t>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E0D69D8" w:rsidR="009528FC" w:rsidRDefault="00C008DF">
            <w:pPr>
              <w:pStyle w:val="CRCoverPage"/>
              <w:spacing w:after="0"/>
              <w:ind w:left="100"/>
              <w:rPr>
                <w:noProof/>
              </w:rPr>
            </w:pPr>
            <w:r>
              <w:rPr>
                <w:noProof/>
              </w:rPr>
              <w:t>Rel-1</w:t>
            </w:r>
            <w:r w:rsidR="005857C0">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CFFC09B" w:rsidR="007F0FA2" w:rsidRPr="00074135" w:rsidRDefault="00B22487" w:rsidP="00EE0753">
            <w:pPr>
              <w:pStyle w:val="CRCoverPage"/>
              <w:rPr>
                <w:lang w:val="en-IN"/>
              </w:rPr>
            </w:pPr>
            <w:r>
              <w:t xml:space="preserve">Test tolerance </w:t>
            </w:r>
            <w:r w:rsidR="008A6616">
              <w:rPr>
                <w:rFonts w:cs="Arial"/>
                <w:color w:val="000000" w:themeColor="text1"/>
              </w:rPr>
              <w:t xml:space="preserve">and measurement uncertainty analysis for test case </w:t>
            </w:r>
            <w:r w:rsidR="000E2082">
              <w:rPr>
                <w:rFonts w:cs="Arial"/>
                <w:color w:val="000000" w:themeColor="text1"/>
              </w:rPr>
              <w:t>7</w:t>
            </w:r>
            <w:r w:rsidR="008A6616">
              <w:rPr>
                <w:rFonts w:cs="Arial"/>
                <w:color w:val="000000" w:themeColor="text1"/>
              </w:rPr>
              <w:t>.3.3.</w:t>
            </w:r>
            <w:r w:rsidR="00542E68">
              <w:rPr>
                <w:rFonts w:cs="Arial"/>
                <w:color w:val="000000" w:themeColor="text1"/>
              </w:rPr>
              <w:t>6</w:t>
            </w:r>
            <w:r w:rsidR="005857C0">
              <w:rPr>
                <w:rFonts w:cs="Arial"/>
                <w:color w:val="000000" w:themeColor="text1"/>
              </w:rPr>
              <w:t xml:space="preserve"> is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287F8FA"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and measurement uncertainty analysis for test case</w:t>
            </w:r>
            <w:r w:rsidR="005857C0">
              <w:rPr>
                <w:rFonts w:cs="Arial"/>
                <w:color w:val="000000" w:themeColor="text1"/>
              </w:rPr>
              <w:t xml:space="preserve"> </w:t>
            </w:r>
            <w:r w:rsidR="000E2082">
              <w:rPr>
                <w:rFonts w:cs="Arial"/>
                <w:color w:val="000000" w:themeColor="text1"/>
              </w:rPr>
              <w:t>7</w:t>
            </w:r>
            <w:r w:rsidR="008A6616">
              <w:rPr>
                <w:rFonts w:cs="Arial"/>
                <w:color w:val="000000" w:themeColor="text1"/>
              </w:rPr>
              <w:t>.3.3.</w:t>
            </w:r>
            <w:r w:rsidR="00542E68">
              <w:rPr>
                <w:rFonts w:cs="Arial"/>
                <w:color w:val="000000" w:themeColor="text1"/>
              </w:rPr>
              <w:t>6</w:t>
            </w:r>
            <w:r w:rsidR="005857C0">
              <w:rPr>
                <w:rFonts w:cs="Arial"/>
                <w:color w:val="000000" w:themeColor="text1"/>
              </w:rPr>
              <w:t xml:space="preserve"> has been made.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148A23D" w:rsidR="009528FC" w:rsidRDefault="00C008DF" w:rsidP="00EA0280">
            <w:pPr>
              <w:pStyle w:val="CRCoverPage"/>
              <w:spacing w:after="0"/>
              <w:rPr>
                <w:noProof/>
              </w:rPr>
            </w:pPr>
            <w:r>
              <w:rPr>
                <w:noProof/>
              </w:rPr>
              <w:t>Test case</w:t>
            </w:r>
            <w:r w:rsidR="00215F66">
              <w:rPr>
                <w:noProof/>
              </w:rPr>
              <w:t>s</w:t>
            </w:r>
            <w:r>
              <w:rPr>
                <w:noProof/>
              </w:rPr>
              <w:t xml:space="preserve"> would be missing</w:t>
            </w:r>
            <w:r w:rsidR="008211C9">
              <w:rPr>
                <w:noProof/>
              </w:rPr>
              <w:t xml:space="preserve"> and incorrect</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5E93FA" w:rsidR="009528FC" w:rsidRDefault="00350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43D1BC1"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374654E" w:rsidR="00193597" w:rsidRPr="006D1854" w:rsidRDefault="008A6616" w:rsidP="006D1854">
            <w:pPr>
              <w:pStyle w:val="CRCoverPage"/>
              <w:spacing w:after="0"/>
              <w:ind w:left="99"/>
              <w:rPr>
                <w:noProof/>
              </w:rPr>
            </w:pPr>
            <w:r>
              <w:rPr>
                <w:noProof/>
              </w:rPr>
              <w:t xml:space="preserve">TR </w:t>
            </w:r>
            <w:r w:rsidR="00350D3D">
              <w:rPr>
                <w:noProof/>
              </w:rPr>
              <w:t>38.903</w:t>
            </w:r>
            <w:r>
              <w:rPr>
                <w:noProof/>
              </w:rPr>
              <w:t xml:space="preserve"> CR </w:t>
            </w:r>
            <w:r w:rsidR="00B94670">
              <w:rPr>
                <w:noProof/>
              </w:rPr>
              <w:t>1089</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6A72FC7C" w14:textId="77777777" w:rsidR="00B94670" w:rsidRDefault="00B94670" w:rsidP="00B94670">
      <w:pPr>
        <w:pStyle w:val="Heading8"/>
      </w:pPr>
      <w:bookmarkStart w:id="1" w:name="_Hlk135754831"/>
      <w:r w:rsidRPr="00B00046">
        <w:lastRenderedPageBreak/>
        <w:t>Annex F (normative):</w:t>
      </w:r>
      <w:r w:rsidRPr="00B00046">
        <w:br/>
        <w:t>Measurement uncertainties and test tolerances</w:t>
      </w:r>
    </w:p>
    <w:p w14:paraId="584D012E" w14:textId="77777777" w:rsidR="00B94670" w:rsidRPr="00B00046" w:rsidRDefault="00B94670" w:rsidP="00B94670">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p w14:paraId="2D1C4CF3" w14:textId="668DBA5D" w:rsidR="00EB60CC" w:rsidRDefault="00EB60CC" w:rsidP="000E2082">
      <w:pPr>
        <w:rPr>
          <w:b/>
          <w:bCs/>
          <w:noProof/>
          <w:color w:val="FF0000"/>
          <w:sz w:val="30"/>
          <w:szCs w:val="30"/>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B60CC" w:rsidRPr="00EB60CC" w14:paraId="4C88E94F"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A80F233"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D87029"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t>Maximum Test System Uncertainty</w:t>
            </w:r>
            <w:r w:rsidRPr="00EB60CC">
              <w:rPr>
                <w:rFonts w:ascii="Arial" w:hAnsi="Arial"/>
                <w:b/>
                <w:sz w:val="18"/>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3D53A25F"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lang w:eastAsia="en-GB"/>
              </w:rPr>
            </w:pPr>
            <w:r w:rsidRPr="00EB60CC">
              <w:rPr>
                <w:rFonts w:ascii="Arial" w:hAnsi="Arial"/>
                <w:b/>
                <w:sz w:val="18"/>
                <w:lang w:eastAsia="en-GB"/>
              </w:rPr>
              <w:t>Derivation of Test System Uncertainty</w:t>
            </w:r>
          </w:p>
        </w:tc>
      </w:tr>
      <w:tr w:rsidR="00EB60CC" w:rsidRPr="00EB60CC" w14:paraId="2707869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B6B4A8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7.1.1.1 NR SA FR2 </w:t>
            </w:r>
            <w:proofErr w:type="spellStart"/>
            <w:r w:rsidRPr="00EB60CC">
              <w:rPr>
                <w:rFonts w:ascii="Arial" w:hAnsi="Arial"/>
                <w:sz w:val="18"/>
                <w:lang w:val="fr-FR" w:eastAsia="en-GB"/>
              </w:rPr>
              <w:t>cell</w:t>
            </w:r>
            <w:proofErr w:type="spellEnd"/>
            <w:r w:rsidRPr="00EB60CC">
              <w:rPr>
                <w:rFonts w:ascii="Arial" w:hAnsi="Arial"/>
                <w:sz w:val="18"/>
                <w:lang w:val="fr-FR" w:eastAsia="en-GB"/>
              </w:rPr>
              <w:t xml:space="preserve"> re-</w:t>
            </w:r>
            <w:proofErr w:type="spellStart"/>
            <w:r w:rsidRPr="00EB60CC">
              <w:rPr>
                <w:rFonts w:ascii="Arial" w:hAnsi="Arial"/>
                <w:sz w:val="18"/>
                <w:lang w:val="fr-FR" w:eastAsia="en-GB"/>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E16D3D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6CC8CA4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6E05A97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A43FF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4DA1F2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8DF75C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FB6362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C47338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328FB973"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4ECA459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is the AWGN absolute power of RF channel 1 averaged over Measurement PRB</w:t>
            </w:r>
          </w:p>
          <w:p w14:paraId="40DCC9B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13412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75AD23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0E286E0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40126E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1E25B1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4DE8016"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7EBE2B2" w14:textId="1543268F"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2649" w:type="dxa"/>
            <w:tcBorders>
              <w:top w:val="single" w:sz="4" w:space="0" w:color="auto"/>
              <w:left w:val="single" w:sz="4" w:space="0" w:color="auto"/>
              <w:bottom w:val="single" w:sz="4" w:space="0" w:color="auto"/>
              <w:right w:val="single" w:sz="4" w:space="0" w:color="auto"/>
            </w:tcBorders>
          </w:tcPr>
          <w:p w14:paraId="1F648F6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6FDEE4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r>
      <w:tr w:rsidR="00EB60CC" w:rsidRPr="00EB60CC" w14:paraId="4D016F02"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EAD21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7.3.1.5 NR SA FR1-FR2 </w:t>
            </w:r>
            <w:proofErr w:type="spellStart"/>
            <w:r w:rsidRPr="00EB60CC">
              <w:rPr>
                <w:rFonts w:ascii="Arial" w:hAnsi="Arial"/>
                <w:sz w:val="18"/>
                <w:lang w:val="fr-FR" w:eastAsia="en-GB"/>
              </w:rPr>
              <w:t>asynchronous</w:t>
            </w:r>
            <w:proofErr w:type="spellEnd"/>
            <w:r w:rsidRPr="00EB60CC">
              <w:rPr>
                <w:rFonts w:ascii="Arial" w:hAnsi="Arial"/>
                <w:sz w:val="18"/>
                <w:lang w:val="fr-FR" w:eastAsia="en-GB"/>
              </w:rPr>
              <w:t xml:space="preserve"> DAPS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52F6D21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sz w:val="18"/>
                <w:lang w:eastAsia="en-GB"/>
              </w:rPr>
              <w:t>Same as 7.3.1.4</w:t>
            </w:r>
          </w:p>
        </w:tc>
        <w:tc>
          <w:tcPr>
            <w:tcW w:w="3841" w:type="dxa"/>
            <w:tcBorders>
              <w:top w:val="single" w:sz="4" w:space="0" w:color="auto"/>
              <w:left w:val="single" w:sz="4" w:space="0" w:color="auto"/>
              <w:bottom w:val="single" w:sz="4" w:space="0" w:color="auto"/>
              <w:right w:val="single" w:sz="4" w:space="0" w:color="auto"/>
            </w:tcBorders>
          </w:tcPr>
          <w:p w14:paraId="61E5EEA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7.3.1.4</w:t>
            </w:r>
          </w:p>
        </w:tc>
      </w:tr>
      <w:tr w:rsidR="00EB60CC" w:rsidRPr="00EB60CC" w14:paraId="2BBD9FDE"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B0C809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7.3.2.1.1 </w:t>
            </w:r>
            <w:bookmarkStart w:id="2" w:name="_Hlk91756715"/>
            <w:r w:rsidRPr="00EB60CC">
              <w:rPr>
                <w:rFonts w:ascii="Arial" w:hAnsi="Arial"/>
                <w:snapToGrid w:val="0"/>
                <w:sz w:val="18"/>
                <w:lang w:val="fr-FR" w:eastAsia="en-GB"/>
              </w:rPr>
              <w:t>NR SA FR2 RRC re-establishment</w:t>
            </w:r>
            <w:bookmarkEnd w:id="2"/>
          </w:p>
        </w:tc>
        <w:tc>
          <w:tcPr>
            <w:tcW w:w="2649" w:type="dxa"/>
            <w:tcBorders>
              <w:top w:val="single" w:sz="4" w:space="0" w:color="auto"/>
              <w:left w:val="single" w:sz="4" w:space="0" w:color="auto"/>
              <w:bottom w:val="single" w:sz="4" w:space="0" w:color="auto"/>
              <w:right w:val="single" w:sz="4" w:space="0" w:color="auto"/>
            </w:tcBorders>
          </w:tcPr>
          <w:p w14:paraId="39AEB5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Noc ±5.65 dB, f &lt;= 40.8 GHz</w:t>
            </w:r>
          </w:p>
          <w:p w14:paraId="7E69EE7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±5.65 dB f &lt;= 40.8 GHz</w:t>
            </w:r>
          </w:p>
          <w:p w14:paraId="40ED56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p>
          <w:p w14:paraId="6C1BF9E9"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Ês1 / Noc ±0.3 dB</w:t>
            </w:r>
          </w:p>
          <w:p w14:paraId="084F4D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Ês1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p w14:paraId="655119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Ês2 / Noc ±0.3 dB</w:t>
            </w:r>
          </w:p>
          <w:p w14:paraId="7359C437"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Ês2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5C974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Ês1 is NR cell 1 signal</w:t>
            </w:r>
          </w:p>
          <w:p w14:paraId="2C7903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Ês2 is NR cell 2 signal</w:t>
            </w:r>
          </w:p>
          <w:p w14:paraId="398687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4BDA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Meas PRB is the measurement PRB for SS-RSRP #RBJ to RBJ+19</w:t>
            </w:r>
          </w:p>
        </w:tc>
      </w:tr>
      <w:tr w:rsidR="00EB60CC" w:rsidRPr="00EB60CC" w14:paraId="1613318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D61C6C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7.3.3.1 NR SA FR2 </w:t>
            </w:r>
            <w:proofErr w:type="spellStart"/>
            <w:r w:rsidRPr="00EB60CC">
              <w:rPr>
                <w:rFonts w:ascii="Arial" w:hAnsi="Arial"/>
                <w:sz w:val="18"/>
                <w:lang w:val="fr-FR" w:eastAsia="en-GB"/>
              </w:rPr>
              <w:t>conditional</w:t>
            </w:r>
            <w:proofErr w:type="spellEnd"/>
            <w:r w:rsidRPr="00EB60CC">
              <w:rPr>
                <w:rFonts w:ascii="Arial" w:hAnsi="Arial"/>
                <w:sz w:val="18"/>
                <w:lang w:val="fr-FR" w:eastAsia="en-GB"/>
              </w:rPr>
              <w:t xml:space="preserve">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12AF8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46E4D0F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533093F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9A9C34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0B52C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166A29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979695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w:t>
            </w:r>
            <w:r w:rsidRPr="00EB60CC">
              <w:rPr>
                <w:rFonts w:ascii="Arial" w:hAnsi="Arial"/>
                <w:sz w:val="18"/>
                <w:lang w:eastAsia="sv-SE"/>
              </w:rPr>
              <w:t>±0.3</w:t>
            </w:r>
            <w:r w:rsidRPr="00EB60CC">
              <w:rPr>
                <w:rFonts w:ascii="Arial" w:hAnsi="Arial"/>
                <w:sz w:val="18"/>
                <w:lang w:eastAsia="en-GB"/>
              </w:rPr>
              <w:t xml:space="preserve"> dB</w:t>
            </w:r>
          </w:p>
          <w:p w14:paraId="71CAA4D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06239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1EFC9FC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p>
          <w:p w14:paraId="5C89F83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1 averaged over Measurement PRB,</w:t>
            </w:r>
          </w:p>
          <w:p w14:paraId="34046A4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D78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0AA4C57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6E3898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4D0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2AA4D8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5A6CAC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F5EA451"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960990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7.3.3.3</w:t>
            </w:r>
          </w:p>
        </w:tc>
        <w:tc>
          <w:tcPr>
            <w:tcW w:w="2649" w:type="dxa"/>
            <w:tcBorders>
              <w:top w:val="single" w:sz="4" w:space="0" w:color="auto"/>
              <w:left w:val="single" w:sz="4" w:space="0" w:color="auto"/>
              <w:bottom w:val="single" w:sz="4" w:space="0" w:color="auto"/>
              <w:right w:val="single" w:sz="4" w:space="0" w:color="auto"/>
            </w:tcBorders>
          </w:tcPr>
          <w:p w14:paraId="09DAB0B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c>
          <w:tcPr>
            <w:tcW w:w="3841" w:type="dxa"/>
            <w:tcBorders>
              <w:top w:val="single" w:sz="4" w:space="0" w:color="auto"/>
              <w:left w:val="single" w:sz="4" w:space="0" w:color="auto"/>
              <w:bottom w:val="single" w:sz="4" w:space="0" w:color="auto"/>
              <w:right w:val="single" w:sz="4" w:space="0" w:color="auto"/>
            </w:tcBorders>
          </w:tcPr>
          <w:p w14:paraId="25B9AE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r>
      <w:tr w:rsidR="007C24D0" w:rsidRPr="00EB60CC" w14:paraId="640634D6"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765B4E0" w14:textId="4BB91E7A" w:rsidR="007C24D0" w:rsidRPr="007C24D0" w:rsidRDefault="007C24D0" w:rsidP="007C24D0">
            <w:pPr>
              <w:keepNext/>
              <w:keepLines/>
              <w:overflowPunct w:val="0"/>
              <w:autoSpaceDE w:val="0"/>
              <w:autoSpaceDN w:val="0"/>
              <w:adjustRightInd w:val="0"/>
              <w:spacing w:after="0"/>
              <w:textAlignment w:val="baseline"/>
              <w:rPr>
                <w:rFonts w:ascii="Arial" w:hAnsi="Arial" w:cs="Arial"/>
                <w:sz w:val="18"/>
                <w:szCs w:val="18"/>
                <w:lang w:val="fr-FR" w:eastAsia="en-GB"/>
              </w:rPr>
            </w:pPr>
            <w:r w:rsidRPr="007C24D0">
              <w:rPr>
                <w:rFonts w:ascii="Arial" w:hAnsi="Arial" w:cs="Arial"/>
                <w:sz w:val="18"/>
                <w:szCs w:val="18"/>
              </w:rPr>
              <w:lastRenderedPageBreak/>
              <w:t>7.3.3.5 NR SA FR2 NR conditional handover including target MCG and target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17D31EB7" w14:textId="77777777" w:rsidR="007C24D0" w:rsidRDefault="007C24D0" w:rsidP="007C24D0">
            <w:pPr>
              <w:keepNext/>
              <w:keepLines/>
              <w:spacing w:after="0"/>
              <w:rPr>
                <w:rFonts w:ascii="Arial" w:hAnsi="Arial"/>
                <w:sz w:val="18"/>
              </w:rPr>
            </w:pPr>
            <w:r>
              <w:rPr>
                <w:rFonts w:ascii="Arial" w:hAnsi="Arial"/>
                <w:sz w:val="18"/>
              </w:rPr>
              <w:t>FR1-FR1 Cells:</w:t>
            </w:r>
          </w:p>
          <w:p w14:paraId="194E17A4" w14:textId="77777777" w:rsidR="007C24D0" w:rsidRDefault="007C24D0" w:rsidP="007C24D0">
            <w:pPr>
              <w:keepNext/>
              <w:keepLines/>
              <w:spacing w:after="0"/>
              <w:rPr>
                <w:rFonts w:ascii="Arial" w:hAnsi="Arial"/>
                <w:sz w:val="18"/>
              </w:rPr>
            </w:pPr>
          </w:p>
          <w:p w14:paraId="63EDBB27" w14:textId="77777777" w:rsidR="007C24D0" w:rsidRPr="008E434B" w:rsidRDefault="007C24D0" w:rsidP="007C24D0">
            <w:pPr>
              <w:keepNext/>
              <w:keepLines/>
              <w:spacing w:after="0"/>
              <w:rPr>
                <w:rFonts w:ascii="Arial" w:hAnsi="Arial"/>
                <w:sz w:val="18"/>
              </w:rPr>
            </w:pPr>
            <w:r w:rsidRPr="008E434B">
              <w:rPr>
                <w:rFonts w:ascii="Arial" w:hAnsi="Arial"/>
                <w:sz w:val="18"/>
              </w:rPr>
              <w:t>Noc1 ±1.5 dB</w:t>
            </w:r>
          </w:p>
          <w:p w14:paraId="3231B96F" w14:textId="77777777" w:rsidR="007C24D0" w:rsidRPr="008E434B" w:rsidRDefault="007C24D0" w:rsidP="007C24D0">
            <w:pPr>
              <w:keepNext/>
              <w:keepLines/>
              <w:spacing w:after="0"/>
              <w:rPr>
                <w:rFonts w:ascii="Arial" w:hAnsi="Arial"/>
                <w:sz w:val="18"/>
              </w:rPr>
            </w:pPr>
            <w:r w:rsidRPr="008E434B">
              <w:rPr>
                <w:rFonts w:ascii="Arial" w:hAnsi="Arial"/>
                <w:sz w:val="18"/>
              </w:rPr>
              <w:t>Ês1 / Noc1 ±0.3 dB</w:t>
            </w:r>
          </w:p>
          <w:p w14:paraId="38A3B13D" w14:textId="77777777" w:rsidR="007C24D0" w:rsidRPr="008E434B" w:rsidRDefault="007C24D0" w:rsidP="007C24D0">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±1.5 dB</w:t>
            </w:r>
          </w:p>
          <w:p w14:paraId="7AD349CC" w14:textId="77777777" w:rsidR="007C24D0" w:rsidRDefault="007C24D0" w:rsidP="007C24D0">
            <w:pPr>
              <w:keepNext/>
              <w:keepLines/>
              <w:spacing w:after="0"/>
              <w:rPr>
                <w:rFonts w:ascii="Arial" w:hAnsi="Arial"/>
                <w:sz w:val="18"/>
              </w:rPr>
            </w:pPr>
            <w:r w:rsidRPr="008E434B">
              <w:rPr>
                <w:rFonts w:ascii="Arial" w:hAnsi="Arial"/>
                <w:sz w:val="18"/>
              </w:rPr>
              <w:t>Ês</w:t>
            </w:r>
            <w:r>
              <w:rPr>
                <w:rFonts w:ascii="Arial" w:hAnsi="Arial"/>
                <w:sz w:val="18"/>
              </w:rPr>
              <w:t>3</w:t>
            </w:r>
            <w:r w:rsidRPr="008E434B">
              <w:rPr>
                <w:rFonts w:ascii="Arial" w:hAnsi="Arial"/>
                <w:sz w:val="18"/>
              </w:rPr>
              <w:t xml:space="preserve"> / Noc</w:t>
            </w:r>
            <w:r>
              <w:rPr>
                <w:rFonts w:ascii="Arial" w:hAnsi="Arial"/>
                <w:sz w:val="18"/>
              </w:rPr>
              <w:t>3</w:t>
            </w:r>
            <w:r w:rsidRPr="008E434B">
              <w:rPr>
                <w:rFonts w:ascii="Arial" w:hAnsi="Arial"/>
                <w:sz w:val="18"/>
              </w:rPr>
              <w:t xml:space="preserve"> ±0.3 dB</w:t>
            </w:r>
          </w:p>
          <w:p w14:paraId="16C312BE" w14:textId="77777777" w:rsidR="007C24D0" w:rsidRDefault="007C24D0" w:rsidP="007C24D0">
            <w:pPr>
              <w:keepNext/>
              <w:keepLines/>
              <w:spacing w:after="0"/>
              <w:rPr>
                <w:rFonts w:ascii="Arial" w:hAnsi="Arial"/>
                <w:sz w:val="18"/>
              </w:rPr>
            </w:pPr>
          </w:p>
          <w:p w14:paraId="54B2D1C6" w14:textId="77777777" w:rsidR="007C24D0" w:rsidRDefault="007C24D0" w:rsidP="007C24D0">
            <w:pPr>
              <w:keepNext/>
              <w:keepLines/>
              <w:spacing w:after="0"/>
              <w:rPr>
                <w:rFonts w:ascii="Arial" w:hAnsi="Arial"/>
                <w:sz w:val="18"/>
              </w:rPr>
            </w:pPr>
          </w:p>
          <w:p w14:paraId="6B266F18" w14:textId="77777777" w:rsidR="007C24D0" w:rsidRDefault="007C24D0" w:rsidP="007C24D0">
            <w:pPr>
              <w:keepNext/>
              <w:keepLines/>
              <w:spacing w:after="0"/>
              <w:rPr>
                <w:rFonts w:ascii="Arial" w:hAnsi="Arial"/>
                <w:sz w:val="18"/>
              </w:rPr>
            </w:pPr>
            <w:r>
              <w:rPr>
                <w:rFonts w:ascii="Arial" w:hAnsi="Arial"/>
                <w:sz w:val="18"/>
              </w:rPr>
              <w:t>FR2-FR2 Cells:</w:t>
            </w:r>
          </w:p>
          <w:p w14:paraId="3C80E793" w14:textId="77777777" w:rsidR="007C24D0" w:rsidRDefault="007C24D0" w:rsidP="007C24D0">
            <w:pPr>
              <w:keepNext/>
              <w:keepLines/>
              <w:spacing w:after="0"/>
              <w:rPr>
                <w:rFonts w:ascii="Arial" w:hAnsi="Arial"/>
                <w:sz w:val="18"/>
              </w:rPr>
            </w:pPr>
          </w:p>
          <w:p w14:paraId="3840D5FC" w14:textId="77777777" w:rsidR="007C24D0" w:rsidRPr="00EB60CC" w:rsidRDefault="007C24D0" w:rsidP="007C24D0">
            <w:pPr>
              <w:keepNext/>
              <w:keepLines/>
              <w:spacing w:after="0"/>
              <w:rPr>
                <w:rFonts w:ascii="Arial" w:hAnsi="Arial"/>
                <w:sz w:val="18"/>
              </w:rPr>
            </w:pPr>
            <w:r w:rsidRPr="00EB60CC">
              <w:rPr>
                <w:rFonts w:ascii="Arial" w:hAnsi="Arial"/>
                <w:sz w:val="18"/>
              </w:rPr>
              <w:t xml:space="preserve">Noc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rPr>
              <w:t>, ±5.65 dB</w:t>
            </w:r>
          </w:p>
          <w:p w14:paraId="2A5DE762" w14:textId="77777777" w:rsidR="007C24D0" w:rsidRPr="00EB60CC" w:rsidRDefault="007C24D0" w:rsidP="007C24D0">
            <w:pPr>
              <w:keepNext/>
              <w:keepLines/>
              <w:spacing w:after="0"/>
              <w:rPr>
                <w:rFonts w:ascii="Arial" w:hAnsi="Arial"/>
                <w:sz w:val="18"/>
              </w:rPr>
            </w:pPr>
            <w:r w:rsidRPr="00EB60CC">
              <w:rPr>
                <w:rFonts w:ascii="Arial" w:hAnsi="Arial"/>
                <w:sz w:val="18"/>
              </w:rPr>
              <w:t>Noc, averaged over Measurement PRB, ±5.65 dB</w:t>
            </w:r>
          </w:p>
          <w:p w14:paraId="6F827556" w14:textId="77777777" w:rsidR="007C24D0" w:rsidRPr="00EB60CC" w:rsidRDefault="007C24D0" w:rsidP="007C24D0">
            <w:pPr>
              <w:keepNext/>
              <w:keepLines/>
              <w:spacing w:after="0"/>
              <w:rPr>
                <w:rFonts w:ascii="Arial" w:hAnsi="Arial"/>
                <w:sz w:val="18"/>
              </w:rPr>
            </w:pPr>
          </w:p>
          <w:p w14:paraId="7ADC632B" w14:textId="77777777" w:rsidR="007C24D0" w:rsidRPr="00EB60CC" w:rsidRDefault="007C24D0" w:rsidP="007C24D0">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vertAlign w:val="subscript"/>
              </w:rPr>
              <w:t xml:space="preserve"> </w:t>
            </w:r>
            <w:r w:rsidRPr="00EB60CC">
              <w:rPr>
                <w:rFonts w:ascii="Arial" w:hAnsi="Arial"/>
                <w:sz w:val="18"/>
              </w:rPr>
              <w:t>±0.3 dB</w:t>
            </w:r>
          </w:p>
          <w:p w14:paraId="73D55D6E" w14:textId="77777777" w:rsidR="007C24D0" w:rsidRPr="00EB60CC" w:rsidRDefault="007C24D0" w:rsidP="007C24D0">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Measurement PRB</w:t>
            </w:r>
            <w:r w:rsidRPr="00EB60CC">
              <w:rPr>
                <w:rFonts w:ascii="Arial" w:hAnsi="Arial"/>
                <w:sz w:val="18"/>
                <w:vertAlign w:val="subscript"/>
              </w:rPr>
              <w:t xml:space="preserve"> </w:t>
            </w:r>
            <w:r w:rsidRPr="00EB60CC">
              <w:rPr>
                <w:rFonts w:ascii="Arial" w:hAnsi="Arial"/>
                <w:sz w:val="18"/>
              </w:rPr>
              <w:t>±0.3 dB</w:t>
            </w:r>
          </w:p>
          <w:p w14:paraId="5B6E4C0E" w14:textId="77777777" w:rsidR="007C24D0" w:rsidRPr="00EB60CC" w:rsidRDefault="007C24D0" w:rsidP="007C24D0">
            <w:pPr>
              <w:keepNext/>
              <w:keepLines/>
              <w:spacing w:after="0"/>
              <w:rPr>
                <w:rFonts w:ascii="Arial" w:hAnsi="Arial"/>
                <w:sz w:val="18"/>
              </w:rPr>
            </w:pPr>
          </w:p>
          <w:p w14:paraId="3168A21C" w14:textId="77777777" w:rsidR="007C24D0" w:rsidRPr="00EB60CC" w:rsidRDefault="007C24D0" w:rsidP="007C24D0">
            <w:pPr>
              <w:keepNext/>
              <w:keepLines/>
              <w:spacing w:after="0"/>
              <w:rPr>
                <w:rFonts w:ascii="Arial" w:hAnsi="Arial"/>
                <w:sz w:val="18"/>
              </w:rPr>
            </w:pPr>
            <w:r w:rsidRPr="00EB60CC">
              <w:rPr>
                <w:rFonts w:ascii="Arial" w:hAnsi="Arial"/>
                <w:sz w:val="18"/>
              </w:rPr>
              <w:t>Es</w:t>
            </w:r>
            <w:r>
              <w:rPr>
                <w:rFonts w:ascii="Arial" w:hAnsi="Arial"/>
                <w:sz w:val="18"/>
                <w:vertAlign w:val="subscript"/>
              </w:rPr>
              <w:t>4</w:t>
            </w:r>
            <w:r w:rsidRPr="00EB60CC">
              <w:rPr>
                <w:rFonts w:ascii="Arial" w:hAnsi="Arial"/>
                <w:sz w:val="18"/>
              </w:rPr>
              <w:t>/Noc ±0.3 dB</w:t>
            </w:r>
          </w:p>
          <w:p w14:paraId="161FCAAA" w14:textId="77777777" w:rsidR="007C24D0" w:rsidRPr="00EB60CC" w:rsidRDefault="007C24D0" w:rsidP="007C24D0">
            <w:pPr>
              <w:keepNext/>
              <w:keepLines/>
              <w:spacing w:after="0"/>
              <w:rPr>
                <w:rFonts w:ascii="Arial" w:hAnsi="Arial"/>
                <w:sz w:val="18"/>
              </w:rPr>
            </w:pPr>
            <w:r w:rsidRPr="00EB60CC">
              <w:rPr>
                <w:rFonts w:ascii="Arial" w:hAnsi="Arial"/>
                <w:sz w:val="18"/>
              </w:rPr>
              <w:t xml:space="preserve">Noc,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rPr>
              <w:t>, ±5.65 dB</w:t>
            </w:r>
          </w:p>
          <w:p w14:paraId="03D8CA93" w14:textId="5CAEA1F7" w:rsidR="007C24D0" w:rsidRPr="00EB60CC" w:rsidRDefault="007C24D0" w:rsidP="007C24D0">
            <w:pPr>
              <w:keepNext/>
              <w:keepLines/>
              <w:overflowPunct w:val="0"/>
              <w:autoSpaceDE w:val="0"/>
              <w:autoSpaceDN w:val="0"/>
              <w:adjustRightInd w:val="0"/>
              <w:spacing w:after="0"/>
              <w:textAlignment w:val="baseline"/>
              <w:rPr>
                <w:rFonts w:ascii="Arial" w:hAnsi="Arial"/>
                <w:sz w:val="18"/>
                <w:lang w:eastAsia="en-GB"/>
              </w:rPr>
            </w:pPr>
            <w:r w:rsidRPr="00EB60CC">
              <w:t>Es</w:t>
            </w:r>
            <w:r>
              <w:rPr>
                <w:vertAlign w:val="subscript"/>
              </w:rPr>
              <w:t>4</w:t>
            </w:r>
            <w:r w:rsidRPr="00EB60CC">
              <w:t>/Noc averaged over Measurement PRB</w:t>
            </w:r>
            <w:r w:rsidRPr="00EB60CC">
              <w:rPr>
                <w:vertAlign w:val="subscript"/>
              </w:rPr>
              <w:t xml:space="preserve"> </w:t>
            </w:r>
            <w:r w:rsidRPr="00EB60CC">
              <w:t>±0.3 dB</w:t>
            </w:r>
          </w:p>
        </w:tc>
        <w:tc>
          <w:tcPr>
            <w:tcW w:w="3841" w:type="dxa"/>
            <w:tcBorders>
              <w:top w:val="single" w:sz="4" w:space="0" w:color="auto"/>
              <w:left w:val="single" w:sz="4" w:space="0" w:color="auto"/>
              <w:bottom w:val="single" w:sz="4" w:space="0" w:color="auto"/>
              <w:right w:val="single" w:sz="4" w:space="0" w:color="auto"/>
            </w:tcBorders>
          </w:tcPr>
          <w:p w14:paraId="32886223" w14:textId="77777777" w:rsidR="007C24D0" w:rsidRDefault="007C24D0" w:rsidP="007C24D0">
            <w:pPr>
              <w:keepNext/>
              <w:keepLines/>
              <w:spacing w:after="0"/>
              <w:rPr>
                <w:rFonts w:ascii="Arial" w:hAnsi="Arial"/>
                <w:sz w:val="18"/>
              </w:rPr>
            </w:pPr>
            <w:r>
              <w:rPr>
                <w:rFonts w:ascii="Arial" w:hAnsi="Arial"/>
                <w:sz w:val="18"/>
              </w:rPr>
              <w:t>FR1-FR1 Cells:</w:t>
            </w:r>
          </w:p>
          <w:p w14:paraId="3529B7A6" w14:textId="77777777" w:rsidR="007C24D0" w:rsidRDefault="007C24D0" w:rsidP="007C24D0">
            <w:pPr>
              <w:keepNext/>
              <w:keepLines/>
              <w:spacing w:after="0"/>
              <w:rPr>
                <w:rFonts w:ascii="Arial" w:hAnsi="Arial"/>
                <w:sz w:val="18"/>
              </w:rPr>
            </w:pPr>
          </w:p>
          <w:p w14:paraId="1C773A77" w14:textId="77777777" w:rsidR="007C24D0" w:rsidRPr="008E434B" w:rsidRDefault="007C24D0" w:rsidP="007C24D0">
            <w:pPr>
              <w:keepNext/>
              <w:keepLines/>
              <w:spacing w:after="0"/>
              <w:rPr>
                <w:rFonts w:ascii="Arial" w:hAnsi="Arial"/>
                <w:sz w:val="18"/>
              </w:rPr>
            </w:pPr>
            <w:r w:rsidRPr="008E434B">
              <w:rPr>
                <w:rFonts w:ascii="Arial" w:hAnsi="Arial"/>
                <w:sz w:val="18"/>
              </w:rPr>
              <w:t>Note:</w:t>
            </w:r>
          </w:p>
          <w:p w14:paraId="250AB4EF" w14:textId="77777777" w:rsidR="007C24D0" w:rsidRPr="008E434B" w:rsidRDefault="007C24D0" w:rsidP="007C24D0">
            <w:pPr>
              <w:keepNext/>
              <w:keepLines/>
              <w:spacing w:after="0"/>
              <w:rPr>
                <w:rFonts w:ascii="Arial" w:hAnsi="Arial"/>
                <w:sz w:val="18"/>
              </w:rPr>
            </w:pPr>
            <w:r w:rsidRPr="008E434B">
              <w:rPr>
                <w:rFonts w:ascii="Arial" w:hAnsi="Arial"/>
                <w:sz w:val="18"/>
              </w:rPr>
              <w:t>Noc1 is the AWGN on cell 1 frequency</w:t>
            </w:r>
          </w:p>
          <w:p w14:paraId="26CBF62A" w14:textId="77777777" w:rsidR="007C24D0" w:rsidRPr="008E434B" w:rsidRDefault="007C24D0" w:rsidP="007C24D0">
            <w:pPr>
              <w:keepNext/>
              <w:keepLines/>
              <w:spacing w:after="0"/>
              <w:rPr>
                <w:rFonts w:ascii="Arial" w:hAnsi="Arial"/>
                <w:sz w:val="18"/>
              </w:rPr>
            </w:pPr>
            <w:r w:rsidRPr="008E434B">
              <w:rPr>
                <w:rFonts w:ascii="Arial" w:hAnsi="Arial"/>
                <w:sz w:val="18"/>
              </w:rPr>
              <w:t>Ês1 / Noc1 is the ratio of cell 1 signal / AWGN</w:t>
            </w:r>
          </w:p>
          <w:p w14:paraId="79AF6BB7" w14:textId="77777777" w:rsidR="007C24D0" w:rsidRPr="008E434B" w:rsidRDefault="007C24D0" w:rsidP="007C24D0">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is the AWGN on cell 2 frequency</w:t>
            </w:r>
          </w:p>
          <w:p w14:paraId="59C4501A" w14:textId="77777777" w:rsidR="007C24D0" w:rsidRDefault="007C24D0" w:rsidP="007C24D0">
            <w:pPr>
              <w:keepNext/>
              <w:keepLines/>
              <w:spacing w:after="0"/>
              <w:rPr>
                <w:rFonts w:ascii="Arial" w:hAnsi="Arial"/>
                <w:sz w:val="18"/>
              </w:rPr>
            </w:pPr>
            <w:r w:rsidRPr="008E434B">
              <w:rPr>
                <w:rFonts w:ascii="Arial" w:hAnsi="Arial"/>
                <w:sz w:val="18"/>
              </w:rPr>
              <w:t>Ês</w:t>
            </w:r>
            <w:r>
              <w:rPr>
                <w:rFonts w:ascii="Arial" w:hAnsi="Arial"/>
                <w:sz w:val="18"/>
              </w:rPr>
              <w:t xml:space="preserve">3 </w:t>
            </w:r>
            <w:r w:rsidRPr="008E434B">
              <w:rPr>
                <w:rFonts w:ascii="Arial" w:hAnsi="Arial"/>
                <w:sz w:val="18"/>
              </w:rPr>
              <w:t>/ Noc</w:t>
            </w:r>
            <w:r>
              <w:rPr>
                <w:rFonts w:ascii="Arial" w:hAnsi="Arial"/>
                <w:sz w:val="18"/>
              </w:rPr>
              <w:t>3</w:t>
            </w:r>
            <w:r w:rsidRPr="008E434B">
              <w:rPr>
                <w:rFonts w:ascii="Arial" w:hAnsi="Arial"/>
                <w:sz w:val="18"/>
              </w:rPr>
              <w:t xml:space="preserve"> is the ratio of cell 2 signal / AWGN</w:t>
            </w:r>
          </w:p>
          <w:p w14:paraId="5B41E2C4" w14:textId="77777777" w:rsidR="007C24D0" w:rsidRDefault="007C24D0" w:rsidP="007C24D0">
            <w:pPr>
              <w:keepNext/>
              <w:keepLines/>
              <w:spacing w:after="0"/>
              <w:rPr>
                <w:rFonts w:ascii="Arial" w:hAnsi="Arial"/>
                <w:sz w:val="18"/>
              </w:rPr>
            </w:pPr>
          </w:p>
          <w:p w14:paraId="09A55392" w14:textId="77777777" w:rsidR="007C24D0" w:rsidRDefault="007C24D0" w:rsidP="007C24D0">
            <w:pPr>
              <w:keepNext/>
              <w:keepLines/>
              <w:spacing w:after="0"/>
              <w:rPr>
                <w:rFonts w:ascii="Arial" w:hAnsi="Arial"/>
                <w:sz w:val="18"/>
              </w:rPr>
            </w:pPr>
            <w:r>
              <w:rPr>
                <w:rFonts w:ascii="Arial" w:hAnsi="Arial"/>
                <w:sz w:val="18"/>
              </w:rPr>
              <w:t>FR2-FR2 Cells:</w:t>
            </w:r>
          </w:p>
          <w:p w14:paraId="2683BDC4" w14:textId="77777777" w:rsidR="007C24D0" w:rsidRDefault="007C24D0" w:rsidP="007C24D0">
            <w:pPr>
              <w:keepNext/>
              <w:keepLines/>
              <w:spacing w:after="0"/>
              <w:rPr>
                <w:rFonts w:ascii="Arial" w:hAnsi="Arial"/>
                <w:sz w:val="18"/>
              </w:rPr>
            </w:pPr>
          </w:p>
          <w:p w14:paraId="2713C4BF" w14:textId="77777777" w:rsidR="007C24D0" w:rsidRPr="00EB60CC" w:rsidRDefault="007C24D0" w:rsidP="007C24D0">
            <w:pPr>
              <w:keepNext/>
              <w:keepLines/>
              <w:spacing w:after="0"/>
              <w:rPr>
                <w:rFonts w:ascii="Arial" w:hAnsi="Arial"/>
                <w:sz w:val="18"/>
              </w:rPr>
            </w:pPr>
            <w:r w:rsidRPr="00EB60CC">
              <w:rPr>
                <w:rFonts w:ascii="Arial" w:hAnsi="Arial"/>
                <w:sz w:val="18"/>
              </w:rPr>
              <w:t xml:space="preserve">Noc averaged over </w:t>
            </w:r>
            <w:proofErr w:type="spellStart"/>
            <w:proofErr w:type="gramStart"/>
            <w:r w:rsidRPr="00EB60CC">
              <w:rPr>
                <w:rFonts w:ascii="Arial" w:hAnsi="Arial"/>
                <w:sz w:val="18"/>
              </w:rPr>
              <w:t>BW</w:t>
            </w:r>
            <w:r w:rsidRPr="00EB60CC">
              <w:rPr>
                <w:rFonts w:ascii="Arial" w:hAnsi="Arial"/>
                <w:sz w:val="18"/>
                <w:vertAlign w:val="subscript"/>
              </w:rPr>
              <w:t>Config</w:t>
            </w:r>
            <w:r w:rsidRPr="00EB60CC">
              <w:rPr>
                <w:rFonts w:ascii="Arial" w:hAnsi="Arial"/>
                <w:sz w:val="18"/>
              </w:rPr>
              <w:t>,is</w:t>
            </w:r>
            <w:proofErr w:type="spellEnd"/>
            <w:proofErr w:type="gramEnd"/>
            <w:r w:rsidRPr="00EB60CC">
              <w:rPr>
                <w:rFonts w:ascii="Arial" w:hAnsi="Arial"/>
                <w:sz w:val="18"/>
              </w:rPr>
              <w:t xml:space="preserve"> the AWGN absolute power of RF channel 1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rPr>
              <w:t>,</w:t>
            </w:r>
          </w:p>
          <w:p w14:paraId="3C6FA43C" w14:textId="77777777" w:rsidR="007C24D0" w:rsidRPr="00EB60CC" w:rsidRDefault="007C24D0" w:rsidP="007C24D0">
            <w:pPr>
              <w:keepNext/>
              <w:keepLines/>
              <w:spacing w:after="0"/>
              <w:rPr>
                <w:rFonts w:ascii="Arial" w:hAnsi="Arial"/>
                <w:sz w:val="18"/>
              </w:rPr>
            </w:pPr>
            <w:r w:rsidRPr="00EB60CC">
              <w:rPr>
                <w:rFonts w:ascii="Arial" w:hAnsi="Arial"/>
                <w:sz w:val="18"/>
              </w:rPr>
              <w:t xml:space="preserve">Noc averaged over Measurement </w:t>
            </w:r>
            <w:proofErr w:type="spellStart"/>
            <w:proofErr w:type="gramStart"/>
            <w:r w:rsidRPr="00EB60CC">
              <w:rPr>
                <w:rFonts w:ascii="Arial" w:hAnsi="Arial"/>
                <w:sz w:val="18"/>
              </w:rPr>
              <w:t>PRB,is</w:t>
            </w:r>
            <w:proofErr w:type="spellEnd"/>
            <w:proofErr w:type="gramEnd"/>
            <w:r w:rsidRPr="00EB60CC">
              <w:rPr>
                <w:rFonts w:ascii="Arial" w:hAnsi="Arial"/>
                <w:sz w:val="18"/>
              </w:rPr>
              <w:t xml:space="preserve"> the AWGN absolute power of RF channel 1 averaged over Measurement PRB,</w:t>
            </w:r>
          </w:p>
          <w:p w14:paraId="21FC6B43" w14:textId="77777777" w:rsidR="007C24D0" w:rsidRPr="00EB60CC" w:rsidRDefault="007C24D0" w:rsidP="007C24D0">
            <w:pPr>
              <w:keepNext/>
              <w:keepLines/>
              <w:spacing w:after="0"/>
              <w:rPr>
                <w:rFonts w:ascii="Arial" w:hAnsi="Arial"/>
                <w:sz w:val="18"/>
              </w:rPr>
            </w:pPr>
          </w:p>
          <w:p w14:paraId="6BABBE88" w14:textId="77777777" w:rsidR="007C24D0" w:rsidRPr="00EB60CC" w:rsidRDefault="007C24D0" w:rsidP="007C24D0">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rPr>
              <w:t xml:space="preserve"> is Ratio of cell 1 signal / AWGN averaged over </w:t>
            </w:r>
            <w:proofErr w:type="spellStart"/>
            <w:r w:rsidRPr="00EB60CC">
              <w:rPr>
                <w:rFonts w:ascii="Arial" w:hAnsi="Arial"/>
                <w:sz w:val="18"/>
              </w:rPr>
              <w:t>BW</w:t>
            </w:r>
            <w:r w:rsidRPr="00EB60CC">
              <w:rPr>
                <w:rFonts w:ascii="Arial" w:hAnsi="Arial"/>
                <w:sz w:val="18"/>
                <w:vertAlign w:val="subscript"/>
              </w:rPr>
              <w:t>Config</w:t>
            </w:r>
            <w:proofErr w:type="spellEnd"/>
          </w:p>
          <w:p w14:paraId="36B95567" w14:textId="77777777" w:rsidR="007C24D0" w:rsidRPr="00EB60CC" w:rsidRDefault="007C24D0" w:rsidP="007C24D0">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Measurement PRB is Ratio of cell </w:t>
            </w:r>
            <w:r>
              <w:rPr>
                <w:rFonts w:ascii="Arial" w:hAnsi="Arial"/>
                <w:sz w:val="18"/>
              </w:rPr>
              <w:t>2</w:t>
            </w:r>
            <w:r w:rsidRPr="00EB60CC">
              <w:rPr>
                <w:rFonts w:ascii="Arial" w:hAnsi="Arial"/>
                <w:sz w:val="18"/>
              </w:rPr>
              <w:t xml:space="preserve"> signal / AWGN averaged over Measurement PRB</w:t>
            </w:r>
          </w:p>
          <w:p w14:paraId="7F0E1CC4" w14:textId="77777777" w:rsidR="007C24D0" w:rsidRPr="00EB60CC" w:rsidRDefault="007C24D0" w:rsidP="007C24D0">
            <w:pPr>
              <w:keepNext/>
              <w:keepLines/>
              <w:spacing w:after="0"/>
              <w:rPr>
                <w:rFonts w:ascii="Arial" w:hAnsi="Arial"/>
                <w:sz w:val="18"/>
              </w:rPr>
            </w:pPr>
          </w:p>
          <w:p w14:paraId="5B728EED" w14:textId="77777777" w:rsidR="007C24D0" w:rsidRPr="00EB60CC" w:rsidRDefault="007C24D0" w:rsidP="007C24D0">
            <w:pPr>
              <w:keepNext/>
              <w:keepLines/>
              <w:spacing w:after="0"/>
              <w:rPr>
                <w:rFonts w:ascii="Arial" w:hAnsi="Arial"/>
                <w:sz w:val="18"/>
              </w:rPr>
            </w:pPr>
          </w:p>
          <w:p w14:paraId="54E20086" w14:textId="77777777" w:rsidR="007C24D0" w:rsidRPr="00EB60CC" w:rsidRDefault="007C24D0" w:rsidP="007C24D0">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4</w:t>
            </w:r>
            <w:r w:rsidRPr="00EB60CC">
              <w:rPr>
                <w:rFonts w:ascii="Arial" w:hAnsi="Arial"/>
                <w:sz w:val="18"/>
              </w:rPr>
              <w:t xml:space="preserve">/Noc averaged over </w:t>
            </w:r>
            <w:proofErr w:type="spellStart"/>
            <w:r w:rsidRPr="00EB60CC">
              <w:rPr>
                <w:rFonts w:ascii="Arial" w:hAnsi="Arial"/>
                <w:sz w:val="18"/>
              </w:rPr>
              <w:t>BW</w:t>
            </w:r>
            <w:r w:rsidRPr="00EB60CC">
              <w:rPr>
                <w:rFonts w:ascii="Arial" w:hAnsi="Arial"/>
                <w:sz w:val="18"/>
                <w:vertAlign w:val="subscript"/>
              </w:rPr>
              <w:t>Config</w:t>
            </w:r>
            <w:proofErr w:type="spellEnd"/>
            <w:r w:rsidRPr="00EB60CC">
              <w:rPr>
                <w:rFonts w:ascii="Arial" w:hAnsi="Arial"/>
                <w:sz w:val="18"/>
              </w:rPr>
              <w:t xml:space="preserve"> is Ratio of cell </w:t>
            </w:r>
            <w:r>
              <w:rPr>
                <w:rFonts w:ascii="Arial" w:hAnsi="Arial"/>
                <w:sz w:val="18"/>
              </w:rPr>
              <w:t>4</w:t>
            </w:r>
            <w:r w:rsidRPr="00EB60CC">
              <w:rPr>
                <w:rFonts w:ascii="Arial" w:hAnsi="Arial"/>
                <w:sz w:val="18"/>
              </w:rPr>
              <w:t xml:space="preserve"> signal / AWGN averaged over </w:t>
            </w:r>
            <w:proofErr w:type="spellStart"/>
            <w:r w:rsidRPr="00EB60CC">
              <w:rPr>
                <w:rFonts w:ascii="Arial" w:hAnsi="Arial"/>
                <w:sz w:val="18"/>
              </w:rPr>
              <w:t>BW</w:t>
            </w:r>
            <w:r w:rsidRPr="00EB60CC">
              <w:rPr>
                <w:rFonts w:ascii="Arial" w:hAnsi="Arial"/>
                <w:sz w:val="18"/>
                <w:vertAlign w:val="subscript"/>
              </w:rPr>
              <w:t>Config</w:t>
            </w:r>
            <w:proofErr w:type="spellEnd"/>
          </w:p>
          <w:p w14:paraId="2EE00AAC" w14:textId="7D3AFA21" w:rsidR="007C24D0" w:rsidRPr="00EB60CC" w:rsidRDefault="007C24D0" w:rsidP="007C24D0">
            <w:pPr>
              <w:keepNext/>
              <w:keepLines/>
              <w:overflowPunct w:val="0"/>
              <w:autoSpaceDE w:val="0"/>
              <w:autoSpaceDN w:val="0"/>
              <w:adjustRightInd w:val="0"/>
              <w:spacing w:after="0"/>
              <w:textAlignment w:val="baseline"/>
              <w:rPr>
                <w:rFonts w:ascii="Arial" w:hAnsi="Arial"/>
                <w:sz w:val="18"/>
                <w:lang w:eastAsia="en-GB"/>
              </w:rPr>
            </w:pPr>
            <w:r w:rsidRPr="00EB60CC">
              <w:t>Es</w:t>
            </w:r>
            <w:r>
              <w:rPr>
                <w:vertAlign w:val="subscript"/>
              </w:rPr>
              <w:t>4</w:t>
            </w:r>
            <w:r w:rsidRPr="00EB60CC">
              <w:t>/Noc averaged over Measurement PRB is Ratio of cell 2 signal / AWGN averaged over Measurement PRB</w:t>
            </w:r>
          </w:p>
        </w:tc>
      </w:tr>
      <w:tr w:rsidR="007C24D0" w:rsidRPr="00EB60CC" w14:paraId="0BE7487A" w14:textId="77777777" w:rsidTr="00D23270">
        <w:trPr>
          <w:cantSplit/>
          <w:jc w:val="center"/>
          <w:ins w:id="3" w:author="Siddharth Das" w:date="2025-10-24T18:28:00Z"/>
        </w:trPr>
        <w:tc>
          <w:tcPr>
            <w:tcW w:w="3369" w:type="dxa"/>
            <w:tcBorders>
              <w:top w:val="single" w:sz="4" w:space="0" w:color="auto"/>
              <w:left w:val="single" w:sz="4" w:space="0" w:color="auto"/>
              <w:bottom w:val="single" w:sz="4" w:space="0" w:color="auto"/>
              <w:right w:val="single" w:sz="4" w:space="0" w:color="auto"/>
            </w:tcBorders>
          </w:tcPr>
          <w:p w14:paraId="181E31A2" w14:textId="4DD7A71C" w:rsidR="007C24D0" w:rsidRPr="005857C0" w:rsidRDefault="007C24D0" w:rsidP="007C24D0">
            <w:pPr>
              <w:keepNext/>
              <w:keepLines/>
              <w:overflowPunct w:val="0"/>
              <w:autoSpaceDE w:val="0"/>
              <w:autoSpaceDN w:val="0"/>
              <w:adjustRightInd w:val="0"/>
              <w:spacing w:after="0"/>
              <w:textAlignment w:val="baseline"/>
              <w:rPr>
                <w:ins w:id="4" w:author="Siddharth Das" w:date="2025-10-24T18:28:00Z" w16du:dateUtc="2025-10-24T12:58:00Z"/>
                <w:rFonts w:ascii="Arial" w:hAnsi="Arial"/>
                <w:sz w:val="18"/>
                <w:lang w:eastAsia="en-GB"/>
                <w:rPrChange w:id="5" w:author="Siddharth Das" w:date="2025-10-24T18:29:00Z" w16du:dateUtc="2025-10-24T12:59:00Z">
                  <w:rPr>
                    <w:ins w:id="6" w:author="Siddharth Das" w:date="2025-10-24T18:28:00Z" w16du:dateUtc="2025-10-24T12:58:00Z"/>
                    <w:rFonts w:ascii="Arial" w:hAnsi="Arial"/>
                    <w:sz w:val="18"/>
                    <w:lang w:val="fr-FR" w:eastAsia="en-GB"/>
                  </w:rPr>
                </w:rPrChange>
              </w:rPr>
            </w:pPr>
            <w:ins w:id="7" w:author="Siddharth Das" w:date="2025-10-24T18:29:00Z" w16du:dateUtc="2025-10-24T12:59:00Z">
              <w:r w:rsidRPr="005857C0">
                <w:rPr>
                  <w:rFonts w:ascii="Arial" w:hAnsi="Arial"/>
                  <w:sz w:val="18"/>
                  <w:lang w:eastAsia="en-GB"/>
                  <w:rPrChange w:id="8" w:author="Siddharth Das" w:date="2025-10-24T18:29:00Z" w16du:dateUtc="2025-10-24T12:59:00Z">
                    <w:rPr>
                      <w:rFonts w:ascii="Arial" w:hAnsi="Arial"/>
                      <w:sz w:val="18"/>
                      <w:lang w:val="fr-FR" w:eastAsia="en-GB"/>
                    </w:rPr>
                  </w:rPrChange>
                </w:rPr>
                <w:t>7.3.3.6 NR SA FR2 conditional handover including target MCG and candidate SCG from FR1-FR2 NR-DC to FR1-FR2 NR-DC</w:t>
              </w:r>
            </w:ins>
          </w:p>
        </w:tc>
        <w:tc>
          <w:tcPr>
            <w:tcW w:w="2649" w:type="dxa"/>
            <w:tcBorders>
              <w:top w:val="single" w:sz="4" w:space="0" w:color="auto"/>
              <w:left w:val="single" w:sz="4" w:space="0" w:color="auto"/>
              <w:bottom w:val="single" w:sz="4" w:space="0" w:color="auto"/>
              <w:right w:val="single" w:sz="4" w:space="0" w:color="auto"/>
            </w:tcBorders>
          </w:tcPr>
          <w:p w14:paraId="70ACD922" w14:textId="77777777" w:rsidR="007C24D0" w:rsidRDefault="007C24D0" w:rsidP="007C24D0">
            <w:pPr>
              <w:keepNext/>
              <w:keepLines/>
              <w:overflowPunct w:val="0"/>
              <w:autoSpaceDE w:val="0"/>
              <w:autoSpaceDN w:val="0"/>
              <w:adjustRightInd w:val="0"/>
              <w:spacing w:after="0"/>
              <w:textAlignment w:val="baseline"/>
              <w:rPr>
                <w:ins w:id="9" w:author="Siddharth Das" w:date="2025-10-24T18:28:00Z" w16du:dateUtc="2025-10-24T12:58:00Z"/>
                <w:rFonts w:ascii="Arial" w:hAnsi="Arial"/>
                <w:sz w:val="18"/>
                <w:lang w:eastAsia="en-GB"/>
              </w:rPr>
            </w:pPr>
            <w:ins w:id="10" w:author="Siddharth Das" w:date="2025-10-24T18:28:00Z" w16du:dateUtc="2025-10-24T12:58:00Z">
              <w:r>
                <w:rPr>
                  <w:rFonts w:ascii="Arial" w:hAnsi="Arial"/>
                  <w:sz w:val="18"/>
                  <w:lang w:eastAsia="en-GB"/>
                </w:rPr>
                <w:t>FR1-FR1 Cells:</w:t>
              </w:r>
            </w:ins>
          </w:p>
          <w:p w14:paraId="3212DF8B" w14:textId="77777777" w:rsidR="007C24D0" w:rsidRDefault="007C24D0" w:rsidP="007C24D0">
            <w:pPr>
              <w:keepNext/>
              <w:keepLines/>
              <w:overflowPunct w:val="0"/>
              <w:autoSpaceDE w:val="0"/>
              <w:autoSpaceDN w:val="0"/>
              <w:adjustRightInd w:val="0"/>
              <w:spacing w:after="0"/>
              <w:textAlignment w:val="baseline"/>
              <w:rPr>
                <w:ins w:id="11" w:author="Siddharth Das" w:date="2025-10-24T18:28:00Z" w16du:dateUtc="2025-10-24T12:58:00Z"/>
                <w:rFonts w:ascii="Arial" w:hAnsi="Arial"/>
                <w:sz w:val="18"/>
                <w:lang w:eastAsia="en-GB"/>
              </w:rPr>
            </w:pPr>
          </w:p>
          <w:p w14:paraId="1916AA72" w14:textId="77777777" w:rsidR="007C24D0" w:rsidRPr="008E434B" w:rsidRDefault="007C24D0" w:rsidP="007C24D0">
            <w:pPr>
              <w:keepNext/>
              <w:keepLines/>
              <w:overflowPunct w:val="0"/>
              <w:autoSpaceDE w:val="0"/>
              <w:autoSpaceDN w:val="0"/>
              <w:adjustRightInd w:val="0"/>
              <w:spacing w:after="0"/>
              <w:textAlignment w:val="baseline"/>
              <w:rPr>
                <w:ins w:id="12" w:author="Siddharth Das" w:date="2025-10-24T18:28:00Z" w16du:dateUtc="2025-10-24T12:58:00Z"/>
                <w:rFonts w:ascii="Arial" w:hAnsi="Arial"/>
                <w:sz w:val="18"/>
                <w:lang w:eastAsia="en-GB"/>
              </w:rPr>
            </w:pPr>
            <w:ins w:id="13" w:author="Siddharth Das" w:date="2025-10-24T18:28:00Z" w16du:dateUtc="2025-10-24T12:58:00Z">
              <w:r w:rsidRPr="008E434B">
                <w:rPr>
                  <w:rFonts w:ascii="Arial" w:hAnsi="Arial"/>
                  <w:sz w:val="18"/>
                  <w:lang w:eastAsia="en-GB"/>
                </w:rPr>
                <w:t>Noc1 ±1.5 dB</w:t>
              </w:r>
            </w:ins>
          </w:p>
          <w:p w14:paraId="15958DD1" w14:textId="77777777" w:rsidR="007C24D0" w:rsidRPr="008E434B" w:rsidRDefault="007C24D0" w:rsidP="007C24D0">
            <w:pPr>
              <w:keepNext/>
              <w:keepLines/>
              <w:overflowPunct w:val="0"/>
              <w:autoSpaceDE w:val="0"/>
              <w:autoSpaceDN w:val="0"/>
              <w:adjustRightInd w:val="0"/>
              <w:spacing w:after="0"/>
              <w:textAlignment w:val="baseline"/>
              <w:rPr>
                <w:ins w:id="14" w:author="Siddharth Das" w:date="2025-10-24T18:28:00Z" w16du:dateUtc="2025-10-24T12:58:00Z"/>
                <w:rFonts w:ascii="Arial" w:hAnsi="Arial"/>
                <w:sz w:val="18"/>
                <w:lang w:eastAsia="en-GB"/>
              </w:rPr>
            </w:pPr>
            <w:ins w:id="15" w:author="Siddharth Das" w:date="2025-10-24T18:28:00Z" w16du:dateUtc="2025-10-24T12:58:00Z">
              <w:r w:rsidRPr="008E434B">
                <w:rPr>
                  <w:rFonts w:ascii="Arial" w:hAnsi="Arial"/>
                  <w:sz w:val="18"/>
                  <w:lang w:eastAsia="en-GB"/>
                </w:rPr>
                <w:t>Ês1 / Noc1 ±0.3 dB</w:t>
              </w:r>
            </w:ins>
          </w:p>
          <w:p w14:paraId="256E3975" w14:textId="77777777" w:rsidR="007C24D0" w:rsidRPr="008E434B" w:rsidRDefault="007C24D0" w:rsidP="007C24D0">
            <w:pPr>
              <w:keepNext/>
              <w:keepLines/>
              <w:overflowPunct w:val="0"/>
              <w:autoSpaceDE w:val="0"/>
              <w:autoSpaceDN w:val="0"/>
              <w:adjustRightInd w:val="0"/>
              <w:spacing w:after="0"/>
              <w:textAlignment w:val="baseline"/>
              <w:rPr>
                <w:ins w:id="16" w:author="Siddharth Das" w:date="2025-10-24T18:28:00Z" w16du:dateUtc="2025-10-24T12:58:00Z"/>
                <w:rFonts w:ascii="Arial" w:hAnsi="Arial"/>
                <w:sz w:val="18"/>
                <w:lang w:eastAsia="en-GB"/>
              </w:rPr>
            </w:pPr>
            <w:ins w:id="17" w:author="Siddharth Das" w:date="2025-10-24T18:28:00Z" w16du:dateUtc="2025-10-24T12:58:00Z">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±1.5 dB</w:t>
              </w:r>
            </w:ins>
          </w:p>
          <w:p w14:paraId="109F0FA1" w14:textId="77777777" w:rsidR="007C24D0" w:rsidRDefault="007C24D0" w:rsidP="007C24D0">
            <w:pPr>
              <w:keepNext/>
              <w:keepLines/>
              <w:overflowPunct w:val="0"/>
              <w:autoSpaceDE w:val="0"/>
              <w:autoSpaceDN w:val="0"/>
              <w:adjustRightInd w:val="0"/>
              <w:spacing w:after="0"/>
              <w:textAlignment w:val="baseline"/>
              <w:rPr>
                <w:ins w:id="18" w:author="Siddharth Das" w:date="2025-10-24T18:28:00Z" w16du:dateUtc="2025-10-24T12:58:00Z"/>
                <w:rFonts w:ascii="Arial" w:hAnsi="Arial"/>
                <w:sz w:val="18"/>
                <w:lang w:eastAsia="en-GB"/>
              </w:rPr>
            </w:pPr>
            <w:ins w:id="19" w:author="Siddharth Das" w:date="2025-10-24T18:28:00Z" w16du:dateUtc="2025-10-24T12:58:00Z">
              <w:r w:rsidRPr="008E434B">
                <w:rPr>
                  <w:rFonts w:ascii="Arial" w:hAnsi="Arial"/>
                  <w:sz w:val="18"/>
                  <w:lang w:eastAsia="en-GB"/>
                </w:rPr>
                <w:t>Ês</w:t>
              </w:r>
              <w:r>
                <w:rPr>
                  <w:rFonts w:ascii="Arial" w:hAnsi="Arial"/>
                  <w:sz w:val="18"/>
                  <w:lang w:eastAsia="en-GB"/>
                </w:rPr>
                <w:t>3</w:t>
              </w:r>
              <w:r w:rsidRPr="008E434B">
                <w:rPr>
                  <w:rFonts w:ascii="Arial" w:hAnsi="Arial"/>
                  <w:sz w:val="18"/>
                  <w:lang w:eastAsia="en-GB"/>
                </w:rPr>
                <w:t xml:space="preserve"> / Noc</w:t>
              </w:r>
              <w:r>
                <w:rPr>
                  <w:rFonts w:ascii="Arial" w:hAnsi="Arial"/>
                  <w:sz w:val="18"/>
                  <w:lang w:eastAsia="en-GB"/>
                </w:rPr>
                <w:t>3</w:t>
              </w:r>
              <w:r w:rsidRPr="008E434B">
                <w:rPr>
                  <w:rFonts w:ascii="Arial" w:hAnsi="Arial"/>
                  <w:sz w:val="18"/>
                  <w:lang w:eastAsia="en-GB"/>
                </w:rPr>
                <w:t xml:space="preserve"> ±0.3 dB</w:t>
              </w:r>
            </w:ins>
          </w:p>
          <w:p w14:paraId="412749F6" w14:textId="77777777" w:rsidR="007C24D0" w:rsidRDefault="007C24D0" w:rsidP="007C24D0">
            <w:pPr>
              <w:keepNext/>
              <w:keepLines/>
              <w:overflowPunct w:val="0"/>
              <w:autoSpaceDE w:val="0"/>
              <w:autoSpaceDN w:val="0"/>
              <w:adjustRightInd w:val="0"/>
              <w:spacing w:after="0"/>
              <w:textAlignment w:val="baseline"/>
              <w:rPr>
                <w:ins w:id="20" w:author="Siddharth Das" w:date="2025-10-24T18:28:00Z" w16du:dateUtc="2025-10-24T12:58:00Z"/>
                <w:rFonts w:ascii="Arial" w:hAnsi="Arial"/>
                <w:sz w:val="18"/>
                <w:lang w:eastAsia="en-GB"/>
              </w:rPr>
            </w:pPr>
          </w:p>
          <w:p w14:paraId="1B4D3E3B" w14:textId="77777777" w:rsidR="007C24D0" w:rsidRDefault="007C24D0" w:rsidP="007C24D0">
            <w:pPr>
              <w:keepNext/>
              <w:keepLines/>
              <w:overflowPunct w:val="0"/>
              <w:autoSpaceDE w:val="0"/>
              <w:autoSpaceDN w:val="0"/>
              <w:adjustRightInd w:val="0"/>
              <w:spacing w:after="0"/>
              <w:textAlignment w:val="baseline"/>
              <w:rPr>
                <w:ins w:id="21" w:author="Siddharth Das" w:date="2025-10-24T18:28:00Z" w16du:dateUtc="2025-10-24T12:58:00Z"/>
                <w:rFonts w:ascii="Arial" w:hAnsi="Arial"/>
                <w:sz w:val="18"/>
                <w:lang w:eastAsia="en-GB"/>
              </w:rPr>
            </w:pPr>
          </w:p>
          <w:p w14:paraId="7D592B6E" w14:textId="77777777" w:rsidR="007C24D0" w:rsidRDefault="007C24D0" w:rsidP="007C24D0">
            <w:pPr>
              <w:keepNext/>
              <w:keepLines/>
              <w:overflowPunct w:val="0"/>
              <w:autoSpaceDE w:val="0"/>
              <w:autoSpaceDN w:val="0"/>
              <w:adjustRightInd w:val="0"/>
              <w:spacing w:after="0"/>
              <w:textAlignment w:val="baseline"/>
              <w:rPr>
                <w:ins w:id="22" w:author="Siddharth Das" w:date="2025-10-24T18:28:00Z" w16du:dateUtc="2025-10-24T12:58:00Z"/>
                <w:rFonts w:ascii="Arial" w:hAnsi="Arial"/>
                <w:sz w:val="18"/>
                <w:lang w:eastAsia="en-GB"/>
              </w:rPr>
            </w:pPr>
            <w:ins w:id="23" w:author="Siddharth Das" w:date="2025-10-24T18:28:00Z" w16du:dateUtc="2025-10-24T12:58:00Z">
              <w:r>
                <w:rPr>
                  <w:rFonts w:ascii="Arial" w:hAnsi="Arial"/>
                  <w:sz w:val="18"/>
                  <w:lang w:eastAsia="en-GB"/>
                </w:rPr>
                <w:t>FR2-FR2 Cells:</w:t>
              </w:r>
            </w:ins>
          </w:p>
          <w:p w14:paraId="60E41E89" w14:textId="77777777" w:rsidR="007C24D0" w:rsidRDefault="007C24D0" w:rsidP="007C24D0">
            <w:pPr>
              <w:keepNext/>
              <w:keepLines/>
              <w:overflowPunct w:val="0"/>
              <w:autoSpaceDE w:val="0"/>
              <w:autoSpaceDN w:val="0"/>
              <w:adjustRightInd w:val="0"/>
              <w:spacing w:after="0"/>
              <w:textAlignment w:val="baseline"/>
              <w:rPr>
                <w:ins w:id="24" w:author="Siddharth Das" w:date="2025-10-24T18:28:00Z" w16du:dateUtc="2025-10-24T12:58:00Z"/>
                <w:rFonts w:ascii="Arial" w:hAnsi="Arial"/>
                <w:sz w:val="18"/>
                <w:lang w:eastAsia="en-GB"/>
              </w:rPr>
            </w:pPr>
          </w:p>
          <w:p w14:paraId="2A74461D" w14:textId="77777777" w:rsidR="007C24D0" w:rsidRPr="00EB60CC" w:rsidRDefault="007C24D0" w:rsidP="007C24D0">
            <w:pPr>
              <w:keepNext/>
              <w:keepLines/>
              <w:overflowPunct w:val="0"/>
              <w:autoSpaceDE w:val="0"/>
              <w:autoSpaceDN w:val="0"/>
              <w:adjustRightInd w:val="0"/>
              <w:spacing w:after="0"/>
              <w:textAlignment w:val="baseline"/>
              <w:rPr>
                <w:ins w:id="25" w:author="Siddharth Das" w:date="2025-10-24T18:28:00Z" w16du:dateUtc="2025-10-24T12:58:00Z"/>
                <w:rFonts w:ascii="Arial" w:hAnsi="Arial"/>
                <w:sz w:val="18"/>
                <w:lang w:eastAsia="en-GB"/>
              </w:rPr>
            </w:pPr>
            <w:ins w:id="26" w:author="Siddharth Das" w:date="2025-10-24T18:28:00Z" w16du:dateUtc="2025-10-24T12:58:00Z">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ins>
          </w:p>
          <w:p w14:paraId="49B27FEE" w14:textId="77777777" w:rsidR="007C24D0" w:rsidRPr="00EB60CC" w:rsidRDefault="007C24D0" w:rsidP="007C24D0">
            <w:pPr>
              <w:keepNext/>
              <w:keepLines/>
              <w:overflowPunct w:val="0"/>
              <w:autoSpaceDE w:val="0"/>
              <w:autoSpaceDN w:val="0"/>
              <w:adjustRightInd w:val="0"/>
              <w:spacing w:after="0"/>
              <w:textAlignment w:val="baseline"/>
              <w:rPr>
                <w:ins w:id="27" w:author="Siddharth Das" w:date="2025-10-24T18:28:00Z" w16du:dateUtc="2025-10-24T12:58:00Z"/>
                <w:rFonts w:ascii="Arial" w:hAnsi="Arial"/>
                <w:sz w:val="18"/>
                <w:lang w:eastAsia="en-GB"/>
              </w:rPr>
            </w:pPr>
            <w:ins w:id="28" w:author="Siddharth Das" w:date="2025-10-24T18:28:00Z" w16du:dateUtc="2025-10-24T12:58:00Z">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averaged over Measurement PRB, ±5.65 dB</w:t>
              </w:r>
            </w:ins>
          </w:p>
          <w:p w14:paraId="5FE2AC8B" w14:textId="77777777" w:rsidR="007C24D0" w:rsidRPr="00EB60CC" w:rsidRDefault="007C24D0" w:rsidP="007C24D0">
            <w:pPr>
              <w:keepNext/>
              <w:keepLines/>
              <w:overflowPunct w:val="0"/>
              <w:autoSpaceDE w:val="0"/>
              <w:autoSpaceDN w:val="0"/>
              <w:adjustRightInd w:val="0"/>
              <w:spacing w:after="0"/>
              <w:textAlignment w:val="baseline"/>
              <w:rPr>
                <w:ins w:id="29" w:author="Siddharth Das" w:date="2025-10-24T18:28:00Z" w16du:dateUtc="2025-10-24T12:58:00Z"/>
                <w:rFonts w:ascii="Arial" w:hAnsi="Arial"/>
                <w:sz w:val="18"/>
                <w:lang w:eastAsia="en-GB"/>
              </w:rPr>
            </w:pPr>
          </w:p>
          <w:p w14:paraId="16023D98" w14:textId="77777777" w:rsidR="007C24D0" w:rsidRPr="00EB60CC" w:rsidRDefault="007C24D0" w:rsidP="007C24D0">
            <w:pPr>
              <w:keepNext/>
              <w:keepLines/>
              <w:overflowPunct w:val="0"/>
              <w:autoSpaceDE w:val="0"/>
              <w:autoSpaceDN w:val="0"/>
              <w:adjustRightInd w:val="0"/>
              <w:spacing w:after="0"/>
              <w:textAlignment w:val="baseline"/>
              <w:rPr>
                <w:ins w:id="30" w:author="Siddharth Das" w:date="2025-10-24T18:28:00Z" w16du:dateUtc="2025-10-24T12:58:00Z"/>
                <w:rFonts w:ascii="Arial" w:hAnsi="Arial"/>
                <w:sz w:val="18"/>
                <w:lang w:eastAsia="en-GB"/>
              </w:rPr>
            </w:pPr>
            <w:ins w:id="31" w:author="Siddharth Das" w:date="2025-10-24T18:28:00Z" w16du:dateUtc="2025-10-24T12:58:00Z">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en-GB"/>
                </w:rPr>
                <w:t>±0.3 dB</w:t>
              </w:r>
            </w:ins>
          </w:p>
          <w:p w14:paraId="6F01B5AD" w14:textId="77777777" w:rsidR="007C24D0" w:rsidRPr="00EB60CC" w:rsidRDefault="007C24D0" w:rsidP="007C24D0">
            <w:pPr>
              <w:keepNext/>
              <w:keepLines/>
              <w:overflowPunct w:val="0"/>
              <w:autoSpaceDE w:val="0"/>
              <w:autoSpaceDN w:val="0"/>
              <w:adjustRightInd w:val="0"/>
              <w:spacing w:after="0"/>
              <w:textAlignment w:val="baseline"/>
              <w:rPr>
                <w:ins w:id="32" w:author="Siddharth Das" w:date="2025-10-24T18:28:00Z" w16du:dateUtc="2025-10-24T12:58:00Z"/>
                <w:rFonts w:ascii="Arial" w:hAnsi="Arial"/>
                <w:sz w:val="18"/>
                <w:lang w:eastAsia="en-GB"/>
              </w:rPr>
            </w:pPr>
            <w:ins w:id="33" w:author="Siddharth Das" w:date="2025-10-24T18:28:00Z" w16du:dateUtc="2025-10-24T12:58:00Z">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ins>
          </w:p>
          <w:p w14:paraId="2FA3964D" w14:textId="77777777" w:rsidR="007C24D0" w:rsidRPr="00EB60CC" w:rsidRDefault="007C24D0" w:rsidP="007C24D0">
            <w:pPr>
              <w:keepNext/>
              <w:keepLines/>
              <w:overflowPunct w:val="0"/>
              <w:autoSpaceDE w:val="0"/>
              <w:autoSpaceDN w:val="0"/>
              <w:adjustRightInd w:val="0"/>
              <w:spacing w:after="0"/>
              <w:textAlignment w:val="baseline"/>
              <w:rPr>
                <w:ins w:id="34" w:author="Siddharth Das" w:date="2025-10-24T18:28:00Z" w16du:dateUtc="2025-10-24T12:58:00Z"/>
                <w:rFonts w:ascii="Arial" w:hAnsi="Arial"/>
                <w:sz w:val="18"/>
                <w:lang w:eastAsia="en-GB"/>
              </w:rPr>
            </w:pPr>
          </w:p>
          <w:p w14:paraId="31C9C38B" w14:textId="77777777" w:rsidR="007C24D0" w:rsidRPr="00EB60CC" w:rsidRDefault="007C24D0" w:rsidP="007C24D0">
            <w:pPr>
              <w:keepNext/>
              <w:keepLines/>
              <w:overflowPunct w:val="0"/>
              <w:autoSpaceDE w:val="0"/>
              <w:autoSpaceDN w:val="0"/>
              <w:adjustRightInd w:val="0"/>
              <w:spacing w:after="0"/>
              <w:textAlignment w:val="baseline"/>
              <w:rPr>
                <w:ins w:id="35" w:author="Siddharth Das" w:date="2025-10-24T18:28:00Z" w16du:dateUtc="2025-10-24T12:58:00Z"/>
                <w:rFonts w:ascii="Arial" w:hAnsi="Arial"/>
                <w:sz w:val="18"/>
                <w:lang w:eastAsia="en-GB"/>
              </w:rPr>
            </w:pPr>
            <w:ins w:id="36" w:author="Siddharth Das" w:date="2025-10-24T18:28:00Z" w16du:dateUtc="2025-10-24T12:58:00Z">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±0.3 dB</w:t>
              </w:r>
            </w:ins>
          </w:p>
          <w:p w14:paraId="245F6E7C" w14:textId="77777777" w:rsidR="007C24D0" w:rsidRPr="00EB60CC" w:rsidRDefault="007C24D0" w:rsidP="007C24D0">
            <w:pPr>
              <w:keepNext/>
              <w:keepLines/>
              <w:overflowPunct w:val="0"/>
              <w:autoSpaceDE w:val="0"/>
              <w:autoSpaceDN w:val="0"/>
              <w:adjustRightInd w:val="0"/>
              <w:spacing w:after="0"/>
              <w:textAlignment w:val="baseline"/>
              <w:rPr>
                <w:ins w:id="37" w:author="Siddharth Das" w:date="2025-10-24T18:28:00Z" w16du:dateUtc="2025-10-24T12:58:00Z"/>
                <w:rFonts w:ascii="Arial" w:hAnsi="Arial"/>
                <w:sz w:val="18"/>
                <w:lang w:eastAsia="en-GB"/>
              </w:rPr>
            </w:pPr>
            <w:ins w:id="38" w:author="Siddharth Das" w:date="2025-10-24T18:28:00Z" w16du:dateUtc="2025-10-24T12:58:00Z">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ins>
          </w:p>
          <w:p w14:paraId="5962D497" w14:textId="7C1E4D5B" w:rsidR="007C24D0" w:rsidRPr="00EB60CC" w:rsidRDefault="007C24D0" w:rsidP="007C24D0">
            <w:pPr>
              <w:keepNext/>
              <w:keepLines/>
              <w:overflowPunct w:val="0"/>
              <w:autoSpaceDE w:val="0"/>
              <w:autoSpaceDN w:val="0"/>
              <w:adjustRightInd w:val="0"/>
              <w:spacing w:after="0"/>
              <w:textAlignment w:val="baseline"/>
              <w:rPr>
                <w:ins w:id="39" w:author="Siddharth Das" w:date="2025-10-24T18:28:00Z" w16du:dateUtc="2025-10-24T12:58:00Z"/>
                <w:rFonts w:ascii="Arial" w:hAnsi="Arial"/>
                <w:sz w:val="18"/>
                <w:lang w:eastAsia="en-GB"/>
              </w:rPr>
            </w:pPr>
            <w:ins w:id="40" w:author="Siddharth Das" w:date="2025-10-24T18:28:00Z" w16du:dateUtc="2025-10-24T12:58:00Z">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ins>
          </w:p>
        </w:tc>
        <w:tc>
          <w:tcPr>
            <w:tcW w:w="3841" w:type="dxa"/>
            <w:tcBorders>
              <w:top w:val="single" w:sz="4" w:space="0" w:color="auto"/>
              <w:left w:val="single" w:sz="4" w:space="0" w:color="auto"/>
              <w:bottom w:val="single" w:sz="4" w:space="0" w:color="auto"/>
              <w:right w:val="single" w:sz="4" w:space="0" w:color="auto"/>
            </w:tcBorders>
          </w:tcPr>
          <w:p w14:paraId="318A92BF" w14:textId="77777777" w:rsidR="007C24D0" w:rsidRDefault="007C24D0" w:rsidP="007C24D0">
            <w:pPr>
              <w:keepNext/>
              <w:keepLines/>
              <w:overflowPunct w:val="0"/>
              <w:autoSpaceDE w:val="0"/>
              <w:autoSpaceDN w:val="0"/>
              <w:adjustRightInd w:val="0"/>
              <w:spacing w:after="0"/>
              <w:textAlignment w:val="baseline"/>
              <w:rPr>
                <w:ins w:id="41" w:author="Siddharth Das" w:date="2025-10-24T18:28:00Z" w16du:dateUtc="2025-10-24T12:58:00Z"/>
                <w:rFonts w:ascii="Arial" w:hAnsi="Arial"/>
                <w:sz w:val="18"/>
                <w:lang w:eastAsia="en-GB"/>
              </w:rPr>
            </w:pPr>
            <w:ins w:id="42" w:author="Siddharth Das" w:date="2025-10-24T18:28:00Z" w16du:dateUtc="2025-10-24T12:58:00Z">
              <w:r>
                <w:rPr>
                  <w:rFonts w:ascii="Arial" w:hAnsi="Arial"/>
                  <w:sz w:val="18"/>
                  <w:lang w:eastAsia="en-GB"/>
                </w:rPr>
                <w:t>FR1-FR1 Cells:</w:t>
              </w:r>
            </w:ins>
          </w:p>
          <w:p w14:paraId="2C2C7870" w14:textId="77777777" w:rsidR="007C24D0" w:rsidRDefault="007C24D0" w:rsidP="007C24D0">
            <w:pPr>
              <w:keepNext/>
              <w:keepLines/>
              <w:overflowPunct w:val="0"/>
              <w:autoSpaceDE w:val="0"/>
              <w:autoSpaceDN w:val="0"/>
              <w:adjustRightInd w:val="0"/>
              <w:spacing w:after="0"/>
              <w:textAlignment w:val="baseline"/>
              <w:rPr>
                <w:ins w:id="43" w:author="Siddharth Das" w:date="2025-10-24T18:28:00Z" w16du:dateUtc="2025-10-24T12:58:00Z"/>
                <w:rFonts w:ascii="Arial" w:hAnsi="Arial"/>
                <w:sz w:val="18"/>
                <w:lang w:eastAsia="en-GB"/>
              </w:rPr>
            </w:pPr>
          </w:p>
          <w:p w14:paraId="41152C5E" w14:textId="77777777" w:rsidR="007C24D0" w:rsidRPr="008E434B" w:rsidRDefault="007C24D0" w:rsidP="007C24D0">
            <w:pPr>
              <w:keepNext/>
              <w:keepLines/>
              <w:overflowPunct w:val="0"/>
              <w:autoSpaceDE w:val="0"/>
              <w:autoSpaceDN w:val="0"/>
              <w:adjustRightInd w:val="0"/>
              <w:spacing w:after="0"/>
              <w:textAlignment w:val="baseline"/>
              <w:rPr>
                <w:ins w:id="44" w:author="Siddharth Das" w:date="2025-10-24T18:28:00Z" w16du:dateUtc="2025-10-24T12:58:00Z"/>
                <w:rFonts w:ascii="Arial" w:hAnsi="Arial"/>
                <w:sz w:val="18"/>
                <w:lang w:eastAsia="en-GB"/>
              </w:rPr>
            </w:pPr>
            <w:ins w:id="45" w:author="Siddharth Das" w:date="2025-10-24T18:28:00Z" w16du:dateUtc="2025-10-24T12:58:00Z">
              <w:r w:rsidRPr="008E434B">
                <w:rPr>
                  <w:rFonts w:ascii="Arial" w:hAnsi="Arial"/>
                  <w:sz w:val="18"/>
                  <w:lang w:eastAsia="en-GB"/>
                </w:rPr>
                <w:t>Note:</w:t>
              </w:r>
            </w:ins>
          </w:p>
          <w:p w14:paraId="6453D728" w14:textId="77777777" w:rsidR="007C24D0" w:rsidRPr="008E434B" w:rsidRDefault="007C24D0" w:rsidP="007C24D0">
            <w:pPr>
              <w:keepNext/>
              <w:keepLines/>
              <w:overflowPunct w:val="0"/>
              <w:autoSpaceDE w:val="0"/>
              <w:autoSpaceDN w:val="0"/>
              <w:adjustRightInd w:val="0"/>
              <w:spacing w:after="0"/>
              <w:textAlignment w:val="baseline"/>
              <w:rPr>
                <w:ins w:id="46" w:author="Siddharth Das" w:date="2025-10-24T18:28:00Z" w16du:dateUtc="2025-10-24T12:58:00Z"/>
                <w:rFonts w:ascii="Arial" w:hAnsi="Arial"/>
                <w:sz w:val="18"/>
                <w:lang w:eastAsia="en-GB"/>
              </w:rPr>
            </w:pPr>
            <w:ins w:id="47" w:author="Siddharth Das" w:date="2025-10-24T18:28:00Z" w16du:dateUtc="2025-10-24T12:58:00Z">
              <w:r w:rsidRPr="008E434B">
                <w:rPr>
                  <w:rFonts w:ascii="Arial" w:hAnsi="Arial"/>
                  <w:sz w:val="18"/>
                  <w:lang w:eastAsia="en-GB"/>
                </w:rPr>
                <w:t>Noc1 is the AWGN on cell 1 frequency</w:t>
              </w:r>
            </w:ins>
          </w:p>
          <w:p w14:paraId="7F71FE88" w14:textId="77777777" w:rsidR="007C24D0" w:rsidRPr="008E434B" w:rsidRDefault="007C24D0" w:rsidP="007C24D0">
            <w:pPr>
              <w:keepNext/>
              <w:keepLines/>
              <w:overflowPunct w:val="0"/>
              <w:autoSpaceDE w:val="0"/>
              <w:autoSpaceDN w:val="0"/>
              <w:adjustRightInd w:val="0"/>
              <w:spacing w:after="0"/>
              <w:textAlignment w:val="baseline"/>
              <w:rPr>
                <w:ins w:id="48" w:author="Siddharth Das" w:date="2025-10-24T18:28:00Z" w16du:dateUtc="2025-10-24T12:58:00Z"/>
                <w:rFonts w:ascii="Arial" w:hAnsi="Arial"/>
                <w:sz w:val="18"/>
                <w:lang w:eastAsia="en-GB"/>
              </w:rPr>
            </w:pPr>
            <w:ins w:id="49" w:author="Siddharth Das" w:date="2025-10-24T18:28:00Z" w16du:dateUtc="2025-10-24T12:58:00Z">
              <w:r w:rsidRPr="008E434B">
                <w:rPr>
                  <w:rFonts w:ascii="Arial" w:hAnsi="Arial"/>
                  <w:sz w:val="18"/>
                  <w:lang w:eastAsia="en-GB"/>
                </w:rPr>
                <w:t>Ês1 / Noc1 is the ratio of cell 1 signal / AWGN</w:t>
              </w:r>
            </w:ins>
          </w:p>
          <w:p w14:paraId="533EA1EA" w14:textId="77777777" w:rsidR="007C24D0" w:rsidRPr="008E434B" w:rsidRDefault="007C24D0" w:rsidP="007C24D0">
            <w:pPr>
              <w:keepNext/>
              <w:keepLines/>
              <w:overflowPunct w:val="0"/>
              <w:autoSpaceDE w:val="0"/>
              <w:autoSpaceDN w:val="0"/>
              <w:adjustRightInd w:val="0"/>
              <w:spacing w:after="0"/>
              <w:textAlignment w:val="baseline"/>
              <w:rPr>
                <w:ins w:id="50" w:author="Siddharth Das" w:date="2025-10-24T18:28:00Z" w16du:dateUtc="2025-10-24T12:58:00Z"/>
                <w:rFonts w:ascii="Arial" w:hAnsi="Arial"/>
                <w:sz w:val="18"/>
                <w:lang w:eastAsia="en-GB"/>
              </w:rPr>
            </w:pPr>
            <w:ins w:id="51" w:author="Siddharth Das" w:date="2025-10-24T18:28:00Z" w16du:dateUtc="2025-10-24T12:58:00Z">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is the AWGN on cell 2 frequency</w:t>
              </w:r>
            </w:ins>
          </w:p>
          <w:p w14:paraId="24D66740" w14:textId="77777777" w:rsidR="007C24D0" w:rsidRDefault="007C24D0" w:rsidP="007C24D0">
            <w:pPr>
              <w:keepNext/>
              <w:keepLines/>
              <w:overflowPunct w:val="0"/>
              <w:autoSpaceDE w:val="0"/>
              <w:autoSpaceDN w:val="0"/>
              <w:adjustRightInd w:val="0"/>
              <w:spacing w:after="0"/>
              <w:textAlignment w:val="baseline"/>
              <w:rPr>
                <w:ins w:id="52" w:author="Siddharth Das" w:date="2025-10-24T18:28:00Z" w16du:dateUtc="2025-10-24T12:58:00Z"/>
                <w:rFonts w:ascii="Arial" w:hAnsi="Arial"/>
                <w:sz w:val="18"/>
                <w:lang w:eastAsia="en-GB"/>
              </w:rPr>
            </w:pPr>
            <w:ins w:id="53" w:author="Siddharth Das" w:date="2025-10-24T18:28:00Z" w16du:dateUtc="2025-10-24T12:58:00Z">
              <w:r w:rsidRPr="008E434B">
                <w:rPr>
                  <w:rFonts w:ascii="Arial" w:hAnsi="Arial"/>
                  <w:sz w:val="18"/>
                  <w:lang w:eastAsia="en-GB"/>
                </w:rPr>
                <w:t>Ês</w:t>
              </w:r>
              <w:r>
                <w:rPr>
                  <w:rFonts w:ascii="Arial" w:hAnsi="Arial"/>
                  <w:sz w:val="18"/>
                  <w:lang w:eastAsia="en-GB"/>
                </w:rPr>
                <w:t xml:space="preserve">3 </w:t>
              </w:r>
              <w:r w:rsidRPr="008E434B">
                <w:rPr>
                  <w:rFonts w:ascii="Arial" w:hAnsi="Arial"/>
                  <w:sz w:val="18"/>
                  <w:lang w:eastAsia="en-GB"/>
                </w:rPr>
                <w:t>/ Noc</w:t>
              </w:r>
              <w:r>
                <w:rPr>
                  <w:rFonts w:ascii="Arial" w:hAnsi="Arial"/>
                  <w:sz w:val="18"/>
                  <w:lang w:eastAsia="en-GB"/>
                </w:rPr>
                <w:t>3</w:t>
              </w:r>
              <w:r w:rsidRPr="008E434B">
                <w:rPr>
                  <w:rFonts w:ascii="Arial" w:hAnsi="Arial"/>
                  <w:sz w:val="18"/>
                  <w:lang w:eastAsia="en-GB"/>
                </w:rPr>
                <w:t xml:space="preserve"> is the ratio of cell 2 signal / AWGN</w:t>
              </w:r>
            </w:ins>
          </w:p>
          <w:p w14:paraId="5043C28A" w14:textId="77777777" w:rsidR="007C24D0" w:rsidRDefault="007C24D0" w:rsidP="007C24D0">
            <w:pPr>
              <w:keepNext/>
              <w:keepLines/>
              <w:overflowPunct w:val="0"/>
              <w:autoSpaceDE w:val="0"/>
              <w:autoSpaceDN w:val="0"/>
              <w:adjustRightInd w:val="0"/>
              <w:spacing w:after="0"/>
              <w:textAlignment w:val="baseline"/>
              <w:rPr>
                <w:ins w:id="54" w:author="Siddharth Das" w:date="2025-10-24T18:28:00Z" w16du:dateUtc="2025-10-24T12:58:00Z"/>
                <w:rFonts w:ascii="Arial" w:hAnsi="Arial"/>
                <w:sz w:val="18"/>
                <w:lang w:eastAsia="en-GB"/>
              </w:rPr>
            </w:pPr>
          </w:p>
          <w:p w14:paraId="528AFC20" w14:textId="77777777" w:rsidR="007C24D0" w:rsidRDefault="007C24D0" w:rsidP="007C24D0">
            <w:pPr>
              <w:keepNext/>
              <w:keepLines/>
              <w:overflowPunct w:val="0"/>
              <w:autoSpaceDE w:val="0"/>
              <w:autoSpaceDN w:val="0"/>
              <w:adjustRightInd w:val="0"/>
              <w:spacing w:after="0"/>
              <w:textAlignment w:val="baseline"/>
              <w:rPr>
                <w:ins w:id="55" w:author="Siddharth Das" w:date="2025-10-24T18:28:00Z" w16du:dateUtc="2025-10-24T12:58:00Z"/>
                <w:rFonts w:ascii="Arial" w:hAnsi="Arial"/>
                <w:sz w:val="18"/>
                <w:lang w:eastAsia="en-GB"/>
              </w:rPr>
            </w:pPr>
            <w:ins w:id="56" w:author="Siddharth Das" w:date="2025-10-24T18:28:00Z" w16du:dateUtc="2025-10-24T12:58:00Z">
              <w:r>
                <w:rPr>
                  <w:rFonts w:ascii="Arial" w:hAnsi="Arial"/>
                  <w:sz w:val="18"/>
                  <w:lang w:eastAsia="en-GB"/>
                </w:rPr>
                <w:t>FR2-FR2 Cells:</w:t>
              </w:r>
            </w:ins>
          </w:p>
          <w:p w14:paraId="38F74938" w14:textId="77777777" w:rsidR="007C24D0" w:rsidRDefault="007C24D0" w:rsidP="007C24D0">
            <w:pPr>
              <w:keepNext/>
              <w:keepLines/>
              <w:overflowPunct w:val="0"/>
              <w:autoSpaceDE w:val="0"/>
              <w:autoSpaceDN w:val="0"/>
              <w:adjustRightInd w:val="0"/>
              <w:spacing w:after="0"/>
              <w:textAlignment w:val="baseline"/>
              <w:rPr>
                <w:ins w:id="57" w:author="Siddharth Das" w:date="2025-10-24T18:28:00Z" w16du:dateUtc="2025-10-24T12:58:00Z"/>
                <w:rFonts w:ascii="Arial" w:hAnsi="Arial"/>
                <w:sz w:val="18"/>
                <w:lang w:eastAsia="en-GB"/>
              </w:rPr>
            </w:pPr>
          </w:p>
          <w:p w14:paraId="01C0AAE9" w14:textId="77777777" w:rsidR="007C24D0" w:rsidRPr="00EB60CC" w:rsidRDefault="007C24D0" w:rsidP="007C24D0">
            <w:pPr>
              <w:keepNext/>
              <w:keepLines/>
              <w:overflowPunct w:val="0"/>
              <w:autoSpaceDE w:val="0"/>
              <w:autoSpaceDN w:val="0"/>
              <w:adjustRightInd w:val="0"/>
              <w:spacing w:after="0"/>
              <w:textAlignment w:val="baseline"/>
              <w:rPr>
                <w:ins w:id="58" w:author="Siddharth Das" w:date="2025-10-24T18:28:00Z" w16du:dateUtc="2025-10-24T12:58:00Z"/>
                <w:rFonts w:ascii="Arial" w:hAnsi="Arial"/>
                <w:sz w:val="18"/>
                <w:lang w:eastAsia="en-GB"/>
              </w:rPr>
            </w:pPr>
            <w:ins w:id="59" w:author="Siddharth Das" w:date="2025-10-24T18:28:00Z" w16du:dateUtc="2025-10-24T12:58:00Z">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w:t>
              </w:r>
              <w:r>
                <w:rPr>
                  <w:rFonts w:ascii="Arial" w:hAnsi="Arial"/>
                  <w:sz w:val="18"/>
                  <w:lang w:eastAsia="en-GB"/>
                </w:rPr>
                <w:t>3</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ins>
          </w:p>
          <w:p w14:paraId="57695DA6" w14:textId="77777777" w:rsidR="007C24D0" w:rsidRPr="00EB60CC" w:rsidRDefault="007C24D0" w:rsidP="007C24D0">
            <w:pPr>
              <w:keepNext/>
              <w:keepLines/>
              <w:overflowPunct w:val="0"/>
              <w:autoSpaceDE w:val="0"/>
              <w:autoSpaceDN w:val="0"/>
              <w:adjustRightInd w:val="0"/>
              <w:spacing w:after="0"/>
              <w:textAlignment w:val="baseline"/>
              <w:rPr>
                <w:ins w:id="60" w:author="Siddharth Das" w:date="2025-10-24T18:28:00Z" w16du:dateUtc="2025-10-24T12:58:00Z"/>
                <w:rFonts w:ascii="Arial" w:hAnsi="Arial"/>
                <w:sz w:val="18"/>
                <w:lang w:eastAsia="en-GB"/>
              </w:rPr>
            </w:pPr>
            <w:ins w:id="61" w:author="Siddharth Das" w:date="2025-10-24T18:28:00Z" w16du:dateUtc="2025-10-24T12:58:00Z">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w:t>
              </w:r>
              <w:r>
                <w:rPr>
                  <w:rFonts w:ascii="Arial" w:hAnsi="Arial"/>
                  <w:sz w:val="18"/>
                  <w:lang w:eastAsia="en-GB"/>
                </w:rPr>
                <w:t>3</w:t>
              </w:r>
              <w:r w:rsidRPr="00EB60CC">
                <w:rPr>
                  <w:rFonts w:ascii="Arial" w:hAnsi="Arial"/>
                  <w:sz w:val="18"/>
                  <w:lang w:eastAsia="en-GB"/>
                </w:rPr>
                <w:t xml:space="preserve"> averaged over Measurement PRB,</w:t>
              </w:r>
            </w:ins>
          </w:p>
          <w:p w14:paraId="003A7B35" w14:textId="77777777" w:rsidR="007C24D0" w:rsidRPr="00EB60CC" w:rsidRDefault="007C24D0" w:rsidP="007C24D0">
            <w:pPr>
              <w:keepNext/>
              <w:keepLines/>
              <w:overflowPunct w:val="0"/>
              <w:autoSpaceDE w:val="0"/>
              <w:autoSpaceDN w:val="0"/>
              <w:adjustRightInd w:val="0"/>
              <w:spacing w:after="0"/>
              <w:textAlignment w:val="baseline"/>
              <w:rPr>
                <w:ins w:id="62" w:author="Siddharth Das" w:date="2025-10-24T18:28:00Z" w16du:dateUtc="2025-10-24T12:58:00Z"/>
                <w:rFonts w:ascii="Arial" w:hAnsi="Arial"/>
                <w:sz w:val="18"/>
                <w:lang w:eastAsia="en-GB"/>
              </w:rPr>
            </w:pPr>
          </w:p>
          <w:p w14:paraId="5E9558D3" w14:textId="77777777" w:rsidR="007C24D0" w:rsidRPr="00EB60CC" w:rsidRDefault="007C24D0" w:rsidP="007C24D0">
            <w:pPr>
              <w:keepNext/>
              <w:keepLines/>
              <w:overflowPunct w:val="0"/>
              <w:autoSpaceDE w:val="0"/>
              <w:autoSpaceDN w:val="0"/>
              <w:adjustRightInd w:val="0"/>
              <w:spacing w:after="0"/>
              <w:textAlignment w:val="baseline"/>
              <w:rPr>
                <w:ins w:id="63" w:author="Siddharth Das" w:date="2025-10-24T18:28:00Z" w16du:dateUtc="2025-10-24T12:58:00Z"/>
                <w:rFonts w:ascii="Arial" w:hAnsi="Arial"/>
                <w:sz w:val="18"/>
                <w:vertAlign w:val="subscript"/>
                <w:lang w:eastAsia="en-GB"/>
              </w:rPr>
            </w:pPr>
            <w:ins w:id="64" w:author="Siddharth Das" w:date="2025-10-24T18:28:00Z" w16du:dateUtc="2025-10-24T12:58:00Z">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ins>
          </w:p>
          <w:p w14:paraId="227D75D1" w14:textId="77777777" w:rsidR="007C24D0" w:rsidRPr="00EB60CC" w:rsidRDefault="007C24D0" w:rsidP="007C24D0">
            <w:pPr>
              <w:keepNext/>
              <w:keepLines/>
              <w:overflowPunct w:val="0"/>
              <w:autoSpaceDE w:val="0"/>
              <w:autoSpaceDN w:val="0"/>
              <w:adjustRightInd w:val="0"/>
              <w:spacing w:after="0"/>
              <w:textAlignment w:val="baseline"/>
              <w:rPr>
                <w:ins w:id="65" w:author="Siddharth Das" w:date="2025-10-24T18:28:00Z" w16du:dateUtc="2025-10-24T12:58:00Z"/>
                <w:rFonts w:ascii="Arial" w:hAnsi="Arial"/>
                <w:sz w:val="18"/>
                <w:lang w:eastAsia="en-GB"/>
              </w:rPr>
            </w:pPr>
            <w:ins w:id="66" w:author="Siddharth Das" w:date="2025-10-24T18:28:00Z" w16du:dateUtc="2025-10-24T12:58:00Z">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Measurement PRB is Ratio of cell </w:t>
              </w:r>
              <w:r>
                <w:rPr>
                  <w:rFonts w:ascii="Arial" w:hAnsi="Arial"/>
                  <w:sz w:val="18"/>
                  <w:lang w:eastAsia="en-GB"/>
                </w:rPr>
                <w:t>2</w:t>
              </w:r>
              <w:r w:rsidRPr="00EB60CC">
                <w:rPr>
                  <w:rFonts w:ascii="Arial" w:hAnsi="Arial"/>
                  <w:sz w:val="18"/>
                  <w:lang w:eastAsia="en-GB"/>
                </w:rPr>
                <w:t xml:space="preserve"> signal / AWGN averaged over Measurement PRB</w:t>
              </w:r>
            </w:ins>
          </w:p>
          <w:p w14:paraId="421D88A6" w14:textId="77777777" w:rsidR="007C24D0" w:rsidRPr="00EB60CC" w:rsidRDefault="007C24D0" w:rsidP="007C24D0">
            <w:pPr>
              <w:keepNext/>
              <w:keepLines/>
              <w:overflowPunct w:val="0"/>
              <w:autoSpaceDE w:val="0"/>
              <w:autoSpaceDN w:val="0"/>
              <w:adjustRightInd w:val="0"/>
              <w:spacing w:after="0"/>
              <w:textAlignment w:val="baseline"/>
              <w:rPr>
                <w:ins w:id="67" w:author="Siddharth Das" w:date="2025-10-24T18:28:00Z" w16du:dateUtc="2025-10-24T12:58:00Z"/>
                <w:rFonts w:ascii="Arial" w:hAnsi="Arial"/>
                <w:sz w:val="18"/>
                <w:lang w:eastAsia="en-GB"/>
              </w:rPr>
            </w:pPr>
          </w:p>
          <w:p w14:paraId="02102B37" w14:textId="77777777" w:rsidR="007C24D0" w:rsidRPr="00EB60CC" w:rsidRDefault="007C24D0" w:rsidP="007C24D0">
            <w:pPr>
              <w:keepNext/>
              <w:keepLines/>
              <w:overflowPunct w:val="0"/>
              <w:autoSpaceDE w:val="0"/>
              <w:autoSpaceDN w:val="0"/>
              <w:adjustRightInd w:val="0"/>
              <w:spacing w:after="0"/>
              <w:textAlignment w:val="baseline"/>
              <w:rPr>
                <w:ins w:id="68" w:author="Siddharth Das" w:date="2025-10-24T18:28:00Z" w16du:dateUtc="2025-10-24T12:58:00Z"/>
                <w:rFonts w:ascii="Arial" w:hAnsi="Arial"/>
                <w:sz w:val="18"/>
                <w:lang w:eastAsia="en-GB"/>
              </w:rPr>
            </w:pPr>
          </w:p>
          <w:p w14:paraId="41568777" w14:textId="77777777" w:rsidR="007C24D0" w:rsidRPr="00EB60CC" w:rsidRDefault="007C24D0" w:rsidP="007C24D0">
            <w:pPr>
              <w:keepNext/>
              <w:keepLines/>
              <w:overflowPunct w:val="0"/>
              <w:autoSpaceDE w:val="0"/>
              <w:autoSpaceDN w:val="0"/>
              <w:adjustRightInd w:val="0"/>
              <w:spacing w:after="0"/>
              <w:textAlignment w:val="baseline"/>
              <w:rPr>
                <w:ins w:id="69" w:author="Siddharth Das" w:date="2025-10-24T18:28:00Z" w16du:dateUtc="2025-10-24T12:58:00Z"/>
                <w:rFonts w:ascii="Arial" w:hAnsi="Arial"/>
                <w:sz w:val="18"/>
                <w:vertAlign w:val="subscript"/>
                <w:lang w:eastAsia="en-GB"/>
              </w:rPr>
            </w:pPr>
            <w:ins w:id="70" w:author="Siddharth Das" w:date="2025-10-24T18:28:00Z" w16du:dateUtc="2025-10-24T12:58:00Z">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w:t>
              </w:r>
              <w:r>
                <w:rPr>
                  <w:rFonts w:ascii="Arial" w:hAnsi="Arial"/>
                  <w:sz w:val="18"/>
                  <w:lang w:eastAsia="en-GB"/>
                </w:rPr>
                <w:t>4</w:t>
              </w:r>
              <w:r w:rsidRPr="00EB60CC">
                <w:rPr>
                  <w:rFonts w:ascii="Arial" w:hAnsi="Arial"/>
                  <w:sz w:val="18"/>
                  <w:lang w:eastAsia="en-GB"/>
                </w:rPr>
                <w:t xml:space="preserve">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ins>
          </w:p>
          <w:p w14:paraId="3F827C4C" w14:textId="2F97B9B3" w:rsidR="007C24D0" w:rsidRPr="00EB60CC" w:rsidRDefault="007C24D0" w:rsidP="007C24D0">
            <w:pPr>
              <w:keepNext/>
              <w:keepLines/>
              <w:overflowPunct w:val="0"/>
              <w:autoSpaceDE w:val="0"/>
              <w:autoSpaceDN w:val="0"/>
              <w:adjustRightInd w:val="0"/>
              <w:spacing w:after="0"/>
              <w:textAlignment w:val="baseline"/>
              <w:rPr>
                <w:ins w:id="71" w:author="Siddharth Das" w:date="2025-10-24T18:28:00Z" w16du:dateUtc="2025-10-24T12:58:00Z"/>
                <w:rFonts w:ascii="Arial" w:hAnsi="Arial"/>
                <w:sz w:val="18"/>
                <w:lang w:eastAsia="en-GB"/>
              </w:rPr>
            </w:pPr>
            <w:ins w:id="72" w:author="Siddharth Das" w:date="2025-10-24T18:28:00Z" w16du:dateUtc="2025-10-24T12:58:00Z">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r>
                <w:rPr>
                  <w:rFonts w:ascii="Arial" w:hAnsi="Arial"/>
                  <w:sz w:val="18"/>
                  <w:lang w:eastAsia="en-GB"/>
                </w:rPr>
                <w:t>2</w:t>
              </w:r>
              <w:r w:rsidRPr="00EB60CC">
                <w:rPr>
                  <w:rFonts w:ascii="Arial" w:hAnsi="Arial"/>
                  <w:sz w:val="18"/>
                  <w:lang w:eastAsia="en-GB"/>
                </w:rPr>
                <w:t xml:space="preserve"> averaged over Measurement PRB is Ratio of cell 2 signal / AWGN averaged over Measurement PRB</w:t>
              </w:r>
            </w:ins>
          </w:p>
        </w:tc>
      </w:tr>
      <w:tr w:rsidR="007C24D0" w:rsidRPr="00EB60CC" w14:paraId="05F75C3C"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1091CADE" w14:textId="7FB8EC33" w:rsidR="007C24D0" w:rsidRPr="005857C0" w:rsidRDefault="007C24D0" w:rsidP="007C24D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649" w:type="dxa"/>
            <w:tcBorders>
              <w:top w:val="single" w:sz="4" w:space="0" w:color="auto"/>
              <w:left w:val="single" w:sz="4" w:space="0" w:color="auto"/>
              <w:bottom w:val="single" w:sz="4" w:space="0" w:color="auto"/>
              <w:right w:val="single" w:sz="4" w:space="0" w:color="auto"/>
            </w:tcBorders>
          </w:tcPr>
          <w:p w14:paraId="442055DA" w14:textId="77777777" w:rsidR="007C24D0" w:rsidRDefault="007C24D0" w:rsidP="007C24D0">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278A76AC" w14:textId="77777777" w:rsidR="007C24D0" w:rsidRDefault="007C24D0" w:rsidP="007C24D0">
            <w:pPr>
              <w:keepNext/>
              <w:keepLines/>
              <w:overflowPunct w:val="0"/>
              <w:autoSpaceDE w:val="0"/>
              <w:autoSpaceDN w:val="0"/>
              <w:adjustRightInd w:val="0"/>
              <w:spacing w:after="0"/>
              <w:textAlignment w:val="baseline"/>
              <w:rPr>
                <w:rFonts w:ascii="Arial" w:hAnsi="Arial"/>
                <w:sz w:val="18"/>
                <w:lang w:eastAsia="en-GB"/>
              </w:rPr>
            </w:pPr>
          </w:p>
        </w:tc>
      </w:tr>
    </w:tbl>
    <w:p w14:paraId="4A038018" w14:textId="77777777" w:rsidR="00EB60CC" w:rsidRDefault="00EB60CC" w:rsidP="00215E57">
      <w:pPr>
        <w:jc w:val="center"/>
        <w:rPr>
          <w:b/>
          <w:bCs/>
          <w:noProof/>
          <w:color w:val="FF0000"/>
          <w:sz w:val="30"/>
          <w:szCs w:val="30"/>
        </w:rPr>
      </w:pPr>
    </w:p>
    <w:p w14:paraId="6C841FE1" w14:textId="2135EEF1"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79105D89" w14:textId="4268368A" w:rsidR="00D77E75" w:rsidRPr="000E2082" w:rsidRDefault="00E66F48" w:rsidP="000E2082">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0E2082" w:rsidRPr="00D77E75" w14:paraId="11B9E1AF" w14:textId="77777777" w:rsidTr="00D23270">
        <w:trPr>
          <w:jc w:val="center"/>
        </w:trPr>
        <w:tc>
          <w:tcPr>
            <w:tcW w:w="2122" w:type="dxa"/>
          </w:tcPr>
          <w:p w14:paraId="38F3060A" w14:textId="4DFC86BC"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lang w:val="fr-FR" w:eastAsia="en-GB"/>
              </w:rPr>
            </w:pPr>
            <w:r w:rsidRPr="000E2082">
              <w:rPr>
                <w:rFonts w:ascii="Arial" w:hAnsi="Arial" w:cs="Arial"/>
                <w:b/>
                <w:bCs/>
                <w:sz w:val="18"/>
                <w:szCs w:val="18"/>
              </w:rPr>
              <w:lastRenderedPageBreak/>
              <w:t>Test</w:t>
            </w:r>
          </w:p>
        </w:tc>
        <w:tc>
          <w:tcPr>
            <w:tcW w:w="4078" w:type="dxa"/>
          </w:tcPr>
          <w:p w14:paraId="5E3B8AB1" w14:textId="1C4864A6"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Minimum requirement in TS 38.133 [6]</w:t>
            </w:r>
          </w:p>
        </w:tc>
        <w:tc>
          <w:tcPr>
            <w:tcW w:w="1643" w:type="dxa"/>
          </w:tcPr>
          <w:p w14:paraId="2D449912" w14:textId="4AC361B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tolerance</w:t>
            </w:r>
            <w:r w:rsidRPr="000E2082">
              <w:rPr>
                <w:rFonts w:ascii="Arial" w:hAnsi="Arial" w:cs="Arial"/>
                <w:b/>
                <w:bCs/>
                <w:sz w:val="18"/>
                <w:szCs w:val="18"/>
              </w:rPr>
              <w:br/>
              <w:t>(TT)</w:t>
            </w:r>
          </w:p>
        </w:tc>
        <w:tc>
          <w:tcPr>
            <w:tcW w:w="2573" w:type="dxa"/>
          </w:tcPr>
          <w:p w14:paraId="3BB1092D" w14:textId="429EC2F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requirement in TS 38.533</w:t>
            </w:r>
          </w:p>
        </w:tc>
      </w:tr>
      <w:tr w:rsidR="00D77E75" w:rsidRPr="00D77E75" w14:paraId="18A73A9A" w14:textId="77777777" w:rsidTr="00D23270">
        <w:trPr>
          <w:jc w:val="center"/>
        </w:trPr>
        <w:tc>
          <w:tcPr>
            <w:tcW w:w="2122" w:type="dxa"/>
          </w:tcPr>
          <w:p w14:paraId="47C880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7.3.2.1.2 NR SA FR2 - FR2 RRC re-establishment</w:t>
            </w:r>
          </w:p>
        </w:tc>
        <w:tc>
          <w:tcPr>
            <w:tcW w:w="4078" w:type="dxa"/>
          </w:tcPr>
          <w:p w14:paraId="71F0C48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3CB1367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583DD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5EE2035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1FA77E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77BCD46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2EA91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7319166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247CE80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66DE05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E737EA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5FCEFE2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F9C3A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2D416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D7F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0CAD2AC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A4E33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c>
          <w:tcPr>
            <w:tcW w:w="1643" w:type="dxa"/>
          </w:tcPr>
          <w:p w14:paraId="5517224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738BD80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56EBB8F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2C23EA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8F817A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0AF68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444EE7E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2223277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39AEC4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00B321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31FE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2A3A88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22882B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5CEC3F1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6E3D8A4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49EFC59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E7B8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32F6EDE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4610C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0CFBCC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32F1AEB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7CC762C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0826AD5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4ED4AC1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4FDB8F4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35148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6E87AD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61C9F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731929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7474D9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7577F9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16A8186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49BCC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92702E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r>
      <w:tr w:rsidR="00D77E75" w:rsidRPr="00D77E75" w14:paraId="3E7A23FA" w14:textId="77777777" w:rsidTr="00D23270">
        <w:trPr>
          <w:jc w:val="center"/>
        </w:trPr>
        <w:tc>
          <w:tcPr>
            <w:tcW w:w="2122" w:type="dxa"/>
          </w:tcPr>
          <w:p w14:paraId="627FE1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7.3.2.1.3</w:t>
            </w:r>
            <w:r w:rsidRPr="00D77E75">
              <w:rPr>
                <w:rFonts w:ascii="Arial" w:hAnsi="Arial"/>
                <w:sz w:val="18"/>
                <w:lang w:eastAsia="en-GB"/>
              </w:rPr>
              <w:tab/>
              <w:t>NR SA FR2 RRC re-establishment without serving cell timing</w:t>
            </w:r>
          </w:p>
        </w:tc>
        <w:tc>
          <w:tcPr>
            <w:tcW w:w="4078" w:type="dxa"/>
          </w:tcPr>
          <w:p w14:paraId="5F09A7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063BC5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5D3C41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6BAE549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19EF166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043BD5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673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19B97A6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7B993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3EE01D3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6CCEBC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E7EA2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0B2983E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52B685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c>
          <w:tcPr>
            <w:tcW w:w="1643" w:type="dxa"/>
          </w:tcPr>
          <w:p w14:paraId="3F3B6C8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65BF0B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D2337C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B200DC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17BDA3E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1466EB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66128E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0FDB9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0B1DCE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273689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0808CA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4EA098B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20E96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04B8D1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413EB9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E5477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977205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5A21625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4DC71D5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ABD7C1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24EE8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8294F8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53DCE4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5C2BA0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10C82A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A0B1C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47419B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3B080A2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r>
      <w:tr w:rsidR="00D77E75" w:rsidRPr="00D77E75" w14:paraId="4DE4224C" w14:textId="77777777" w:rsidTr="00D23270">
        <w:trPr>
          <w:jc w:val="center"/>
        </w:trPr>
        <w:tc>
          <w:tcPr>
            <w:tcW w:w="2122" w:type="dxa"/>
          </w:tcPr>
          <w:p w14:paraId="6EC3154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7.3.2.2.1 NR SA FR2 contention based random access</w:t>
            </w:r>
          </w:p>
        </w:tc>
        <w:tc>
          <w:tcPr>
            <w:tcW w:w="4078" w:type="dxa"/>
          </w:tcPr>
          <w:p w14:paraId="4D14D88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33C39DA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±14.0dB</w:t>
            </w:r>
          </w:p>
          <w:p w14:paraId="72846E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±12.0dB</w:t>
            </w:r>
          </w:p>
          <w:p w14:paraId="5D9BAB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81BB98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1AA893B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±6.0dB</w:t>
            </w:r>
          </w:p>
          <w:p w14:paraId="50384F2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1B41DD1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±4.0dB</w:t>
            </w:r>
          </w:p>
          <w:p w14:paraId="48CCA0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D26642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4DDF9A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±3.5*64*T</w:t>
            </w:r>
            <w:r w:rsidRPr="00D77E75">
              <w:rPr>
                <w:rFonts w:ascii="Arial" w:hAnsi="Arial"/>
                <w:sz w:val="18"/>
                <w:vertAlign w:val="subscript"/>
                <w:lang w:val="nl-NL" w:eastAsia="en-GB"/>
              </w:rPr>
              <w:t>c</w:t>
            </w:r>
          </w:p>
        </w:tc>
        <w:tc>
          <w:tcPr>
            <w:tcW w:w="1643" w:type="dxa"/>
          </w:tcPr>
          <w:p w14:paraId="02C027E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p>
          <w:p w14:paraId="20C7C2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Not applicable due to UL calibration</w:t>
            </w:r>
          </w:p>
          <w:p w14:paraId="2A8A06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0C33B1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62988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2654B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30C24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3ED15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9649C8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3D6DB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w:t>
            </w:r>
            <w:proofErr w:type="gramStart"/>
            <w:r w:rsidRPr="00D77E75">
              <w:rPr>
                <w:rFonts w:ascii="Arial" w:hAnsi="Arial" w:cs="Arial"/>
                <w:sz w:val="18"/>
                <w:lang w:eastAsia="en-GB"/>
              </w:rPr>
              <w:t>48]</w:t>
            </w:r>
            <w:r w:rsidRPr="00D77E75">
              <w:rPr>
                <w:rFonts w:ascii="Arial" w:hAnsi="Arial"/>
                <w:sz w:val="18"/>
                <w:lang w:eastAsia="en-GB"/>
              </w:rPr>
              <w:t>T</w:t>
            </w:r>
            <w:r w:rsidRPr="00D77E75">
              <w:rPr>
                <w:rFonts w:ascii="Arial" w:hAnsi="Arial"/>
                <w:sz w:val="18"/>
                <w:vertAlign w:val="subscript"/>
                <w:lang w:eastAsia="en-GB"/>
              </w:rPr>
              <w:t>c</w:t>
            </w:r>
            <w:proofErr w:type="gramEnd"/>
          </w:p>
        </w:tc>
        <w:tc>
          <w:tcPr>
            <w:tcW w:w="2573" w:type="dxa"/>
          </w:tcPr>
          <w:p w14:paraId="74A4887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67146C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w:t>
            </w:r>
            <w:proofErr w:type="spellStart"/>
            <w:r w:rsidRPr="00D77E75">
              <w:rPr>
                <w:rFonts w:ascii="Arial" w:hAnsi="Arial"/>
                <w:sz w:val="18"/>
                <w:lang w:eastAsia="en-GB"/>
              </w:rPr>
              <w:t>FFSdB</w:t>
            </w:r>
            <w:proofErr w:type="spellEnd"/>
          </w:p>
          <w:p w14:paraId="158D0C1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F16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EF0AF9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728D148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±(6+</w:t>
            </w:r>
            <w:proofErr w:type="gramStart"/>
            <w:r w:rsidRPr="00D77E75">
              <w:rPr>
                <w:rFonts w:ascii="Arial" w:hAnsi="Arial"/>
                <w:sz w:val="18"/>
                <w:lang w:eastAsia="en-GB"/>
              </w:rPr>
              <w:t>FFS)dB</w:t>
            </w:r>
            <w:proofErr w:type="gramEnd"/>
            <w:r w:rsidRPr="00D77E75">
              <w:rPr>
                <w:rFonts w:ascii="Arial" w:hAnsi="Arial"/>
                <w:sz w:val="18"/>
                <w:lang w:eastAsia="en-GB"/>
              </w:rPr>
              <w:t>, either PRACH being compared ≤ (P</w:t>
            </w:r>
            <w:r w:rsidRPr="00D77E75">
              <w:rPr>
                <w:rFonts w:ascii="Arial" w:hAnsi="Arial"/>
                <w:sz w:val="18"/>
                <w:vertAlign w:val="subscript"/>
                <w:lang w:eastAsia="en-GB"/>
              </w:rPr>
              <w:t>max</w:t>
            </w:r>
            <w:r w:rsidRPr="00D77E75">
              <w:rPr>
                <w:rFonts w:ascii="Arial" w:hAnsi="Arial"/>
                <w:sz w:val="18"/>
                <w:lang w:eastAsia="en-GB"/>
              </w:rPr>
              <w:t xml:space="preserve"> – 6dB)</w:t>
            </w:r>
          </w:p>
          <w:p w14:paraId="2958CB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±(4+</w:t>
            </w:r>
            <w:proofErr w:type="gramStart"/>
            <w:r w:rsidRPr="00D77E75">
              <w:rPr>
                <w:rFonts w:ascii="Arial" w:hAnsi="Arial"/>
                <w:sz w:val="18"/>
                <w:lang w:eastAsia="en-GB"/>
              </w:rPr>
              <w:t>FFS)dB</w:t>
            </w:r>
            <w:proofErr w:type="gramEnd"/>
            <w:r w:rsidRPr="00D77E75">
              <w:rPr>
                <w:rFonts w:ascii="Arial" w:hAnsi="Arial"/>
                <w:sz w:val="18"/>
                <w:lang w:eastAsia="en-GB"/>
              </w:rPr>
              <w:t>, both PRACHs being compared &gt; (P</w:t>
            </w:r>
            <w:r w:rsidRPr="00D77E75">
              <w:rPr>
                <w:rFonts w:ascii="Arial" w:hAnsi="Arial"/>
                <w:sz w:val="18"/>
                <w:vertAlign w:val="subscript"/>
                <w:lang w:eastAsia="en-GB"/>
              </w:rPr>
              <w:t>max</w:t>
            </w:r>
            <w:r w:rsidRPr="00D77E75">
              <w:rPr>
                <w:rFonts w:ascii="Arial" w:hAnsi="Arial"/>
                <w:sz w:val="18"/>
                <w:lang w:eastAsia="en-GB"/>
              </w:rPr>
              <w:t xml:space="preserve"> – 6dB)</w:t>
            </w:r>
          </w:p>
          <w:p w14:paraId="4E8C1B7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007C62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54AB3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±224±[48]*T</w:t>
            </w:r>
            <w:r w:rsidRPr="00D77E75">
              <w:rPr>
                <w:rFonts w:ascii="Arial" w:hAnsi="Arial"/>
                <w:sz w:val="18"/>
                <w:vertAlign w:val="subscript"/>
                <w:lang w:val="nl-NL" w:eastAsia="en-GB"/>
              </w:rPr>
              <w:t>c</w:t>
            </w:r>
          </w:p>
        </w:tc>
      </w:tr>
      <w:tr w:rsidR="00D77E75" w:rsidRPr="00D77E75" w14:paraId="3A8CFB60" w14:textId="77777777" w:rsidTr="00D23270">
        <w:trPr>
          <w:jc w:val="center"/>
        </w:trPr>
        <w:tc>
          <w:tcPr>
            <w:tcW w:w="2122" w:type="dxa"/>
          </w:tcPr>
          <w:p w14:paraId="440489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 xml:space="preserve">7.3.2.2.2 NR SA FR2 non-contention </w:t>
            </w:r>
            <w:proofErr w:type="spellStart"/>
            <w:r w:rsidRPr="00D77E75">
              <w:rPr>
                <w:rFonts w:ascii="Arial" w:hAnsi="Arial"/>
                <w:sz w:val="18"/>
                <w:lang w:val="fr-FR" w:eastAsia="en-GB"/>
              </w:rPr>
              <w:t>based</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random</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access</w:t>
            </w:r>
            <w:proofErr w:type="spellEnd"/>
          </w:p>
        </w:tc>
        <w:tc>
          <w:tcPr>
            <w:tcW w:w="4078" w:type="dxa"/>
          </w:tcPr>
          <w:p w14:paraId="7D27BFF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1643" w:type="dxa"/>
          </w:tcPr>
          <w:p w14:paraId="78FD15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2573" w:type="dxa"/>
          </w:tcPr>
          <w:p w14:paraId="201E04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r>
      <w:tr w:rsidR="00D77E75" w:rsidRPr="00D77E75" w14:paraId="16B1345E" w14:textId="77777777" w:rsidTr="00D23270">
        <w:trPr>
          <w:jc w:val="center"/>
        </w:trPr>
        <w:tc>
          <w:tcPr>
            <w:tcW w:w="2122" w:type="dxa"/>
          </w:tcPr>
          <w:p w14:paraId="4D9457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7.3.2.3.1 NR SA FR2-FR2 RRC connection release with redirection</w:t>
            </w:r>
          </w:p>
        </w:tc>
        <w:tc>
          <w:tcPr>
            <w:tcW w:w="4078" w:type="dxa"/>
          </w:tcPr>
          <w:p w14:paraId="4EE46075"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1643" w:type="dxa"/>
          </w:tcPr>
          <w:p w14:paraId="2A554E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2573" w:type="dxa"/>
          </w:tcPr>
          <w:p w14:paraId="25ADC6D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r>
      <w:tr w:rsidR="00D77E75" w:rsidRPr="00D77E75" w14:paraId="3A583D93" w14:textId="77777777" w:rsidTr="00D23270">
        <w:trPr>
          <w:jc w:val="center"/>
        </w:trPr>
        <w:tc>
          <w:tcPr>
            <w:tcW w:w="2122" w:type="dxa"/>
          </w:tcPr>
          <w:p w14:paraId="4871537D" w14:textId="3AED2781" w:rsidR="000E2082" w:rsidRPr="000E2082" w:rsidRDefault="00D77E75" w:rsidP="000E208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val="fr-FR" w:eastAsia="en-GB"/>
              </w:rPr>
              <w:t xml:space="preserve">7.3.3.1 NR SA FR2 </w:t>
            </w:r>
            <w:proofErr w:type="spellStart"/>
            <w:r w:rsidRPr="00D77E75">
              <w:rPr>
                <w:rFonts w:ascii="Arial" w:hAnsi="Arial"/>
                <w:sz w:val="18"/>
                <w:lang w:val="fr-FR" w:eastAsia="en-GB"/>
              </w:rPr>
              <w:t>conditional</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handover</w:t>
            </w:r>
            <w:proofErr w:type="spellEnd"/>
            <w:r w:rsidR="000E2082" w:rsidRPr="000E2082">
              <w:rPr>
                <w:rFonts w:ascii="Arial" w:eastAsia="MS Mincho" w:hAnsi="Arial" w:cs="Arial"/>
                <w:noProof/>
                <w:sz w:val="24"/>
                <w:szCs w:val="24"/>
              </w:rPr>
              <w:t xml:space="preserve"> </w:t>
            </w:r>
          </w:p>
          <w:p w14:paraId="08BEDC7C" w14:textId="3E9CB6C8" w:rsid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732B7F7" w14:textId="77777777" w:rsidR="000E2082" w:rsidRPr="00D77E75" w:rsidRDefault="000E2082" w:rsidP="00D77E75">
            <w:pPr>
              <w:keepNext/>
              <w:keepLines/>
              <w:overflowPunct w:val="0"/>
              <w:autoSpaceDE w:val="0"/>
              <w:autoSpaceDN w:val="0"/>
              <w:adjustRightInd w:val="0"/>
              <w:spacing w:after="0"/>
              <w:textAlignment w:val="baseline"/>
              <w:rPr>
                <w:rFonts w:ascii="Arial" w:hAnsi="Arial"/>
                <w:sz w:val="18"/>
                <w:lang w:val="fr-FR" w:eastAsia="en-GB"/>
              </w:rPr>
            </w:pPr>
          </w:p>
        </w:tc>
        <w:tc>
          <w:tcPr>
            <w:tcW w:w="4078" w:type="dxa"/>
          </w:tcPr>
          <w:p w14:paraId="5FC852F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323146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13D2DBB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1B4387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08A843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A27923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B2002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361CD6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0B5055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23E95C5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A8721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3D13C3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-1dB</w:t>
            </w:r>
          </w:p>
        </w:tc>
        <w:tc>
          <w:tcPr>
            <w:tcW w:w="1643" w:type="dxa"/>
          </w:tcPr>
          <w:p w14:paraId="3A45E6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T1</w:t>
            </w:r>
          </w:p>
          <w:p w14:paraId="26A257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3CF3219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65D2FD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0023B74"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0AFA8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T2</w:t>
            </w:r>
          </w:p>
          <w:p w14:paraId="6DEEB4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798E860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6BB7F07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0A8FE051"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C9D3EFE"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7867F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-1dB</w:t>
            </w:r>
          </w:p>
        </w:tc>
        <w:tc>
          <w:tcPr>
            <w:tcW w:w="2573" w:type="dxa"/>
          </w:tcPr>
          <w:p w14:paraId="0DDADF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0BA9C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31FFEE2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25FA6C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6A8D257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43E3EB0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9BD25D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08628ED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80DA1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4DEFC6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28BDF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AFF2C6D"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-2dB</w:t>
            </w:r>
          </w:p>
        </w:tc>
      </w:tr>
      <w:tr w:rsidR="00D77E75" w:rsidRPr="00D77E75" w14:paraId="7A8FF154" w14:textId="77777777" w:rsidTr="00D23270">
        <w:trPr>
          <w:jc w:val="center"/>
        </w:trPr>
        <w:tc>
          <w:tcPr>
            <w:tcW w:w="2122" w:type="dxa"/>
          </w:tcPr>
          <w:p w14:paraId="663EF1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7.3.3.3</w:t>
            </w:r>
          </w:p>
        </w:tc>
        <w:tc>
          <w:tcPr>
            <w:tcW w:w="4078" w:type="dxa"/>
          </w:tcPr>
          <w:p w14:paraId="17B2E9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c>
          <w:tcPr>
            <w:tcW w:w="1643" w:type="dxa"/>
          </w:tcPr>
          <w:p w14:paraId="45BA62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sz w:val="18"/>
                <w:lang w:eastAsia="en-GB"/>
              </w:rPr>
              <w:t>Same as 7.3.3.1</w:t>
            </w:r>
          </w:p>
        </w:tc>
        <w:tc>
          <w:tcPr>
            <w:tcW w:w="2573" w:type="dxa"/>
          </w:tcPr>
          <w:p w14:paraId="1A599A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r>
      <w:tr w:rsidR="005857C0" w:rsidRPr="00D77E75" w14:paraId="516315FE" w14:textId="77777777" w:rsidTr="00D23270">
        <w:trPr>
          <w:jc w:val="center"/>
        </w:trPr>
        <w:tc>
          <w:tcPr>
            <w:tcW w:w="2122" w:type="dxa"/>
          </w:tcPr>
          <w:p w14:paraId="5C4CC3CA" w14:textId="3A901A09" w:rsidR="005857C0" w:rsidRPr="005857C0" w:rsidRDefault="005857C0" w:rsidP="005857C0">
            <w:pPr>
              <w:keepNext/>
              <w:keepLines/>
              <w:overflowPunct w:val="0"/>
              <w:autoSpaceDE w:val="0"/>
              <w:autoSpaceDN w:val="0"/>
              <w:adjustRightInd w:val="0"/>
              <w:spacing w:after="0"/>
              <w:textAlignment w:val="baseline"/>
              <w:rPr>
                <w:rFonts w:ascii="Arial" w:hAnsi="Arial" w:cs="Arial"/>
                <w:sz w:val="18"/>
                <w:szCs w:val="18"/>
                <w:lang w:val="fr-FR" w:eastAsia="en-GB"/>
              </w:rPr>
            </w:pPr>
            <w:r w:rsidRPr="005857C0">
              <w:rPr>
                <w:rFonts w:ascii="Arial" w:hAnsi="Arial" w:cs="Arial"/>
                <w:sz w:val="18"/>
                <w:szCs w:val="18"/>
              </w:rPr>
              <w:lastRenderedPageBreak/>
              <w:t>7.3.3.5 NR SA FR2 NR conditional handover including target MCG and target SCG from FR1-FR2 NR-DC to FR1-FR2 NR-DC</w:t>
            </w:r>
          </w:p>
        </w:tc>
        <w:tc>
          <w:tcPr>
            <w:tcW w:w="4078" w:type="dxa"/>
          </w:tcPr>
          <w:p w14:paraId="4543ACC0" w14:textId="77777777" w:rsidR="005857C0" w:rsidRDefault="005857C0" w:rsidP="005857C0">
            <w:pPr>
              <w:pStyle w:val="TAL"/>
            </w:pPr>
            <w:r>
              <w:t>Test Config 1, 2:</w:t>
            </w:r>
          </w:p>
          <w:p w14:paraId="504727A7" w14:textId="77777777" w:rsidR="005857C0" w:rsidRPr="00F27EAE" w:rsidRDefault="005857C0" w:rsidP="005857C0">
            <w:pPr>
              <w:pStyle w:val="TAL"/>
            </w:pPr>
            <w:r w:rsidRPr="00B00046">
              <w:t>During T1:</w:t>
            </w:r>
          </w:p>
          <w:p w14:paraId="54C90CB4" w14:textId="77777777" w:rsidR="005857C0" w:rsidRPr="00B00046" w:rsidRDefault="005857C0" w:rsidP="005857C0">
            <w:pPr>
              <w:pStyle w:val="TAL"/>
            </w:pPr>
            <w:r w:rsidRPr="00B00046">
              <w:t>Noc</w:t>
            </w:r>
            <w:r w:rsidRPr="00F27EAE">
              <w:t>1</w:t>
            </w:r>
            <w:r w:rsidRPr="00B00046">
              <w:t>: -</w:t>
            </w:r>
            <w:r>
              <w:t>98</w:t>
            </w:r>
            <w:r w:rsidRPr="00B00046">
              <w:t>dBm/15kHz</w:t>
            </w:r>
          </w:p>
          <w:p w14:paraId="3FF949D4" w14:textId="77777777" w:rsidR="005857C0" w:rsidRDefault="005857C0" w:rsidP="005857C0">
            <w:pPr>
              <w:pStyle w:val="TAL"/>
            </w:pPr>
            <w:r w:rsidRPr="00B00046">
              <w:t>Noc</w:t>
            </w:r>
            <w:r>
              <w:t>2</w:t>
            </w:r>
            <w:r w:rsidRPr="00B00046">
              <w:t>: -</w:t>
            </w:r>
            <w:r>
              <w:t>98</w:t>
            </w:r>
            <w:r w:rsidRPr="00B00046">
              <w:t>dBm/15kHz</w:t>
            </w:r>
          </w:p>
          <w:p w14:paraId="59922E32" w14:textId="77777777" w:rsidR="005857C0" w:rsidRPr="00B00046" w:rsidRDefault="005857C0" w:rsidP="005857C0">
            <w:pPr>
              <w:pStyle w:val="TAL"/>
            </w:pPr>
            <w:r>
              <w:t>Noc3: -104.7dBm/15KHz</w:t>
            </w:r>
          </w:p>
          <w:p w14:paraId="58030862" w14:textId="77777777" w:rsidR="005857C0" w:rsidRPr="00D87B90" w:rsidRDefault="005857C0" w:rsidP="005857C0">
            <w:pPr>
              <w:pStyle w:val="TAL"/>
              <w:rPr>
                <w:lang w:val="fr-FR"/>
              </w:rPr>
            </w:pPr>
            <w:r w:rsidRPr="00D87B90">
              <w:rPr>
                <w:lang w:val="fr-FR"/>
              </w:rPr>
              <w:t>Ês1 / Noc</w:t>
            </w:r>
            <w:proofErr w:type="gramStart"/>
            <w:r w:rsidRPr="00D87B90">
              <w:rPr>
                <w:lang w:val="fr-FR"/>
              </w:rPr>
              <w:t>1:</w:t>
            </w:r>
            <w:proofErr w:type="gramEnd"/>
            <w:r w:rsidRPr="00D87B90">
              <w:rPr>
                <w:lang w:val="fr-FR"/>
              </w:rPr>
              <w:t xml:space="preserve"> +4dB</w:t>
            </w:r>
          </w:p>
          <w:p w14:paraId="076577BD" w14:textId="77777777" w:rsidR="005857C0" w:rsidRPr="004C4A1A" w:rsidRDefault="005857C0" w:rsidP="005857C0">
            <w:pPr>
              <w:pStyle w:val="TAL"/>
              <w:rPr>
                <w:lang w:val="fr-FR"/>
              </w:rPr>
            </w:pPr>
            <w:r w:rsidRPr="004C4A1A">
              <w:rPr>
                <w:lang w:val="fr-FR"/>
              </w:rPr>
              <w:t>Ês</w:t>
            </w:r>
            <w:r>
              <w:rPr>
                <w:lang w:val="fr-FR"/>
              </w:rPr>
              <w:t>2</w:t>
            </w:r>
            <w:r w:rsidRPr="004C4A1A">
              <w:rPr>
                <w:lang w:val="fr-FR"/>
              </w:rPr>
              <w:t xml:space="preserve"> / Noc</w:t>
            </w:r>
            <w:proofErr w:type="gramStart"/>
            <w:r>
              <w:rPr>
                <w:lang w:val="fr-FR"/>
              </w:rPr>
              <w:t>2</w:t>
            </w:r>
            <w:r w:rsidRPr="004C4A1A">
              <w:rPr>
                <w:lang w:val="fr-FR"/>
              </w:rPr>
              <w:t>:</w:t>
            </w:r>
            <w:proofErr w:type="gramEnd"/>
            <w:r w:rsidRPr="004C4A1A">
              <w:rPr>
                <w:lang w:val="fr-FR"/>
              </w:rPr>
              <w:t xml:space="preserve"> </w:t>
            </w:r>
            <w:r>
              <w:rPr>
                <w:lang w:val="fr-FR"/>
              </w:rPr>
              <w:t>-</w:t>
            </w:r>
            <w:proofErr w:type="spellStart"/>
            <w:r>
              <w:rPr>
                <w:lang w:val="fr-FR"/>
              </w:rPr>
              <w:t>infinity</w:t>
            </w:r>
            <w:proofErr w:type="spellEnd"/>
          </w:p>
          <w:p w14:paraId="5AAF42DC" w14:textId="77777777" w:rsidR="005857C0" w:rsidRPr="004C4A1A" w:rsidRDefault="005857C0" w:rsidP="005857C0">
            <w:pPr>
              <w:pStyle w:val="TAL"/>
              <w:rPr>
                <w:lang w:val="fr-FR"/>
              </w:rPr>
            </w:pPr>
            <w:r w:rsidRPr="004C4A1A">
              <w:rPr>
                <w:lang w:val="fr-FR"/>
              </w:rPr>
              <w:t>Ês3 / Noc</w:t>
            </w:r>
            <w:proofErr w:type="gramStart"/>
            <w:r>
              <w:rPr>
                <w:lang w:val="fr-FR"/>
              </w:rPr>
              <w:t>3</w:t>
            </w:r>
            <w:r w:rsidRPr="004C4A1A">
              <w:rPr>
                <w:lang w:val="fr-FR"/>
              </w:rPr>
              <w:t>:</w:t>
            </w:r>
            <w:proofErr w:type="gramEnd"/>
            <w:r w:rsidRPr="004C4A1A">
              <w:rPr>
                <w:lang w:val="fr-FR"/>
              </w:rPr>
              <w:t xml:space="preserve"> </w:t>
            </w:r>
            <w:r>
              <w:rPr>
                <w:lang w:val="fr-FR"/>
              </w:rPr>
              <w:t>+6dB</w:t>
            </w:r>
          </w:p>
          <w:p w14:paraId="10A4CA6A" w14:textId="77777777" w:rsidR="005857C0" w:rsidRPr="00D87B90" w:rsidRDefault="005857C0" w:rsidP="005857C0">
            <w:pPr>
              <w:pStyle w:val="TAL"/>
              <w:rPr>
                <w:lang w:val="fr-FR"/>
              </w:rPr>
            </w:pPr>
            <w:r w:rsidRPr="00D87B90">
              <w:rPr>
                <w:lang w:val="fr-FR"/>
              </w:rPr>
              <w:t>Ês4 / Noc</w:t>
            </w:r>
            <w:proofErr w:type="gramStart"/>
            <w:r w:rsidRPr="00D87B90">
              <w:rPr>
                <w:lang w:val="fr-FR"/>
              </w:rPr>
              <w:t>3:</w:t>
            </w:r>
            <w:proofErr w:type="gramEnd"/>
            <w:r w:rsidRPr="00D87B90">
              <w:rPr>
                <w:lang w:val="fr-FR"/>
              </w:rPr>
              <w:t xml:space="preserve"> -</w:t>
            </w:r>
            <w:proofErr w:type="spellStart"/>
            <w:r w:rsidRPr="00D87B90">
              <w:rPr>
                <w:lang w:val="fr-FR"/>
              </w:rPr>
              <w:t>infinity</w:t>
            </w:r>
            <w:proofErr w:type="spellEnd"/>
          </w:p>
          <w:p w14:paraId="1CF60BD8" w14:textId="77777777" w:rsidR="005857C0" w:rsidRPr="00D87B90" w:rsidRDefault="005857C0" w:rsidP="005857C0">
            <w:pPr>
              <w:pStyle w:val="TAL"/>
              <w:rPr>
                <w:lang w:val="fr-FR"/>
              </w:rPr>
            </w:pPr>
          </w:p>
          <w:p w14:paraId="26310DF3" w14:textId="77777777" w:rsidR="005857C0" w:rsidRPr="00B00046" w:rsidRDefault="005857C0" w:rsidP="005857C0">
            <w:pPr>
              <w:pStyle w:val="TAL"/>
            </w:pPr>
            <w:r w:rsidRPr="00B00046">
              <w:t>During T2:</w:t>
            </w:r>
          </w:p>
          <w:p w14:paraId="42F0EAC2" w14:textId="77777777" w:rsidR="005857C0" w:rsidRPr="00B00046" w:rsidRDefault="005857C0" w:rsidP="005857C0">
            <w:pPr>
              <w:pStyle w:val="TAL"/>
            </w:pPr>
            <w:r w:rsidRPr="00B00046">
              <w:t>Noc</w:t>
            </w:r>
            <w:r w:rsidRPr="00F27EAE">
              <w:t>1</w:t>
            </w:r>
            <w:r w:rsidRPr="00B00046">
              <w:t>: -</w:t>
            </w:r>
            <w:r>
              <w:t>98</w:t>
            </w:r>
            <w:r w:rsidRPr="00B00046">
              <w:t>dBm/15kHz</w:t>
            </w:r>
          </w:p>
          <w:p w14:paraId="2F6AF942" w14:textId="77777777" w:rsidR="005857C0" w:rsidRDefault="005857C0" w:rsidP="005857C0">
            <w:pPr>
              <w:pStyle w:val="TAL"/>
            </w:pPr>
            <w:r w:rsidRPr="00B00046">
              <w:t>Noc</w:t>
            </w:r>
            <w:r w:rsidRPr="00F27EAE">
              <w:t>2</w:t>
            </w:r>
            <w:r w:rsidRPr="00B00046">
              <w:t>: -</w:t>
            </w:r>
            <w:r>
              <w:t>98</w:t>
            </w:r>
            <w:r w:rsidRPr="00B00046">
              <w:t>dBm/15kHz</w:t>
            </w:r>
          </w:p>
          <w:p w14:paraId="35E91838" w14:textId="77777777" w:rsidR="005857C0" w:rsidRPr="00B00046" w:rsidRDefault="005857C0" w:rsidP="005857C0">
            <w:pPr>
              <w:pStyle w:val="TAL"/>
            </w:pPr>
            <w:r>
              <w:t>Noc3: -104.7dBm/15KHz</w:t>
            </w:r>
          </w:p>
          <w:p w14:paraId="4A52DB82" w14:textId="77777777" w:rsidR="005857C0" w:rsidRPr="00B00046" w:rsidRDefault="005857C0" w:rsidP="005857C0">
            <w:pPr>
              <w:pStyle w:val="TAL"/>
            </w:pPr>
            <w:r w:rsidRPr="00B00046">
              <w:t>Ês</w:t>
            </w:r>
            <w:r w:rsidRPr="00F27EAE">
              <w:t>1</w:t>
            </w:r>
            <w:r w:rsidRPr="00B00046">
              <w:t xml:space="preserve"> / Noc</w:t>
            </w:r>
            <w:r w:rsidRPr="00F27EAE">
              <w:t>1</w:t>
            </w:r>
            <w:r w:rsidRPr="00B00046">
              <w:t>: +</w:t>
            </w:r>
            <w:r>
              <w:t>4</w:t>
            </w:r>
            <w:r w:rsidRPr="00B00046">
              <w:t>dB</w:t>
            </w:r>
          </w:p>
          <w:p w14:paraId="67BBE8C9" w14:textId="77777777" w:rsidR="005857C0" w:rsidRDefault="005857C0" w:rsidP="005857C0">
            <w:pPr>
              <w:pStyle w:val="TAL"/>
            </w:pPr>
            <w:r w:rsidRPr="00B00046">
              <w:t>Ês</w:t>
            </w:r>
            <w:r w:rsidRPr="00F27EAE">
              <w:t>2</w:t>
            </w:r>
            <w:r w:rsidRPr="00B00046">
              <w:t xml:space="preserve"> / Noc</w:t>
            </w:r>
            <w:r w:rsidRPr="00F27EAE">
              <w:t>2</w:t>
            </w:r>
            <w:r w:rsidRPr="00B00046">
              <w:t>: +</w:t>
            </w:r>
            <w:r>
              <w:t>5</w:t>
            </w:r>
            <w:r w:rsidRPr="00B00046">
              <w:t>dB</w:t>
            </w:r>
          </w:p>
          <w:p w14:paraId="2EDE49B4" w14:textId="77777777" w:rsidR="005857C0" w:rsidRPr="00B00046" w:rsidRDefault="005857C0" w:rsidP="005857C0">
            <w:pPr>
              <w:pStyle w:val="TAL"/>
            </w:pPr>
            <w:r w:rsidRPr="00B00046">
              <w:t>Ês</w:t>
            </w:r>
            <w:r>
              <w:t>3</w:t>
            </w:r>
            <w:r w:rsidRPr="00B00046">
              <w:t xml:space="preserve"> / Noc</w:t>
            </w:r>
            <w:r>
              <w:t>3</w:t>
            </w:r>
            <w:r w:rsidRPr="00B00046">
              <w:t>: +</w:t>
            </w:r>
            <w:r>
              <w:t>6</w:t>
            </w:r>
            <w:r w:rsidRPr="00B00046">
              <w:t>dB</w:t>
            </w:r>
          </w:p>
          <w:p w14:paraId="20BE3A56" w14:textId="77777777" w:rsidR="005857C0" w:rsidRDefault="005857C0" w:rsidP="005857C0">
            <w:pPr>
              <w:pStyle w:val="TAL"/>
            </w:pPr>
            <w:r w:rsidRPr="00B00046">
              <w:t>Ês</w:t>
            </w:r>
            <w:r>
              <w:t>4</w:t>
            </w:r>
            <w:r w:rsidRPr="00B00046">
              <w:t xml:space="preserve"> / Noc</w:t>
            </w:r>
            <w:r w:rsidRPr="00F27EAE">
              <w:t>2</w:t>
            </w:r>
            <w:r w:rsidRPr="00B00046">
              <w:t>: +</w:t>
            </w:r>
            <w:r>
              <w:t>7</w:t>
            </w:r>
            <w:r w:rsidRPr="00B00046">
              <w:t>dB</w:t>
            </w:r>
          </w:p>
          <w:p w14:paraId="3CD0B4B5" w14:textId="77777777" w:rsidR="005857C0" w:rsidRDefault="005857C0" w:rsidP="005857C0">
            <w:pPr>
              <w:pStyle w:val="TAL"/>
            </w:pPr>
          </w:p>
          <w:p w14:paraId="2DB157D3" w14:textId="77777777" w:rsidR="005857C0" w:rsidRDefault="005857C0" w:rsidP="005857C0">
            <w:pPr>
              <w:pStyle w:val="TAL"/>
            </w:pPr>
            <w:r>
              <w:t>Test Config 3:</w:t>
            </w:r>
          </w:p>
          <w:p w14:paraId="07830BDA" w14:textId="77777777" w:rsidR="005857C0" w:rsidRDefault="005857C0" w:rsidP="005857C0">
            <w:pPr>
              <w:pStyle w:val="TAL"/>
            </w:pPr>
            <w:r w:rsidRPr="00B51B78">
              <w:t>During T1:</w:t>
            </w:r>
          </w:p>
          <w:p w14:paraId="496A67A3" w14:textId="77777777" w:rsidR="005857C0" w:rsidRPr="00B51B78" w:rsidRDefault="005857C0" w:rsidP="005857C0">
            <w:pPr>
              <w:pStyle w:val="TAL"/>
            </w:pPr>
            <w:r w:rsidRPr="00B51B78">
              <w:t>Noc1: -98dBm/15kHz</w:t>
            </w:r>
          </w:p>
          <w:p w14:paraId="1216AFF6" w14:textId="77777777" w:rsidR="005857C0" w:rsidRPr="00B51B78" w:rsidRDefault="005857C0" w:rsidP="005857C0">
            <w:pPr>
              <w:pStyle w:val="TAL"/>
            </w:pPr>
            <w:r w:rsidRPr="00B51B78">
              <w:t>Noc2: -98dBm/15kHz</w:t>
            </w:r>
          </w:p>
          <w:p w14:paraId="0B691862" w14:textId="77777777" w:rsidR="005857C0" w:rsidRPr="00B51B78" w:rsidRDefault="005857C0" w:rsidP="005857C0">
            <w:pPr>
              <w:pStyle w:val="TAL"/>
            </w:pPr>
            <w:r w:rsidRPr="00B51B78">
              <w:t>Noc3: -104.7dBm/15KHz</w:t>
            </w:r>
          </w:p>
          <w:p w14:paraId="59D91AED" w14:textId="77777777" w:rsidR="005857C0" w:rsidRPr="00D87B90" w:rsidRDefault="005857C0" w:rsidP="005857C0">
            <w:pPr>
              <w:pStyle w:val="TAL"/>
              <w:rPr>
                <w:lang w:val="fr-FR"/>
              </w:rPr>
            </w:pPr>
            <w:r w:rsidRPr="00D87B90">
              <w:rPr>
                <w:lang w:val="fr-FR"/>
              </w:rPr>
              <w:t>Ês1 / Noc</w:t>
            </w:r>
            <w:proofErr w:type="gramStart"/>
            <w:r w:rsidRPr="00D87B90">
              <w:rPr>
                <w:lang w:val="fr-FR"/>
              </w:rPr>
              <w:t>1:</w:t>
            </w:r>
            <w:proofErr w:type="gramEnd"/>
            <w:r w:rsidRPr="00D87B90">
              <w:rPr>
                <w:lang w:val="fr-FR"/>
              </w:rPr>
              <w:t xml:space="preserve"> +4dB</w:t>
            </w:r>
          </w:p>
          <w:p w14:paraId="78EAE031" w14:textId="77777777" w:rsidR="005857C0" w:rsidRPr="00B51B78" w:rsidRDefault="005857C0" w:rsidP="005857C0">
            <w:pPr>
              <w:pStyle w:val="TAL"/>
              <w:rPr>
                <w:lang w:val="fr-FR"/>
              </w:rPr>
            </w:pPr>
            <w:r w:rsidRPr="00B51B78">
              <w:rPr>
                <w:lang w:val="fr-FR"/>
              </w:rPr>
              <w:t>Ês2 / Noc</w:t>
            </w:r>
            <w:proofErr w:type="gramStart"/>
            <w:r w:rsidRPr="00B51B78">
              <w:rPr>
                <w:lang w:val="fr-FR"/>
              </w:rPr>
              <w:t>2:</w:t>
            </w:r>
            <w:proofErr w:type="gramEnd"/>
            <w:r w:rsidRPr="00B51B78">
              <w:rPr>
                <w:lang w:val="fr-FR"/>
              </w:rPr>
              <w:t xml:space="preserve"> </w:t>
            </w:r>
            <w:proofErr w:type="spellStart"/>
            <w:r w:rsidRPr="00B51B78">
              <w:rPr>
                <w:lang w:val="fr-FR"/>
              </w:rPr>
              <w:t>infinity</w:t>
            </w:r>
            <w:proofErr w:type="spellEnd"/>
          </w:p>
          <w:p w14:paraId="65A7BFCB" w14:textId="77777777" w:rsidR="005857C0" w:rsidRPr="00B51B78" w:rsidRDefault="005857C0" w:rsidP="005857C0">
            <w:pPr>
              <w:pStyle w:val="TAL"/>
              <w:rPr>
                <w:lang w:val="fr-FR"/>
              </w:rPr>
            </w:pPr>
            <w:r w:rsidRPr="00B51B78">
              <w:rPr>
                <w:lang w:val="fr-FR"/>
              </w:rPr>
              <w:t>Ês3 / Noc</w:t>
            </w:r>
            <w:proofErr w:type="gramStart"/>
            <w:r w:rsidRPr="00B51B78">
              <w:rPr>
                <w:lang w:val="fr-FR"/>
              </w:rPr>
              <w:t>3:</w:t>
            </w:r>
            <w:proofErr w:type="gramEnd"/>
            <w:r w:rsidRPr="00B51B78">
              <w:rPr>
                <w:lang w:val="fr-FR"/>
              </w:rPr>
              <w:t xml:space="preserve"> +6dB</w:t>
            </w:r>
          </w:p>
          <w:p w14:paraId="6F75C2A8" w14:textId="77777777" w:rsidR="005857C0" w:rsidRPr="00D87B90" w:rsidRDefault="005857C0" w:rsidP="005857C0">
            <w:pPr>
              <w:pStyle w:val="TAL"/>
              <w:rPr>
                <w:lang w:val="fr-FR"/>
              </w:rPr>
            </w:pPr>
            <w:r w:rsidRPr="00D87B90">
              <w:rPr>
                <w:lang w:val="fr-FR"/>
              </w:rPr>
              <w:t>Ês4 / Noc</w:t>
            </w:r>
            <w:proofErr w:type="gramStart"/>
            <w:r w:rsidRPr="00D87B90">
              <w:rPr>
                <w:lang w:val="fr-FR"/>
              </w:rPr>
              <w:t>3:</w:t>
            </w:r>
            <w:proofErr w:type="gramEnd"/>
            <w:r w:rsidRPr="00D87B90">
              <w:rPr>
                <w:lang w:val="fr-FR"/>
              </w:rPr>
              <w:t xml:space="preserve"> </w:t>
            </w:r>
            <w:proofErr w:type="spellStart"/>
            <w:r w:rsidRPr="00D87B90">
              <w:rPr>
                <w:lang w:val="fr-FR"/>
              </w:rPr>
              <w:t>infinity</w:t>
            </w:r>
            <w:proofErr w:type="spellEnd"/>
          </w:p>
          <w:p w14:paraId="13B9A729" w14:textId="77777777" w:rsidR="005857C0" w:rsidRPr="00D87B90" w:rsidRDefault="005857C0" w:rsidP="005857C0">
            <w:pPr>
              <w:pStyle w:val="TAL"/>
              <w:rPr>
                <w:lang w:val="fr-FR"/>
              </w:rPr>
            </w:pPr>
          </w:p>
          <w:p w14:paraId="544E9ABF" w14:textId="77777777" w:rsidR="005857C0" w:rsidRPr="00D87B90" w:rsidRDefault="005857C0" w:rsidP="005857C0">
            <w:pPr>
              <w:pStyle w:val="TAL"/>
              <w:rPr>
                <w:lang w:val="fr-FR"/>
              </w:rPr>
            </w:pPr>
          </w:p>
          <w:p w14:paraId="66937CD5" w14:textId="77777777" w:rsidR="005857C0" w:rsidRDefault="005857C0" w:rsidP="005857C0">
            <w:pPr>
              <w:pStyle w:val="TAL"/>
            </w:pPr>
            <w:r w:rsidRPr="00B51B78">
              <w:t>During T2:</w:t>
            </w:r>
          </w:p>
          <w:p w14:paraId="4328E35A" w14:textId="77777777" w:rsidR="005857C0" w:rsidRPr="00B51B78" w:rsidRDefault="005857C0" w:rsidP="005857C0">
            <w:pPr>
              <w:pStyle w:val="TAL"/>
            </w:pPr>
            <w:r w:rsidRPr="00B51B78">
              <w:t>Noc1: -98dBm/15kHz</w:t>
            </w:r>
          </w:p>
          <w:p w14:paraId="12A6C3B9" w14:textId="77777777" w:rsidR="005857C0" w:rsidRPr="00B51B78" w:rsidRDefault="005857C0" w:rsidP="005857C0">
            <w:pPr>
              <w:pStyle w:val="TAL"/>
            </w:pPr>
            <w:r w:rsidRPr="00B51B78">
              <w:t>Noc2: -98dBm/15kHz</w:t>
            </w:r>
          </w:p>
          <w:p w14:paraId="22AF4363" w14:textId="77777777" w:rsidR="005857C0" w:rsidRPr="00B51B78" w:rsidRDefault="005857C0" w:rsidP="005857C0">
            <w:pPr>
              <w:pStyle w:val="TAL"/>
            </w:pPr>
            <w:r w:rsidRPr="00B51B78">
              <w:t>Noc3: -104.7dBm/15KHz</w:t>
            </w:r>
          </w:p>
          <w:p w14:paraId="38B8E2C4" w14:textId="77777777" w:rsidR="005857C0" w:rsidRPr="00B51B78" w:rsidRDefault="005857C0" w:rsidP="005857C0">
            <w:pPr>
              <w:pStyle w:val="TAL"/>
            </w:pPr>
            <w:r w:rsidRPr="00B51B78">
              <w:t>Ês1 / Noc1: +4dB</w:t>
            </w:r>
          </w:p>
          <w:p w14:paraId="27E03CB7" w14:textId="77777777" w:rsidR="005857C0" w:rsidRPr="00B51B78" w:rsidRDefault="005857C0" w:rsidP="005857C0">
            <w:pPr>
              <w:pStyle w:val="TAL"/>
            </w:pPr>
            <w:r w:rsidRPr="00B51B78">
              <w:t>Ês2 / Noc2: +5dB</w:t>
            </w:r>
          </w:p>
          <w:p w14:paraId="60860535" w14:textId="77777777" w:rsidR="005857C0" w:rsidRPr="00B51B78" w:rsidRDefault="005857C0" w:rsidP="005857C0">
            <w:pPr>
              <w:pStyle w:val="TAL"/>
            </w:pPr>
            <w:r w:rsidRPr="00B51B78">
              <w:t>Ês3 / Noc3: +6dB</w:t>
            </w:r>
          </w:p>
          <w:p w14:paraId="10829C19" w14:textId="77777777" w:rsidR="005857C0" w:rsidRPr="00B51B78" w:rsidRDefault="005857C0" w:rsidP="005857C0">
            <w:pPr>
              <w:pStyle w:val="TAL"/>
            </w:pPr>
            <w:r w:rsidRPr="00B51B78">
              <w:t>Ês4 / Noc2: +7dB</w:t>
            </w:r>
          </w:p>
          <w:p w14:paraId="7DAB1663" w14:textId="77777777" w:rsidR="005857C0" w:rsidRPr="00B51B78" w:rsidRDefault="005857C0" w:rsidP="005857C0">
            <w:pPr>
              <w:pStyle w:val="TAL"/>
            </w:pPr>
          </w:p>
          <w:p w14:paraId="2786D3B8" w14:textId="77777777" w:rsidR="005857C0" w:rsidRPr="00D77E75" w:rsidRDefault="005857C0" w:rsidP="005857C0">
            <w:pPr>
              <w:pStyle w:val="TAL"/>
            </w:pPr>
            <w:r w:rsidRPr="00D77E75">
              <w:t>In signalling:</w:t>
            </w:r>
          </w:p>
          <w:p w14:paraId="08000343" w14:textId="7A750824" w:rsidR="005857C0" w:rsidRPr="00D77E75" w:rsidRDefault="005857C0" w:rsidP="005857C0">
            <w:pPr>
              <w:keepNext/>
              <w:keepLines/>
              <w:overflowPunct w:val="0"/>
              <w:autoSpaceDE w:val="0"/>
              <w:autoSpaceDN w:val="0"/>
              <w:adjustRightInd w:val="0"/>
              <w:spacing w:after="0"/>
              <w:textAlignment w:val="baseline"/>
              <w:rPr>
                <w:rFonts w:ascii="Arial" w:hAnsi="Arial"/>
                <w:sz w:val="18"/>
                <w:lang w:eastAsia="en-GB"/>
              </w:rPr>
            </w:pPr>
            <w:r w:rsidRPr="00D77E75">
              <w:t xml:space="preserve">A3-offset: </w:t>
            </w:r>
            <w:r>
              <w:t>-4</w:t>
            </w:r>
            <w:r w:rsidRPr="00D77E75">
              <w:t>dB</w:t>
            </w:r>
          </w:p>
        </w:tc>
        <w:tc>
          <w:tcPr>
            <w:tcW w:w="1643" w:type="dxa"/>
          </w:tcPr>
          <w:p w14:paraId="76C64629" w14:textId="77777777" w:rsidR="005857C0" w:rsidRPr="00923562" w:rsidRDefault="005857C0" w:rsidP="005857C0">
            <w:pPr>
              <w:keepNext/>
              <w:keepLines/>
              <w:spacing w:after="0"/>
              <w:rPr>
                <w:rFonts w:ascii="Arial" w:hAnsi="Arial"/>
                <w:sz w:val="18"/>
              </w:rPr>
            </w:pPr>
            <w:r w:rsidRPr="00923562">
              <w:rPr>
                <w:rFonts w:ascii="Arial" w:hAnsi="Arial"/>
                <w:sz w:val="18"/>
              </w:rPr>
              <w:t>Test Config 1, 2:</w:t>
            </w:r>
          </w:p>
          <w:p w14:paraId="2F7E811E" w14:textId="77777777" w:rsidR="005857C0" w:rsidRPr="00923562" w:rsidRDefault="005857C0" w:rsidP="005857C0">
            <w:pPr>
              <w:keepNext/>
              <w:keepLines/>
              <w:spacing w:after="0"/>
              <w:rPr>
                <w:rFonts w:ascii="Arial" w:hAnsi="Arial"/>
                <w:sz w:val="18"/>
              </w:rPr>
            </w:pPr>
            <w:r w:rsidRPr="00923562">
              <w:rPr>
                <w:rFonts w:ascii="Arial" w:hAnsi="Arial"/>
                <w:sz w:val="18"/>
              </w:rPr>
              <w:t>During T1:</w:t>
            </w:r>
          </w:p>
          <w:p w14:paraId="232C16DE"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6D761A9D"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66E7DC50" w14:textId="77777777" w:rsidR="005857C0" w:rsidRDefault="005857C0" w:rsidP="005857C0">
            <w:pPr>
              <w:keepNext/>
              <w:keepLines/>
              <w:spacing w:after="0"/>
              <w:rPr>
                <w:rFonts w:ascii="Arial" w:hAnsi="Arial"/>
                <w:sz w:val="18"/>
              </w:rPr>
            </w:pPr>
            <w:r w:rsidRPr="00923562">
              <w:rPr>
                <w:rFonts w:ascii="Arial" w:hAnsi="Arial"/>
                <w:sz w:val="18"/>
              </w:rPr>
              <w:t>0dB</w:t>
            </w:r>
          </w:p>
          <w:p w14:paraId="67FBDCD3" w14:textId="77777777" w:rsidR="005857C0" w:rsidRPr="00923562" w:rsidRDefault="005857C0" w:rsidP="005857C0">
            <w:pPr>
              <w:keepNext/>
              <w:keepLines/>
              <w:spacing w:after="0"/>
              <w:rPr>
                <w:rFonts w:ascii="Arial" w:hAnsi="Arial"/>
                <w:sz w:val="18"/>
              </w:rPr>
            </w:pPr>
            <w:r>
              <w:rPr>
                <w:rFonts w:ascii="Arial" w:hAnsi="Arial"/>
                <w:sz w:val="18"/>
              </w:rPr>
              <w:t>0dB</w:t>
            </w:r>
          </w:p>
          <w:p w14:paraId="44537CD8"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51E93D6A"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7BE5E844"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3E0C73F6" w14:textId="77777777" w:rsidR="005857C0" w:rsidRPr="00923562" w:rsidRDefault="005857C0" w:rsidP="005857C0">
            <w:pPr>
              <w:keepNext/>
              <w:keepLines/>
              <w:spacing w:after="0"/>
              <w:rPr>
                <w:rFonts w:ascii="Arial" w:hAnsi="Arial"/>
                <w:sz w:val="18"/>
              </w:rPr>
            </w:pPr>
          </w:p>
          <w:p w14:paraId="7EC9768F" w14:textId="77777777" w:rsidR="005857C0" w:rsidRPr="00923562" w:rsidRDefault="005857C0" w:rsidP="005857C0">
            <w:pPr>
              <w:keepNext/>
              <w:keepLines/>
              <w:spacing w:after="0"/>
              <w:rPr>
                <w:rFonts w:ascii="Arial" w:hAnsi="Arial"/>
                <w:sz w:val="18"/>
              </w:rPr>
            </w:pPr>
            <w:r w:rsidRPr="00923562">
              <w:rPr>
                <w:rFonts w:ascii="Arial" w:hAnsi="Arial"/>
                <w:sz w:val="18"/>
              </w:rPr>
              <w:t>During T2:</w:t>
            </w:r>
          </w:p>
          <w:p w14:paraId="11D6561F"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66B294A3"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6BFD25F3" w14:textId="77777777" w:rsidR="005857C0" w:rsidRDefault="005857C0" w:rsidP="005857C0">
            <w:pPr>
              <w:keepNext/>
              <w:keepLines/>
              <w:spacing w:after="0"/>
              <w:rPr>
                <w:rFonts w:ascii="Arial" w:hAnsi="Arial"/>
                <w:sz w:val="18"/>
              </w:rPr>
            </w:pPr>
            <w:r w:rsidRPr="00923562">
              <w:rPr>
                <w:rFonts w:ascii="Arial" w:hAnsi="Arial"/>
                <w:sz w:val="18"/>
              </w:rPr>
              <w:t>0dB</w:t>
            </w:r>
          </w:p>
          <w:p w14:paraId="69A5DB54" w14:textId="77777777" w:rsidR="005857C0" w:rsidRPr="00923562" w:rsidRDefault="005857C0" w:rsidP="005857C0">
            <w:pPr>
              <w:keepNext/>
              <w:keepLines/>
              <w:spacing w:after="0"/>
              <w:rPr>
                <w:rFonts w:ascii="Arial" w:hAnsi="Arial"/>
                <w:sz w:val="18"/>
              </w:rPr>
            </w:pPr>
            <w:r>
              <w:rPr>
                <w:rFonts w:ascii="Arial" w:hAnsi="Arial"/>
                <w:sz w:val="18"/>
              </w:rPr>
              <w:t>0dB</w:t>
            </w:r>
          </w:p>
          <w:p w14:paraId="1ADC0FB1" w14:textId="77777777" w:rsidR="005857C0" w:rsidRPr="00923562" w:rsidRDefault="005857C0" w:rsidP="005857C0">
            <w:pPr>
              <w:keepNext/>
              <w:keepLines/>
              <w:spacing w:after="0"/>
              <w:rPr>
                <w:rFonts w:ascii="Arial" w:hAnsi="Arial"/>
                <w:sz w:val="18"/>
              </w:rPr>
            </w:pPr>
            <w:r>
              <w:rPr>
                <w:rFonts w:ascii="Arial" w:hAnsi="Arial"/>
                <w:sz w:val="18"/>
              </w:rPr>
              <w:t>1.7</w:t>
            </w:r>
            <w:r w:rsidRPr="00923562">
              <w:rPr>
                <w:rFonts w:ascii="Arial" w:hAnsi="Arial"/>
                <w:sz w:val="18"/>
              </w:rPr>
              <w:t>dB</w:t>
            </w:r>
          </w:p>
          <w:p w14:paraId="0752BB8B"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0BF1667E"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46F59C95" w14:textId="77777777" w:rsidR="005857C0" w:rsidRPr="00923562" w:rsidRDefault="005857C0" w:rsidP="005857C0">
            <w:pPr>
              <w:keepNext/>
              <w:keepLines/>
              <w:spacing w:after="0"/>
              <w:rPr>
                <w:rFonts w:ascii="Arial" w:hAnsi="Arial"/>
                <w:sz w:val="18"/>
              </w:rPr>
            </w:pPr>
          </w:p>
          <w:p w14:paraId="5784CB6E" w14:textId="77777777" w:rsidR="005857C0" w:rsidRPr="00923562" w:rsidRDefault="005857C0" w:rsidP="005857C0">
            <w:pPr>
              <w:keepNext/>
              <w:keepLines/>
              <w:spacing w:after="0"/>
              <w:rPr>
                <w:rFonts w:ascii="Arial" w:hAnsi="Arial"/>
                <w:sz w:val="18"/>
              </w:rPr>
            </w:pPr>
            <w:r w:rsidRPr="00923562">
              <w:rPr>
                <w:rFonts w:ascii="Arial" w:hAnsi="Arial"/>
                <w:sz w:val="18"/>
              </w:rPr>
              <w:t>Test Config 3:</w:t>
            </w:r>
          </w:p>
          <w:p w14:paraId="1C7D29DB" w14:textId="77777777" w:rsidR="005857C0" w:rsidRPr="00923562" w:rsidRDefault="005857C0" w:rsidP="005857C0">
            <w:pPr>
              <w:keepNext/>
              <w:keepLines/>
              <w:spacing w:after="0"/>
              <w:rPr>
                <w:rFonts w:ascii="Arial" w:hAnsi="Arial"/>
                <w:sz w:val="18"/>
              </w:rPr>
            </w:pPr>
            <w:r w:rsidRPr="00923562">
              <w:rPr>
                <w:rFonts w:ascii="Arial" w:hAnsi="Arial"/>
                <w:sz w:val="18"/>
              </w:rPr>
              <w:t>During T1:</w:t>
            </w:r>
          </w:p>
          <w:p w14:paraId="08BB89CF"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1DA2761C"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7C99D494" w14:textId="77777777" w:rsidR="005857C0" w:rsidRDefault="005857C0" w:rsidP="005857C0">
            <w:pPr>
              <w:keepNext/>
              <w:keepLines/>
              <w:spacing w:after="0"/>
              <w:rPr>
                <w:rFonts w:ascii="Arial" w:hAnsi="Arial"/>
                <w:sz w:val="18"/>
              </w:rPr>
            </w:pPr>
            <w:r w:rsidRPr="00923562">
              <w:rPr>
                <w:rFonts w:ascii="Arial" w:hAnsi="Arial"/>
                <w:sz w:val="18"/>
              </w:rPr>
              <w:t>0dB</w:t>
            </w:r>
          </w:p>
          <w:p w14:paraId="347D2BC0" w14:textId="77777777" w:rsidR="005857C0" w:rsidRPr="00923562" w:rsidRDefault="005857C0" w:rsidP="005857C0">
            <w:pPr>
              <w:keepNext/>
              <w:keepLines/>
              <w:spacing w:after="0"/>
              <w:rPr>
                <w:rFonts w:ascii="Arial" w:hAnsi="Arial"/>
                <w:sz w:val="18"/>
              </w:rPr>
            </w:pPr>
            <w:r>
              <w:rPr>
                <w:rFonts w:ascii="Arial" w:hAnsi="Arial"/>
                <w:sz w:val="18"/>
              </w:rPr>
              <w:t>0dB</w:t>
            </w:r>
          </w:p>
          <w:p w14:paraId="41043380"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59388BAB"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6952F49D" w14:textId="77777777" w:rsidR="005857C0" w:rsidRPr="00923562" w:rsidRDefault="005857C0" w:rsidP="005857C0">
            <w:pPr>
              <w:keepNext/>
              <w:keepLines/>
              <w:spacing w:after="0"/>
              <w:rPr>
                <w:rFonts w:ascii="Arial" w:hAnsi="Arial"/>
                <w:sz w:val="18"/>
              </w:rPr>
            </w:pPr>
            <w:r w:rsidRPr="00923562">
              <w:rPr>
                <w:rFonts w:ascii="Arial" w:hAnsi="Arial"/>
                <w:sz w:val="18"/>
              </w:rPr>
              <w:t>0dB</w:t>
            </w:r>
          </w:p>
          <w:p w14:paraId="2E7F0E8B" w14:textId="77777777" w:rsidR="005857C0" w:rsidRPr="00923562" w:rsidRDefault="005857C0" w:rsidP="005857C0">
            <w:pPr>
              <w:keepNext/>
              <w:keepLines/>
              <w:spacing w:after="0"/>
              <w:rPr>
                <w:rFonts w:ascii="Arial" w:hAnsi="Arial"/>
                <w:sz w:val="18"/>
              </w:rPr>
            </w:pPr>
          </w:p>
          <w:p w14:paraId="5B5DA65D" w14:textId="77777777" w:rsidR="005857C0" w:rsidRDefault="005857C0" w:rsidP="005857C0">
            <w:pPr>
              <w:keepNext/>
              <w:keepLines/>
              <w:spacing w:after="0"/>
              <w:rPr>
                <w:rFonts w:ascii="Arial" w:hAnsi="Arial"/>
                <w:sz w:val="18"/>
              </w:rPr>
            </w:pPr>
          </w:p>
          <w:p w14:paraId="32C41CA5" w14:textId="77777777" w:rsidR="005857C0" w:rsidRDefault="005857C0" w:rsidP="005857C0">
            <w:pPr>
              <w:keepNext/>
              <w:keepLines/>
              <w:spacing w:after="0"/>
              <w:rPr>
                <w:rFonts w:ascii="Arial" w:hAnsi="Arial"/>
                <w:sz w:val="18"/>
              </w:rPr>
            </w:pPr>
            <w:r w:rsidRPr="00923562">
              <w:rPr>
                <w:rFonts w:ascii="Arial" w:hAnsi="Arial"/>
                <w:sz w:val="18"/>
              </w:rPr>
              <w:t>During T2:</w:t>
            </w:r>
          </w:p>
          <w:p w14:paraId="288BBE22" w14:textId="77777777" w:rsidR="005857C0" w:rsidRPr="00B51B78" w:rsidRDefault="005857C0" w:rsidP="005857C0">
            <w:pPr>
              <w:keepNext/>
              <w:keepLines/>
              <w:spacing w:after="0"/>
              <w:rPr>
                <w:rFonts w:ascii="Arial" w:hAnsi="Arial"/>
                <w:sz w:val="18"/>
              </w:rPr>
            </w:pPr>
            <w:r w:rsidRPr="00B51B78">
              <w:rPr>
                <w:rFonts w:ascii="Arial" w:hAnsi="Arial"/>
                <w:sz w:val="18"/>
              </w:rPr>
              <w:t>0dB</w:t>
            </w:r>
          </w:p>
          <w:p w14:paraId="1409F02D" w14:textId="77777777" w:rsidR="005857C0" w:rsidRPr="00B51B78" w:rsidRDefault="005857C0" w:rsidP="005857C0">
            <w:pPr>
              <w:keepNext/>
              <w:keepLines/>
              <w:spacing w:after="0"/>
              <w:rPr>
                <w:rFonts w:ascii="Arial" w:hAnsi="Arial"/>
                <w:sz w:val="18"/>
              </w:rPr>
            </w:pPr>
            <w:r w:rsidRPr="00B51B78">
              <w:rPr>
                <w:rFonts w:ascii="Arial" w:hAnsi="Arial"/>
                <w:sz w:val="18"/>
              </w:rPr>
              <w:t>0dB</w:t>
            </w:r>
          </w:p>
          <w:p w14:paraId="5C4FAF4F" w14:textId="77777777" w:rsidR="005857C0" w:rsidRDefault="005857C0" w:rsidP="005857C0">
            <w:pPr>
              <w:keepNext/>
              <w:keepLines/>
              <w:spacing w:after="0"/>
              <w:rPr>
                <w:rFonts w:ascii="Arial" w:hAnsi="Arial"/>
                <w:sz w:val="18"/>
              </w:rPr>
            </w:pPr>
            <w:r w:rsidRPr="00B51B78">
              <w:rPr>
                <w:rFonts w:ascii="Arial" w:hAnsi="Arial"/>
                <w:sz w:val="18"/>
              </w:rPr>
              <w:t>0dB</w:t>
            </w:r>
          </w:p>
          <w:p w14:paraId="7805560B" w14:textId="77777777" w:rsidR="005857C0" w:rsidRPr="00B51B78" w:rsidRDefault="005857C0" w:rsidP="005857C0">
            <w:pPr>
              <w:keepNext/>
              <w:keepLines/>
              <w:spacing w:after="0"/>
              <w:rPr>
                <w:rFonts w:ascii="Arial" w:hAnsi="Arial"/>
                <w:sz w:val="18"/>
              </w:rPr>
            </w:pPr>
            <w:r>
              <w:rPr>
                <w:rFonts w:ascii="Arial" w:hAnsi="Arial"/>
                <w:sz w:val="18"/>
              </w:rPr>
              <w:t>0dB</w:t>
            </w:r>
          </w:p>
          <w:p w14:paraId="7FC2D6DC" w14:textId="77777777" w:rsidR="005857C0" w:rsidRPr="00B51B78" w:rsidRDefault="005857C0" w:rsidP="005857C0">
            <w:pPr>
              <w:keepNext/>
              <w:keepLines/>
              <w:spacing w:after="0"/>
              <w:rPr>
                <w:rFonts w:ascii="Arial" w:hAnsi="Arial"/>
                <w:sz w:val="18"/>
              </w:rPr>
            </w:pPr>
            <w:r w:rsidRPr="00B51B78">
              <w:rPr>
                <w:rFonts w:ascii="Arial" w:hAnsi="Arial"/>
                <w:sz w:val="18"/>
              </w:rPr>
              <w:t>1.7dB</w:t>
            </w:r>
          </w:p>
          <w:p w14:paraId="70B9A14B" w14:textId="77777777" w:rsidR="005857C0" w:rsidRPr="00B51B78" w:rsidRDefault="005857C0" w:rsidP="005857C0">
            <w:pPr>
              <w:keepNext/>
              <w:keepLines/>
              <w:spacing w:after="0"/>
              <w:rPr>
                <w:rFonts w:ascii="Arial" w:hAnsi="Arial"/>
                <w:sz w:val="18"/>
              </w:rPr>
            </w:pPr>
            <w:r w:rsidRPr="00B51B78">
              <w:rPr>
                <w:rFonts w:ascii="Arial" w:hAnsi="Arial"/>
                <w:sz w:val="18"/>
              </w:rPr>
              <w:t>0dB</w:t>
            </w:r>
          </w:p>
          <w:p w14:paraId="1C6D9F54" w14:textId="77777777" w:rsidR="005857C0" w:rsidRPr="00B51B78" w:rsidRDefault="005857C0" w:rsidP="005857C0">
            <w:pPr>
              <w:keepNext/>
              <w:keepLines/>
              <w:spacing w:after="0"/>
              <w:rPr>
                <w:rFonts w:ascii="Arial" w:hAnsi="Arial"/>
                <w:sz w:val="18"/>
              </w:rPr>
            </w:pPr>
            <w:r w:rsidRPr="00B51B78">
              <w:rPr>
                <w:rFonts w:ascii="Arial" w:hAnsi="Arial"/>
                <w:sz w:val="18"/>
              </w:rPr>
              <w:t>0dB</w:t>
            </w:r>
          </w:p>
          <w:p w14:paraId="34860E57" w14:textId="77777777" w:rsidR="005857C0" w:rsidRDefault="005857C0" w:rsidP="005857C0">
            <w:pPr>
              <w:keepNext/>
              <w:keepLines/>
              <w:spacing w:after="0"/>
              <w:rPr>
                <w:rFonts w:ascii="Arial" w:hAnsi="Arial"/>
                <w:sz w:val="18"/>
              </w:rPr>
            </w:pPr>
          </w:p>
          <w:p w14:paraId="15E0FB9F" w14:textId="77777777" w:rsidR="005857C0" w:rsidRPr="00923562" w:rsidRDefault="005857C0" w:rsidP="005857C0">
            <w:pPr>
              <w:keepNext/>
              <w:keepLines/>
              <w:spacing w:after="0"/>
              <w:rPr>
                <w:rFonts w:ascii="Arial" w:hAnsi="Arial"/>
                <w:sz w:val="18"/>
              </w:rPr>
            </w:pPr>
            <w:r w:rsidRPr="00923562">
              <w:rPr>
                <w:rFonts w:ascii="Arial" w:hAnsi="Arial"/>
                <w:sz w:val="18"/>
              </w:rPr>
              <w:t>In signalling:</w:t>
            </w:r>
          </w:p>
          <w:p w14:paraId="0389E3E1" w14:textId="7321B855" w:rsidR="005857C0" w:rsidRPr="00D77E75" w:rsidRDefault="005857C0" w:rsidP="005857C0">
            <w:pPr>
              <w:keepNext/>
              <w:keepLines/>
              <w:overflowPunct w:val="0"/>
              <w:autoSpaceDE w:val="0"/>
              <w:autoSpaceDN w:val="0"/>
              <w:adjustRightInd w:val="0"/>
              <w:spacing w:after="0"/>
              <w:textAlignment w:val="baseline"/>
              <w:rPr>
                <w:rFonts w:ascii="Arial" w:hAnsi="Arial"/>
                <w:sz w:val="18"/>
                <w:lang w:eastAsia="en-GB"/>
              </w:rPr>
            </w:pPr>
            <w:r>
              <w:t>0</w:t>
            </w:r>
            <w:r w:rsidRPr="00923562">
              <w:t>dB</w:t>
            </w:r>
          </w:p>
        </w:tc>
        <w:tc>
          <w:tcPr>
            <w:tcW w:w="2573" w:type="dxa"/>
          </w:tcPr>
          <w:p w14:paraId="6FA99035" w14:textId="77777777" w:rsidR="005857C0" w:rsidRPr="00D77E75" w:rsidRDefault="005857C0" w:rsidP="005857C0">
            <w:pPr>
              <w:keepNext/>
              <w:keepLines/>
              <w:spacing w:after="0"/>
              <w:rPr>
                <w:rFonts w:ascii="Arial" w:hAnsi="Arial"/>
                <w:sz w:val="18"/>
              </w:rPr>
            </w:pPr>
            <w:r w:rsidRPr="00D77E75">
              <w:rPr>
                <w:rFonts w:ascii="Arial" w:hAnsi="Arial"/>
                <w:sz w:val="18"/>
              </w:rPr>
              <w:t>Test Config 1,2:</w:t>
            </w:r>
          </w:p>
          <w:p w14:paraId="570E40DB" w14:textId="77777777" w:rsidR="005857C0" w:rsidRPr="00D77E75" w:rsidRDefault="005857C0" w:rsidP="005857C0">
            <w:pPr>
              <w:keepNext/>
              <w:keepLines/>
              <w:spacing w:after="0"/>
              <w:rPr>
                <w:rFonts w:ascii="Arial" w:hAnsi="Arial"/>
                <w:sz w:val="18"/>
              </w:rPr>
            </w:pPr>
            <w:r w:rsidRPr="00D77E75">
              <w:rPr>
                <w:rFonts w:ascii="Arial" w:hAnsi="Arial"/>
                <w:sz w:val="18"/>
              </w:rPr>
              <w:t>During T1:</w:t>
            </w:r>
          </w:p>
          <w:p w14:paraId="58DAF849" w14:textId="77777777" w:rsidR="005857C0" w:rsidRPr="00D77E75" w:rsidRDefault="005857C0" w:rsidP="005857C0">
            <w:pPr>
              <w:keepNext/>
              <w:keepLines/>
              <w:spacing w:after="0"/>
              <w:rPr>
                <w:rFonts w:ascii="Arial" w:hAnsi="Arial"/>
                <w:sz w:val="18"/>
              </w:rPr>
            </w:pPr>
            <w:r w:rsidRPr="00D77E75">
              <w:rPr>
                <w:rFonts w:ascii="Arial" w:hAnsi="Arial"/>
                <w:sz w:val="18"/>
              </w:rPr>
              <w:t>Noc1: -98dBm/15kHz</w:t>
            </w:r>
          </w:p>
          <w:p w14:paraId="6373E37B" w14:textId="77777777" w:rsidR="005857C0" w:rsidRDefault="005857C0" w:rsidP="005857C0">
            <w:pPr>
              <w:keepNext/>
              <w:keepLines/>
              <w:spacing w:after="0"/>
              <w:rPr>
                <w:rFonts w:ascii="Arial" w:hAnsi="Arial"/>
                <w:sz w:val="18"/>
              </w:rPr>
            </w:pPr>
            <w:r w:rsidRPr="00D77E75">
              <w:rPr>
                <w:rFonts w:ascii="Arial" w:hAnsi="Arial"/>
                <w:sz w:val="18"/>
              </w:rPr>
              <w:t>Noc2: -98dBm/15kHz</w:t>
            </w:r>
          </w:p>
          <w:p w14:paraId="6FEAD327" w14:textId="77777777" w:rsidR="005857C0" w:rsidRPr="00B00046" w:rsidRDefault="005857C0" w:rsidP="005857C0">
            <w:pPr>
              <w:pStyle w:val="TAL"/>
            </w:pPr>
            <w:r>
              <w:t>Noc3: -104.7dBm/15KHz</w:t>
            </w:r>
          </w:p>
          <w:p w14:paraId="1EB36778" w14:textId="77777777" w:rsidR="005857C0" w:rsidRPr="00D87B90" w:rsidRDefault="005857C0" w:rsidP="005857C0">
            <w:pPr>
              <w:keepNext/>
              <w:keepLines/>
              <w:spacing w:after="0"/>
              <w:rPr>
                <w:rFonts w:ascii="Arial" w:hAnsi="Arial"/>
                <w:sz w:val="18"/>
                <w:lang w:val="fr-FR"/>
              </w:rPr>
            </w:pPr>
            <w:r w:rsidRPr="00D87B90">
              <w:rPr>
                <w:rFonts w:ascii="Arial" w:hAnsi="Arial"/>
                <w:sz w:val="18"/>
                <w:lang w:val="fr-FR"/>
              </w:rPr>
              <w:t>Ês1 / Noc</w:t>
            </w:r>
            <w:proofErr w:type="gramStart"/>
            <w:r w:rsidRPr="00D87B90">
              <w:rPr>
                <w:rFonts w:ascii="Arial" w:hAnsi="Arial"/>
                <w:sz w:val="18"/>
                <w:lang w:val="fr-FR"/>
              </w:rPr>
              <w:t>1:</w:t>
            </w:r>
            <w:proofErr w:type="gramEnd"/>
            <w:r w:rsidRPr="00D87B90">
              <w:rPr>
                <w:rFonts w:ascii="Arial" w:hAnsi="Arial"/>
                <w:sz w:val="18"/>
                <w:lang w:val="fr-FR"/>
              </w:rPr>
              <w:t xml:space="preserve"> +4dB</w:t>
            </w:r>
          </w:p>
          <w:p w14:paraId="63953A70" w14:textId="77777777" w:rsidR="005857C0" w:rsidRPr="00D77E75" w:rsidRDefault="005857C0" w:rsidP="005857C0">
            <w:pPr>
              <w:keepNext/>
              <w:keepLines/>
              <w:spacing w:after="0"/>
              <w:rPr>
                <w:rFonts w:ascii="Arial" w:hAnsi="Arial"/>
                <w:sz w:val="18"/>
                <w:lang w:val="fr-FR"/>
              </w:rPr>
            </w:pPr>
            <w:r w:rsidRPr="00D77E75">
              <w:rPr>
                <w:rFonts w:ascii="Arial" w:hAnsi="Arial"/>
                <w:sz w:val="18"/>
                <w:lang w:val="fr-FR"/>
              </w:rPr>
              <w:t>Ês2 / Noc</w:t>
            </w:r>
            <w:proofErr w:type="gramStart"/>
            <w:r w:rsidRPr="00D77E75">
              <w:rPr>
                <w:rFonts w:ascii="Arial" w:hAnsi="Arial"/>
                <w:sz w:val="18"/>
                <w:lang w:val="fr-FR"/>
              </w:rPr>
              <w:t>2:</w:t>
            </w:r>
            <w:proofErr w:type="gramEnd"/>
            <w:r w:rsidRPr="00D77E75">
              <w:rPr>
                <w:rFonts w:ascii="Arial" w:hAnsi="Arial"/>
                <w:sz w:val="18"/>
                <w:lang w:val="fr-FR"/>
              </w:rPr>
              <w:t xml:space="preserve"> -</w:t>
            </w:r>
            <w:proofErr w:type="spellStart"/>
            <w:r w:rsidRPr="00D77E75">
              <w:rPr>
                <w:rFonts w:ascii="Arial" w:hAnsi="Arial"/>
                <w:sz w:val="18"/>
                <w:lang w:val="fr-FR"/>
              </w:rPr>
              <w:t>infinity</w:t>
            </w:r>
            <w:proofErr w:type="spellEnd"/>
          </w:p>
          <w:p w14:paraId="6EEFBE57" w14:textId="77777777" w:rsidR="005857C0" w:rsidRPr="00D77E75" w:rsidRDefault="005857C0" w:rsidP="005857C0">
            <w:pPr>
              <w:keepNext/>
              <w:keepLines/>
              <w:spacing w:after="0"/>
              <w:rPr>
                <w:rFonts w:ascii="Arial" w:hAnsi="Arial"/>
                <w:sz w:val="18"/>
                <w:lang w:val="fr-FR"/>
              </w:rPr>
            </w:pPr>
            <w:r w:rsidRPr="00D77E75">
              <w:rPr>
                <w:rFonts w:ascii="Arial" w:hAnsi="Arial"/>
                <w:sz w:val="18"/>
                <w:lang w:val="fr-FR"/>
              </w:rPr>
              <w:t>Ês3 / Noc</w:t>
            </w:r>
            <w:proofErr w:type="gramStart"/>
            <w:r>
              <w:rPr>
                <w:rFonts w:ascii="Arial" w:hAnsi="Arial"/>
                <w:sz w:val="18"/>
                <w:lang w:val="fr-FR"/>
              </w:rPr>
              <w:t>3</w:t>
            </w:r>
            <w:r w:rsidRPr="00D77E75">
              <w:rPr>
                <w:rFonts w:ascii="Arial" w:hAnsi="Arial"/>
                <w:sz w:val="18"/>
                <w:lang w:val="fr-FR"/>
              </w:rPr>
              <w:t>:</w:t>
            </w:r>
            <w:proofErr w:type="gramEnd"/>
            <w:r w:rsidRPr="00D77E75">
              <w:rPr>
                <w:rFonts w:ascii="Arial" w:hAnsi="Arial"/>
                <w:sz w:val="18"/>
                <w:lang w:val="fr-FR"/>
              </w:rPr>
              <w:t xml:space="preserve"> </w:t>
            </w:r>
            <w:r>
              <w:rPr>
                <w:rFonts w:ascii="Arial" w:hAnsi="Arial"/>
                <w:sz w:val="18"/>
                <w:lang w:val="fr-FR"/>
              </w:rPr>
              <w:t>+6dB</w:t>
            </w:r>
          </w:p>
          <w:p w14:paraId="7E65FFC5" w14:textId="77777777" w:rsidR="005857C0" w:rsidRPr="00D87B90" w:rsidRDefault="005857C0" w:rsidP="005857C0">
            <w:pPr>
              <w:keepNext/>
              <w:keepLines/>
              <w:spacing w:after="0"/>
              <w:rPr>
                <w:rFonts w:ascii="Arial" w:hAnsi="Arial"/>
                <w:sz w:val="18"/>
                <w:lang w:val="fr-FR"/>
              </w:rPr>
            </w:pPr>
            <w:r w:rsidRPr="00D87B90">
              <w:rPr>
                <w:rFonts w:ascii="Arial" w:hAnsi="Arial"/>
                <w:sz w:val="18"/>
                <w:lang w:val="fr-FR"/>
              </w:rPr>
              <w:t>Ês4 / Noc</w:t>
            </w:r>
            <w:proofErr w:type="gramStart"/>
            <w:r w:rsidRPr="00D87B90">
              <w:rPr>
                <w:rFonts w:ascii="Arial" w:hAnsi="Arial"/>
                <w:sz w:val="18"/>
                <w:lang w:val="fr-FR"/>
              </w:rPr>
              <w:t>3:</w:t>
            </w:r>
            <w:proofErr w:type="gramEnd"/>
            <w:r w:rsidRPr="00D87B90">
              <w:rPr>
                <w:rFonts w:ascii="Arial" w:hAnsi="Arial"/>
                <w:sz w:val="18"/>
                <w:lang w:val="fr-FR"/>
              </w:rPr>
              <w:t xml:space="preserve"> -</w:t>
            </w:r>
            <w:proofErr w:type="spellStart"/>
            <w:r w:rsidRPr="00D87B90">
              <w:rPr>
                <w:rFonts w:ascii="Arial" w:hAnsi="Arial"/>
                <w:sz w:val="18"/>
                <w:lang w:val="fr-FR"/>
              </w:rPr>
              <w:t>infinity</w:t>
            </w:r>
            <w:proofErr w:type="spellEnd"/>
          </w:p>
          <w:p w14:paraId="2A1225A0" w14:textId="77777777" w:rsidR="005857C0" w:rsidRPr="00D87B90" w:rsidRDefault="005857C0" w:rsidP="005857C0">
            <w:pPr>
              <w:keepNext/>
              <w:keepLines/>
              <w:spacing w:after="0"/>
              <w:rPr>
                <w:rFonts w:ascii="Arial" w:hAnsi="Arial"/>
                <w:sz w:val="18"/>
                <w:lang w:val="fr-FR"/>
              </w:rPr>
            </w:pPr>
          </w:p>
          <w:p w14:paraId="153A24BF" w14:textId="77777777" w:rsidR="005857C0" w:rsidRDefault="005857C0" w:rsidP="005857C0">
            <w:pPr>
              <w:keepNext/>
              <w:keepLines/>
              <w:spacing w:after="0"/>
              <w:rPr>
                <w:rFonts w:ascii="Arial" w:hAnsi="Arial"/>
                <w:sz w:val="18"/>
              </w:rPr>
            </w:pPr>
            <w:r w:rsidRPr="00D77E75">
              <w:rPr>
                <w:rFonts w:ascii="Arial" w:hAnsi="Arial"/>
                <w:sz w:val="18"/>
              </w:rPr>
              <w:t>During T2:</w:t>
            </w:r>
          </w:p>
          <w:p w14:paraId="72A08102" w14:textId="77777777" w:rsidR="005857C0" w:rsidRPr="00B51B78" w:rsidRDefault="005857C0" w:rsidP="005857C0">
            <w:pPr>
              <w:keepNext/>
              <w:keepLines/>
              <w:spacing w:after="0"/>
              <w:rPr>
                <w:rFonts w:ascii="Arial" w:hAnsi="Arial"/>
                <w:sz w:val="18"/>
              </w:rPr>
            </w:pPr>
            <w:r w:rsidRPr="00B51B78">
              <w:rPr>
                <w:rFonts w:ascii="Arial" w:hAnsi="Arial"/>
                <w:sz w:val="18"/>
              </w:rPr>
              <w:t>Noc1: -98dBm/15kHz</w:t>
            </w:r>
          </w:p>
          <w:p w14:paraId="128230D3" w14:textId="77777777" w:rsidR="005857C0" w:rsidRPr="00B51B78" w:rsidRDefault="005857C0" w:rsidP="005857C0">
            <w:pPr>
              <w:keepNext/>
              <w:keepLines/>
              <w:spacing w:after="0"/>
              <w:rPr>
                <w:rFonts w:ascii="Arial" w:hAnsi="Arial"/>
                <w:sz w:val="18"/>
              </w:rPr>
            </w:pPr>
            <w:r w:rsidRPr="00B51B78">
              <w:rPr>
                <w:rFonts w:ascii="Arial" w:hAnsi="Arial"/>
                <w:sz w:val="18"/>
              </w:rPr>
              <w:t>Noc2: -98dBm/15kHz</w:t>
            </w:r>
          </w:p>
          <w:p w14:paraId="2797D550" w14:textId="77777777" w:rsidR="005857C0" w:rsidRPr="00B51B78" w:rsidRDefault="005857C0" w:rsidP="005857C0">
            <w:pPr>
              <w:keepNext/>
              <w:keepLines/>
              <w:spacing w:after="0"/>
              <w:rPr>
                <w:rFonts w:ascii="Arial" w:hAnsi="Arial"/>
                <w:sz w:val="18"/>
              </w:rPr>
            </w:pPr>
            <w:r w:rsidRPr="00B51B78">
              <w:rPr>
                <w:rFonts w:ascii="Arial" w:hAnsi="Arial"/>
                <w:sz w:val="18"/>
              </w:rPr>
              <w:t>Noc3: -104.7dBm/15KHz</w:t>
            </w:r>
          </w:p>
          <w:p w14:paraId="06DF1C8E" w14:textId="77777777" w:rsidR="005857C0" w:rsidRPr="00B51B78" w:rsidRDefault="005857C0" w:rsidP="005857C0">
            <w:pPr>
              <w:keepNext/>
              <w:keepLines/>
              <w:spacing w:after="0"/>
              <w:rPr>
                <w:rFonts w:ascii="Arial" w:hAnsi="Arial"/>
                <w:sz w:val="18"/>
              </w:rPr>
            </w:pPr>
            <w:r w:rsidRPr="00B51B78">
              <w:rPr>
                <w:rFonts w:ascii="Arial" w:hAnsi="Arial"/>
                <w:sz w:val="18"/>
              </w:rPr>
              <w:t>Ês1 / Noc1: +4dB</w:t>
            </w:r>
          </w:p>
          <w:p w14:paraId="385739CB" w14:textId="77777777" w:rsidR="005857C0" w:rsidRPr="00B51B78" w:rsidRDefault="005857C0" w:rsidP="005857C0">
            <w:pPr>
              <w:keepNext/>
              <w:keepLines/>
              <w:spacing w:after="0"/>
              <w:rPr>
                <w:rFonts w:ascii="Arial" w:hAnsi="Arial"/>
                <w:sz w:val="18"/>
              </w:rPr>
            </w:pPr>
            <w:r w:rsidRPr="00B51B78">
              <w:rPr>
                <w:rFonts w:ascii="Arial" w:hAnsi="Arial"/>
                <w:sz w:val="18"/>
              </w:rPr>
              <w:t>Ês2 / Noc2: +</w:t>
            </w:r>
            <w:r>
              <w:rPr>
                <w:rFonts w:ascii="Arial" w:hAnsi="Arial"/>
                <w:sz w:val="18"/>
              </w:rPr>
              <w:t>6.7</w:t>
            </w:r>
            <w:r w:rsidRPr="00B51B78">
              <w:rPr>
                <w:rFonts w:ascii="Arial" w:hAnsi="Arial"/>
                <w:sz w:val="18"/>
              </w:rPr>
              <w:t>dB</w:t>
            </w:r>
          </w:p>
          <w:p w14:paraId="05510228" w14:textId="77777777" w:rsidR="005857C0" w:rsidRPr="00B51B78" w:rsidRDefault="005857C0" w:rsidP="005857C0">
            <w:pPr>
              <w:keepNext/>
              <w:keepLines/>
              <w:spacing w:after="0"/>
              <w:rPr>
                <w:rFonts w:ascii="Arial" w:hAnsi="Arial"/>
                <w:sz w:val="18"/>
              </w:rPr>
            </w:pPr>
            <w:r w:rsidRPr="00B51B78">
              <w:rPr>
                <w:rFonts w:ascii="Arial" w:hAnsi="Arial"/>
                <w:sz w:val="18"/>
              </w:rPr>
              <w:t>Ês3 / Noc3: +6dB</w:t>
            </w:r>
          </w:p>
          <w:p w14:paraId="0FCC711B" w14:textId="77777777" w:rsidR="005857C0" w:rsidRPr="00B51B78" w:rsidRDefault="005857C0" w:rsidP="005857C0">
            <w:pPr>
              <w:keepNext/>
              <w:keepLines/>
              <w:spacing w:after="0"/>
              <w:rPr>
                <w:rFonts w:ascii="Arial" w:hAnsi="Arial"/>
                <w:sz w:val="18"/>
              </w:rPr>
            </w:pPr>
            <w:r w:rsidRPr="00B51B78">
              <w:rPr>
                <w:rFonts w:ascii="Arial" w:hAnsi="Arial"/>
                <w:sz w:val="18"/>
              </w:rPr>
              <w:t>Ês4 / Noc</w:t>
            </w:r>
            <w:r>
              <w:rPr>
                <w:rFonts w:ascii="Arial" w:hAnsi="Arial"/>
                <w:sz w:val="18"/>
              </w:rPr>
              <w:t>3</w:t>
            </w:r>
            <w:r w:rsidRPr="00B51B78">
              <w:rPr>
                <w:rFonts w:ascii="Arial" w:hAnsi="Arial"/>
                <w:sz w:val="18"/>
              </w:rPr>
              <w:t>: +7dB</w:t>
            </w:r>
          </w:p>
          <w:p w14:paraId="311BD19B" w14:textId="77777777" w:rsidR="005857C0" w:rsidRDefault="005857C0" w:rsidP="005857C0">
            <w:pPr>
              <w:keepNext/>
              <w:keepLines/>
              <w:spacing w:after="0"/>
              <w:rPr>
                <w:rFonts w:ascii="Arial" w:hAnsi="Arial"/>
                <w:sz w:val="18"/>
              </w:rPr>
            </w:pPr>
          </w:p>
          <w:p w14:paraId="1344F503" w14:textId="77777777" w:rsidR="005857C0" w:rsidRPr="00D77E75" w:rsidRDefault="005857C0" w:rsidP="005857C0">
            <w:pPr>
              <w:keepNext/>
              <w:keepLines/>
              <w:spacing w:after="0"/>
              <w:rPr>
                <w:rFonts w:ascii="Arial" w:hAnsi="Arial"/>
                <w:sz w:val="18"/>
              </w:rPr>
            </w:pPr>
            <w:r w:rsidRPr="00D77E75">
              <w:rPr>
                <w:rFonts w:ascii="Arial" w:hAnsi="Arial"/>
                <w:sz w:val="18"/>
              </w:rPr>
              <w:t>Test Config 3:</w:t>
            </w:r>
          </w:p>
          <w:p w14:paraId="5778356D" w14:textId="77777777" w:rsidR="005857C0" w:rsidRDefault="005857C0" w:rsidP="005857C0">
            <w:pPr>
              <w:keepNext/>
              <w:keepLines/>
              <w:spacing w:after="0"/>
              <w:rPr>
                <w:rFonts w:ascii="Arial" w:hAnsi="Arial"/>
                <w:sz w:val="18"/>
              </w:rPr>
            </w:pPr>
            <w:r w:rsidRPr="00D77E75">
              <w:rPr>
                <w:rFonts w:ascii="Arial" w:hAnsi="Arial"/>
                <w:sz w:val="18"/>
              </w:rPr>
              <w:t>During T1:</w:t>
            </w:r>
          </w:p>
          <w:p w14:paraId="39A67F6C" w14:textId="77777777" w:rsidR="005857C0" w:rsidRPr="00B51B78" w:rsidRDefault="005857C0" w:rsidP="005857C0">
            <w:pPr>
              <w:keepNext/>
              <w:keepLines/>
              <w:spacing w:after="0"/>
              <w:rPr>
                <w:rFonts w:ascii="Arial" w:hAnsi="Arial"/>
                <w:sz w:val="18"/>
              </w:rPr>
            </w:pPr>
            <w:r w:rsidRPr="00B51B78">
              <w:rPr>
                <w:rFonts w:ascii="Arial" w:hAnsi="Arial"/>
                <w:sz w:val="18"/>
              </w:rPr>
              <w:t>Noc1: -98dBm/15kHz</w:t>
            </w:r>
          </w:p>
          <w:p w14:paraId="4373307F" w14:textId="77777777" w:rsidR="005857C0" w:rsidRPr="00B51B78" w:rsidRDefault="005857C0" w:rsidP="005857C0">
            <w:pPr>
              <w:keepNext/>
              <w:keepLines/>
              <w:spacing w:after="0"/>
              <w:rPr>
                <w:rFonts w:ascii="Arial" w:hAnsi="Arial"/>
                <w:sz w:val="18"/>
              </w:rPr>
            </w:pPr>
            <w:r w:rsidRPr="00B51B78">
              <w:rPr>
                <w:rFonts w:ascii="Arial" w:hAnsi="Arial"/>
                <w:sz w:val="18"/>
              </w:rPr>
              <w:t>Noc2: -98dBm/15kHz</w:t>
            </w:r>
          </w:p>
          <w:p w14:paraId="35183EF2" w14:textId="77777777" w:rsidR="005857C0" w:rsidRPr="00B51B78" w:rsidRDefault="005857C0" w:rsidP="005857C0">
            <w:pPr>
              <w:keepNext/>
              <w:keepLines/>
              <w:spacing w:after="0"/>
              <w:rPr>
                <w:rFonts w:ascii="Arial" w:hAnsi="Arial"/>
                <w:sz w:val="18"/>
              </w:rPr>
            </w:pPr>
            <w:r w:rsidRPr="00B51B78">
              <w:rPr>
                <w:rFonts w:ascii="Arial" w:hAnsi="Arial"/>
                <w:sz w:val="18"/>
              </w:rPr>
              <w:t>Noc3: -104.7dBm/15KHz</w:t>
            </w:r>
          </w:p>
          <w:p w14:paraId="7E339656" w14:textId="77777777" w:rsidR="005857C0" w:rsidRPr="00D87B90" w:rsidRDefault="005857C0" w:rsidP="005857C0">
            <w:pPr>
              <w:keepNext/>
              <w:keepLines/>
              <w:spacing w:after="0"/>
              <w:rPr>
                <w:rFonts w:ascii="Arial" w:hAnsi="Arial"/>
                <w:sz w:val="18"/>
                <w:lang w:val="fr-FR"/>
              </w:rPr>
            </w:pPr>
            <w:r w:rsidRPr="00D87B90">
              <w:rPr>
                <w:rFonts w:ascii="Arial" w:hAnsi="Arial"/>
                <w:sz w:val="18"/>
                <w:lang w:val="fr-FR"/>
              </w:rPr>
              <w:t>Ês1 / Noc</w:t>
            </w:r>
            <w:proofErr w:type="gramStart"/>
            <w:r w:rsidRPr="00D87B90">
              <w:rPr>
                <w:rFonts w:ascii="Arial" w:hAnsi="Arial"/>
                <w:sz w:val="18"/>
                <w:lang w:val="fr-FR"/>
              </w:rPr>
              <w:t>1:</w:t>
            </w:r>
            <w:proofErr w:type="gramEnd"/>
            <w:r w:rsidRPr="00D87B90">
              <w:rPr>
                <w:rFonts w:ascii="Arial" w:hAnsi="Arial"/>
                <w:sz w:val="18"/>
                <w:lang w:val="fr-FR"/>
              </w:rPr>
              <w:t xml:space="preserve"> +4dB</w:t>
            </w:r>
          </w:p>
          <w:p w14:paraId="1C1B6BF0" w14:textId="77777777" w:rsidR="005857C0" w:rsidRPr="00B51B78" w:rsidRDefault="005857C0" w:rsidP="005857C0">
            <w:pPr>
              <w:keepNext/>
              <w:keepLines/>
              <w:spacing w:after="0"/>
              <w:rPr>
                <w:rFonts w:ascii="Arial" w:hAnsi="Arial"/>
                <w:sz w:val="18"/>
                <w:lang w:val="fr-FR"/>
              </w:rPr>
            </w:pPr>
            <w:r w:rsidRPr="00B51B78">
              <w:rPr>
                <w:rFonts w:ascii="Arial" w:hAnsi="Arial"/>
                <w:sz w:val="18"/>
                <w:lang w:val="fr-FR"/>
              </w:rPr>
              <w:t>Ês2 / Noc</w:t>
            </w:r>
            <w:proofErr w:type="gramStart"/>
            <w:r w:rsidRPr="00B51B78">
              <w:rPr>
                <w:rFonts w:ascii="Arial" w:hAnsi="Arial"/>
                <w:sz w:val="18"/>
                <w:lang w:val="fr-FR"/>
              </w:rPr>
              <w:t>2:</w:t>
            </w:r>
            <w:proofErr w:type="gramEnd"/>
            <w:r w:rsidRPr="00B51B78">
              <w:rPr>
                <w:rFonts w:ascii="Arial" w:hAnsi="Arial"/>
                <w:sz w:val="18"/>
                <w:lang w:val="fr-FR"/>
              </w:rPr>
              <w:t xml:space="preserve"> </w:t>
            </w:r>
            <w:proofErr w:type="spellStart"/>
            <w:r w:rsidRPr="00B51B78">
              <w:rPr>
                <w:rFonts w:ascii="Arial" w:hAnsi="Arial"/>
                <w:sz w:val="18"/>
                <w:lang w:val="fr-FR"/>
              </w:rPr>
              <w:t>infinity</w:t>
            </w:r>
            <w:proofErr w:type="spellEnd"/>
          </w:p>
          <w:p w14:paraId="6308920E" w14:textId="77777777" w:rsidR="005857C0" w:rsidRPr="00B51B78" w:rsidRDefault="005857C0" w:rsidP="005857C0">
            <w:pPr>
              <w:keepNext/>
              <w:keepLines/>
              <w:spacing w:after="0"/>
              <w:rPr>
                <w:rFonts w:ascii="Arial" w:hAnsi="Arial"/>
                <w:sz w:val="18"/>
                <w:lang w:val="fr-FR"/>
              </w:rPr>
            </w:pPr>
            <w:r w:rsidRPr="00B51B78">
              <w:rPr>
                <w:rFonts w:ascii="Arial" w:hAnsi="Arial"/>
                <w:sz w:val="18"/>
                <w:lang w:val="fr-FR"/>
              </w:rPr>
              <w:t>Ês3 / Noc</w:t>
            </w:r>
            <w:proofErr w:type="gramStart"/>
            <w:r w:rsidRPr="00B51B78">
              <w:rPr>
                <w:rFonts w:ascii="Arial" w:hAnsi="Arial"/>
                <w:sz w:val="18"/>
                <w:lang w:val="fr-FR"/>
              </w:rPr>
              <w:t>3:</w:t>
            </w:r>
            <w:proofErr w:type="gramEnd"/>
            <w:r w:rsidRPr="00B51B78">
              <w:rPr>
                <w:rFonts w:ascii="Arial" w:hAnsi="Arial"/>
                <w:sz w:val="18"/>
                <w:lang w:val="fr-FR"/>
              </w:rPr>
              <w:t xml:space="preserve"> +6dB</w:t>
            </w:r>
          </w:p>
          <w:p w14:paraId="5AD801F2" w14:textId="77777777" w:rsidR="005857C0" w:rsidRPr="00D87B90" w:rsidRDefault="005857C0" w:rsidP="005857C0">
            <w:pPr>
              <w:keepNext/>
              <w:keepLines/>
              <w:spacing w:after="0"/>
              <w:rPr>
                <w:rFonts w:ascii="Arial" w:hAnsi="Arial"/>
                <w:sz w:val="18"/>
                <w:lang w:val="fr-FR"/>
              </w:rPr>
            </w:pPr>
            <w:r w:rsidRPr="00D87B90">
              <w:rPr>
                <w:rFonts w:ascii="Arial" w:hAnsi="Arial"/>
                <w:sz w:val="18"/>
                <w:lang w:val="fr-FR"/>
              </w:rPr>
              <w:t>Ês4 / Noc</w:t>
            </w:r>
            <w:proofErr w:type="gramStart"/>
            <w:r w:rsidRPr="00D87B90">
              <w:rPr>
                <w:rFonts w:ascii="Arial" w:hAnsi="Arial"/>
                <w:sz w:val="18"/>
                <w:lang w:val="fr-FR"/>
              </w:rPr>
              <w:t>3:</w:t>
            </w:r>
            <w:proofErr w:type="gramEnd"/>
            <w:r w:rsidRPr="00D87B90">
              <w:rPr>
                <w:rFonts w:ascii="Arial" w:hAnsi="Arial"/>
                <w:sz w:val="18"/>
                <w:lang w:val="fr-FR"/>
              </w:rPr>
              <w:t xml:space="preserve"> </w:t>
            </w:r>
            <w:proofErr w:type="spellStart"/>
            <w:r w:rsidRPr="00D87B90">
              <w:rPr>
                <w:rFonts w:ascii="Arial" w:hAnsi="Arial"/>
                <w:sz w:val="18"/>
                <w:lang w:val="fr-FR"/>
              </w:rPr>
              <w:t>infinity</w:t>
            </w:r>
            <w:proofErr w:type="spellEnd"/>
          </w:p>
          <w:p w14:paraId="2BCF791B" w14:textId="77777777" w:rsidR="005857C0" w:rsidRPr="00D87B90" w:rsidRDefault="005857C0" w:rsidP="005857C0">
            <w:pPr>
              <w:keepNext/>
              <w:keepLines/>
              <w:spacing w:after="0"/>
              <w:rPr>
                <w:rFonts w:ascii="Arial" w:hAnsi="Arial"/>
                <w:sz w:val="18"/>
                <w:lang w:val="fr-FR"/>
              </w:rPr>
            </w:pPr>
          </w:p>
          <w:p w14:paraId="5165D2A1" w14:textId="77777777" w:rsidR="005857C0" w:rsidRPr="00D87B90" w:rsidRDefault="005857C0" w:rsidP="005857C0">
            <w:pPr>
              <w:keepNext/>
              <w:keepLines/>
              <w:spacing w:after="0"/>
              <w:rPr>
                <w:rFonts w:ascii="Arial" w:hAnsi="Arial"/>
                <w:sz w:val="18"/>
                <w:lang w:val="fr-FR"/>
              </w:rPr>
            </w:pPr>
          </w:p>
          <w:p w14:paraId="4A4E51D0" w14:textId="77777777" w:rsidR="005857C0" w:rsidRDefault="005857C0" w:rsidP="005857C0">
            <w:pPr>
              <w:keepNext/>
              <w:keepLines/>
              <w:spacing w:after="0"/>
              <w:rPr>
                <w:rFonts w:ascii="Arial" w:hAnsi="Arial"/>
                <w:sz w:val="18"/>
              </w:rPr>
            </w:pPr>
            <w:r w:rsidRPr="00D77E75">
              <w:rPr>
                <w:rFonts w:ascii="Arial" w:hAnsi="Arial"/>
                <w:sz w:val="18"/>
              </w:rPr>
              <w:t>During T2:</w:t>
            </w:r>
          </w:p>
          <w:p w14:paraId="39A584E9" w14:textId="77777777" w:rsidR="005857C0" w:rsidRPr="00B51B78" w:rsidRDefault="005857C0" w:rsidP="005857C0">
            <w:pPr>
              <w:keepNext/>
              <w:keepLines/>
              <w:spacing w:after="0"/>
              <w:rPr>
                <w:rFonts w:ascii="Arial" w:hAnsi="Arial"/>
                <w:sz w:val="18"/>
              </w:rPr>
            </w:pPr>
            <w:r w:rsidRPr="00B51B78">
              <w:rPr>
                <w:rFonts w:ascii="Arial" w:hAnsi="Arial"/>
                <w:sz w:val="18"/>
              </w:rPr>
              <w:t>Noc1: -98dBm/15kHz</w:t>
            </w:r>
          </w:p>
          <w:p w14:paraId="1DE8AB26" w14:textId="77777777" w:rsidR="005857C0" w:rsidRPr="00B51B78" w:rsidRDefault="005857C0" w:rsidP="005857C0">
            <w:pPr>
              <w:keepNext/>
              <w:keepLines/>
              <w:spacing w:after="0"/>
              <w:rPr>
                <w:rFonts w:ascii="Arial" w:hAnsi="Arial"/>
                <w:sz w:val="18"/>
              </w:rPr>
            </w:pPr>
            <w:r w:rsidRPr="00B51B78">
              <w:rPr>
                <w:rFonts w:ascii="Arial" w:hAnsi="Arial"/>
                <w:sz w:val="18"/>
              </w:rPr>
              <w:t>Noc2: -98dBm/15kHz</w:t>
            </w:r>
          </w:p>
          <w:p w14:paraId="01FA95BE" w14:textId="77777777" w:rsidR="005857C0" w:rsidRPr="00B51B78" w:rsidRDefault="005857C0" w:rsidP="005857C0">
            <w:pPr>
              <w:keepNext/>
              <w:keepLines/>
              <w:spacing w:after="0"/>
              <w:rPr>
                <w:rFonts w:ascii="Arial" w:hAnsi="Arial"/>
                <w:sz w:val="18"/>
              </w:rPr>
            </w:pPr>
            <w:r w:rsidRPr="00B51B78">
              <w:rPr>
                <w:rFonts w:ascii="Arial" w:hAnsi="Arial"/>
                <w:sz w:val="18"/>
              </w:rPr>
              <w:t>Noc3: -104.7dBm/15KHz</w:t>
            </w:r>
          </w:p>
          <w:p w14:paraId="054F51B3" w14:textId="77777777" w:rsidR="005857C0" w:rsidRPr="00B51B78" w:rsidRDefault="005857C0" w:rsidP="005857C0">
            <w:pPr>
              <w:keepNext/>
              <w:keepLines/>
              <w:spacing w:after="0"/>
              <w:rPr>
                <w:rFonts w:ascii="Arial" w:hAnsi="Arial"/>
                <w:sz w:val="18"/>
              </w:rPr>
            </w:pPr>
            <w:r w:rsidRPr="00B51B78">
              <w:rPr>
                <w:rFonts w:ascii="Arial" w:hAnsi="Arial"/>
                <w:sz w:val="18"/>
              </w:rPr>
              <w:t>Ês1 / Noc1: +4dB</w:t>
            </w:r>
          </w:p>
          <w:p w14:paraId="4EFDF1EE" w14:textId="77777777" w:rsidR="005857C0" w:rsidRPr="00B51B78" w:rsidRDefault="005857C0" w:rsidP="005857C0">
            <w:pPr>
              <w:keepNext/>
              <w:keepLines/>
              <w:spacing w:after="0"/>
              <w:rPr>
                <w:rFonts w:ascii="Arial" w:hAnsi="Arial"/>
                <w:sz w:val="18"/>
              </w:rPr>
            </w:pPr>
            <w:r w:rsidRPr="00B51B78">
              <w:rPr>
                <w:rFonts w:ascii="Arial" w:hAnsi="Arial"/>
                <w:sz w:val="18"/>
              </w:rPr>
              <w:t>Ês2 / Noc2: +6.7dB</w:t>
            </w:r>
          </w:p>
          <w:p w14:paraId="7F37273E" w14:textId="77777777" w:rsidR="005857C0" w:rsidRPr="00B51B78" w:rsidRDefault="005857C0" w:rsidP="005857C0">
            <w:pPr>
              <w:keepNext/>
              <w:keepLines/>
              <w:spacing w:after="0"/>
              <w:rPr>
                <w:rFonts w:ascii="Arial" w:hAnsi="Arial"/>
                <w:sz w:val="18"/>
              </w:rPr>
            </w:pPr>
            <w:r w:rsidRPr="00B51B78">
              <w:rPr>
                <w:rFonts w:ascii="Arial" w:hAnsi="Arial"/>
                <w:sz w:val="18"/>
              </w:rPr>
              <w:t>Ês3 / Noc3: +6dB</w:t>
            </w:r>
          </w:p>
          <w:p w14:paraId="01E966BF" w14:textId="77777777" w:rsidR="005857C0" w:rsidRPr="00B51B78" w:rsidRDefault="005857C0" w:rsidP="005857C0">
            <w:pPr>
              <w:keepNext/>
              <w:keepLines/>
              <w:spacing w:after="0"/>
              <w:rPr>
                <w:rFonts w:ascii="Arial" w:hAnsi="Arial"/>
                <w:sz w:val="18"/>
              </w:rPr>
            </w:pPr>
            <w:r w:rsidRPr="00B51B78">
              <w:rPr>
                <w:rFonts w:ascii="Arial" w:hAnsi="Arial"/>
                <w:sz w:val="18"/>
              </w:rPr>
              <w:t>Ês4 / Noc3: +7dB</w:t>
            </w:r>
          </w:p>
          <w:p w14:paraId="72174C2E" w14:textId="77777777" w:rsidR="005857C0" w:rsidRDefault="005857C0" w:rsidP="005857C0">
            <w:pPr>
              <w:keepNext/>
              <w:keepLines/>
              <w:spacing w:after="0"/>
              <w:rPr>
                <w:rFonts w:ascii="Arial" w:hAnsi="Arial"/>
                <w:sz w:val="18"/>
              </w:rPr>
            </w:pPr>
          </w:p>
          <w:p w14:paraId="02D273A8" w14:textId="77777777" w:rsidR="005857C0" w:rsidRPr="00D77E75" w:rsidRDefault="005857C0" w:rsidP="005857C0">
            <w:pPr>
              <w:keepNext/>
              <w:keepLines/>
              <w:spacing w:after="0"/>
              <w:rPr>
                <w:rFonts w:ascii="Arial" w:hAnsi="Arial"/>
                <w:sz w:val="18"/>
              </w:rPr>
            </w:pPr>
            <w:r w:rsidRPr="00D77E75">
              <w:rPr>
                <w:rFonts w:ascii="Arial" w:hAnsi="Arial"/>
                <w:sz w:val="18"/>
              </w:rPr>
              <w:t>In signalling:</w:t>
            </w:r>
          </w:p>
          <w:p w14:paraId="5BF7ED9A" w14:textId="5EABB0A6" w:rsidR="005857C0" w:rsidRPr="00D77E75" w:rsidRDefault="005857C0" w:rsidP="005857C0">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rPr>
              <w:t xml:space="preserve">A3-offset: </w:t>
            </w:r>
            <w:r>
              <w:rPr>
                <w:rFonts w:ascii="Arial" w:hAnsi="Arial"/>
                <w:sz w:val="18"/>
              </w:rPr>
              <w:t>-4</w:t>
            </w:r>
            <w:r w:rsidRPr="00D77E75">
              <w:rPr>
                <w:rFonts w:ascii="Arial" w:hAnsi="Arial"/>
                <w:sz w:val="18"/>
              </w:rPr>
              <w:t>dB</w:t>
            </w:r>
          </w:p>
        </w:tc>
      </w:tr>
      <w:tr w:rsidR="005857C0" w:rsidRPr="00D77E75" w14:paraId="3DF58925" w14:textId="77777777" w:rsidTr="00D23270">
        <w:trPr>
          <w:jc w:val="center"/>
          <w:ins w:id="73" w:author="Krishna Sinha (Nokia)" w:date="2025-10-22T09:44:00Z"/>
        </w:trPr>
        <w:tc>
          <w:tcPr>
            <w:tcW w:w="2122" w:type="dxa"/>
          </w:tcPr>
          <w:p w14:paraId="1008626A" w14:textId="626459A5" w:rsidR="005857C0" w:rsidRDefault="005857C0" w:rsidP="005857C0">
            <w:pPr>
              <w:keepNext/>
              <w:keepLines/>
              <w:overflowPunct w:val="0"/>
              <w:autoSpaceDE w:val="0"/>
              <w:autoSpaceDN w:val="0"/>
              <w:adjustRightInd w:val="0"/>
              <w:spacing w:after="0"/>
              <w:textAlignment w:val="baseline"/>
              <w:rPr>
                <w:ins w:id="74" w:author="Krishna Sinha (Nokia)" w:date="2025-10-22T09:44:00Z" w16du:dateUtc="2025-10-22T04:14:00Z"/>
                <w:rFonts w:ascii="Arial" w:hAnsi="Arial"/>
                <w:sz w:val="18"/>
                <w:lang w:val="fr-FR" w:eastAsia="en-GB"/>
              </w:rPr>
            </w:pPr>
            <w:ins w:id="75" w:author="Krishna Sinha (Nokia)" w:date="2025-10-22T09:44:00Z" w16du:dateUtc="2025-10-22T04:14:00Z">
              <w:r>
                <w:rPr>
                  <w:rFonts w:ascii="Arial" w:hAnsi="Arial"/>
                  <w:sz w:val="18"/>
                  <w:lang w:val="fr-FR" w:eastAsia="en-GB"/>
                </w:rPr>
                <w:lastRenderedPageBreak/>
                <w:t>7.3.3.</w:t>
              </w:r>
            </w:ins>
            <w:ins w:id="76" w:author="Krishna Sinha (Nokia)" w:date="2025-10-22T09:45:00Z" w16du:dateUtc="2025-10-22T04:15:00Z">
              <w:r>
                <w:rPr>
                  <w:rFonts w:ascii="Arial" w:hAnsi="Arial"/>
                  <w:sz w:val="18"/>
                  <w:lang w:val="fr-FR" w:eastAsia="en-GB"/>
                </w:rPr>
                <w:t>6</w:t>
              </w:r>
            </w:ins>
            <w:ins w:id="77" w:author="Krishna Sinha (Nokia)" w:date="2025-10-22T09:44:00Z" w16du:dateUtc="2025-10-22T04:14:00Z">
              <w:r>
                <w:rPr>
                  <w:rFonts w:ascii="Arial" w:hAnsi="Arial"/>
                  <w:sz w:val="18"/>
                  <w:lang w:val="fr-FR" w:eastAsia="en-GB"/>
                </w:rPr>
                <w:t xml:space="preserve"> </w:t>
              </w:r>
              <w:r w:rsidRPr="000E2082">
                <w:rPr>
                  <w:rFonts w:ascii="Arial" w:hAnsi="Arial"/>
                  <w:sz w:val="18"/>
                  <w:lang w:eastAsia="en-GB"/>
                </w:rPr>
                <w:t xml:space="preserve">NR SA FR2 NR conditional handover including target MCG and </w:t>
              </w:r>
            </w:ins>
            <w:ins w:id="78" w:author="Krishna Sinha (Nokia)" w:date="2025-10-22T09:45:00Z" w16du:dateUtc="2025-10-22T04:15:00Z">
              <w:r>
                <w:rPr>
                  <w:rFonts w:ascii="Arial" w:hAnsi="Arial"/>
                  <w:sz w:val="18"/>
                  <w:lang w:eastAsia="en-GB"/>
                </w:rPr>
                <w:t>candidate</w:t>
              </w:r>
            </w:ins>
            <w:ins w:id="79" w:author="Krishna Sinha (Nokia)" w:date="2025-10-22T09:44:00Z" w16du:dateUtc="2025-10-22T04:14:00Z">
              <w:r w:rsidRPr="000E2082">
                <w:rPr>
                  <w:rFonts w:ascii="Arial" w:hAnsi="Arial"/>
                  <w:sz w:val="18"/>
                  <w:lang w:eastAsia="en-GB"/>
                </w:rPr>
                <w:t xml:space="preserve"> SCG from FR1-FR2 NR-DC to FR1-FR2 NR-DC</w:t>
              </w:r>
            </w:ins>
          </w:p>
        </w:tc>
        <w:tc>
          <w:tcPr>
            <w:tcW w:w="4078" w:type="dxa"/>
          </w:tcPr>
          <w:p w14:paraId="3885CF9C" w14:textId="77777777" w:rsidR="005857C0" w:rsidRDefault="005857C0" w:rsidP="005857C0">
            <w:pPr>
              <w:pStyle w:val="TAL"/>
              <w:rPr>
                <w:ins w:id="80" w:author="Krishna Sinha (Nokia)" w:date="2025-10-22T09:44:00Z" w16du:dateUtc="2025-10-22T04:14:00Z"/>
              </w:rPr>
            </w:pPr>
            <w:ins w:id="81" w:author="Krishna Sinha (Nokia)" w:date="2025-10-22T09:44:00Z" w16du:dateUtc="2025-10-22T04:14:00Z">
              <w:r>
                <w:t>Test Config 1, 2:</w:t>
              </w:r>
            </w:ins>
          </w:p>
          <w:p w14:paraId="007A69EB" w14:textId="77777777" w:rsidR="005857C0" w:rsidRPr="00F27EAE" w:rsidRDefault="005857C0" w:rsidP="005857C0">
            <w:pPr>
              <w:pStyle w:val="TAL"/>
              <w:rPr>
                <w:ins w:id="82" w:author="Krishna Sinha (Nokia)" w:date="2025-10-22T09:44:00Z" w16du:dateUtc="2025-10-22T04:14:00Z"/>
              </w:rPr>
            </w:pPr>
            <w:ins w:id="83" w:author="Krishna Sinha (Nokia)" w:date="2025-10-22T09:44:00Z" w16du:dateUtc="2025-10-22T04:14:00Z">
              <w:r w:rsidRPr="00B00046">
                <w:t>During T1:</w:t>
              </w:r>
            </w:ins>
          </w:p>
          <w:p w14:paraId="733E1277" w14:textId="77777777" w:rsidR="005857C0" w:rsidRPr="00B00046" w:rsidRDefault="005857C0" w:rsidP="005857C0">
            <w:pPr>
              <w:pStyle w:val="TAL"/>
              <w:rPr>
                <w:ins w:id="84" w:author="Krishna Sinha (Nokia)" w:date="2025-10-22T09:44:00Z" w16du:dateUtc="2025-10-22T04:14:00Z"/>
              </w:rPr>
            </w:pPr>
            <w:ins w:id="85" w:author="Krishna Sinha (Nokia)" w:date="2025-10-22T09:44:00Z" w16du:dateUtc="2025-10-22T04:14:00Z">
              <w:r w:rsidRPr="00B00046">
                <w:t>Noc</w:t>
              </w:r>
              <w:r w:rsidRPr="00F27EAE">
                <w:t>1</w:t>
              </w:r>
              <w:r w:rsidRPr="00B00046">
                <w:t>: -</w:t>
              </w:r>
              <w:r>
                <w:t>98</w:t>
              </w:r>
              <w:r w:rsidRPr="00B00046">
                <w:t>dBm/15kHz</w:t>
              </w:r>
            </w:ins>
          </w:p>
          <w:p w14:paraId="2F5764FB" w14:textId="2C9E0585" w:rsidR="005857C0" w:rsidRDefault="005857C0" w:rsidP="005857C0">
            <w:pPr>
              <w:pStyle w:val="TAL"/>
              <w:rPr>
                <w:ins w:id="86" w:author="Krishna Sinha (Nokia)" w:date="2025-10-22T09:44:00Z" w16du:dateUtc="2025-10-22T04:14:00Z"/>
              </w:rPr>
            </w:pPr>
            <w:ins w:id="87" w:author="Krishna Sinha (Nokia)" w:date="2025-10-22T09:44:00Z" w16du:dateUtc="2025-10-22T04:14:00Z">
              <w:r w:rsidRPr="00B00046">
                <w:t>Noc</w:t>
              </w:r>
            </w:ins>
            <w:ins w:id="88" w:author="Krishna Sinha (Nokia)" w:date="2025-10-22T14:11:00Z" w16du:dateUtc="2025-10-22T08:41:00Z">
              <w:r>
                <w:t>3</w:t>
              </w:r>
            </w:ins>
            <w:ins w:id="89" w:author="Krishna Sinha (Nokia)" w:date="2025-10-22T09:44:00Z" w16du:dateUtc="2025-10-22T04:14:00Z">
              <w:r w:rsidRPr="00B00046">
                <w:t>: -</w:t>
              </w:r>
              <w:r>
                <w:t>98</w:t>
              </w:r>
              <w:r w:rsidRPr="00B00046">
                <w:t>dBm/15kHz</w:t>
              </w:r>
            </w:ins>
          </w:p>
          <w:p w14:paraId="46C9B90A" w14:textId="740E5D1F" w:rsidR="005857C0" w:rsidRPr="00B00046" w:rsidRDefault="005857C0" w:rsidP="005857C0">
            <w:pPr>
              <w:pStyle w:val="TAL"/>
              <w:rPr>
                <w:ins w:id="90" w:author="Krishna Sinha (Nokia)" w:date="2025-10-22T09:44:00Z" w16du:dateUtc="2025-10-22T04:14:00Z"/>
              </w:rPr>
            </w:pPr>
            <w:ins w:id="91" w:author="Krishna Sinha (Nokia)" w:date="2025-10-22T09:44:00Z" w16du:dateUtc="2025-10-22T04:14:00Z">
              <w:r>
                <w:t>Noc</w:t>
              </w:r>
            </w:ins>
            <w:ins w:id="92" w:author="Krishna Sinha (Nokia)" w:date="2025-10-22T14:11:00Z" w16du:dateUtc="2025-10-22T08:41:00Z">
              <w:r>
                <w:t>2</w:t>
              </w:r>
            </w:ins>
            <w:ins w:id="93" w:author="Krishna Sinha (Nokia)" w:date="2025-10-22T09:44:00Z" w16du:dateUtc="2025-10-22T04:14:00Z">
              <w:r>
                <w:t>: -104.7dBm/15KHz</w:t>
              </w:r>
            </w:ins>
          </w:p>
          <w:p w14:paraId="43CC95E4" w14:textId="77777777" w:rsidR="005857C0" w:rsidRPr="00B00046" w:rsidRDefault="005857C0" w:rsidP="005857C0">
            <w:pPr>
              <w:pStyle w:val="TAL"/>
              <w:rPr>
                <w:ins w:id="94" w:author="Krishna Sinha (Nokia)" w:date="2025-10-22T09:44:00Z" w16du:dateUtc="2025-10-22T04:14:00Z"/>
              </w:rPr>
            </w:pPr>
            <w:ins w:id="95" w:author="Krishna Sinha (Nokia)" w:date="2025-10-22T09:44:00Z" w16du:dateUtc="2025-10-22T04:14:00Z">
              <w:r w:rsidRPr="00B00046">
                <w:t>Ês</w:t>
              </w:r>
              <w:r w:rsidRPr="00F27EAE">
                <w:t>1</w:t>
              </w:r>
              <w:r w:rsidRPr="00B00046">
                <w:t xml:space="preserve"> / Noc</w:t>
              </w:r>
              <w:r w:rsidRPr="00F27EAE">
                <w:t>1</w:t>
              </w:r>
              <w:r w:rsidRPr="00B00046">
                <w:t>: +</w:t>
              </w:r>
              <w:r>
                <w:t>4</w:t>
              </w:r>
              <w:r w:rsidRPr="00B00046">
                <w:t>dB</w:t>
              </w:r>
            </w:ins>
          </w:p>
          <w:p w14:paraId="1A9F1CD4" w14:textId="1AEC0F9B" w:rsidR="005857C0" w:rsidRPr="004C4A1A" w:rsidRDefault="005857C0" w:rsidP="005857C0">
            <w:pPr>
              <w:pStyle w:val="TAL"/>
              <w:rPr>
                <w:ins w:id="96" w:author="Krishna Sinha (Nokia)" w:date="2025-10-22T09:44:00Z" w16du:dateUtc="2025-10-22T04:14:00Z"/>
                <w:lang w:val="fr-FR"/>
              </w:rPr>
            </w:pPr>
            <w:ins w:id="97" w:author="Krishna Sinha (Nokia)" w:date="2025-10-22T09:44:00Z" w16du:dateUtc="2025-10-22T04:14:00Z">
              <w:r w:rsidRPr="004C4A1A">
                <w:rPr>
                  <w:lang w:val="fr-FR"/>
                </w:rPr>
                <w:t>Ês</w:t>
              </w:r>
            </w:ins>
            <w:ins w:id="98" w:author="Krishna Sinha (Nokia)" w:date="2025-10-22T13:56:00Z" w16du:dateUtc="2025-10-22T08:26:00Z">
              <w:r>
                <w:rPr>
                  <w:lang w:val="fr-FR"/>
                </w:rPr>
                <w:t>3</w:t>
              </w:r>
            </w:ins>
            <w:ins w:id="99" w:author="Krishna Sinha (Nokia)" w:date="2025-10-22T09:44:00Z" w16du:dateUtc="2025-10-22T04:14:00Z">
              <w:r w:rsidRPr="004C4A1A">
                <w:rPr>
                  <w:lang w:val="fr-FR"/>
                </w:rPr>
                <w:t xml:space="preserve"> / Noc</w:t>
              </w:r>
            </w:ins>
            <w:proofErr w:type="gramStart"/>
            <w:ins w:id="100" w:author="Krishna Sinha (Nokia)" w:date="2025-10-22T13:56:00Z" w16du:dateUtc="2025-10-22T08:26:00Z">
              <w:r>
                <w:rPr>
                  <w:lang w:val="fr-FR"/>
                </w:rPr>
                <w:t>3</w:t>
              </w:r>
            </w:ins>
            <w:ins w:id="101" w:author="Krishna Sinha (Nokia)" w:date="2025-10-22T09:44:00Z" w16du:dateUtc="2025-10-22T04:14:00Z">
              <w:r w:rsidRPr="004C4A1A">
                <w:rPr>
                  <w:lang w:val="fr-FR"/>
                </w:rPr>
                <w:t>:</w:t>
              </w:r>
              <w:proofErr w:type="gramEnd"/>
              <w:r w:rsidRPr="004C4A1A">
                <w:rPr>
                  <w:lang w:val="fr-FR"/>
                </w:rPr>
                <w:t xml:space="preserve"> </w:t>
              </w:r>
              <w:r>
                <w:rPr>
                  <w:lang w:val="fr-FR"/>
                </w:rPr>
                <w:t>-</w:t>
              </w:r>
              <w:proofErr w:type="spellStart"/>
              <w:r>
                <w:rPr>
                  <w:lang w:val="fr-FR"/>
                </w:rPr>
                <w:t>infinity</w:t>
              </w:r>
              <w:proofErr w:type="spellEnd"/>
            </w:ins>
          </w:p>
          <w:p w14:paraId="6521B20D" w14:textId="1F5B878F" w:rsidR="005857C0" w:rsidRPr="004C4A1A" w:rsidRDefault="005857C0" w:rsidP="005857C0">
            <w:pPr>
              <w:pStyle w:val="TAL"/>
              <w:rPr>
                <w:ins w:id="102" w:author="Krishna Sinha (Nokia)" w:date="2025-10-22T09:44:00Z" w16du:dateUtc="2025-10-22T04:14:00Z"/>
                <w:lang w:val="fr-FR"/>
              </w:rPr>
            </w:pPr>
            <w:ins w:id="103" w:author="Krishna Sinha (Nokia)" w:date="2025-10-22T09:44:00Z" w16du:dateUtc="2025-10-22T04:14:00Z">
              <w:r w:rsidRPr="004C4A1A">
                <w:rPr>
                  <w:lang w:val="fr-FR"/>
                </w:rPr>
                <w:t>Ês</w:t>
              </w:r>
            </w:ins>
            <w:ins w:id="104" w:author="Krishna Sinha (Nokia)" w:date="2025-10-22T13:56:00Z" w16du:dateUtc="2025-10-22T08:26:00Z">
              <w:r>
                <w:rPr>
                  <w:lang w:val="fr-FR"/>
                </w:rPr>
                <w:t>2</w:t>
              </w:r>
            </w:ins>
            <w:ins w:id="105" w:author="Krishna Sinha (Nokia)" w:date="2025-10-22T09:44:00Z" w16du:dateUtc="2025-10-22T04:14:00Z">
              <w:r w:rsidRPr="004C4A1A">
                <w:rPr>
                  <w:lang w:val="fr-FR"/>
                </w:rPr>
                <w:t xml:space="preserve"> / Noc</w:t>
              </w:r>
            </w:ins>
            <w:proofErr w:type="gramStart"/>
            <w:ins w:id="106" w:author="Krishna Sinha (Nokia)" w:date="2025-10-22T13:56:00Z" w16du:dateUtc="2025-10-22T08:26:00Z">
              <w:r>
                <w:rPr>
                  <w:lang w:val="fr-FR"/>
                </w:rPr>
                <w:t>2</w:t>
              </w:r>
            </w:ins>
            <w:ins w:id="107" w:author="Krishna Sinha (Nokia)" w:date="2025-10-22T09:44:00Z" w16du:dateUtc="2025-10-22T04:14:00Z">
              <w:r w:rsidRPr="004C4A1A">
                <w:rPr>
                  <w:lang w:val="fr-FR"/>
                </w:rPr>
                <w:t>:</w:t>
              </w:r>
              <w:proofErr w:type="gramEnd"/>
              <w:r w:rsidRPr="004C4A1A">
                <w:rPr>
                  <w:lang w:val="fr-FR"/>
                </w:rPr>
                <w:t xml:space="preserve"> </w:t>
              </w:r>
              <w:r>
                <w:rPr>
                  <w:lang w:val="fr-FR"/>
                </w:rPr>
                <w:t>+6dB</w:t>
              </w:r>
            </w:ins>
          </w:p>
          <w:p w14:paraId="58B89009" w14:textId="7C477AA4" w:rsidR="005857C0" w:rsidRDefault="005857C0" w:rsidP="005857C0">
            <w:pPr>
              <w:pStyle w:val="TAL"/>
              <w:rPr>
                <w:ins w:id="108" w:author="Krishna Sinha (Nokia)" w:date="2025-10-22T09:46:00Z" w16du:dateUtc="2025-10-22T04:16:00Z"/>
              </w:rPr>
            </w:pPr>
            <w:ins w:id="109" w:author="Krishna Sinha (Nokia)" w:date="2025-10-22T09:44:00Z" w16du:dateUtc="2025-10-22T04:14:00Z">
              <w:r w:rsidRPr="00B00046">
                <w:t>Ês</w:t>
              </w:r>
              <w:r>
                <w:t>4</w:t>
              </w:r>
              <w:r w:rsidRPr="00B00046">
                <w:t xml:space="preserve"> / Noc</w:t>
              </w:r>
            </w:ins>
            <w:ins w:id="110" w:author="Krishna Sinha (Nokia)" w:date="2025-10-22T14:10:00Z" w16du:dateUtc="2025-10-22T08:40:00Z">
              <w:r>
                <w:t>2</w:t>
              </w:r>
            </w:ins>
            <w:ins w:id="111" w:author="Krishna Sinha (Nokia)" w:date="2025-10-22T09:44:00Z" w16du:dateUtc="2025-10-22T04:14:00Z">
              <w:r w:rsidRPr="00B00046">
                <w:t xml:space="preserve">: </w:t>
              </w:r>
              <w:r>
                <w:t>-infinity</w:t>
              </w:r>
            </w:ins>
          </w:p>
          <w:p w14:paraId="7190C06A" w14:textId="77777777" w:rsidR="005857C0" w:rsidRDefault="005857C0" w:rsidP="005857C0">
            <w:pPr>
              <w:pStyle w:val="TAL"/>
              <w:rPr>
                <w:ins w:id="112" w:author="Krishna Sinha (Nokia)" w:date="2025-10-22T09:46:00Z" w16du:dateUtc="2025-10-22T04:16:00Z"/>
              </w:rPr>
            </w:pPr>
          </w:p>
          <w:p w14:paraId="4D0EE14C" w14:textId="25AD09E4" w:rsidR="005857C0" w:rsidRPr="00F27EAE" w:rsidRDefault="005857C0" w:rsidP="005857C0">
            <w:pPr>
              <w:pStyle w:val="TAL"/>
              <w:rPr>
                <w:ins w:id="113" w:author="Krishna Sinha (Nokia)" w:date="2025-10-22T09:46:00Z" w16du:dateUtc="2025-10-22T04:16:00Z"/>
              </w:rPr>
            </w:pPr>
            <w:ins w:id="114" w:author="Krishna Sinha (Nokia)" w:date="2025-10-22T09:46:00Z" w16du:dateUtc="2025-10-22T04:16:00Z">
              <w:r w:rsidRPr="00B00046">
                <w:t>During T</w:t>
              </w:r>
              <w:r>
                <w:t>2</w:t>
              </w:r>
              <w:r w:rsidRPr="00B00046">
                <w:t>:</w:t>
              </w:r>
            </w:ins>
          </w:p>
          <w:p w14:paraId="4EE606D0" w14:textId="77777777" w:rsidR="005857C0" w:rsidRPr="00B00046" w:rsidRDefault="005857C0" w:rsidP="005857C0">
            <w:pPr>
              <w:pStyle w:val="TAL"/>
              <w:rPr>
                <w:ins w:id="115" w:author="Krishna Sinha (Nokia)" w:date="2025-10-22T09:46:00Z" w16du:dateUtc="2025-10-22T04:16:00Z"/>
              </w:rPr>
            </w:pPr>
            <w:ins w:id="116" w:author="Krishna Sinha (Nokia)" w:date="2025-10-22T09:46:00Z" w16du:dateUtc="2025-10-22T04:16:00Z">
              <w:r w:rsidRPr="00B00046">
                <w:t>Noc</w:t>
              </w:r>
              <w:r w:rsidRPr="00F27EAE">
                <w:t>1</w:t>
              </w:r>
              <w:r w:rsidRPr="00B00046">
                <w:t>: -</w:t>
              </w:r>
              <w:r>
                <w:t>98</w:t>
              </w:r>
              <w:r w:rsidRPr="00B00046">
                <w:t>dBm/15kHz</w:t>
              </w:r>
            </w:ins>
          </w:p>
          <w:p w14:paraId="69A02A1C" w14:textId="3888F495" w:rsidR="005857C0" w:rsidRDefault="005857C0" w:rsidP="005857C0">
            <w:pPr>
              <w:pStyle w:val="TAL"/>
              <w:rPr>
                <w:ins w:id="117" w:author="Krishna Sinha (Nokia)" w:date="2025-10-22T09:46:00Z" w16du:dateUtc="2025-10-22T04:16:00Z"/>
              </w:rPr>
            </w:pPr>
            <w:ins w:id="118" w:author="Krishna Sinha (Nokia)" w:date="2025-10-22T09:46:00Z" w16du:dateUtc="2025-10-22T04:16:00Z">
              <w:r w:rsidRPr="00B00046">
                <w:t>Noc</w:t>
              </w:r>
            </w:ins>
            <w:ins w:id="119" w:author="Krishna Sinha (Nokia)" w:date="2025-10-22T14:10:00Z" w16du:dateUtc="2025-10-22T08:40:00Z">
              <w:r>
                <w:t>3</w:t>
              </w:r>
            </w:ins>
            <w:ins w:id="120" w:author="Krishna Sinha (Nokia)" w:date="2025-10-22T09:46:00Z" w16du:dateUtc="2025-10-22T04:16:00Z">
              <w:r w:rsidRPr="00B00046">
                <w:t>: -</w:t>
              </w:r>
              <w:r>
                <w:t>98</w:t>
              </w:r>
              <w:r w:rsidRPr="00B00046">
                <w:t>dBm/15kHz</w:t>
              </w:r>
            </w:ins>
          </w:p>
          <w:p w14:paraId="407C5820" w14:textId="32FB9F83" w:rsidR="005857C0" w:rsidRPr="00B00046" w:rsidRDefault="005857C0" w:rsidP="005857C0">
            <w:pPr>
              <w:pStyle w:val="TAL"/>
              <w:rPr>
                <w:ins w:id="121" w:author="Krishna Sinha (Nokia)" w:date="2025-10-22T09:46:00Z" w16du:dateUtc="2025-10-22T04:16:00Z"/>
              </w:rPr>
            </w:pPr>
            <w:ins w:id="122" w:author="Krishna Sinha (Nokia)" w:date="2025-10-22T09:46:00Z" w16du:dateUtc="2025-10-22T04:16:00Z">
              <w:r>
                <w:t>Noc</w:t>
              </w:r>
            </w:ins>
            <w:ins w:id="123" w:author="Krishna Sinha (Nokia)" w:date="2025-10-22T14:10:00Z" w16du:dateUtc="2025-10-22T08:40:00Z">
              <w:r>
                <w:t>2</w:t>
              </w:r>
            </w:ins>
            <w:ins w:id="124" w:author="Krishna Sinha (Nokia)" w:date="2025-10-22T09:46:00Z" w16du:dateUtc="2025-10-22T04:16:00Z">
              <w:r>
                <w:t>: -104.7dBm/15KHz</w:t>
              </w:r>
            </w:ins>
          </w:p>
          <w:p w14:paraId="7D4DA94D" w14:textId="77777777" w:rsidR="005857C0" w:rsidRPr="00B00046" w:rsidRDefault="005857C0" w:rsidP="005857C0">
            <w:pPr>
              <w:pStyle w:val="TAL"/>
              <w:rPr>
                <w:ins w:id="125" w:author="Krishna Sinha (Nokia)" w:date="2025-10-22T09:46:00Z" w16du:dateUtc="2025-10-22T04:16:00Z"/>
              </w:rPr>
            </w:pPr>
            <w:ins w:id="126" w:author="Krishna Sinha (Nokia)" w:date="2025-10-22T09:46:00Z" w16du:dateUtc="2025-10-22T04:16:00Z">
              <w:r w:rsidRPr="00B00046">
                <w:t>Ês</w:t>
              </w:r>
              <w:r w:rsidRPr="00F27EAE">
                <w:t>1</w:t>
              </w:r>
              <w:r w:rsidRPr="00B00046">
                <w:t xml:space="preserve"> / Noc</w:t>
              </w:r>
              <w:r w:rsidRPr="00F27EAE">
                <w:t>1</w:t>
              </w:r>
              <w:r w:rsidRPr="00B00046">
                <w:t>: +</w:t>
              </w:r>
              <w:r>
                <w:t>4</w:t>
              </w:r>
              <w:r w:rsidRPr="00B00046">
                <w:t>dB</w:t>
              </w:r>
            </w:ins>
          </w:p>
          <w:p w14:paraId="2764DB78" w14:textId="03AF1B8B" w:rsidR="005857C0" w:rsidRPr="004C4A1A" w:rsidRDefault="005857C0" w:rsidP="005857C0">
            <w:pPr>
              <w:pStyle w:val="TAL"/>
              <w:rPr>
                <w:ins w:id="127" w:author="Krishna Sinha (Nokia)" w:date="2025-10-22T09:46:00Z" w16du:dateUtc="2025-10-22T04:16:00Z"/>
                <w:lang w:val="fr-FR"/>
              </w:rPr>
            </w:pPr>
            <w:proofErr w:type="spellStart"/>
            <w:ins w:id="128" w:author="Krishna Sinha (Nokia)" w:date="2025-10-22T09:46:00Z" w16du:dateUtc="2025-10-22T04:16:00Z">
              <w:r w:rsidRPr="004C4A1A">
                <w:rPr>
                  <w:lang w:val="fr-FR"/>
                </w:rPr>
                <w:t>Ês</w:t>
              </w:r>
              <w:proofErr w:type="spellEnd"/>
              <w:r w:rsidRPr="004C4A1A">
                <w:rPr>
                  <w:lang w:val="fr-FR"/>
                </w:rPr>
                <w:t xml:space="preserve"> / Noc</w:t>
              </w:r>
            </w:ins>
            <w:proofErr w:type="gramStart"/>
            <w:ins w:id="129" w:author="Krishna Sinha (Nokia)" w:date="2025-10-22T13:57:00Z" w16du:dateUtc="2025-10-22T08:27:00Z">
              <w:r>
                <w:rPr>
                  <w:lang w:val="fr-FR"/>
                </w:rPr>
                <w:t>3</w:t>
              </w:r>
            </w:ins>
            <w:ins w:id="130" w:author="Krishna Sinha (Nokia)" w:date="2025-10-22T09:46:00Z" w16du:dateUtc="2025-10-22T04:16:00Z">
              <w:r w:rsidRPr="004C4A1A">
                <w:rPr>
                  <w:lang w:val="fr-FR"/>
                </w:rPr>
                <w:t>:</w:t>
              </w:r>
              <w:proofErr w:type="gramEnd"/>
              <w:r w:rsidRPr="004C4A1A">
                <w:rPr>
                  <w:lang w:val="fr-FR"/>
                </w:rPr>
                <w:t xml:space="preserve"> </w:t>
              </w:r>
            </w:ins>
            <w:ins w:id="131" w:author="Krishna Sinha (Nokia)" w:date="2025-10-22T11:30:00Z" w16du:dateUtc="2025-10-22T06:00:00Z">
              <w:r>
                <w:rPr>
                  <w:lang w:val="fr-FR"/>
                </w:rPr>
                <w:t>+5</w:t>
              </w:r>
            </w:ins>
            <w:ins w:id="132" w:author="Krishna Sinha (Nokia)" w:date="2025-10-22T11:31:00Z" w16du:dateUtc="2025-10-22T06:01:00Z">
              <w:r>
                <w:rPr>
                  <w:lang w:val="fr-FR"/>
                </w:rPr>
                <w:t>dB</w:t>
              </w:r>
            </w:ins>
          </w:p>
          <w:p w14:paraId="63446508" w14:textId="381E2137" w:rsidR="005857C0" w:rsidRPr="004C4A1A" w:rsidRDefault="005857C0" w:rsidP="005857C0">
            <w:pPr>
              <w:pStyle w:val="TAL"/>
              <w:rPr>
                <w:ins w:id="133" w:author="Krishna Sinha (Nokia)" w:date="2025-10-22T09:46:00Z" w16du:dateUtc="2025-10-22T04:16:00Z"/>
                <w:lang w:val="fr-FR"/>
              </w:rPr>
            </w:pPr>
            <w:ins w:id="134" w:author="Krishna Sinha (Nokia)" w:date="2025-10-22T09:46:00Z" w16du:dateUtc="2025-10-22T04:16:00Z">
              <w:r w:rsidRPr="004C4A1A">
                <w:rPr>
                  <w:lang w:val="fr-FR"/>
                </w:rPr>
                <w:t>Ês</w:t>
              </w:r>
            </w:ins>
            <w:ins w:id="135" w:author="Krishna Sinha (Nokia)" w:date="2025-10-22T13:57:00Z" w16du:dateUtc="2025-10-22T08:27:00Z">
              <w:r>
                <w:rPr>
                  <w:lang w:val="fr-FR"/>
                </w:rPr>
                <w:t>2</w:t>
              </w:r>
            </w:ins>
            <w:ins w:id="136" w:author="Krishna Sinha (Nokia)" w:date="2025-10-22T09:46:00Z" w16du:dateUtc="2025-10-22T04:16:00Z">
              <w:r w:rsidRPr="004C4A1A">
                <w:rPr>
                  <w:lang w:val="fr-FR"/>
                </w:rPr>
                <w:t xml:space="preserve"> / Noc</w:t>
              </w:r>
            </w:ins>
            <w:proofErr w:type="gramStart"/>
            <w:ins w:id="137" w:author="Krishna Sinha (Nokia)" w:date="2025-10-22T13:57:00Z" w16du:dateUtc="2025-10-22T08:27:00Z">
              <w:r>
                <w:rPr>
                  <w:lang w:val="fr-FR"/>
                </w:rPr>
                <w:t>2</w:t>
              </w:r>
            </w:ins>
            <w:ins w:id="138" w:author="Krishna Sinha (Nokia)" w:date="2025-10-22T09:46:00Z" w16du:dateUtc="2025-10-22T04:16:00Z">
              <w:r w:rsidRPr="004C4A1A">
                <w:rPr>
                  <w:lang w:val="fr-FR"/>
                </w:rPr>
                <w:t>:</w:t>
              </w:r>
              <w:proofErr w:type="gramEnd"/>
              <w:r w:rsidRPr="004C4A1A">
                <w:rPr>
                  <w:lang w:val="fr-FR"/>
                </w:rPr>
                <w:t xml:space="preserve"> </w:t>
              </w:r>
              <w:r>
                <w:rPr>
                  <w:lang w:val="fr-FR"/>
                </w:rPr>
                <w:t>+6dB</w:t>
              </w:r>
            </w:ins>
          </w:p>
          <w:p w14:paraId="51E4C6F6" w14:textId="50A6EE20" w:rsidR="005857C0" w:rsidRPr="00B00046" w:rsidRDefault="005857C0" w:rsidP="005857C0">
            <w:pPr>
              <w:pStyle w:val="TAL"/>
              <w:rPr>
                <w:ins w:id="139" w:author="Krishna Sinha (Nokia)" w:date="2025-10-22T09:46:00Z" w16du:dateUtc="2025-10-22T04:16:00Z"/>
              </w:rPr>
            </w:pPr>
            <w:ins w:id="140" w:author="Krishna Sinha (Nokia)" w:date="2025-10-22T09:46:00Z" w16du:dateUtc="2025-10-22T04:16:00Z">
              <w:r w:rsidRPr="00B00046">
                <w:t>Ês</w:t>
              </w:r>
              <w:r>
                <w:t>4</w:t>
              </w:r>
              <w:r w:rsidRPr="00B00046">
                <w:t xml:space="preserve"> / Noc</w:t>
              </w:r>
            </w:ins>
            <w:ins w:id="141" w:author="Krishna Sinha (Nokia)" w:date="2025-10-22T14:09:00Z" w16du:dateUtc="2025-10-22T08:39:00Z">
              <w:r>
                <w:t>2</w:t>
              </w:r>
            </w:ins>
            <w:ins w:id="142" w:author="Krishna Sinha (Nokia)" w:date="2025-10-22T09:46:00Z" w16du:dateUtc="2025-10-22T04:16:00Z">
              <w:r w:rsidRPr="00B00046">
                <w:t xml:space="preserve">: </w:t>
              </w:r>
              <w:r>
                <w:t>-infinity</w:t>
              </w:r>
            </w:ins>
          </w:p>
          <w:p w14:paraId="3B7A9804" w14:textId="77777777" w:rsidR="005857C0" w:rsidRPr="00B00046" w:rsidRDefault="005857C0" w:rsidP="005857C0">
            <w:pPr>
              <w:pStyle w:val="TAL"/>
              <w:rPr>
                <w:ins w:id="143" w:author="Krishna Sinha (Nokia)" w:date="2025-10-22T09:44:00Z" w16du:dateUtc="2025-10-22T04:14:00Z"/>
              </w:rPr>
            </w:pPr>
          </w:p>
          <w:p w14:paraId="692696C2" w14:textId="4147C8E8" w:rsidR="005857C0" w:rsidRPr="00B00046" w:rsidRDefault="005857C0" w:rsidP="005857C0">
            <w:pPr>
              <w:pStyle w:val="TAL"/>
              <w:rPr>
                <w:ins w:id="144" w:author="Krishna Sinha (Nokia)" w:date="2025-10-22T09:44:00Z" w16du:dateUtc="2025-10-22T04:14:00Z"/>
              </w:rPr>
            </w:pPr>
            <w:ins w:id="145" w:author="Krishna Sinha (Nokia)" w:date="2025-10-22T09:44:00Z" w16du:dateUtc="2025-10-22T04:14:00Z">
              <w:r w:rsidRPr="00B00046">
                <w:t>During T</w:t>
              </w:r>
            </w:ins>
            <w:ins w:id="146" w:author="Krishna Sinha (Nokia)" w:date="2025-10-22T09:47:00Z" w16du:dateUtc="2025-10-22T04:17:00Z">
              <w:r>
                <w:t>3</w:t>
              </w:r>
            </w:ins>
            <w:ins w:id="147" w:author="Krishna Sinha (Nokia)" w:date="2025-10-22T09:44:00Z" w16du:dateUtc="2025-10-22T04:14:00Z">
              <w:r w:rsidRPr="00B00046">
                <w:t>:</w:t>
              </w:r>
            </w:ins>
          </w:p>
          <w:p w14:paraId="0872915B" w14:textId="77777777" w:rsidR="005857C0" w:rsidRPr="00B00046" w:rsidRDefault="005857C0" w:rsidP="005857C0">
            <w:pPr>
              <w:pStyle w:val="TAL"/>
              <w:rPr>
                <w:ins w:id="148" w:author="Krishna Sinha (Nokia)" w:date="2025-10-22T09:44:00Z" w16du:dateUtc="2025-10-22T04:14:00Z"/>
              </w:rPr>
            </w:pPr>
            <w:ins w:id="149" w:author="Krishna Sinha (Nokia)" w:date="2025-10-22T09:44:00Z" w16du:dateUtc="2025-10-22T04:14:00Z">
              <w:r w:rsidRPr="00B00046">
                <w:t>Noc</w:t>
              </w:r>
              <w:r w:rsidRPr="00F27EAE">
                <w:t>1</w:t>
              </w:r>
              <w:r w:rsidRPr="00B00046">
                <w:t>: -</w:t>
              </w:r>
              <w:r>
                <w:t>98</w:t>
              </w:r>
              <w:r w:rsidRPr="00B00046">
                <w:t>dBm/15kHz</w:t>
              </w:r>
            </w:ins>
          </w:p>
          <w:p w14:paraId="2E3F13B8" w14:textId="426A1398" w:rsidR="005857C0" w:rsidRDefault="005857C0" w:rsidP="005857C0">
            <w:pPr>
              <w:pStyle w:val="TAL"/>
              <w:rPr>
                <w:ins w:id="150" w:author="Krishna Sinha (Nokia)" w:date="2025-10-22T09:44:00Z" w16du:dateUtc="2025-10-22T04:14:00Z"/>
              </w:rPr>
            </w:pPr>
            <w:ins w:id="151" w:author="Krishna Sinha (Nokia)" w:date="2025-10-22T09:44:00Z" w16du:dateUtc="2025-10-22T04:14:00Z">
              <w:r w:rsidRPr="00B00046">
                <w:t>Noc</w:t>
              </w:r>
            </w:ins>
            <w:ins w:id="152" w:author="Krishna Sinha (Nokia)" w:date="2025-10-22T14:09:00Z" w16du:dateUtc="2025-10-22T08:39:00Z">
              <w:r>
                <w:t>3</w:t>
              </w:r>
            </w:ins>
            <w:ins w:id="153" w:author="Krishna Sinha (Nokia)" w:date="2025-10-22T09:44:00Z" w16du:dateUtc="2025-10-22T04:14:00Z">
              <w:r w:rsidRPr="00B00046">
                <w:t>: -</w:t>
              </w:r>
              <w:r>
                <w:t>98</w:t>
              </w:r>
              <w:r w:rsidRPr="00B00046">
                <w:t>dBm/15kHz</w:t>
              </w:r>
            </w:ins>
          </w:p>
          <w:p w14:paraId="44E45482" w14:textId="0425F835" w:rsidR="005857C0" w:rsidRPr="00B00046" w:rsidRDefault="005857C0" w:rsidP="005857C0">
            <w:pPr>
              <w:pStyle w:val="TAL"/>
              <w:rPr>
                <w:ins w:id="154" w:author="Krishna Sinha (Nokia)" w:date="2025-10-22T09:44:00Z" w16du:dateUtc="2025-10-22T04:14:00Z"/>
              </w:rPr>
            </w:pPr>
            <w:ins w:id="155" w:author="Krishna Sinha (Nokia)" w:date="2025-10-22T09:44:00Z" w16du:dateUtc="2025-10-22T04:14:00Z">
              <w:r>
                <w:t>Noc</w:t>
              </w:r>
            </w:ins>
            <w:ins w:id="156" w:author="Krishna Sinha (Nokia)" w:date="2025-10-22T14:09:00Z" w16du:dateUtc="2025-10-22T08:39:00Z">
              <w:r>
                <w:t>2</w:t>
              </w:r>
            </w:ins>
            <w:ins w:id="157" w:author="Krishna Sinha (Nokia)" w:date="2025-10-22T09:44:00Z" w16du:dateUtc="2025-10-22T04:14:00Z">
              <w:r>
                <w:t>: -104.7dBm/15KHz</w:t>
              </w:r>
            </w:ins>
          </w:p>
          <w:p w14:paraId="068AD0D4" w14:textId="77777777" w:rsidR="005857C0" w:rsidRPr="00B00046" w:rsidRDefault="005857C0" w:rsidP="005857C0">
            <w:pPr>
              <w:pStyle w:val="TAL"/>
              <w:rPr>
                <w:ins w:id="158" w:author="Krishna Sinha (Nokia)" w:date="2025-10-22T09:44:00Z" w16du:dateUtc="2025-10-22T04:14:00Z"/>
              </w:rPr>
            </w:pPr>
            <w:ins w:id="159" w:author="Krishna Sinha (Nokia)" w:date="2025-10-22T09:44:00Z" w16du:dateUtc="2025-10-22T04:14:00Z">
              <w:r w:rsidRPr="00B00046">
                <w:t>Ês</w:t>
              </w:r>
              <w:r w:rsidRPr="00F27EAE">
                <w:t>1</w:t>
              </w:r>
              <w:r w:rsidRPr="00B00046">
                <w:t xml:space="preserve"> / Noc</w:t>
              </w:r>
              <w:r w:rsidRPr="00F27EAE">
                <w:t>1</w:t>
              </w:r>
              <w:r w:rsidRPr="00B00046">
                <w:t>: +</w:t>
              </w:r>
              <w:r>
                <w:t>4</w:t>
              </w:r>
              <w:r w:rsidRPr="00B00046">
                <w:t>dB</w:t>
              </w:r>
            </w:ins>
          </w:p>
          <w:p w14:paraId="167A0114" w14:textId="4485BF38" w:rsidR="005857C0" w:rsidRDefault="005857C0" w:rsidP="005857C0">
            <w:pPr>
              <w:pStyle w:val="TAL"/>
              <w:rPr>
                <w:ins w:id="160" w:author="Krishna Sinha (Nokia)" w:date="2025-10-22T09:44:00Z" w16du:dateUtc="2025-10-22T04:14:00Z"/>
              </w:rPr>
            </w:pPr>
            <w:ins w:id="161" w:author="Krishna Sinha (Nokia)" w:date="2025-10-22T09:44:00Z" w16du:dateUtc="2025-10-22T04:14:00Z">
              <w:r w:rsidRPr="00B00046">
                <w:t>Ês</w:t>
              </w:r>
            </w:ins>
            <w:ins w:id="162" w:author="Krishna Sinha (Nokia)" w:date="2025-10-22T13:59:00Z" w16du:dateUtc="2025-10-22T08:29:00Z">
              <w:r>
                <w:t>3</w:t>
              </w:r>
            </w:ins>
            <w:ins w:id="163" w:author="Krishna Sinha (Nokia)" w:date="2025-10-22T09:44:00Z" w16du:dateUtc="2025-10-22T04:14:00Z">
              <w:r w:rsidRPr="00B00046">
                <w:t xml:space="preserve"> / Noc</w:t>
              </w:r>
            </w:ins>
            <w:ins w:id="164" w:author="Krishna Sinha (Nokia)" w:date="2025-10-22T13:59:00Z" w16du:dateUtc="2025-10-22T08:29:00Z">
              <w:r>
                <w:t>3</w:t>
              </w:r>
            </w:ins>
            <w:ins w:id="165" w:author="Krishna Sinha (Nokia)" w:date="2025-10-22T09:44:00Z" w16du:dateUtc="2025-10-22T04:14:00Z">
              <w:r w:rsidRPr="00B00046">
                <w:t>: +</w:t>
              </w:r>
              <w:r>
                <w:t>5</w:t>
              </w:r>
              <w:r w:rsidRPr="00B00046">
                <w:t>dB</w:t>
              </w:r>
            </w:ins>
          </w:p>
          <w:p w14:paraId="6188083F" w14:textId="0C14D507" w:rsidR="005857C0" w:rsidRPr="00B00046" w:rsidRDefault="005857C0" w:rsidP="005857C0">
            <w:pPr>
              <w:pStyle w:val="TAL"/>
              <w:rPr>
                <w:ins w:id="166" w:author="Krishna Sinha (Nokia)" w:date="2025-10-22T09:44:00Z" w16du:dateUtc="2025-10-22T04:14:00Z"/>
              </w:rPr>
            </w:pPr>
            <w:ins w:id="167" w:author="Krishna Sinha (Nokia)" w:date="2025-10-22T09:44:00Z" w16du:dateUtc="2025-10-22T04:14:00Z">
              <w:r w:rsidRPr="00B00046">
                <w:t>Ês</w:t>
              </w:r>
            </w:ins>
            <w:ins w:id="168" w:author="Krishna Sinha (Nokia)" w:date="2025-10-22T13:59:00Z" w16du:dateUtc="2025-10-22T08:29:00Z">
              <w:r>
                <w:t>2</w:t>
              </w:r>
            </w:ins>
            <w:ins w:id="169" w:author="Krishna Sinha (Nokia)" w:date="2025-10-22T09:44:00Z" w16du:dateUtc="2025-10-22T04:14:00Z">
              <w:r w:rsidRPr="00B00046">
                <w:t xml:space="preserve"> / Noc</w:t>
              </w:r>
            </w:ins>
            <w:ins w:id="170" w:author="Krishna Sinha (Nokia)" w:date="2025-10-22T14:00:00Z" w16du:dateUtc="2025-10-22T08:30:00Z">
              <w:r>
                <w:t>2</w:t>
              </w:r>
            </w:ins>
            <w:ins w:id="171" w:author="Krishna Sinha (Nokia)" w:date="2025-10-22T09:44:00Z" w16du:dateUtc="2025-10-22T04:14:00Z">
              <w:r w:rsidRPr="00B00046">
                <w:t>: +</w:t>
              </w:r>
              <w:r>
                <w:t>6</w:t>
              </w:r>
              <w:r w:rsidRPr="00B00046">
                <w:t>dB</w:t>
              </w:r>
            </w:ins>
          </w:p>
          <w:p w14:paraId="3AB14AA1" w14:textId="35AD7BC4" w:rsidR="005857C0" w:rsidRDefault="005857C0" w:rsidP="005857C0">
            <w:pPr>
              <w:pStyle w:val="TAL"/>
              <w:rPr>
                <w:ins w:id="172" w:author="Krishna Sinha (Nokia)" w:date="2025-10-22T09:44:00Z" w16du:dateUtc="2025-10-22T04:14:00Z"/>
              </w:rPr>
            </w:pPr>
            <w:ins w:id="173" w:author="Krishna Sinha (Nokia)" w:date="2025-10-22T09:44:00Z" w16du:dateUtc="2025-10-22T04:14:00Z">
              <w:r w:rsidRPr="00B00046">
                <w:t>Ês</w:t>
              </w:r>
              <w:r>
                <w:t>4</w:t>
              </w:r>
              <w:r w:rsidRPr="00B00046">
                <w:t xml:space="preserve"> / Noc</w:t>
              </w:r>
            </w:ins>
            <w:ins w:id="174" w:author="Krishna Sinha (Nokia)" w:date="2025-10-22T14:09:00Z" w16du:dateUtc="2025-10-22T08:39:00Z">
              <w:r>
                <w:t>2</w:t>
              </w:r>
            </w:ins>
            <w:ins w:id="175" w:author="Krishna Sinha (Nokia)" w:date="2025-10-22T09:44:00Z" w16du:dateUtc="2025-10-22T04:14:00Z">
              <w:r w:rsidRPr="00B00046">
                <w:t>: +</w:t>
              </w:r>
            </w:ins>
            <w:ins w:id="176" w:author="Krishna Sinha (Nokia)" w:date="2025-10-22T09:53:00Z" w16du:dateUtc="2025-10-22T04:23:00Z">
              <w:r>
                <w:t>11</w:t>
              </w:r>
            </w:ins>
            <w:ins w:id="177" w:author="Krishna Sinha (Nokia)" w:date="2025-10-22T09:44:00Z" w16du:dateUtc="2025-10-22T04:14:00Z">
              <w:r w:rsidRPr="00B00046">
                <w:t>dB</w:t>
              </w:r>
            </w:ins>
          </w:p>
          <w:p w14:paraId="3E88D1FD" w14:textId="77777777" w:rsidR="005857C0" w:rsidRDefault="005857C0" w:rsidP="005857C0">
            <w:pPr>
              <w:pStyle w:val="TAL"/>
              <w:rPr>
                <w:ins w:id="178" w:author="Krishna Sinha (Nokia)" w:date="2025-10-22T09:44:00Z" w16du:dateUtc="2025-10-22T04:14:00Z"/>
              </w:rPr>
            </w:pPr>
          </w:p>
          <w:p w14:paraId="21ECA609" w14:textId="77777777" w:rsidR="005857C0" w:rsidRDefault="005857C0" w:rsidP="005857C0">
            <w:pPr>
              <w:pStyle w:val="TAL"/>
              <w:rPr>
                <w:ins w:id="179" w:author="Krishna Sinha (Nokia)" w:date="2025-10-22T09:44:00Z" w16du:dateUtc="2025-10-22T04:14:00Z"/>
              </w:rPr>
            </w:pPr>
            <w:ins w:id="180" w:author="Krishna Sinha (Nokia)" w:date="2025-10-22T09:44:00Z" w16du:dateUtc="2025-10-22T04:14:00Z">
              <w:r>
                <w:t>Test Config 3:</w:t>
              </w:r>
            </w:ins>
          </w:p>
          <w:p w14:paraId="0EAA79EB" w14:textId="77777777" w:rsidR="005857C0" w:rsidRDefault="005857C0" w:rsidP="005857C0">
            <w:pPr>
              <w:pStyle w:val="TAL"/>
              <w:rPr>
                <w:ins w:id="181" w:author="Krishna Sinha (Nokia)" w:date="2025-10-22T09:44:00Z" w16du:dateUtc="2025-10-22T04:14:00Z"/>
              </w:rPr>
            </w:pPr>
            <w:ins w:id="182" w:author="Krishna Sinha (Nokia)" w:date="2025-10-22T09:44:00Z" w16du:dateUtc="2025-10-22T04:14:00Z">
              <w:r w:rsidRPr="00B51B78">
                <w:t>During T1:</w:t>
              </w:r>
            </w:ins>
          </w:p>
          <w:p w14:paraId="3D13ED42" w14:textId="77777777" w:rsidR="005857C0" w:rsidRPr="00B51B78" w:rsidRDefault="005857C0" w:rsidP="005857C0">
            <w:pPr>
              <w:pStyle w:val="TAL"/>
              <w:rPr>
                <w:ins w:id="183" w:author="Krishna Sinha (Nokia)" w:date="2025-10-22T09:44:00Z" w16du:dateUtc="2025-10-22T04:14:00Z"/>
              </w:rPr>
            </w:pPr>
            <w:ins w:id="184" w:author="Krishna Sinha (Nokia)" w:date="2025-10-22T09:44:00Z" w16du:dateUtc="2025-10-22T04:14:00Z">
              <w:r w:rsidRPr="00B51B78">
                <w:t>Noc1: -98dBm/15kHz</w:t>
              </w:r>
            </w:ins>
          </w:p>
          <w:p w14:paraId="4081E25B" w14:textId="5095B400" w:rsidR="005857C0" w:rsidRPr="00B51B78" w:rsidRDefault="005857C0" w:rsidP="005857C0">
            <w:pPr>
              <w:pStyle w:val="TAL"/>
              <w:rPr>
                <w:ins w:id="185" w:author="Krishna Sinha (Nokia)" w:date="2025-10-22T09:44:00Z" w16du:dateUtc="2025-10-22T04:14:00Z"/>
              </w:rPr>
            </w:pPr>
            <w:ins w:id="186" w:author="Krishna Sinha (Nokia)" w:date="2025-10-22T09:44:00Z" w16du:dateUtc="2025-10-22T04:14:00Z">
              <w:r w:rsidRPr="00B51B78">
                <w:t>Noc</w:t>
              </w:r>
            </w:ins>
            <w:ins w:id="187" w:author="Krishna Sinha (Nokia)" w:date="2025-10-22T14:08:00Z" w16du:dateUtc="2025-10-22T08:38:00Z">
              <w:r>
                <w:t>3</w:t>
              </w:r>
            </w:ins>
            <w:ins w:id="188" w:author="Krishna Sinha (Nokia)" w:date="2025-10-22T09:44:00Z" w16du:dateUtc="2025-10-22T04:14:00Z">
              <w:r w:rsidRPr="00B51B78">
                <w:t>: -98dBm/15kHz</w:t>
              </w:r>
            </w:ins>
          </w:p>
          <w:p w14:paraId="51D58DAE" w14:textId="189E873A" w:rsidR="005857C0" w:rsidRPr="00B51B78" w:rsidRDefault="005857C0" w:rsidP="005857C0">
            <w:pPr>
              <w:pStyle w:val="TAL"/>
              <w:rPr>
                <w:ins w:id="189" w:author="Krishna Sinha (Nokia)" w:date="2025-10-22T09:44:00Z" w16du:dateUtc="2025-10-22T04:14:00Z"/>
              </w:rPr>
            </w:pPr>
            <w:ins w:id="190" w:author="Krishna Sinha (Nokia)" w:date="2025-10-22T09:44:00Z" w16du:dateUtc="2025-10-22T04:14:00Z">
              <w:r w:rsidRPr="00B51B78">
                <w:t>Noc</w:t>
              </w:r>
            </w:ins>
            <w:ins w:id="191" w:author="Krishna Sinha (Nokia)" w:date="2025-10-22T14:08:00Z" w16du:dateUtc="2025-10-22T08:38:00Z">
              <w:r>
                <w:t>2</w:t>
              </w:r>
            </w:ins>
            <w:ins w:id="192" w:author="Krishna Sinha (Nokia)" w:date="2025-10-22T09:44:00Z" w16du:dateUtc="2025-10-22T04:14:00Z">
              <w:r w:rsidRPr="00B51B78">
                <w:t>: -104.7dBm/15KHz</w:t>
              </w:r>
            </w:ins>
          </w:p>
          <w:p w14:paraId="08A93723" w14:textId="77777777" w:rsidR="005857C0" w:rsidRPr="00B51B78" w:rsidRDefault="005857C0" w:rsidP="005857C0">
            <w:pPr>
              <w:pStyle w:val="TAL"/>
              <w:rPr>
                <w:ins w:id="193" w:author="Krishna Sinha (Nokia)" w:date="2025-10-22T09:44:00Z" w16du:dateUtc="2025-10-22T04:14:00Z"/>
              </w:rPr>
            </w:pPr>
            <w:ins w:id="194" w:author="Krishna Sinha (Nokia)" w:date="2025-10-22T09:44:00Z" w16du:dateUtc="2025-10-22T04:14:00Z">
              <w:r w:rsidRPr="00B51B78">
                <w:t>Ês1 / Noc1: +4dB</w:t>
              </w:r>
            </w:ins>
          </w:p>
          <w:p w14:paraId="5EB4F4E8" w14:textId="491B5E0E" w:rsidR="005857C0" w:rsidRPr="00B51B78" w:rsidRDefault="005857C0" w:rsidP="005857C0">
            <w:pPr>
              <w:pStyle w:val="TAL"/>
              <w:rPr>
                <w:ins w:id="195" w:author="Krishna Sinha (Nokia)" w:date="2025-10-22T09:44:00Z" w16du:dateUtc="2025-10-22T04:14:00Z"/>
                <w:lang w:val="fr-FR"/>
              </w:rPr>
            </w:pPr>
            <w:ins w:id="196" w:author="Krishna Sinha (Nokia)" w:date="2025-10-22T09:44:00Z" w16du:dateUtc="2025-10-22T04:14:00Z">
              <w:r w:rsidRPr="00B51B78">
                <w:rPr>
                  <w:lang w:val="fr-FR"/>
                </w:rPr>
                <w:t>Ês</w:t>
              </w:r>
            </w:ins>
            <w:ins w:id="197" w:author="Krishna Sinha (Nokia)" w:date="2025-10-22T14:01:00Z" w16du:dateUtc="2025-10-22T08:31:00Z">
              <w:r>
                <w:rPr>
                  <w:lang w:val="fr-FR"/>
                </w:rPr>
                <w:t>3</w:t>
              </w:r>
            </w:ins>
            <w:ins w:id="198" w:author="Krishna Sinha (Nokia)" w:date="2025-10-22T09:44:00Z" w16du:dateUtc="2025-10-22T04:14:00Z">
              <w:r w:rsidRPr="00B51B78">
                <w:rPr>
                  <w:lang w:val="fr-FR"/>
                </w:rPr>
                <w:t xml:space="preserve"> / Noc</w:t>
              </w:r>
            </w:ins>
            <w:proofErr w:type="gramStart"/>
            <w:ins w:id="199" w:author="Krishna Sinha (Nokia)" w:date="2025-10-22T14:01:00Z" w16du:dateUtc="2025-10-22T08:31:00Z">
              <w:r>
                <w:rPr>
                  <w:lang w:val="fr-FR"/>
                </w:rPr>
                <w:t>3</w:t>
              </w:r>
            </w:ins>
            <w:ins w:id="200" w:author="Krishna Sinha (Nokia)" w:date="2025-10-22T09:44:00Z" w16du:dateUtc="2025-10-22T04:14:00Z">
              <w:r w:rsidRPr="00B51B78">
                <w:rPr>
                  <w:lang w:val="fr-FR"/>
                </w:rPr>
                <w:t>:</w:t>
              </w:r>
              <w:proofErr w:type="gramEnd"/>
              <w:r w:rsidRPr="00B51B78">
                <w:rPr>
                  <w:lang w:val="fr-FR"/>
                </w:rPr>
                <w:t xml:space="preserve"> -</w:t>
              </w:r>
              <w:proofErr w:type="spellStart"/>
              <w:r w:rsidRPr="00B51B78">
                <w:rPr>
                  <w:lang w:val="fr-FR"/>
                </w:rPr>
                <w:t>infinity</w:t>
              </w:r>
              <w:proofErr w:type="spellEnd"/>
            </w:ins>
          </w:p>
          <w:p w14:paraId="5F245527" w14:textId="70A71D3D" w:rsidR="005857C0" w:rsidRPr="00B51B78" w:rsidRDefault="005857C0" w:rsidP="005857C0">
            <w:pPr>
              <w:pStyle w:val="TAL"/>
              <w:rPr>
                <w:ins w:id="201" w:author="Krishna Sinha (Nokia)" w:date="2025-10-22T09:44:00Z" w16du:dateUtc="2025-10-22T04:14:00Z"/>
                <w:lang w:val="fr-FR"/>
              </w:rPr>
            </w:pPr>
            <w:ins w:id="202" w:author="Krishna Sinha (Nokia)" w:date="2025-10-22T09:44:00Z" w16du:dateUtc="2025-10-22T04:14:00Z">
              <w:r w:rsidRPr="00B51B78">
                <w:rPr>
                  <w:lang w:val="fr-FR"/>
                </w:rPr>
                <w:t>Ês</w:t>
              </w:r>
            </w:ins>
            <w:ins w:id="203" w:author="Krishna Sinha (Nokia)" w:date="2025-10-22T14:01:00Z" w16du:dateUtc="2025-10-22T08:31:00Z">
              <w:r>
                <w:rPr>
                  <w:lang w:val="fr-FR"/>
                </w:rPr>
                <w:t>2</w:t>
              </w:r>
            </w:ins>
            <w:ins w:id="204" w:author="Krishna Sinha (Nokia)" w:date="2025-10-22T09:44:00Z" w16du:dateUtc="2025-10-22T04:14:00Z">
              <w:r w:rsidRPr="00B51B78">
                <w:rPr>
                  <w:lang w:val="fr-FR"/>
                </w:rPr>
                <w:t xml:space="preserve"> / Noc</w:t>
              </w:r>
            </w:ins>
            <w:proofErr w:type="gramStart"/>
            <w:ins w:id="205" w:author="Krishna Sinha (Nokia)" w:date="2025-10-22T14:01:00Z" w16du:dateUtc="2025-10-22T08:31:00Z">
              <w:r>
                <w:rPr>
                  <w:lang w:val="fr-FR"/>
                </w:rPr>
                <w:t>2</w:t>
              </w:r>
            </w:ins>
            <w:ins w:id="206" w:author="Krishna Sinha (Nokia)" w:date="2025-10-22T09:44:00Z" w16du:dateUtc="2025-10-22T04:14:00Z">
              <w:r w:rsidRPr="00B51B78">
                <w:rPr>
                  <w:lang w:val="fr-FR"/>
                </w:rPr>
                <w:t>:</w:t>
              </w:r>
              <w:proofErr w:type="gramEnd"/>
              <w:r w:rsidRPr="00B51B78">
                <w:rPr>
                  <w:lang w:val="fr-FR"/>
                </w:rPr>
                <w:t xml:space="preserve"> +6dB</w:t>
              </w:r>
            </w:ins>
          </w:p>
          <w:p w14:paraId="0FE39017" w14:textId="220B9109" w:rsidR="005857C0" w:rsidRPr="00B51B78" w:rsidRDefault="005857C0" w:rsidP="005857C0">
            <w:pPr>
              <w:pStyle w:val="TAL"/>
              <w:rPr>
                <w:ins w:id="207" w:author="Krishna Sinha (Nokia)" w:date="2025-10-22T09:44:00Z" w16du:dateUtc="2025-10-22T04:14:00Z"/>
              </w:rPr>
            </w:pPr>
            <w:ins w:id="208" w:author="Krishna Sinha (Nokia)" w:date="2025-10-22T09:44:00Z" w16du:dateUtc="2025-10-22T04:14:00Z">
              <w:r w:rsidRPr="00B51B78">
                <w:t>Ês4 / Noc</w:t>
              </w:r>
            </w:ins>
            <w:ins w:id="209" w:author="Krishna Sinha (Nokia)" w:date="2025-10-22T14:07:00Z" w16du:dateUtc="2025-10-22T08:37:00Z">
              <w:r>
                <w:t>2</w:t>
              </w:r>
            </w:ins>
            <w:ins w:id="210" w:author="Krishna Sinha (Nokia)" w:date="2025-10-22T09:44:00Z" w16du:dateUtc="2025-10-22T04:14:00Z">
              <w:r w:rsidRPr="00B51B78">
                <w:t>: -infinity</w:t>
              </w:r>
            </w:ins>
          </w:p>
          <w:p w14:paraId="281B6A72" w14:textId="77777777" w:rsidR="005857C0" w:rsidRDefault="005857C0" w:rsidP="005857C0">
            <w:pPr>
              <w:pStyle w:val="TAL"/>
              <w:rPr>
                <w:ins w:id="211" w:author="Krishna Sinha (Nokia)" w:date="2025-10-22T09:48:00Z" w16du:dateUtc="2025-10-22T04:18:00Z"/>
              </w:rPr>
            </w:pPr>
          </w:p>
          <w:p w14:paraId="37226713" w14:textId="4A5CB924" w:rsidR="005857C0" w:rsidRDefault="005857C0" w:rsidP="005857C0">
            <w:pPr>
              <w:pStyle w:val="TAL"/>
              <w:rPr>
                <w:ins w:id="212" w:author="Krishna Sinha (Nokia)" w:date="2025-10-22T09:48:00Z" w16du:dateUtc="2025-10-22T04:18:00Z"/>
              </w:rPr>
            </w:pPr>
            <w:ins w:id="213" w:author="Krishna Sinha (Nokia)" w:date="2025-10-22T09:48:00Z" w16du:dateUtc="2025-10-22T04:18:00Z">
              <w:r w:rsidRPr="00B51B78">
                <w:t>During T</w:t>
              </w:r>
            </w:ins>
            <w:ins w:id="214" w:author="Krishna Sinha (Nokia)" w:date="2025-10-22T09:49:00Z" w16du:dateUtc="2025-10-22T04:19:00Z">
              <w:r>
                <w:t>2</w:t>
              </w:r>
            </w:ins>
            <w:ins w:id="215" w:author="Krishna Sinha (Nokia)" w:date="2025-10-22T09:48:00Z" w16du:dateUtc="2025-10-22T04:18:00Z">
              <w:r w:rsidRPr="00B51B78">
                <w:t>:</w:t>
              </w:r>
            </w:ins>
          </w:p>
          <w:p w14:paraId="3DD9029E" w14:textId="77777777" w:rsidR="005857C0" w:rsidRPr="00B51B78" w:rsidRDefault="005857C0" w:rsidP="005857C0">
            <w:pPr>
              <w:pStyle w:val="TAL"/>
              <w:rPr>
                <w:ins w:id="216" w:author="Krishna Sinha (Nokia)" w:date="2025-10-22T09:48:00Z" w16du:dateUtc="2025-10-22T04:18:00Z"/>
              </w:rPr>
            </w:pPr>
            <w:ins w:id="217" w:author="Krishna Sinha (Nokia)" w:date="2025-10-22T09:48:00Z" w16du:dateUtc="2025-10-22T04:18:00Z">
              <w:r w:rsidRPr="00B51B78">
                <w:t>Noc1: -98dBm/15kHz</w:t>
              </w:r>
            </w:ins>
          </w:p>
          <w:p w14:paraId="49464283" w14:textId="450571C7" w:rsidR="005857C0" w:rsidRPr="00B51B78" w:rsidRDefault="005857C0" w:rsidP="005857C0">
            <w:pPr>
              <w:pStyle w:val="TAL"/>
              <w:rPr>
                <w:ins w:id="218" w:author="Krishna Sinha (Nokia)" w:date="2025-10-22T09:48:00Z" w16du:dateUtc="2025-10-22T04:18:00Z"/>
              </w:rPr>
            </w:pPr>
            <w:ins w:id="219" w:author="Krishna Sinha (Nokia)" w:date="2025-10-22T09:48:00Z" w16du:dateUtc="2025-10-22T04:18:00Z">
              <w:r w:rsidRPr="00B51B78">
                <w:t>Noc</w:t>
              </w:r>
            </w:ins>
            <w:ins w:id="220" w:author="Krishna Sinha (Nokia)" w:date="2025-10-22T14:07:00Z" w16du:dateUtc="2025-10-22T08:37:00Z">
              <w:r>
                <w:t>3</w:t>
              </w:r>
            </w:ins>
            <w:ins w:id="221" w:author="Krishna Sinha (Nokia)" w:date="2025-10-22T09:48:00Z" w16du:dateUtc="2025-10-22T04:18:00Z">
              <w:r w:rsidRPr="00B51B78">
                <w:t>: -98dBm/15kHz</w:t>
              </w:r>
            </w:ins>
          </w:p>
          <w:p w14:paraId="277270A3" w14:textId="0464B2F4" w:rsidR="005857C0" w:rsidRPr="00B51B78" w:rsidRDefault="005857C0" w:rsidP="005857C0">
            <w:pPr>
              <w:pStyle w:val="TAL"/>
              <w:rPr>
                <w:ins w:id="222" w:author="Krishna Sinha (Nokia)" w:date="2025-10-22T09:48:00Z" w16du:dateUtc="2025-10-22T04:18:00Z"/>
              </w:rPr>
            </w:pPr>
            <w:ins w:id="223" w:author="Krishna Sinha (Nokia)" w:date="2025-10-22T09:48:00Z" w16du:dateUtc="2025-10-22T04:18:00Z">
              <w:r w:rsidRPr="00B51B78">
                <w:t>Noc</w:t>
              </w:r>
            </w:ins>
            <w:ins w:id="224" w:author="Krishna Sinha (Nokia)" w:date="2025-10-22T14:07:00Z" w16du:dateUtc="2025-10-22T08:37:00Z">
              <w:r>
                <w:t>2</w:t>
              </w:r>
            </w:ins>
            <w:ins w:id="225" w:author="Krishna Sinha (Nokia)" w:date="2025-10-22T09:48:00Z" w16du:dateUtc="2025-10-22T04:18:00Z">
              <w:r w:rsidRPr="00B51B78">
                <w:t>: -104.7dBm/15KHz</w:t>
              </w:r>
            </w:ins>
          </w:p>
          <w:p w14:paraId="6C57D6E8" w14:textId="77777777" w:rsidR="005857C0" w:rsidRPr="00B51B78" w:rsidRDefault="005857C0" w:rsidP="005857C0">
            <w:pPr>
              <w:pStyle w:val="TAL"/>
              <w:rPr>
                <w:ins w:id="226" w:author="Krishna Sinha (Nokia)" w:date="2025-10-22T09:48:00Z" w16du:dateUtc="2025-10-22T04:18:00Z"/>
              </w:rPr>
            </w:pPr>
            <w:ins w:id="227" w:author="Krishna Sinha (Nokia)" w:date="2025-10-22T09:48:00Z" w16du:dateUtc="2025-10-22T04:18:00Z">
              <w:r w:rsidRPr="00B51B78">
                <w:t>Ês1 / Noc1: +4dB</w:t>
              </w:r>
            </w:ins>
          </w:p>
          <w:p w14:paraId="00DC7D3E" w14:textId="2254F6A3" w:rsidR="005857C0" w:rsidRPr="00B51B78" w:rsidRDefault="005857C0" w:rsidP="005857C0">
            <w:pPr>
              <w:pStyle w:val="TAL"/>
              <w:rPr>
                <w:ins w:id="228" w:author="Krishna Sinha (Nokia)" w:date="2025-10-22T09:48:00Z" w16du:dateUtc="2025-10-22T04:18:00Z"/>
                <w:lang w:val="fr-FR"/>
              </w:rPr>
            </w:pPr>
            <w:ins w:id="229" w:author="Krishna Sinha (Nokia)" w:date="2025-10-22T09:48:00Z" w16du:dateUtc="2025-10-22T04:18:00Z">
              <w:r w:rsidRPr="00B51B78">
                <w:rPr>
                  <w:lang w:val="fr-FR"/>
                </w:rPr>
                <w:t>Ês</w:t>
              </w:r>
            </w:ins>
            <w:ins w:id="230" w:author="Krishna Sinha (Nokia)" w:date="2025-10-22T14:03:00Z" w16du:dateUtc="2025-10-22T08:33:00Z">
              <w:r>
                <w:rPr>
                  <w:lang w:val="fr-FR"/>
                </w:rPr>
                <w:t>3</w:t>
              </w:r>
            </w:ins>
            <w:ins w:id="231" w:author="Krishna Sinha (Nokia)" w:date="2025-10-22T09:48:00Z" w16du:dateUtc="2025-10-22T04:18:00Z">
              <w:r w:rsidRPr="00B51B78">
                <w:rPr>
                  <w:lang w:val="fr-FR"/>
                </w:rPr>
                <w:t xml:space="preserve"> / Noc</w:t>
              </w:r>
            </w:ins>
            <w:proofErr w:type="gramStart"/>
            <w:ins w:id="232" w:author="Krishna Sinha (Nokia)" w:date="2025-10-22T14:04:00Z" w16du:dateUtc="2025-10-22T08:34:00Z">
              <w:r>
                <w:rPr>
                  <w:lang w:val="fr-FR"/>
                </w:rPr>
                <w:t>3</w:t>
              </w:r>
            </w:ins>
            <w:ins w:id="233" w:author="Krishna Sinha (Nokia)" w:date="2025-10-22T09:48:00Z" w16du:dateUtc="2025-10-22T04:18:00Z">
              <w:r w:rsidRPr="00B51B78">
                <w:rPr>
                  <w:lang w:val="fr-FR"/>
                </w:rPr>
                <w:t>:</w:t>
              </w:r>
              <w:proofErr w:type="gramEnd"/>
              <w:r w:rsidRPr="00B51B78">
                <w:rPr>
                  <w:lang w:val="fr-FR"/>
                </w:rPr>
                <w:t xml:space="preserve"> </w:t>
              </w:r>
            </w:ins>
            <w:ins w:id="234" w:author="Krishna Sinha (Nokia)" w:date="2025-10-22T11:32:00Z" w16du:dateUtc="2025-10-22T06:02:00Z">
              <w:r>
                <w:rPr>
                  <w:lang w:val="fr-FR"/>
                </w:rPr>
                <w:t>+5dB</w:t>
              </w:r>
            </w:ins>
          </w:p>
          <w:p w14:paraId="25BD69D9" w14:textId="5D8619D3" w:rsidR="005857C0" w:rsidRPr="00B51B78" w:rsidRDefault="005857C0" w:rsidP="005857C0">
            <w:pPr>
              <w:pStyle w:val="TAL"/>
              <w:rPr>
                <w:ins w:id="235" w:author="Krishna Sinha (Nokia)" w:date="2025-10-22T09:48:00Z" w16du:dateUtc="2025-10-22T04:18:00Z"/>
                <w:lang w:val="fr-FR"/>
              </w:rPr>
            </w:pPr>
            <w:ins w:id="236" w:author="Krishna Sinha (Nokia)" w:date="2025-10-22T09:48:00Z" w16du:dateUtc="2025-10-22T04:18:00Z">
              <w:r w:rsidRPr="00B51B78">
                <w:rPr>
                  <w:lang w:val="fr-FR"/>
                </w:rPr>
                <w:t>Ês</w:t>
              </w:r>
            </w:ins>
            <w:ins w:id="237" w:author="Krishna Sinha (Nokia)" w:date="2025-10-22T14:04:00Z" w16du:dateUtc="2025-10-22T08:34:00Z">
              <w:r>
                <w:rPr>
                  <w:lang w:val="fr-FR"/>
                </w:rPr>
                <w:t>2</w:t>
              </w:r>
            </w:ins>
            <w:ins w:id="238" w:author="Krishna Sinha (Nokia)" w:date="2025-10-22T09:48:00Z" w16du:dateUtc="2025-10-22T04:18:00Z">
              <w:r w:rsidRPr="00B51B78">
                <w:rPr>
                  <w:lang w:val="fr-FR"/>
                </w:rPr>
                <w:t xml:space="preserve"> / Noc</w:t>
              </w:r>
            </w:ins>
            <w:proofErr w:type="gramStart"/>
            <w:ins w:id="239" w:author="Krishna Sinha (Nokia)" w:date="2025-10-22T14:04:00Z" w16du:dateUtc="2025-10-22T08:34:00Z">
              <w:r>
                <w:rPr>
                  <w:lang w:val="fr-FR"/>
                </w:rPr>
                <w:t>2</w:t>
              </w:r>
            </w:ins>
            <w:ins w:id="240" w:author="Krishna Sinha (Nokia)" w:date="2025-10-22T09:48:00Z" w16du:dateUtc="2025-10-22T04:18:00Z">
              <w:r w:rsidRPr="00B51B78">
                <w:rPr>
                  <w:lang w:val="fr-FR"/>
                </w:rPr>
                <w:t>:</w:t>
              </w:r>
              <w:proofErr w:type="gramEnd"/>
              <w:r w:rsidRPr="00B51B78">
                <w:rPr>
                  <w:lang w:val="fr-FR"/>
                </w:rPr>
                <w:t xml:space="preserve"> +6dB</w:t>
              </w:r>
            </w:ins>
          </w:p>
          <w:p w14:paraId="6E9277C2" w14:textId="08C59AB1" w:rsidR="005857C0" w:rsidRPr="00B51B78" w:rsidRDefault="005857C0" w:rsidP="005857C0">
            <w:pPr>
              <w:pStyle w:val="TAL"/>
              <w:rPr>
                <w:ins w:id="241" w:author="Krishna Sinha (Nokia)" w:date="2025-10-22T09:48:00Z" w16du:dateUtc="2025-10-22T04:18:00Z"/>
              </w:rPr>
            </w:pPr>
            <w:ins w:id="242" w:author="Krishna Sinha (Nokia)" w:date="2025-10-22T09:48:00Z" w16du:dateUtc="2025-10-22T04:18:00Z">
              <w:r w:rsidRPr="00B51B78">
                <w:t>Ês4 / Noc</w:t>
              </w:r>
            </w:ins>
            <w:ins w:id="243" w:author="Krishna Sinha (Nokia)" w:date="2025-10-22T14:07:00Z" w16du:dateUtc="2025-10-22T08:37:00Z">
              <w:r>
                <w:t>2</w:t>
              </w:r>
            </w:ins>
            <w:ins w:id="244" w:author="Krishna Sinha (Nokia)" w:date="2025-10-22T09:48:00Z" w16du:dateUtc="2025-10-22T04:18:00Z">
              <w:r w:rsidRPr="00B51B78">
                <w:t>: -infinity</w:t>
              </w:r>
            </w:ins>
          </w:p>
          <w:p w14:paraId="3ECF51B5" w14:textId="77777777" w:rsidR="005857C0" w:rsidRPr="00B51B78" w:rsidRDefault="005857C0" w:rsidP="005857C0">
            <w:pPr>
              <w:pStyle w:val="TAL"/>
              <w:rPr>
                <w:ins w:id="245" w:author="Krishna Sinha (Nokia)" w:date="2025-10-22T09:44:00Z" w16du:dateUtc="2025-10-22T04:14:00Z"/>
              </w:rPr>
            </w:pPr>
          </w:p>
          <w:p w14:paraId="327E72BC" w14:textId="70C7DC5A" w:rsidR="005857C0" w:rsidRDefault="005857C0" w:rsidP="005857C0">
            <w:pPr>
              <w:pStyle w:val="TAL"/>
              <w:rPr>
                <w:ins w:id="246" w:author="Krishna Sinha (Nokia)" w:date="2025-10-22T09:44:00Z" w16du:dateUtc="2025-10-22T04:14:00Z"/>
              </w:rPr>
            </w:pPr>
            <w:ins w:id="247" w:author="Krishna Sinha (Nokia)" w:date="2025-10-22T09:44:00Z" w16du:dateUtc="2025-10-22T04:14:00Z">
              <w:r w:rsidRPr="00B51B78">
                <w:t>During T</w:t>
              </w:r>
            </w:ins>
            <w:ins w:id="248" w:author="Krishna Sinha (Nokia)" w:date="2025-10-22T09:49:00Z" w16du:dateUtc="2025-10-22T04:19:00Z">
              <w:r>
                <w:t>3</w:t>
              </w:r>
            </w:ins>
            <w:ins w:id="249" w:author="Krishna Sinha (Nokia)" w:date="2025-10-22T09:44:00Z" w16du:dateUtc="2025-10-22T04:14:00Z">
              <w:r w:rsidRPr="00B51B78">
                <w:t>:</w:t>
              </w:r>
            </w:ins>
          </w:p>
          <w:p w14:paraId="380451F1" w14:textId="77777777" w:rsidR="005857C0" w:rsidRPr="00B51B78" w:rsidRDefault="005857C0" w:rsidP="005857C0">
            <w:pPr>
              <w:pStyle w:val="TAL"/>
              <w:rPr>
                <w:ins w:id="250" w:author="Krishna Sinha (Nokia)" w:date="2025-10-22T09:44:00Z" w16du:dateUtc="2025-10-22T04:14:00Z"/>
              </w:rPr>
            </w:pPr>
            <w:ins w:id="251" w:author="Krishna Sinha (Nokia)" w:date="2025-10-22T09:44:00Z" w16du:dateUtc="2025-10-22T04:14:00Z">
              <w:r w:rsidRPr="00B51B78">
                <w:t>Noc1: -98dBm/15kHz</w:t>
              </w:r>
            </w:ins>
          </w:p>
          <w:p w14:paraId="18C85482" w14:textId="53F834AE" w:rsidR="005857C0" w:rsidRPr="00B51B78" w:rsidRDefault="005857C0" w:rsidP="005857C0">
            <w:pPr>
              <w:pStyle w:val="TAL"/>
              <w:rPr>
                <w:ins w:id="252" w:author="Krishna Sinha (Nokia)" w:date="2025-10-22T09:44:00Z" w16du:dateUtc="2025-10-22T04:14:00Z"/>
              </w:rPr>
            </w:pPr>
            <w:ins w:id="253" w:author="Krishna Sinha (Nokia)" w:date="2025-10-22T09:44:00Z" w16du:dateUtc="2025-10-22T04:14:00Z">
              <w:r w:rsidRPr="00B51B78">
                <w:t>Noc</w:t>
              </w:r>
            </w:ins>
            <w:ins w:id="254" w:author="Krishna Sinha (Nokia)" w:date="2025-10-22T14:05:00Z" w16du:dateUtc="2025-10-22T08:35:00Z">
              <w:r>
                <w:t>3</w:t>
              </w:r>
            </w:ins>
            <w:ins w:id="255" w:author="Krishna Sinha (Nokia)" w:date="2025-10-22T09:44:00Z" w16du:dateUtc="2025-10-22T04:14:00Z">
              <w:r w:rsidRPr="00B51B78">
                <w:t>: -98dBm/15kHz</w:t>
              </w:r>
            </w:ins>
          </w:p>
          <w:p w14:paraId="585EBD6A" w14:textId="48B5A5AF" w:rsidR="005857C0" w:rsidRPr="00B51B78" w:rsidRDefault="005857C0" w:rsidP="005857C0">
            <w:pPr>
              <w:pStyle w:val="TAL"/>
              <w:rPr>
                <w:ins w:id="256" w:author="Krishna Sinha (Nokia)" w:date="2025-10-22T09:44:00Z" w16du:dateUtc="2025-10-22T04:14:00Z"/>
              </w:rPr>
            </w:pPr>
            <w:ins w:id="257" w:author="Krishna Sinha (Nokia)" w:date="2025-10-22T09:44:00Z" w16du:dateUtc="2025-10-22T04:14:00Z">
              <w:r w:rsidRPr="00B51B78">
                <w:t>Noc</w:t>
              </w:r>
            </w:ins>
            <w:ins w:id="258" w:author="Krishna Sinha (Nokia)" w:date="2025-10-22T14:05:00Z" w16du:dateUtc="2025-10-22T08:35:00Z">
              <w:r>
                <w:t>2</w:t>
              </w:r>
            </w:ins>
            <w:ins w:id="259" w:author="Krishna Sinha (Nokia)" w:date="2025-10-22T09:44:00Z" w16du:dateUtc="2025-10-22T04:14:00Z">
              <w:r w:rsidRPr="00B51B78">
                <w:t>: -104.7dBm/15KHz</w:t>
              </w:r>
            </w:ins>
          </w:p>
          <w:p w14:paraId="45958292" w14:textId="77777777" w:rsidR="005857C0" w:rsidRPr="00B51B78" w:rsidRDefault="005857C0" w:rsidP="005857C0">
            <w:pPr>
              <w:pStyle w:val="TAL"/>
              <w:rPr>
                <w:ins w:id="260" w:author="Krishna Sinha (Nokia)" w:date="2025-10-22T09:44:00Z" w16du:dateUtc="2025-10-22T04:14:00Z"/>
              </w:rPr>
            </w:pPr>
            <w:ins w:id="261" w:author="Krishna Sinha (Nokia)" w:date="2025-10-22T09:44:00Z" w16du:dateUtc="2025-10-22T04:14:00Z">
              <w:r w:rsidRPr="00B51B78">
                <w:t>Ês1 / Noc1: +4dB</w:t>
              </w:r>
            </w:ins>
          </w:p>
          <w:p w14:paraId="13BEE692" w14:textId="18337886" w:rsidR="005857C0" w:rsidRPr="00B51B78" w:rsidRDefault="005857C0" w:rsidP="005857C0">
            <w:pPr>
              <w:pStyle w:val="TAL"/>
              <w:rPr>
                <w:ins w:id="262" w:author="Krishna Sinha (Nokia)" w:date="2025-10-22T09:44:00Z" w16du:dateUtc="2025-10-22T04:14:00Z"/>
              </w:rPr>
            </w:pPr>
            <w:ins w:id="263" w:author="Krishna Sinha (Nokia)" w:date="2025-10-22T09:44:00Z" w16du:dateUtc="2025-10-22T04:14:00Z">
              <w:r w:rsidRPr="00B51B78">
                <w:t>Ês</w:t>
              </w:r>
            </w:ins>
            <w:ins w:id="264" w:author="Krishna Sinha (Nokia)" w:date="2025-10-22T14:06:00Z" w16du:dateUtc="2025-10-22T08:36:00Z">
              <w:r>
                <w:t>3</w:t>
              </w:r>
            </w:ins>
            <w:ins w:id="265" w:author="Krishna Sinha (Nokia)" w:date="2025-10-22T09:44:00Z" w16du:dateUtc="2025-10-22T04:14:00Z">
              <w:r w:rsidRPr="00B51B78">
                <w:t xml:space="preserve"> / Noc</w:t>
              </w:r>
            </w:ins>
            <w:ins w:id="266" w:author="Krishna Sinha (Nokia)" w:date="2025-10-22T14:06:00Z" w16du:dateUtc="2025-10-22T08:36:00Z">
              <w:r>
                <w:t>3</w:t>
              </w:r>
            </w:ins>
            <w:ins w:id="267" w:author="Krishna Sinha (Nokia)" w:date="2025-10-22T09:44:00Z" w16du:dateUtc="2025-10-22T04:14:00Z">
              <w:r w:rsidRPr="00B51B78">
                <w:t>: +5dB</w:t>
              </w:r>
            </w:ins>
          </w:p>
          <w:p w14:paraId="1DA0261D" w14:textId="493C3B0C" w:rsidR="005857C0" w:rsidRPr="00B51B78" w:rsidRDefault="005857C0" w:rsidP="005857C0">
            <w:pPr>
              <w:pStyle w:val="TAL"/>
              <w:rPr>
                <w:ins w:id="268" w:author="Krishna Sinha (Nokia)" w:date="2025-10-22T09:44:00Z" w16du:dateUtc="2025-10-22T04:14:00Z"/>
              </w:rPr>
            </w:pPr>
            <w:ins w:id="269" w:author="Krishna Sinha (Nokia)" w:date="2025-10-22T09:44:00Z" w16du:dateUtc="2025-10-22T04:14:00Z">
              <w:r w:rsidRPr="00B51B78">
                <w:t>Ês</w:t>
              </w:r>
            </w:ins>
            <w:ins w:id="270" w:author="Krishna Sinha (Nokia)" w:date="2025-10-22T14:06:00Z" w16du:dateUtc="2025-10-22T08:36:00Z">
              <w:r>
                <w:t>2</w:t>
              </w:r>
            </w:ins>
            <w:ins w:id="271" w:author="Krishna Sinha (Nokia)" w:date="2025-10-22T09:44:00Z" w16du:dateUtc="2025-10-22T04:14:00Z">
              <w:r w:rsidRPr="00B51B78">
                <w:t xml:space="preserve"> / Noc</w:t>
              </w:r>
            </w:ins>
            <w:ins w:id="272" w:author="Krishna Sinha (Nokia)" w:date="2025-10-22T14:06:00Z" w16du:dateUtc="2025-10-22T08:36:00Z">
              <w:r>
                <w:t>2</w:t>
              </w:r>
            </w:ins>
            <w:ins w:id="273" w:author="Krishna Sinha (Nokia)" w:date="2025-10-22T09:44:00Z" w16du:dateUtc="2025-10-22T04:14:00Z">
              <w:r w:rsidRPr="00B51B78">
                <w:t>: +6dB</w:t>
              </w:r>
            </w:ins>
          </w:p>
          <w:p w14:paraId="23E2ED6B" w14:textId="1F8127DD" w:rsidR="005857C0" w:rsidRPr="00B51B78" w:rsidRDefault="005857C0" w:rsidP="005857C0">
            <w:pPr>
              <w:pStyle w:val="TAL"/>
              <w:rPr>
                <w:ins w:id="274" w:author="Krishna Sinha (Nokia)" w:date="2025-10-22T09:44:00Z" w16du:dateUtc="2025-10-22T04:14:00Z"/>
              </w:rPr>
            </w:pPr>
            <w:ins w:id="275" w:author="Krishna Sinha (Nokia)" w:date="2025-10-22T09:44:00Z" w16du:dateUtc="2025-10-22T04:14:00Z">
              <w:r w:rsidRPr="00B51B78">
                <w:t>Ês4 / Noc2: +</w:t>
              </w:r>
            </w:ins>
            <w:ins w:id="276" w:author="Krishna Sinha (Nokia)" w:date="2025-10-22T09:54:00Z" w16du:dateUtc="2025-10-22T04:24:00Z">
              <w:r>
                <w:t>11</w:t>
              </w:r>
            </w:ins>
            <w:ins w:id="277" w:author="Krishna Sinha (Nokia)" w:date="2025-10-22T09:44:00Z" w16du:dateUtc="2025-10-22T04:14:00Z">
              <w:r w:rsidRPr="00B51B78">
                <w:t>dB</w:t>
              </w:r>
            </w:ins>
          </w:p>
          <w:p w14:paraId="53BAF544" w14:textId="77777777" w:rsidR="005857C0" w:rsidRPr="00B51B78" w:rsidRDefault="005857C0" w:rsidP="005857C0">
            <w:pPr>
              <w:pStyle w:val="TAL"/>
              <w:rPr>
                <w:ins w:id="278" w:author="Krishna Sinha (Nokia)" w:date="2025-10-22T09:44:00Z" w16du:dateUtc="2025-10-22T04:14:00Z"/>
              </w:rPr>
            </w:pPr>
          </w:p>
          <w:p w14:paraId="466011E9" w14:textId="77777777" w:rsidR="005857C0" w:rsidRPr="00D77E75" w:rsidRDefault="005857C0" w:rsidP="005857C0">
            <w:pPr>
              <w:pStyle w:val="TAL"/>
              <w:rPr>
                <w:ins w:id="279" w:author="Krishna Sinha (Nokia)" w:date="2025-10-22T09:44:00Z" w16du:dateUtc="2025-10-22T04:14:00Z"/>
              </w:rPr>
            </w:pPr>
            <w:ins w:id="280" w:author="Krishna Sinha (Nokia)" w:date="2025-10-22T09:44:00Z" w16du:dateUtc="2025-10-22T04:14:00Z">
              <w:r w:rsidRPr="00D77E75">
                <w:t>In signalling:</w:t>
              </w:r>
            </w:ins>
          </w:p>
          <w:p w14:paraId="6E9BFA2C" w14:textId="77777777" w:rsidR="005857C0" w:rsidRDefault="005857C0" w:rsidP="005857C0">
            <w:pPr>
              <w:pStyle w:val="TAL"/>
              <w:rPr>
                <w:ins w:id="281" w:author="Krishna Sinha (Nokia)" w:date="2025-10-22T09:55:00Z" w16du:dateUtc="2025-10-22T04:25:00Z"/>
              </w:rPr>
            </w:pPr>
            <w:ins w:id="282" w:author="Krishna Sinha (Nokia)" w:date="2025-10-22T09:44:00Z" w16du:dateUtc="2025-10-22T04:14:00Z">
              <w:r w:rsidRPr="00D77E75">
                <w:t xml:space="preserve">A3-offset: </w:t>
              </w:r>
              <w:r>
                <w:t>-4</w:t>
              </w:r>
              <w:r w:rsidRPr="00D77E75">
                <w:t>dB</w:t>
              </w:r>
            </w:ins>
          </w:p>
          <w:p w14:paraId="2CB440D8" w14:textId="17145E4C" w:rsidR="005857C0" w:rsidRDefault="005857C0" w:rsidP="005857C0">
            <w:pPr>
              <w:pStyle w:val="TAL"/>
              <w:rPr>
                <w:ins w:id="283" w:author="Krishna Sinha (Nokia)" w:date="2025-10-22T09:44:00Z" w16du:dateUtc="2025-10-22T04:14:00Z"/>
              </w:rPr>
            </w:pPr>
            <w:ins w:id="284" w:author="Krishna Sinha (Nokia)" w:date="2025-10-22T09:55:00Z" w16du:dateUtc="2025-10-22T04:25:00Z">
              <w:r>
                <w:t>A4-Threshold: -120dB</w:t>
              </w:r>
            </w:ins>
          </w:p>
        </w:tc>
        <w:tc>
          <w:tcPr>
            <w:tcW w:w="1643" w:type="dxa"/>
          </w:tcPr>
          <w:p w14:paraId="70D964B7" w14:textId="77777777" w:rsidR="005857C0" w:rsidRPr="00923562" w:rsidRDefault="005857C0" w:rsidP="005857C0">
            <w:pPr>
              <w:keepNext/>
              <w:keepLines/>
              <w:overflowPunct w:val="0"/>
              <w:autoSpaceDE w:val="0"/>
              <w:autoSpaceDN w:val="0"/>
              <w:adjustRightInd w:val="0"/>
              <w:spacing w:after="0"/>
              <w:textAlignment w:val="baseline"/>
              <w:rPr>
                <w:ins w:id="285" w:author="Krishna Sinha (Nokia)" w:date="2025-10-22T09:44:00Z" w16du:dateUtc="2025-10-22T04:14:00Z"/>
                <w:rFonts w:ascii="Arial" w:hAnsi="Arial"/>
                <w:sz w:val="18"/>
                <w:lang w:eastAsia="en-GB"/>
              </w:rPr>
            </w:pPr>
            <w:ins w:id="286" w:author="Krishna Sinha (Nokia)" w:date="2025-10-22T09:44:00Z" w16du:dateUtc="2025-10-22T04:14:00Z">
              <w:r w:rsidRPr="00923562">
                <w:rPr>
                  <w:rFonts w:ascii="Arial" w:hAnsi="Arial"/>
                  <w:sz w:val="18"/>
                  <w:lang w:eastAsia="en-GB"/>
                </w:rPr>
                <w:t>Test Config 1, 2:</w:t>
              </w:r>
            </w:ins>
          </w:p>
          <w:p w14:paraId="5EF9AEB3" w14:textId="77777777" w:rsidR="005857C0" w:rsidRPr="00923562" w:rsidRDefault="005857C0" w:rsidP="005857C0">
            <w:pPr>
              <w:keepNext/>
              <w:keepLines/>
              <w:overflowPunct w:val="0"/>
              <w:autoSpaceDE w:val="0"/>
              <w:autoSpaceDN w:val="0"/>
              <w:adjustRightInd w:val="0"/>
              <w:spacing w:after="0"/>
              <w:textAlignment w:val="baseline"/>
              <w:rPr>
                <w:ins w:id="287" w:author="Krishna Sinha (Nokia)" w:date="2025-10-22T09:44:00Z" w16du:dateUtc="2025-10-22T04:14:00Z"/>
                <w:rFonts w:ascii="Arial" w:hAnsi="Arial"/>
                <w:sz w:val="18"/>
                <w:lang w:eastAsia="en-GB"/>
              </w:rPr>
            </w:pPr>
            <w:ins w:id="288" w:author="Krishna Sinha (Nokia)" w:date="2025-10-22T09:44:00Z" w16du:dateUtc="2025-10-22T04:14:00Z">
              <w:r w:rsidRPr="00923562">
                <w:rPr>
                  <w:rFonts w:ascii="Arial" w:hAnsi="Arial"/>
                  <w:sz w:val="18"/>
                  <w:lang w:eastAsia="en-GB"/>
                </w:rPr>
                <w:t>During T1:</w:t>
              </w:r>
            </w:ins>
          </w:p>
          <w:p w14:paraId="2BAFEA5C" w14:textId="77777777" w:rsidR="005857C0" w:rsidRPr="00923562" w:rsidRDefault="005857C0" w:rsidP="005857C0">
            <w:pPr>
              <w:keepNext/>
              <w:keepLines/>
              <w:overflowPunct w:val="0"/>
              <w:autoSpaceDE w:val="0"/>
              <w:autoSpaceDN w:val="0"/>
              <w:adjustRightInd w:val="0"/>
              <w:spacing w:after="0"/>
              <w:textAlignment w:val="baseline"/>
              <w:rPr>
                <w:ins w:id="289" w:author="Krishna Sinha (Nokia)" w:date="2025-10-22T09:44:00Z" w16du:dateUtc="2025-10-22T04:14:00Z"/>
                <w:rFonts w:ascii="Arial" w:hAnsi="Arial"/>
                <w:sz w:val="18"/>
                <w:lang w:eastAsia="en-GB"/>
              </w:rPr>
            </w:pPr>
            <w:ins w:id="290" w:author="Krishna Sinha (Nokia)" w:date="2025-10-22T09:44:00Z" w16du:dateUtc="2025-10-22T04:14:00Z">
              <w:r w:rsidRPr="00923562">
                <w:rPr>
                  <w:rFonts w:ascii="Arial" w:hAnsi="Arial"/>
                  <w:sz w:val="18"/>
                  <w:lang w:eastAsia="en-GB"/>
                </w:rPr>
                <w:t>0dB</w:t>
              </w:r>
            </w:ins>
          </w:p>
          <w:p w14:paraId="16BEA364" w14:textId="77777777" w:rsidR="005857C0" w:rsidRPr="00923562" w:rsidRDefault="005857C0" w:rsidP="005857C0">
            <w:pPr>
              <w:keepNext/>
              <w:keepLines/>
              <w:overflowPunct w:val="0"/>
              <w:autoSpaceDE w:val="0"/>
              <w:autoSpaceDN w:val="0"/>
              <w:adjustRightInd w:val="0"/>
              <w:spacing w:after="0"/>
              <w:textAlignment w:val="baseline"/>
              <w:rPr>
                <w:ins w:id="291" w:author="Krishna Sinha (Nokia)" w:date="2025-10-22T09:44:00Z" w16du:dateUtc="2025-10-22T04:14:00Z"/>
                <w:rFonts w:ascii="Arial" w:hAnsi="Arial"/>
                <w:sz w:val="18"/>
                <w:lang w:eastAsia="en-GB"/>
              </w:rPr>
            </w:pPr>
            <w:ins w:id="292" w:author="Krishna Sinha (Nokia)" w:date="2025-10-22T09:44:00Z" w16du:dateUtc="2025-10-22T04:14:00Z">
              <w:r w:rsidRPr="00923562">
                <w:rPr>
                  <w:rFonts w:ascii="Arial" w:hAnsi="Arial"/>
                  <w:sz w:val="18"/>
                  <w:lang w:eastAsia="en-GB"/>
                </w:rPr>
                <w:t>0dB</w:t>
              </w:r>
            </w:ins>
          </w:p>
          <w:p w14:paraId="2A8EF03F" w14:textId="77777777" w:rsidR="005857C0" w:rsidRDefault="005857C0" w:rsidP="005857C0">
            <w:pPr>
              <w:keepNext/>
              <w:keepLines/>
              <w:overflowPunct w:val="0"/>
              <w:autoSpaceDE w:val="0"/>
              <w:autoSpaceDN w:val="0"/>
              <w:adjustRightInd w:val="0"/>
              <w:spacing w:after="0"/>
              <w:textAlignment w:val="baseline"/>
              <w:rPr>
                <w:ins w:id="293" w:author="Krishna Sinha (Nokia)" w:date="2025-10-22T09:44:00Z" w16du:dateUtc="2025-10-22T04:14:00Z"/>
                <w:rFonts w:ascii="Arial" w:hAnsi="Arial"/>
                <w:sz w:val="18"/>
                <w:lang w:eastAsia="en-GB"/>
              </w:rPr>
            </w:pPr>
            <w:ins w:id="294" w:author="Krishna Sinha (Nokia)" w:date="2025-10-22T09:44:00Z" w16du:dateUtc="2025-10-22T04:14:00Z">
              <w:r w:rsidRPr="00923562">
                <w:rPr>
                  <w:rFonts w:ascii="Arial" w:hAnsi="Arial"/>
                  <w:sz w:val="18"/>
                  <w:lang w:eastAsia="en-GB"/>
                </w:rPr>
                <w:t>0dB</w:t>
              </w:r>
            </w:ins>
          </w:p>
          <w:p w14:paraId="48A36E36" w14:textId="77777777" w:rsidR="005857C0" w:rsidRPr="00923562" w:rsidRDefault="005857C0" w:rsidP="005857C0">
            <w:pPr>
              <w:keepNext/>
              <w:keepLines/>
              <w:overflowPunct w:val="0"/>
              <w:autoSpaceDE w:val="0"/>
              <w:autoSpaceDN w:val="0"/>
              <w:adjustRightInd w:val="0"/>
              <w:spacing w:after="0"/>
              <w:textAlignment w:val="baseline"/>
              <w:rPr>
                <w:ins w:id="295" w:author="Krishna Sinha (Nokia)" w:date="2025-10-22T09:44:00Z" w16du:dateUtc="2025-10-22T04:14:00Z"/>
                <w:rFonts w:ascii="Arial" w:hAnsi="Arial"/>
                <w:sz w:val="18"/>
                <w:lang w:eastAsia="en-GB"/>
              </w:rPr>
            </w:pPr>
            <w:ins w:id="296" w:author="Krishna Sinha (Nokia)" w:date="2025-10-22T09:44:00Z" w16du:dateUtc="2025-10-22T04:14:00Z">
              <w:r>
                <w:rPr>
                  <w:rFonts w:ascii="Arial" w:hAnsi="Arial"/>
                  <w:sz w:val="18"/>
                  <w:lang w:eastAsia="en-GB"/>
                </w:rPr>
                <w:t>0dB</w:t>
              </w:r>
            </w:ins>
          </w:p>
          <w:p w14:paraId="40C7F8D7" w14:textId="77777777" w:rsidR="005857C0" w:rsidRPr="00923562" w:rsidRDefault="005857C0" w:rsidP="005857C0">
            <w:pPr>
              <w:keepNext/>
              <w:keepLines/>
              <w:overflowPunct w:val="0"/>
              <w:autoSpaceDE w:val="0"/>
              <w:autoSpaceDN w:val="0"/>
              <w:adjustRightInd w:val="0"/>
              <w:spacing w:after="0"/>
              <w:textAlignment w:val="baseline"/>
              <w:rPr>
                <w:ins w:id="297" w:author="Krishna Sinha (Nokia)" w:date="2025-10-22T09:44:00Z" w16du:dateUtc="2025-10-22T04:14:00Z"/>
                <w:rFonts w:ascii="Arial" w:hAnsi="Arial"/>
                <w:sz w:val="18"/>
                <w:lang w:eastAsia="en-GB"/>
              </w:rPr>
            </w:pPr>
            <w:ins w:id="298" w:author="Krishna Sinha (Nokia)" w:date="2025-10-22T09:44:00Z" w16du:dateUtc="2025-10-22T04:14:00Z">
              <w:r w:rsidRPr="00923562">
                <w:rPr>
                  <w:rFonts w:ascii="Arial" w:hAnsi="Arial"/>
                  <w:sz w:val="18"/>
                  <w:lang w:eastAsia="en-GB"/>
                </w:rPr>
                <w:t>0dB</w:t>
              </w:r>
            </w:ins>
          </w:p>
          <w:p w14:paraId="52A2272C" w14:textId="77777777" w:rsidR="005857C0" w:rsidRPr="00923562" w:rsidRDefault="005857C0" w:rsidP="005857C0">
            <w:pPr>
              <w:keepNext/>
              <w:keepLines/>
              <w:overflowPunct w:val="0"/>
              <w:autoSpaceDE w:val="0"/>
              <w:autoSpaceDN w:val="0"/>
              <w:adjustRightInd w:val="0"/>
              <w:spacing w:after="0"/>
              <w:textAlignment w:val="baseline"/>
              <w:rPr>
                <w:ins w:id="299" w:author="Krishna Sinha (Nokia)" w:date="2025-10-22T09:44:00Z" w16du:dateUtc="2025-10-22T04:14:00Z"/>
                <w:rFonts w:ascii="Arial" w:hAnsi="Arial"/>
                <w:sz w:val="18"/>
                <w:lang w:eastAsia="en-GB"/>
              </w:rPr>
            </w:pPr>
            <w:ins w:id="300" w:author="Krishna Sinha (Nokia)" w:date="2025-10-22T09:44:00Z" w16du:dateUtc="2025-10-22T04:14:00Z">
              <w:r w:rsidRPr="00923562">
                <w:rPr>
                  <w:rFonts w:ascii="Arial" w:hAnsi="Arial"/>
                  <w:sz w:val="18"/>
                  <w:lang w:eastAsia="en-GB"/>
                </w:rPr>
                <w:t>0dB</w:t>
              </w:r>
            </w:ins>
          </w:p>
          <w:p w14:paraId="31C59F5F" w14:textId="77777777" w:rsidR="005857C0" w:rsidRPr="00923562" w:rsidRDefault="005857C0" w:rsidP="005857C0">
            <w:pPr>
              <w:keepNext/>
              <w:keepLines/>
              <w:overflowPunct w:val="0"/>
              <w:autoSpaceDE w:val="0"/>
              <w:autoSpaceDN w:val="0"/>
              <w:adjustRightInd w:val="0"/>
              <w:spacing w:after="0"/>
              <w:textAlignment w:val="baseline"/>
              <w:rPr>
                <w:ins w:id="301" w:author="Krishna Sinha (Nokia)" w:date="2025-10-22T09:44:00Z" w16du:dateUtc="2025-10-22T04:14:00Z"/>
                <w:rFonts w:ascii="Arial" w:hAnsi="Arial"/>
                <w:sz w:val="18"/>
                <w:lang w:eastAsia="en-GB"/>
              </w:rPr>
            </w:pPr>
            <w:ins w:id="302" w:author="Krishna Sinha (Nokia)" w:date="2025-10-22T09:44:00Z" w16du:dateUtc="2025-10-22T04:14:00Z">
              <w:r w:rsidRPr="00923562">
                <w:rPr>
                  <w:rFonts w:ascii="Arial" w:hAnsi="Arial"/>
                  <w:sz w:val="18"/>
                  <w:lang w:eastAsia="en-GB"/>
                </w:rPr>
                <w:t>0dB</w:t>
              </w:r>
            </w:ins>
          </w:p>
          <w:p w14:paraId="057FD7EE" w14:textId="77777777" w:rsidR="005857C0" w:rsidRDefault="005857C0" w:rsidP="005857C0">
            <w:pPr>
              <w:keepNext/>
              <w:keepLines/>
              <w:overflowPunct w:val="0"/>
              <w:autoSpaceDE w:val="0"/>
              <w:autoSpaceDN w:val="0"/>
              <w:adjustRightInd w:val="0"/>
              <w:spacing w:after="0"/>
              <w:textAlignment w:val="baseline"/>
              <w:rPr>
                <w:ins w:id="303" w:author="Krishna Sinha (Nokia)" w:date="2025-10-22T09:47:00Z" w16du:dateUtc="2025-10-22T04:17:00Z"/>
                <w:rFonts w:ascii="Arial" w:hAnsi="Arial"/>
                <w:sz w:val="18"/>
                <w:lang w:eastAsia="en-GB"/>
              </w:rPr>
            </w:pPr>
          </w:p>
          <w:p w14:paraId="6C46FCFB" w14:textId="5A9614BA" w:rsidR="005857C0" w:rsidRPr="00923562" w:rsidRDefault="005857C0" w:rsidP="005857C0">
            <w:pPr>
              <w:keepNext/>
              <w:keepLines/>
              <w:overflowPunct w:val="0"/>
              <w:autoSpaceDE w:val="0"/>
              <w:autoSpaceDN w:val="0"/>
              <w:adjustRightInd w:val="0"/>
              <w:spacing w:after="0"/>
              <w:textAlignment w:val="baseline"/>
              <w:rPr>
                <w:ins w:id="304" w:author="Krishna Sinha (Nokia)" w:date="2025-10-22T09:47:00Z" w16du:dateUtc="2025-10-22T04:17:00Z"/>
                <w:rFonts w:ascii="Arial" w:hAnsi="Arial"/>
                <w:sz w:val="18"/>
                <w:lang w:eastAsia="en-GB"/>
              </w:rPr>
            </w:pPr>
            <w:ins w:id="305" w:author="Krishna Sinha (Nokia)" w:date="2025-10-22T09:47:00Z" w16du:dateUtc="2025-10-22T04:17:00Z">
              <w:r w:rsidRPr="00923562">
                <w:rPr>
                  <w:rFonts w:ascii="Arial" w:hAnsi="Arial"/>
                  <w:sz w:val="18"/>
                  <w:lang w:eastAsia="en-GB"/>
                </w:rPr>
                <w:t>During T</w:t>
              </w:r>
              <w:r>
                <w:rPr>
                  <w:rFonts w:ascii="Arial" w:hAnsi="Arial"/>
                  <w:sz w:val="18"/>
                  <w:lang w:eastAsia="en-GB"/>
                </w:rPr>
                <w:t>2</w:t>
              </w:r>
              <w:r w:rsidRPr="00923562">
                <w:rPr>
                  <w:rFonts w:ascii="Arial" w:hAnsi="Arial"/>
                  <w:sz w:val="18"/>
                  <w:lang w:eastAsia="en-GB"/>
                </w:rPr>
                <w:t>:</w:t>
              </w:r>
            </w:ins>
          </w:p>
          <w:p w14:paraId="7A641CCB" w14:textId="77777777" w:rsidR="005857C0" w:rsidRPr="00923562" w:rsidRDefault="005857C0" w:rsidP="005857C0">
            <w:pPr>
              <w:keepNext/>
              <w:keepLines/>
              <w:overflowPunct w:val="0"/>
              <w:autoSpaceDE w:val="0"/>
              <w:autoSpaceDN w:val="0"/>
              <w:adjustRightInd w:val="0"/>
              <w:spacing w:after="0"/>
              <w:textAlignment w:val="baseline"/>
              <w:rPr>
                <w:ins w:id="306" w:author="Krishna Sinha (Nokia)" w:date="2025-10-22T09:47:00Z" w16du:dateUtc="2025-10-22T04:17:00Z"/>
                <w:rFonts w:ascii="Arial" w:hAnsi="Arial"/>
                <w:sz w:val="18"/>
                <w:lang w:eastAsia="en-GB"/>
              </w:rPr>
            </w:pPr>
            <w:ins w:id="307" w:author="Krishna Sinha (Nokia)" w:date="2025-10-22T09:47:00Z" w16du:dateUtc="2025-10-22T04:17:00Z">
              <w:r w:rsidRPr="00923562">
                <w:rPr>
                  <w:rFonts w:ascii="Arial" w:hAnsi="Arial"/>
                  <w:sz w:val="18"/>
                  <w:lang w:eastAsia="en-GB"/>
                </w:rPr>
                <w:t>0dB</w:t>
              </w:r>
            </w:ins>
          </w:p>
          <w:p w14:paraId="6DB1A270" w14:textId="77777777" w:rsidR="005857C0" w:rsidRPr="00923562" w:rsidRDefault="005857C0" w:rsidP="005857C0">
            <w:pPr>
              <w:keepNext/>
              <w:keepLines/>
              <w:overflowPunct w:val="0"/>
              <w:autoSpaceDE w:val="0"/>
              <w:autoSpaceDN w:val="0"/>
              <w:adjustRightInd w:val="0"/>
              <w:spacing w:after="0"/>
              <w:textAlignment w:val="baseline"/>
              <w:rPr>
                <w:ins w:id="308" w:author="Krishna Sinha (Nokia)" w:date="2025-10-22T09:47:00Z" w16du:dateUtc="2025-10-22T04:17:00Z"/>
                <w:rFonts w:ascii="Arial" w:hAnsi="Arial"/>
                <w:sz w:val="18"/>
                <w:lang w:eastAsia="en-GB"/>
              </w:rPr>
            </w:pPr>
            <w:ins w:id="309" w:author="Krishna Sinha (Nokia)" w:date="2025-10-22T09:47:00Z" w16du:dateUtc="2025-10-22T04:17:00Z">
              <w:r w:rsidRPr="00923562">
                <w:rPr>
                  <w:rFonts w:ascii="Arial" w:hAnsi="Arial"/>
                  <w:sz w:val="18"/>
                  <w:lang w:eastAsia="en-GB"/>
                </w:rPr>
                <w:t>0dB</w:t>
              </w:r>
            </w:ins>
          </w:p>
          <w:p w14:paraId="52B184EB" w14:textId="77777777" w:rsidR="005857C0" w:rsidRDefault="005857C0" w:rsidP="005857C0">
            <w:pPr>
              <w:keepNext/>
              <w:keepLines/>
              <w:overflowPunct w:val="0"/>
              <w:autoSpaceDE w:val="0"/>
              <w:autoSpaceDN w:val="0"/>
              <w:adjustRightInd w:val="0"/>
              <w:spacing w:after="0"/>
              <w:textAlignment w:val="baseline"/>
              <w:rPr>
                <w:ins w:id="310" w:author="Krishna Sinha (Nokia)" w:date="2025-10-22T09:47:00Z" w16du:dateUtc="2025-10-22T04:17:00Z"/>
                <w:rFonts w:ascii="Arial" w:hAnsi="Arial"/>
                <w:sz w:val="18"/>
                <w:lang w:eastAsia="en-GB"/>
              </w:rPr>
            </w:pPr>
            <w:ins w:id="311" w:author="Krishna Sinha (Nokia)" w:date="2025-10-22T09:47:00Z" w16du:dateUtc="2025-10-22T04:17:00Z">
              <w:r w:rsidRPr="00923562">
                <w:rPr>
                  <w:rFonts w:ascii="Arial" w:hAnsi="Arial"/>
                  <w:sz w:val="18"/>
                  <w:lang w:eastAsia="en-GB"/>
                </w:rPr>
                <w:t>0dB</w:t>
              </w:r>
            </w:ins>
          </w:p>
          <w:p w14:paraId="7F450A4D" w14:textId="77777777" w:rsidR="005857C0" w:rsidRPr="00923562" w:rsidRDefault="005857C0" w:rsidP="005857C0">
            <w:pPr>
              <w:keepNext/>
              <w:keepLines/>
              <w:overflowPunct w:val="0"/>
              <w:autoSpaceDE w:val="0"/>
              <w:autoSpaceDN w:val="0"/>
              <w:adjustRightInd w:val="0"/>
              <w:spacing w:after="0"/>
              <w:textAlignment w:val="baseline"/>
              <w:rPr>
                <w:ins w:id="312" w:author="Krishna Sinha (Nokia)" w:date="2025-10-22T09:47:00Z" w16du:dateUtc="2025-10-22T04:17:00Z"/>
                <w:rFonts w:ascii="Arial" w:hAnsi="Arial"/>
                <w:sz w:val="18"/>
                <w:lang w:eastAsia="en-GB"/>
              </w:rPr>
            </w:pPr>
            <w:ins w:id="313" w:author="Krishna Sinha (Nokia)" w:date="2025-10-22T09:47:00Z" w16du:dateUtc="2025-10-22T04:17:00Z">
              <w:r>
                <w:rPr>
                  <w:rFonts w:ascii="Arial" w:hAnsi="Arial"/>
                  <w:sz w:val="18"/>
                  <w:lang w:eastAsia="en-GB"/>
                </w:rPr>
                <w:t>0dB</w:t>
              </w:r>
            </w:ins>
          </w:p>
          <w:p w14:paraId="16A9317F" w14:textId="63AFED07" w:rsidR="005857C0" w:rsidRPr="00923562" w:rsidRDefault="005857C0" w:rsidP="005857C0">
            <w:pPr>
              <w:keepNext/>
              <w:keepLines/>
              <w:overflowPunct w:val="0"/>
              <w:autoSpaceDE w:val="0"/>
              <w:autoSpaceDN w:val="0"/>
              <w:adjustRightInd w:val="0"/>
              <w:spacing w:after="0"/>
              <w:textAlignment w:val="baseline"/>
              <w:rPr>
                <w:ins w:id="314" w:author="Krishna Sinha (Nokia)" w:date="2025-10-22T09:47:00Z" w16du:dateUtc="2025-10-22T04:17:00Z"/>
                <w:rFonts w:ascii="Arial" w:hAnsi="Arial"/>
                <w:sz w:val="18"/>
                <w:lang w:eastAsia="en-GB"/>
              </w:rPr>
            </w:pPr>
            <w:ins w:id="315" w:author="Krishna Sinha (Nokia)" w:date="2025-10-22T11:31:00Z" w16du:dateUtc="2025-10-22T06:01:00Z">
              <w:r>
                <w:rPr>
                  <w:rFonts w:ascii="Arial" w:hAnsi="Arial"/>
                  <w:sz w:val="18"/>
                  <w:lang w:eastAsia="en-GB"/>
                </w:rPr>
                <w:t>1.7</w:t>
              </w:r>
            </w:ins>
            <w:ins w:id="316" w:author="Krishna Sinha (Nokia)" w:date="2025-10-22T09:47:00Z" w16du:dateUtc="2025-10-22T04:17:00Z">
              <w:r w:rsidRPr="00923562">
                <w:rPr>
                  <w:rFonts w:ascii="Arial" w:hAnsi="Arial"/>
                  <w:sz w:val="18"/>
                  <w:lang w:eastAsia="en-GB"/>
                </w:rPr>
                <w:t>dB</w:t>
              </w:r>
            </w:ins>
          </w:p>
          <w:p w14:paraId="73DCA2FC" w14:textId="77777777" w:rsidR="005857C0" w:rsidRPr="00923562" w:rsidRDefault="005857C0" w:rsidP="005857C0">
            <w:pPr>
              <w:keepNext/>
              <w:keepLines/>
              <w:overflowPunct w:val="0"/>
              <w:autoSpaceDE w:val="0"/>
              <w:autoSpaceDN w:val="0"/>
              <w:adjustRightInd w:val="0"/>
              <w:spacing w:after="0"/>
              <w:textAlignment w:val="baseline"/>
              <w:rPr>
                <w:ins w:id="317" w:author="Krishna Sinha (Nokia)" w:date="2025-10-22T09:47:00Z" w16du:dateUtc="2025-10-22T04:17:00Z"/>
                <w:rFonts w:ascii="Arial" w:hAnsi="Arial"/>
                <w:sz w:val="18"/>
                <w:lang w:eastAsia="en-GB"/>
              </w:rPr>
            </w:pPr>
            <w:ins w:id="318" w:author="Krishna Sinha (Nokia)" w:date="2025-10-22T09:47:00Z" w16du:dateUtc="2025-10-22T04:17:00Z">
              <w:r w:rsidRPr="00923562">
                <w:rPr>
                  <w:rFonts w:ascii="Arial" w:hAnsi="Arial"/>
                  <w:sz w:val="18"/>
                  <w:lang w:eastAsia="en-GB"/>
                </w:rPr>
                <w:t>0dB</w:t>
              </w:r>
            </w:ins>
          </w:p>
          <w:p w14:paraId="7265932E" w14:textId="77777777" w:rsidR="005857C0" w:rsidRPr="00923562" w:rsidRDefault="005857C0" w:rsidP="005857C0">
            <w:pPr>
              <w:keepNext/>
              <w:keepLines/>
              <w:overflowPunct w:val="0"/>
              <w:autoSpaceDE w:val="0"/>
              <w:autoSpaceDN w:val="0"/>
              <w:adjustRightInd w:val="0"/>
              <w:spacing w:after="0"/>
              <w:textAlignment w:val="baseline"/>
              <w:rPr>
                <w:ins w:id="319" w:author="Krishna Sinha (Nokia)" w:date="2025-10-22T09:47:00Z" w16du:dateUtc="2025-10-22T04:17:00Z"/>
                <w:rFonts w:ascii="Arial" w:hAnsi="Arial"/>
                <w:sz w:val="18"/>
                <w:lang w:eastAsia="en-GB"/>
              </w:rPr>
            </w:pPr>
            <w:ins w:id="320" w:author="Krishna Sinha (Nokia)" w:date="2025-10-22T09:47:00Z" w16du:dateUtc="2025-10-22T04:17:00Z">
              <w:r w:rsidRPr="00923562">
                <w:rPr>
                  <w:rFonts w:ascii="Arial" w:hAnsi="Arial"/>
                  <w:sz w:val="18"/>
                  <w:lang w:eastAsia="en-GB"/>
                </w:rPr>
                <w:t>0dB</w:t>
              </w:r>
            </w:ins>
          </w:p>
          <w:p w14:paraId="18D66D16" w14:textId="77777777" w:rsidR="005857C0" w:rsidRPr="00923562" w:rsidRDefault="005857C0" w:rsidP="005857C0">
            <w:pPr>
              <w:keepNext/>
              <w:keepLines/>
              <w:overflowPunct w:val="0"/>
              <w:autoSpaceDE w:val="0"/>
              <w:autoSpaceDN w:val="0"/>
              <w:adjustRightInd w:val="0"/>
              <w:spacing w:after="0"/>
              <w:textAlignment w:val="baseline"/>
              <w:rPr>
                <w:ins w:id="321" w:author="Krishna Sinha (Nokia)" w:date="2025-10-22T09:44:00Z" w16du:dateUtc="2025-10-22T04:14:00Z"/>
                <w:rFonts w:ascii="Arial" w:hAnsi="Arial"/>
                <w:sz w:val="18"/>
                <w:lang w:eastAsia="en-GB"/>
              </w:rPr>
            </w:pPr>
          </w:p>
          <w:p w14:paraId="148B85D4" w14:textId="2BD8204C" w:rsidR="005857C0" w:rsidRPr="00923562" w:rsidRDefault="005857C0" w:rsidP="005857C0">
            <w:pPr>
              <w:keepNext/>
              <w:keepLines/>
              <w:overflowPunct w:val="0"/>
              <w:autoSpaceDE w:val="0"/>
              <w:autoSpaceDN w:val="0"/>
              <w:adjustRightInd w:val="0"/>
              <w:spacing w:after="0"/>
              <w:textAlignment w:val="baseline"/>
              <w:rPr>
                <w:ins w:id="322" w:author="Krishna Sinha (Nokia)" w:date="2025-10-22T09:44:00Z" w16du:dateUtc="2025-10-22T04:14:00Z"/>
                <w:rFonts w:ascii="Arial" w:hAnsi="Arial"/>
                <w:sz w:val="18"/>
                <w:lang w:eastAsia="en-GB"/>
              </w:rPr>
            </w:pPr>
            <w:ins w:id="323" w:author="Krishna Sinha (Nokia)" w:date="2025-10-22T09:44:00Z" w16du:dateUtc="2025-10-22T04:14:00Z">
              <w:r w:rsidRPr="00923562">
                <w:rPr>
                  <w:rFonts w:ascii="Arial" w:hAnsi="Arial"/>
                  <w:sz w:val="18"/>
                  <w:lang w:eastAsia="en-GB"/>
                </w:rPr>
                <w:t>During T</w:t>
              </w:r>
            </w:ins>
            <w:ins w:id="324" w:author="Krishna Sinha (Nokia)" w:date="2025-10-22T09:47:00Z" w16du:dateUtc="2025-10-22T04:17:00Z">
              <w:r>
                <w:rPr>
                  <w:rFonts w:ascii="Arial" w:hAnsi="Arial"/>
                  <w:sz w:val="18"/>
                  <w:lang w:eastAsia="en-GB"/>
                </w:rPr>
                <w:t>3</w:t>
              </w:r>
            </w:ins>
            <w:ins w:id="325" w:author="Krishna Sinha (Nokia)" w:date="2025-10-22T09:44:00Z" w16du:dateUtc="2025-10-22T04:14:00Z">
              <w:r w:rsidRPr="00923562">
                <w:rPr>
                  <w:rFonts w:ascii="Arial" w:hAnsi="Arial"/>
                  <w:sz w:val="18"/>
                  <w:lang w:eastAsia="en-GB"/>
                </w:rPr>
                <w:t>:</w:t>
              </w:r>
            </w:ins>
          </w:p>
          <w:p w14:paraId="4799CA9D" w14:textId="77777777" w:rsidR="005857C0" w:rsidRPr="00923562" w:rsidRDefault="005857C0" w:rsidP="005857C0">
            <w:pPr>
              <w:keepNext/>
              <w:keepLines/>
              <w:overflowPunct w:val="0"/>
              <w:autoSpaceDE w:val="0"/>
              <w:autoSpaceDN w:val="0"/>
              <w:adjustRightInd w:val="0"/>
              <w:spacing w:after="0"/>
              <w:textAlignment w:val="baseline"/>
              <w:rPr>
                <w:ins w:id="326" w:author="Krishna Sinha (Nokia)" w:date="2025-10-22T09:44:00Z" w16du:dateUtc="2025-10-22T04:14:00Z"/>
                <w:rFonts w:ascii="Arial" w:hAnsi="Arial"/>
                <w:sz w:val="18"/>
                <w:lang w:eastAsia="en-GB"/>
              </w:rPr>
            </w:pPr>
            <w:ins w:id="327" w:author="Krishna Sinha (Nokia)" w:date="2025-10-22T09:44:00Z" w16du:dateUtc="2025-10-22T04:14:00Z">
              <w:r w:rsidRPr="00923562">
                <w:rPr>
                  <w:rFonts w:ascii="Arial" w:hAnsi="Arial"/>
                  <w:sz w:val="18"/>
                  <w:lang w:eastAsia="en-GB"/>
                </w:rPr>
                <w:t>0dB</w:t>
              </w:r>
            </w:ins>
          </w:p>
          <w:p w14:paraId="71FED681" w14:textId="77777777" w:rsidR="005857C0" w:rsidRPr="00923562" w:rsidRDefault="005857C0" w:rsidP="005857C0">
            <w:pPr>
              <w:keepNext/>
              <w:keepLines/>
              <w:overflowPunct w:val="0"/>
              <w:autoSpaceDE w:val="0"/>
              <w:autoSpaceDN w:val="0"/>
              <w:adjustRightInd w:val="0"/>
              <w:spacing w:after="0"/>
              <w:textAlignment w:val="baseline"/>
              <w:rPr>
                <w:ins w:id="328" w:author="Krishna Sinha (Nokia)" w:date="2025-10-22T09:44:00Z" w16du:dateUtc="2025-10-22T04:14:00Z"/>
                <w:rFonts w:ascii="Arial" w:hAnsi="Arial"/>
                <w:sz w:val="18"/>
                <w:lang w:eastAsia="en-GB"/>
              </w:rPr>
            </w:pPr>
            <w:ins w:id="329" w:author="Krishna Sinha (Nokia)" w:date="2025-10-22T09:44:00Z" w16du:dateUtc="2025-10-22T04:14:00Z">
              <w:r w:rsidRPr="00923562">
                <w:rPr>
                  <w:rFonts w:ascii="Arial" w:hAnsi="Arial"/>
                  <w:sz w:val="18"/>
                  <w:lang w:eastAsia="en-GB"/>
                </w:rPr>
                <w:t>0dB</w:t>
              </w:r>
            </w:ins>
          </w:p>
          <w:p w14:paraId="5877FB2A" w14:textId="77777777" w:rsidR="005857C0" w:rsidRDefault="005857C0" w:rsidP="005857C0">
            <w:pPr>
              <w:keepNext/>
              <w:keepLines/>
              <w:overflowPunct w:val="0"/>
              <w:autoSpaceDE w:val="0"/>
              <w:autoSpaceDN w:val="0"/>
              <w:adjustRightInd w:val="0"/>
              <w:spacing w:after="0"/>
              <w:textAlignment w:val="baseline"/>
              <w:rPr>
                <w:ins w:id="330" w:author="Krishna Sinha (Nokia)" w:date="2025-10-22T09:44:00Z" w16du:dateUtc="2025-10-22T04:14:00Z"/>
                <w:rFonts w:ascii="Arial" w:hAnsi="Arial"/>
                <w:sz w:val="18"/>
                <w:lang w:eastAsia="en-GB"/>
              </w:rPr>
            </w:pPr>
            <w:ins w:id="331" w:author="Krishna Sinha (Nokia)" w:date="2025-10-22T09:44:00Z" w16du:dateUtc="2025-10-22T04:14:00Z">
              <w:r w:rsidRPr="00923562">
                <w:rPr>
                  <w:rFonts w:ascii="Arial" w:hAnsi="Arial"/>
                  <w:sz w:val="18"/>
                  <w:lang w:eastAsia="en-GB"/>
                </w:rPr>
                <w:t>0dB</w:t>
              </w:r>
            </w:ins>
          </w:p>
          <w:p w14:paraId="0DEB4E1B" w14:textId="77777777" w:rsidR="005857C0" w:rsidRPr="00923562" w:rsidRDefault="005857C0" w:rsidP="005857C0">
            <w:pPr>
              <w:keepNext/>
              <w:keepLines/>
              <w:overflowPunct w:val="0"/>
              <w:autoSpaceDE w:val="0"/>
              <w:autoSpaceDN w:val="0"/>
              <w:adjustRightInd w:val="0"/>
              <w:spacing w:after="0"/>
              <w:textAlignment w:val="baseline"/>
              <w:rPr>
                <w:ins w:id="332" w:author="Krishna Sinha (Nokia)" w:date="2025-10-22T09:44:00Z" w16du:dateUtc="2025-10-22T04:14:00Z"/>
                <w:rFonts w:ascii="Arial" w:hAnsi="Arial"/>
                <w:sz w:val="18"/>
                <w:lang w:eastAsia="en-GB"/>
              </w:rPr>
            </w:pPr>
            <w:ins w:id="333" w:author="Krishna Sinha (Nokia)" w:date="2025-10-22T09:44:00Z" w16du:dateUtc="2025-10-22T04:14:00Z">
              <w:r>
                <w:rPr>
                  <w:rFonts w:ascii="Arial" w:hAnsi="Arial"/>
                  <w:sz w:val="18"/>
                  <w:lang w:eastAsia="en-GB"/>
                </w:rPr>
                <w:t>0dB</w:t>
              </w:r>
            </w:ins>
          </w:p>
          <w:p w14:paraId="17201F1A" w14:textId="77777777" w:rsidR="005857C0" w:rsidRPr="00923562" w:rsidRDefault="005857C0" w:rsidP="005857C0">
            <w:pPr>
              <w:keepNext/>
              <w:keepLines/>
              <w:overflowPunct w:val="0"/>
              <w:autoSpaceDE w:val="0"/>
              <w:autoSpaceDN w:val="0"/>
              <w:adjustRightInd w:val="0"/>
              <w:spacing w:after="0"/>
              <w:textAlignment w:val="baseline"/>
              <w:rPr>
                <w:ins w:id="334" w:author="Krishna Sinha (Nokia)" w:date="2025-10-22T09:44:00Z" w16du:dateUtc="2025-10-22T04:14:00Z"/>
                <w:rFonts w:ascii="Arial" w:hAnsi="Arial"/>
                <w:sz w:val="18"/>
                <w:lang w:eastAsia="en-GB"/>
              </w:rPr>
            </w:pPr>
            <w:ins w:id="335" w:author="Krishna Sinha (Nokia)" w:date="2025-10-22T09:44:00Z" w16du:dateUtc="2025-10-22T04:14:00Z">
              <w:r>
                <w:rPr>
                  <w:rFonts w:ascii="Arial" w:hAnsi="Arial"/>
                  <w:sz w:val="18"/>
                  <w:lang w:eastAsia="en-GB"/>
                </w:rPr>
                <w:t>1.7</w:t>
              </w:r>
              <w:r w:rsidRPr="00923562">
                <w:rPr>
                  <w:rFonts w:ascii="Arial" w:hAnsi="Arial"/>
                  <w:sz w:val="18"/>
                  <w:lang w:eastAsia="en-GB"/>
                </w:rPr>
                <w:t>dB</w:t>
              </w:r>
            </w:ins>
          </w:p>
          <w:p w14:paraId="4655F240" w14:textId="77777777" w:rsidR="005857C0" w:rsidRPr="00923562" w:rsidRDefault="005857C0" w:rsidP="005857C0">
            <w:pPr>
              <w:keepNext/>
              <w:keepLines/>
              <w:overflowPunct w:val="0"/>
              <w:autoSpaceDE w:val="0"/>
              <w:autoSpaceDN w:val="0"/>
              <w:adjustRightInd w:val="0"/>
              <w:spacing w:after="0"/>
              <w:textAlignment w:val="baseline"/>
              <w:rPr>
                <w:ins w:id="336" w:author="Krishna Sinha (Nokia)" w:date="2025-10-22T09:44:00Z" w16du:dateUtc="2025-10-22T04:14:00Z"/>
                <w:rFonts w:ascii="Arial" w:hAnsi="Arial"/>
                <w:sz w:val="18"/>
                <w:lang w:eastAsia="en-GB"/>
              </w:rPr>
            </w:pPr>
            <w:ins w:id="337" w:author="Krishna Sinha (Nokia)" w:date="2025-10-22T09:44:00Z" w16du:dateUtc="2025-10-22T04:14:00Z">
              <w:r w:rsidRPr="00923562">
                <w:rPr>
                  <w:rFonts w:ascii="Arial" w:hAnsi="Arial"/>
                  <w:sz w:val="18"/>
                  <w:lang w:eastAsia="en-GB"/>
                </w:rPr>
                <w:t>0dB</w:t>
              </w:r>
            </w:ins>
          </w:p>
          <w:p w14:paraId="6A3B57DD" w14:textId="77777777" w:rsidR="005857C0" w:rsidRPr="00923562" w:rsidRDefault="005857C0" w:rsidP="005857C0">
            <w:pPr>
              <w:keepNext/>
              <w:keepLines/>
              <w:overflowPunct w:val="0"/>
              <w:autoSpaceDE w:val="0"/>
              <w:autoSpaceDN w:val="0"/>
              <w:adjustRightInd w:val="0"/>
              <w:spacing w:after="0"/>
              <w:textAlignment w:val="baseline"/>
              <w:rPr>
                <w:ins w:id="338" w:author="Krishna Sinha (Nokia)" w:date="2025-10-22T09:44:00Z" w16du:dateUtc="2025-10-22T04:14:00Z"/>
                <w:rFonts w:ascii="Arial" w:hAnsi="Arial"/>
                <w:sz w:val="18"/>
                <w:lang w:eastAsia="en-GB"/>
              </w:rPr>
            </w:pPr>
            <w:ins w:id="339" w:author="Krishna Sinha (Nokia)" w:date="2025-10-22T09:44:00Z" w16du:dateUtc="2025-10-22T04:14:00Z">
              <w:r w:rsidRPr="00923562">
                <w:rPr>
                  <w:rFonts w:ascii="Arial" w:hAnsi="Arial"/>
                  <w:sz w:val="18"/>
                  <w:lang w:eastAsia="en-GB"/>
                </w:rPr>
                <w:t>0dB</w:t>
              </w:r>
            </w:ins>
          </w:p>
          <w:p w14:paraId="01A6B898" w14:textId="77777777" w:rsidR="005857C0" w:rsidRPr="00923562" w:rsidRDefault="005857C0" w:rsidP="005857C0">
            <w:pPr>
              <w:keepNext/>
              <w:keepLines/>
              <w:overflowPunct w:val="0"/>
              <w:autoSpaceDE w:val="0"/>
              <w:autoSpaceDN w:val="0"/>
              <w:adjustRightInd w:val="0"/>
              <w:spacing w:after="0"/>
              <w:textAlignment w:val="baseline"/>
              <w:rPr>
                <w:ins w:id="340" w:author="Krishna Sinha (Nokia)" w:date="2025-10-22T09:44:00Z" w16du:dateUtc="2025-10-22T04:14:00Z"/>
                <w:rFonts w:ascii="Arial" w:hAnsi="Arial"/>
                <w:sz w:val="18"/>
                <w:lang w:eastAsia="en-GB"/>
              </w:rPr>
            </w:pPr>
          </w:p>
          <w:p w14:paraId="740443A2" w14:textId="77777777" w:rsidR="005857C0" w:rsidRPr="00923562" w:rsidRDefault="005857C0" w:rsidP="005857C0">
            <w:pPr>
              <w:keepNext/>
              <w:keepLines/>
              <w:overflowPunct w:val="0"/>
              <w:autoSpaceDE w:val="0"/>
              <w:autoSpaceDN w:val="0"/>
              <w:adjustRightInd w:val="0"/>
              <w:spacing w:after="0"/>
              <w:textAlignment w:val="baseline"/>
              <w:rPr>
                <w:ins w:id="341" w:author="Krishna Sinha (Nokia)" w:date="2025-10-22T09:44:00Z" w16du:dateUtc="2025-10-22T04:14:00Z"/>
                <w:rFonts w:ascii="Arial" w:hAnsi="Arial"/>
                <w:sz w:val="18"/>
                <w:lang w:eastAsia="en-GB"/>
              </w:rPr>
            </w:pPr>
            <w:ins w:id="342" w:author="Krishna Sinha (Nokia)" w:date="2025-10-22T09:44:00Z" w16du:dateUtc="2025-10-22T04:14:00Z">
              <w:r w:rsidRPr="00923562">
                <w:rPr>
                  <w:rFonts w:ascii="Arial" w:hAnsi="Arial"/>
                  <w:sz w:val="18"/>
                  <w:lang w:eastAsia="en-GB"/>
                </w:rPr>
                <w:t>Test Config 3:</w:t>
              </w:r>
            </w:ins>
          </w:p>
          <w:p w14:paraId="62A38254" w14:textId="77777777" w:rsidR="005857C0" w:rsidRPr="00923562" w:rsidRDefault="005857C0" w:rsidP="005857C0">
            <w:pPr>
              <w:keepNext/>
              <w:keepLines/>
              <w:overflowPunct w:val="0"/>
              <w:autoSpaceDE w:val="0"/>
              <w:autoSpaceDN w:val="0"/>
              <w:adjustRightInd w:val="0"/>
              <w:spacing w:after="0"/>
              <w:textAlignment w:val="baseline"/>
              <w:rPr>
                <w:ins w:id="343" w:author="Krishna Sinha (Nokia)" w:date="2025-10-22T09:44:00Z" w16du:dateUtc="2025-10-22T04:14:00Z"/>
                <w:rFonts w:ascii="Arial" w:hAnsi="Arial"/>
                <w:sz w:val="18"/>
                <w:lang w:eastAsia="en-GB"/>
              </w:rPr>
            </w:pPr>
            <w:ins w:id="344" w:author="Krishna Sinha (Nokia)" w:date="2025-10-22T09:44:00Z" w16du:dateUtc="2025-10-22T04:14:00Z">
              <w:r w:rsidRPr="00923562">
                <w:rPr>
                  <w:rFonts w:ascii="Arial" w:hAnsi="Arial"/>
                  <w:sz w:val="18"/>
                  <w:lang w:eastAsia="en-GB"/>
                </w:rPr>
                <w:t>During T1:</w:t>
              </w:r>
            </w:ins>
          </w:p>
          <w:p w14:paraId="35CBCC39" w14:textId="77777777" w:rsidR="005857C0" w:rsidRPr="00923562" w:rsidRDefault="005857C0" w:rsidP="005857C0">
            <w:pPr>
              <w:keepNext/>
              <w:keepLines/>
              <w:overflowPunct w:val="0"/>
              <w:autoSpaceDE w:val="0"/>
              <w:autoSpaceDN w:val="0"/>
              <w:adjustRightInd w:val="0"/>
              <w:spacing w:after="0"/>
              <w:textAlignment w:val="baseline"/>
              <w:rPr>
                <w:ins w:id="345" w:author="Krishna Sinha (Nokia)" w:date="2025-10-22T09:44:00Z" w16du:dateUtc="2025-10-22T04:14:00Z"/>
                <w:rFonts w:ascii="Arial" w:hAnsi="Arial"/>
                <w:sz w:val="18"/>
                <w:lang w:eastAsia="en-GB"/>
              </w:rPr>
            </w:pPr>
            <w:ins w:id="346" w:author="Krishna Sinha (Nokia)" w:date="2025-10-22T09:44:00Z" w16du:dateUtc="2025-10-22T04:14:00Z">
              <w:r w:rsidRPr="00923562">
                <w:rPr>
                  <w:rFonts w:ascii="Arial" w:hAnsi="Arial"/>
                  <w:sz w:val="18"/>
                  <w:lang w:eastAsia="en-GB"/>
                </w:rPr>
                <w:t>0dB</w:t>
              </w:r>
            </w:ins>
          </w:p>
          <w:p w14:paraId="66667C46" w14:textId="77777777" w:rsidR="005857C0" w:rsidRPr="00923562" w:rsidRDefault="005857C0" w:rsidP="005857C0">
            <w:pPr>
              <w:keepNext/>
              <w:keepLines/>
              <w:overflowPunct w:val="0"/>
              <w:autoSpaceDE w:val="0"/>
              <w:autoSpaceDN w:val="0"/>
              <w:adjustRightInd w:val="0"/>
              <w:spacing w:after="0"/>
              <w:textAlignment w:val="baseline"/>
              <w:rPr>
                <w:ins w:id="347" w:author="Krishna Sinha (Nokia)" w:date="2025-10-22T09:44:00Z" w16du:dateUtc="2025-10-22T04:14:00Z"/>
                <w:rFonts w:ascii="Arial" w:hAnsi="Arial"/>
                <w:sz w:val="18"/>
                <w:lang w:eastAsia="en-GB"/>
              </w:rPr>
            </w:pPr>
            <w:ins w:id="348" w:author="Krishna Sinha (Nokia)" w:date="2025-10-22T09:44:00Z" w16du:dateUtc="2025-10-22T04:14:00Z">
              <w:r w:rsidRPr="00923562">
                <w:rPr>
                  <w:rFonts w:ascii="Arial" w:hAnsi="Arial"/>
                  <w:sz w:val="18"/>
                  <w:lang w:eastAsia="en-GB"/>
                </w:rPr>
                <w:t>0dB</w:t>
              </w:r>
            </w:ins>
          </w:p>
          <w:p w14:paraId="04BA73E8" w14:textId="77777777" w:rsidR="005857C0" w:rsidRDefault="005857C0" w:rsidP="005857C0">
            <w:pPr>
              <w:keepNext/>
              <w:keepLines/>
              <w:overflowPunct w:val="0"/>
              <w:autoSpaceDE w:val="0"/>
              <w:autoSpaceDN w:val="0"/>
              <w:adjustRightInd w:val="0"/>
              <w:spacing w:after="0"/>
              <w:textAlignment w:val="baseline"/>
              <w:rPr>
                <w:ins w:id="349" w:author="Krishna Sinha (Nokia)" w:date="2025-10-22T09:44:00Z" w16du:dateUtc="2025-10-22T04:14:00Z"/>
                <w:rFonts w:ascii="Arial" w:hAnsi="Arial"/>
                <w:sz w:val="18"/>
                <w:lang w:eastAsia="en-GB"/>
              </w:rPr>
            </w:pPr>
            <w:ins w:id="350" w:author="Krishna Sinha (Nokia)" w:date="2025-10-22T09:44:00Z" w16du:dateUtc="2025-10-22T04:14:00Z">
              <w:r w:rsidRPr="00923562">
                <w:rPr>
                  <w:rFonts w:ascii="Arial" w:hAnsi="Arial"/>
                  <w:sz w:val="18"/>
                  <w:lang w:eastAsia="en-GB"/>
                </w:rPr>
                <w:t>0dB</w:t>
              </w:r>
            </w:ins>
          </w:p>
          <w:p w14:paraId="7FFD4306" w14:textId="77777777" w:rsidR="005857C0" w:rsidRPr="00923562" w:rsidRDefault="005857C0" w:rsidP="005857C0">
            <w:pPr>
              <w:keepNext/>
              <w:keepLines/>
              <w:overflowPunct w:val="0"/>
              <w:autoSpaceDE w:val="0"/>
              <w:autoSpaceDN w:val="0"/>
              <w:adjustRightInd w:val="0"/>
              <w:spacing w:after="0"/>
              <w:textAlignment w:val="baseline"/>
              <w:rPr>
                <w:ins w:id="351" w:author="Krishna Sinha (Nokia)" w:date="2025-10-22T09:44:00Z" w16du:dateUtc="2025-10-22T04:14:00Z"/>
                <w:rFonts w:ascii="Arial" w:hAnsi="Arial"/>
                <w:sz w:val="18"/>
                <w:lang w:eastAsia="en-GB"/>
              </w:rPr>
            </w:pPr>
            <w:ins w:id="352" w:author="Krishna Sinha (Nokia)" w:date="2025-10-22T09:44:00Z" w16du:dateUtc="2025-10-22T04:14:00Z">
              <w:r>
                <w:rPr>
                  <w:rFonts w:ascii="Arial" w:hAnsi="Arial"/>
                  <w:sz w:val="18"/>
                  <w:lang w:eastAsia="en-GB"/>
                </w:rPr>
                <w:t>0dB</w:t>
              </w:r>
            </w:ins>
          </w:p>
          <w:p w14:paraId="320142C7" w14:textId="77777777" w:rsidR="005857C0" w:rsidRPr="00923562" w:rsidRDefault="005857C0" w:rsidP="005857C0">
            <w:pPr>
              <w:keepNext/>
              <w:keepLines/>
              <w:overflowPunct w:val="0"/>
              <w:autoSpaceDE w:val="0"/>
              <w:autoSpaceDN w:val="0"/>
              <w:adjustRightInd w:val="0"/>
              <w:spacing w:after="0"/>
              <w:textAlignment w:val="baseline"/>
              <w:rPr>
                <w:ins w:id="353" w:author="Krishna Sinha (Nokia)" w:date="2025-10-22T09:44:00Z" w16du:dateUtc="2025-10-22T04:14:00Z"/>
                <w:rFonts w:ascii="Arial" w:hAnsi="Arial"/>
                <w:sz w:val="18"/>
                <w:lang w:eastAsia="en-GB"/>
              </w:rPr>
            </w:pPr>
            <w:ins w:id="354" w:author="Krishna Sinha (Nokia)" w:date="2025-10-22T09:44:00Z" w16du:dateUtc="2025-10-22T04:14:00Z">
              <w:r w:rsidRPr="00923562">
                <w:rPr>
                  <w:rFonts w:ascii="Arial" w:hAnsi="Arial"/>
                  <w:sz w:val="18"/>
                  <w:lang w:eastAsia="en-GB"/>
                </w:rPr>
                <w:t>0dB</w:t>
              </w:r>
            </w:ins>
          </w:p>
          <w:p w14:paraId="756BA109" w14:textId="77777777" w:rsidR="005857C0" w:rsidRPr="00923562" w:rsidRDefault="005857C0" w:rsidP="005857C0">
            <w:pPr>
              <w:keepNext/>
              <w:keepLines/>
              <w:overflowPunct w:val="0"/>
              <w:autoSpaceDE w:val="0"/>
              <w:autoSpaceDN w:val="0"/>
              <w:adjustRightInd w:val="0"/>
              <w:spacing w:after="0"/>
              <w:textAlignment w:val="baseline"/>
              <w:rPr>
                <w:ins w:id="355" w:author="Krishna Sinha (Nokia)" w:date="2025-10-22T09:44:00Z" w16du:dateUtc="2025-10-22T04:14:00Z"/>
                <w:rFonts w:ascii="Arial" w:hAnsi="Arial"/>
                <w:sz w:val="18"/>
                <w:lang w:eastAsia="en-GB"/>
              </w:rPr>
            </w:pPr>
            <w:ins w:id="356" w:author="Krishna Sinha (Nokia)" w:date="2025-10-22T09:44:00Z" w16du:dateUtc="2025-10-22T04:14:00Z">
              <w:r w:rsidRPr="00923562">
                <w:rPr>
                  <w:rFonts w:ascii="Arial" w:hAnsi="Arial"/>
                  <w:sz w:val="18"/>
                  <w:lang w:eastAsia="en-GB"/>
                </w:rPr>
                <w:t>0dB</w:t>
              </w:r>
            </w:ins>
          </w:p>
          <w:p w14:paraId="3D0DC0D1" w14:textId="77777777" w:rsidR="005857C0" w:rsidRDefault="005857C0" w:rsidP="005857C0">
            <w:pPr>
              <w:keepNext/>
              <w:keepLines/>
              <w:overflowPunct w:val="0"/>
              <w:autoSpaceDE w:val="0"/>
              <w:autoSpaceDN w:val="0"/>
              <w:adjustRightInd w:val="0"/>
              <w:spacing w:after="0"/>
              <w:textAlignment w:val="baseline"/>
              <w:rPr>
                <w:ins w:id="357" w:author="Krishna Sinha (Nokia)" w:date="2025-10-22T09:48:00Z" w16du:dateUtc="2025-10-22T04:18:00Z"/>
                <w:rFonts w:ascii="Arial" w:hAnsi="Arial"/>
                <w:sz w:val="18"/>
                <w:lang w:eastAsia="en-GB"/>
              </w:rPr>
            </w:pPr>
            <w:ins w:id="358" w:author="Krishna Sinha (Nokia)" w:date="2025-10-22T09:44:00Z" w16du:dateUtc="2025-10-22T04:14:00Z">
              <w:r w:rsidRPr="00923562">
                <w:rPr>
                  <w:rFonts w:ascii="Arial" w:hAnsi="Arial"/>
                  <w:sz w:val="18"/>
                  <w:lang w:eastAsia="en-GB"/>
                </w:rPr>
                <w:t>0dB</w:t>
              </w:r>
            </w:ins>
          </w:p>
          <w:p w14:paraId="13643582" w14:textId="77777777" w:rsidR="005857C0" w:rsidRDefault="005857C0" w:rsidP="005857C0">
            <w:pPr>
              <w:keepNext/>
              <w:keepLines/>
              <w:overflowPunct w:val="0"/>
              <w:autoSpaceDE w:val="0"/>
              <w:autoSpaceDN w:val="0"/>
              <w:adjustRightInd w:val="0"/>
              <w:spacing w:after="0"/>
              <w:textAlignment w:val="baseline"/>
              <w:rPr>
                <w:ins w:id="359" w:author="Krishna Sinha (Nokia)" w:date="2025-10-22T09:48:00Z" w16du:dateUtc="2025-10-22T04:18:00Z"/>
                <w:rFonts w:ascii="Arial" w:hAnsi="Arial"/>
                <w:sz w:val="18"/>
                <w:lang w:eastAsia="en-GB"/>
              </w:rPr>
            </w:pPr>
          </w:p>
          <w:p w14:paraId="00E05534" w14:textId="27A814B8" w:rsidR="005857C0" w:rsidRPr="00923562" w:rsidRDefault="005857C0" w:rsidP="005857C0">
            <w:pPr>
              <w:keepNext/>
              <w:keepLines/>
              <w:overflowPunct w:val="0"/>
              <w:autoSpaceDE w:val="0"/>
              <w:autoSpaceDN w:val="0"/>
              <w:adjustRightInd w:val="0"/>
              <w:spacing w:after="0"/>
              <w:textAlignment w:val="baseline"/>
              <w:rPr>
                <w:ins w:id="360" w:author="Krishna Sinha (Nokia)" w:date="2025-10-22T09:48:00Z" w16du:dateUtc="2025-10-22T04:18:00Z"/>
                <w:rFonts w:ascii="Arial" w:hAnsi="Arial"/>
                <w:sz w:val="18"/>
                <w:lang w:eastAsia="en-GB"/>
              </w:rPr>
            </w:pPr>
            <w:ins w:id="361" w:author="Krishna Sinha (Nokia)" w:date="2025-10-22T09:48:00Z" w16du:dateUtc="2025-10-22T04:18:00Z">
              <w:r w:rsidRPr="00923562">
                <w:rPr>
                  <w:rFonts w:ascii="Arial" w:hAnsi="Arial"/>
                  <w:sz w:val="18"/>
                  <w:lang w:eastAsia="en-GB"/>
                </w:rPr>
                <w:t>During T</w:t>
              </w:r>
            </w:ins>
            <w:ins w:id="362" w:author="Krishna Sinha (Nokia)" w:date="2025-10-22T09:49:00Z" w16du:dateUtc="2025-10-22T04:19:00Z">
              <w:r>
                <w:rPr>
                  <w:rFonts w:ascii="Arial" w:hAnsi="Arial"/>
                  <w:sz w:val="18"/>
                  <w:lang w:eastAsia="en-GB"/>
                </w:rPr>
                <w:t>2</w:t>
              </w:r>
            </w:ins>
            <w:ins w:id="363" w:author="Krishna Sinha (Nokia)" w:date="2025-10-22T09:48:00Z" w16du:dateUtc="2025-10-22T04:18:00Z">
              <w:r w:rsidRPr="00923562">
                <w:rPr>
                  <w:rFonts w:ascii="Arial" w:hAnsi="Arial"/>
                  <w:sz w:val="18"/>
                  <w:lang w:eastAsia="en-GB"/>
                </w:rPr>
                <w:t>:</w:t>
              </w:r>
            </w:ins>
          </w:p>
          <w:p w14:paraId="393150D5" w14:textId="77777777" w:rsidR="005857C0" w:rsidRPr="00923562" w:rsidRDefault="005857C0" w:rsidP="005857C0">
            <w:pPr>
              <w:keepNext/>
              <w:keepLines/>
              <w:overflowPunct w:val="0"/>
              <w:autoSpaceDE w:val="0"/>
              <w:autoSpaceDN w:val="0"/>
              <w:adjustRightInd w:val="0"/>
              <w:spacing w:after="0"/>
              <w:textAlignment w:val="baseline"/>
              <w:rPr>
                <w:ins w:id="364" w:author="Krishna Sinha (Nokia)" w:date="2025-10-22T09:48:00Z" w16du:dateUtc="2025-10-22T04:18:00Z"/>
                <w:rFonts w:ascii="Arial" w:hAnsi="Arial"/>
                <w:sz w:val="18"/>
                <w:lang w:eastAsia="en-GB"/>
              </w:rPr>
            </w:pPr>
            <w:ins w:id="365" w:author="Krishna Sinha (Nokia)" w:date="2025-10-22T09:48:00Z" w16du:dateUtc="2025-10-22T04:18:00Z">
              <w:r w:rsidRPr="00923562">
                <w:rPr>
                  <w:rFonts w:ascii="Arial" w:hAnsi="Arial"/>
                  <w:sz w:val="18"/>
                  <w:lang w:eastAsia="en-GB"/>
                </w:rPr>
                <w:t>0dB</w:t>
              </w:r>
            </w:ins>
          </w:p>
          <w:p w14:paraId="33F6C3E9" w14:textId="77777777" w:rsidR="005857C0" w:rsidRPr="00923562" w:rsidRDefault="005857C0" w:rsidP="005857C0">
            <w:pPr>
              <w:keepNext/>
              <w:keepLines/>
              <w:overflowPunct w:val="0"/>
              <w:autoSpaceDE w:val="0"/>
              <w:autoSpaceDN w:val="0"/>
              <w:adjustRightInd w:val="0"/>
              <w:spacing w:after="0"/>
              <w:textAlignment w:val="baseline"/>
              <w:rPr>
                <w:ins w:id="366" w:author="Krishna Sinha (Nokia)" w:date="2025-10-22T09:48:00Z" w16du:dateUtc="2025-10-22T04:18:00Z"/>
                <w:rFonts w:ascii="Arial" w:hAnsi="Arial"/>
                <w:sz w:val="18"/>
                <w:lang w:eastAsia="en-GB"/>
              </w:rPr>
            </w:pPr>
            <w:ins w:id="367" w:author="Krishna Sinha (Nokia)" w:date="2025-10-22T09:48:00Z" w16du:dateUtc="2025-10-22T04:18:00Z">
              <w:r w:rsidRPr="00923562">
                <w:rPr>
                  <w:rFonts w:ascii="Arial" w:hAnsi="Arial"/>
                  <w:sz w:val="18"/>
                  <w:lang w:eastAsia="en-GB"/>
                </w:rPr>
                <w:t>0dB</w:t>
              </w:r>
            </w:ins>
          </w:p>
          <w:p w14:paraId="1CC6A05B" w14:textId="77777777" w:rsidR="005857C0" w:rsidRDefault="005857C0" w:rsidP="005857C0">
            <w:pPr>
              <w:keepNext/>
              <w:keepLines/>
              <w:overflowPunct w:val="0"/>
              <w:autoSpaceDE w:val="0"/>
              <w:autoSpaceDN w:val="0"/>
              <w:adjustRightInd w:val="0"/>
              <w:spacing w:after="0"/>
              <w:textAlignment w:val="baseline"/>
              <w:rPr>
                <w:ins w:id="368" w:author="Krishna Sinha (Nokia)" w:date="2025-10-22T09:48:00Z" w16du:dateUtc="2025-10-22T04:18:00Z"/>
                <w:rFonts w:ascii="Arial" w:hAnsi="Arial"/>
                <w:sz w:val="18"/>
                <w:lang w:eastAsia="en-GB"/>
              </w:rPr>
            </w:pPr>
            <w:ins w:id="369" w:author="Krishna Sinha (Nokia)" w:date="2025-10-22T09:48:00Z" w16du:dateUtc="2025-10-22T04:18:00Z">
              <w:r w:rsidRPr="00923562">
                <w:rPr>
                  <w:rFonts w:ascii="Arial" w:hAnsi="Arial"/>
                  <w:sz w:val="18"/>
                  <w:lang w:eastAsia="en-GB"/>
                </w:rPr>
                <w:t>0dB</w:t>
              </w:r>
            </w:ins>
          </w:p>
          <w:p w14:paraId="0B028D51" w14:textId="77777777" w:rsidR="005857C0" w:rsidRPr="00923562" w:rsidRDefault="005857C0" w:rsidP="005857C0">
            <w:pPr>
              <w:keepNext/>
              <w:keepLines/>
              <w:overflowPunct w:val="0"/>
              <w:autoSpaceDE w:val="0"/>
              <w:autoSpaceDN w:val="0"/>
              <w:adjustRightInd w:val="0"/>
              <w:spacing w:after="0"/>
              <w:textAlignment w:val="baseline"/>
              <w:rPr>
                <w:ins w:id="370" w:author="Krishna Sinha (Nokia)" w:date="2025-10-22T09:48:00Z" w16du:dateUtc="2025-10-22T04:18:00Z"/>
                <w:rFonts w:ascii="Arial" w:hAnsi="Arial"/>
                <w:sz w:val="18"/>
                <w:lang w:eastAsia="en-GB"/>
              </w:rPr>
            </w:pPr>
            <w:ins w:id="371" w:author="Krishna Sinha (Nokia)" w:date="2025-10-22T09:48:00Z" w16du:dateUtc="2025-10-22T04:18:00Z">
              <w:r>
                <w:rPr>
                  <w:rFonts w:ascii="Arial" w:hAnsi="Arial"/>
                  <w:sz w:val="18"/>
                  <w:lang w:eastAsia="en-GB"/>
                </w:rPr>
                <w:t>0dB</w:t>
              </w:r>
            </w:ins>
          </w:p>
          <w:p w14:paraId="7BF4101F" w14:textId="7F43851A" w:rsidR="005857C0" w:rsidRPr="00923562" w:rsidRDefault="005857C0" w:rsidP="005857C0">
            <w:pPr>
              <w:keepNext/>
              <w:keepLines/>
              <w:overflowPunct w:val="0"/>
              <w:autoSpaceDE w:val="0"/>
              <w:autoSpaceDN w:val="0"/>
              <w:adjustRightInd w:val="0"/>
              <w:spacing w:after="0"/>
              <w:textAlignment w:val="baseline"/>
              <w:rPr>
                <w:ins w:id="372" w:author="Krishna Sinha (Nokia)" w:date="2025-10-22T09:48:00Z" w16du:dateUtc="2025-10-22T04:18:00Z"/>
                <w:rFonts w:ascii="Arial" w:hAnsi="Arial"/>
                <w:sz w:val="18"/>
                <w:lang w:eastAsia="en-GB"/>
              </w:rPr>
            </w:pPr>
            <w:ins w:id="373" w:author="Krishna Sinha (Nokia)" w:date="2025-10-22T11:32:00Z" w16du:dateUtc="2025-10-22T06:02:00Z">
              <w:r>
                <w:rPr>
                  <w:rFonts w:ascii="Arial" w:hAnsi="Arial"/>
                  <w:sz w:val="18"/>
                  <w:lang w:eastAsia="en-GB"/>
                </w:rPr>
                <w:t>1.7</w:t>
              </w:r>
            </w:ins>
            <w:ins w:id="374" w:author="Krishna Sinha (Nokia)" w:date="2025-10-22T09:48:00Z" w16du:dateUtc="2025-10-22T04:18:00Z">
              <w:r w:rsidRPr="00923562">
                <w:rPr>
                  <w:rFonts w:ascii="Arial" w:hAnsi="Arial"/>
                  <w:sz w:val="18"/>
                  <w:lang w:eastAsia="en-GB"/>
                </w:rPr>
                <w:t>dB</w:t>
              </w:r>
            </w:ins>
          </w:p>
          <w:p w14:paraId="5D1B8233" w14:textId="77777777" w:rsidR="005857C0" w:rsidRPr="00923562" w:rsidRDefault="005857C0" w:rsidP="005857C0">
            <w:pPr>
              <w:keepNext/>
              <w:keepLines/>
              <w:overflowPunct w:val="0"/>
              <w:autoSpaceDE w:val="0"/>
              <w:autoSpaceDN w:val="0"/>
              <w:adjustRightInd w:val="0"/>
              <w:spacing w:after="0"/>
              <w:textAlignment w:val="baseline"/>
              <w:rPr>
                <w:ins w:id="375" w:author="Krishna Sinha (Nokia)" w:date="2025-10-22T09:48:00Z" w16du:dateUtc="2025-10-22T04:18:00Z"/>
                <w:rFonts w:ascii="Arial" w:hAnsi="Arial"/>
                <w:sz w:val="18"/>
                <w:lang w:eastAsia="en-GB"/>
              </w:rPr>
            </w:pPr>
            <w:ins w:id="376" w:author="Krishna Sinha (Nokia)" w:date="2025-10-22T09:48:00Z" w16du:dateUtc="2025-10-22T04:18:00Z">
              <w:r w:rsidRPr="00923562">
                <w:rPr>
                  <w:rFonts w:ascii="Arial" w:hAnsi="Arial"/>
                  <w:sz w:val="18"/>
                  <w:lang w:eastAsia="en-GB"/>
                </w:rPr>
                <w:t>0dB</w:t>
              </w:r>
            </w:ins>
          </w:p>
          <w:p w14:paraId="035ED1FF" w14:textId="77777777" w:rsidR="005857C0" w:rsidRPr="00923562" w:rsidRDefault="005857C0" w:rsidP="005857C0">
            <w:pPr>
              <w:keepNext/>
              <w:keepLines/>
              <w:overflowPunct w:val="0"/>
              <w:autoSpaceDE w:val="0"/>
              <w:autoSpaceDN w:val="0"/>
              <w:adjustRightInd w:val="0"/>
              <w:spacing w:after="0"/>
              <w:textAlignment w:val="baseline"/>
              <w:rPr>
                <w:ins w:id="377" w:author="Krishna Sinha (Nokia)" w:date="2025-10-22T09:48:00Z" w16du:dateUtc="2025-10-22T04:18:00Z"/>
                <w:rFonts w:ascii="Arial" w:hAnsi="Arial"/>
                <w:sz w:val="18"/>
                <w:lang w:eastAsia="en-GB"/>
              </w:rPr>
            </w:pPr>
            <w:ins w:id="378" w:author="Krishna Sinha (Nokia)" w:date="2025-10-22T09:48:00Z" w16du:dateUtc="2025-10-22T04:18:00Z">
              <w:r w:rsidRPr="00923562">
                <w:rPr>
                  <w:rFonts w:ascii="Arial" w:hAnsi="Arial"/>
                  <w:sz w:val="18"/>
                  <w:lang w:eastAsia="en-GB"/>
                </w:rPr>
                <w:t>0dB</w:t>
              </w:r>
            </w:ins>
          </w:p>
          <w:p w14:paraId="60D87C37" w14:textId="77777777" w:rsidR="005857C0" w:rsidRDefault="005857C0" w:rsidP="005857C0">
            <w:pPr>
              <w:keepNext/>
              <w:keepLines/>
              <w:overflowPunct w:val="0"/>
              <w:autoSpaceDE w:val="0"/>
              <w:autoSpaceDN w:val="0"/>
              <w:adjustRightInd w:val="0"/>
              <w:spacing w:after="0"/>
              <w:textAlignment w:val="baseline"/>
              <w:rPr>
                <w:ins w:id="379" w:author="Krishna Sinha (Nokia)" w:date="2025-10-22T09:44:00Z" w16du:dateUtc="2025-10-22T04:14:00Z"/>
                <w:rFonts w:ascii="Arial" w:hAnsi="Arial"/>
                <w:sz w:val="18"/>
                <w:lang w:eastAsia="en-GB"/>
              </w:rPr>
            </w:pPr>
          </w:p>
          <w:p w14:paraId="6C223D25" w14:textId="37339FAC" w:rsidR="005857C0" w:rsidRDefault="005857C0" w:rsidP="005857C0">
            <w:pPr>
              <w:keepNext/>
              <w:keepLines/>
              <w:overflowPunct w:val="0"/>
              <w:autoSpaceDE w:val="0"/>
              <w:autoSpaceDN w:val="0"/>
              <w:adjustRightInd w:val="0"/>
              <w:spacing w:after="0"/>
              <w:textAlignment w:val="baseline"/>
              <w:rPr>
                <w:ins w:id="380" w:author="Krishna Sinha (Nokia)" w:date="2025-10-22T09:44:00Z" w16du:dateUtc="2025-10-22T04:14:00Z"/>
                <w:rFonts w:ascii="Arial" w:hAnsi="Arial"/>
                <w:sz w:val="18"/>
                <w:lang w:eastAsia="en-GB"/>
              </w:rPr>
            </w:pPr>
            <w:ins w:id="381" w:author="Krishna Sinha (Nokia)" w:date="2025-10-22T09:44:00Z" w16du:dateUtc="2025-10-22T04:14:00Z">
              <w:r w:rsidRPr="00923562">
                <w:rPr>
                  <w:rFonts w:ascii="Arial" w:hAnsi="Arial"/>
                  <w:sz w:val="18"/>
                  <w:lang w:eastAsia="en-GB"/>
                </w:rPr>
                <w:t>During T</w:t>
              </w:r>
            </w:ins>
            <w:ins w:id="382" w:author="Krishna Sinha (Nokia)" w:date="2025-10-22T09:49:00Z" w16du:dateUtc="2025-10-22T04:19:00Z">
              <w:r>
                <w:rPr>
                  <w:rFonts w:ascii="Arial" w:hAnsi="Arial"/>
                  <w:sz w:val="18"/>
                  <w:lang w:eastAsia="en-GB"/>
                </w:rPr>
                <w:t>3</w:t>
              </w:r>
            </w:ins>
            <w:ins w:id="383" w:author="Krishna Sinha (Nokia)" w:date="2025-10-22T09:44:00Z" w16du:dateUtc="2025-10-22T04:14:00Z">
              <w:r w:rsidRPr="00923562">
                <w:rPr>
                  <w:rFonts w:ascii="Arial" w:hAnsi="Arial"/>
                  <w:sz w:val="18"/>
                  <w:lang w:eastAsia="en-GB"/>
                </w:rPr>
                <w:t>:</w:t>
              </w:r>
            </w:ins>
          </w:p>
          <w:p w14:paraId="7890953F" w14:textId="77777777" w:rsidR="005857C0" w:rsidRPr="00B51B78" w:rsidRDefault="005857C0" w:rsidP="005857C0">
            <w:pPr>
              <w:keepNext/>
              <w:keepLines/>
              <w:overflowPunct w:val="0"/>
              <w:autoSpaceDE w:val="0"/>
              <w:autoSpaceDN w:val="0"/>
              <w:adjustRightInd w:val="0"/>
              <w:spacing w:after="0"/>
              <w:textAlignment w:val="baseline"/>
              <w:rPr>
                <w:ins w:id="384" w:author="Krishna Sinha (Nokia)" w:date="2025-10-22T09:44:00Z" w16du:dateUtc="2025-10-22T04:14:00Z"/>
                <w:rFonts w:ascii="Arial" w:hAnsi="Arial"/>
                <w:sz w:val="18"/>
                <w:lang w:eastAsia="en-GB"/>
              </w:rPr>
            </w:pPr>
            <w:ins w:id="385" w:author="Krishna Sinha (Nokia)" w:date="2025-10-22T09:44:00Z" w16du:dateUtc="2025-10-22T04:14:00Z">
              <w:r w:rsidRPr="00B51B78">
                <w:rPr>
                  <w:rFonts w:ascii="Arial" w:hAnsi="Arial"/>
                  <w:sz w:val="18"/>
                  <w:lang w:eastAsia="en-GB"/>
                </w:rPr>
                <w:t>0dB</w:t>
              </w:r>
            </w:ins>
          </w:p>
          <w:p w14:paraId="5DBA85CD" w14:textId="77777777" w:rsidR="005857C0" w:rsidRPr="00B51B78" w:rsidRDefault="005857C0" w:rsidP="005857C0">
            <w:pPr>
              <w:keepNext/>
              <w:keepLines/>
              <w:overflowPunct w:val="0"/>
              <w:autoSpaceDE w:val="0"/>
              <w:autoSpaceDN w:val="0"/>
              <w:adjustRightInd w:val="0"/>
              <w:spacing w:after="0"/>
              <w:textAlignment w:val="baseline"/>
              <w:rPr>
                <w:ins w:id="386" w:author="Krishna Sinha (Nokia)" w:date="2025-10-22T09:44:00Z" w16du:dateUtc="2025-10-22T04:14:00Z"/>
                <w:rFonts w:ascii="Arial" w:hAnsi="Arial"/>
                <w:sz w:val="18"/>
                <w:lang w:eastAsia="en-GB"/>
              </w:rPr>
            </w:pPr>
            <w:ins w:id="387" w:author="Krishna Sinha (Nokia)" w:date="2025-10-22T09:44:00Z" w16du:dateUtc="2025-10-22T04:14:00Z">
              <w:r w:rsidRPr="00B51B78">
                <w:rPr>
                  <w:rFonts w:ascii="Arial" w:hAnsi="Arial"/>
                  <w:sz w:val="18"/>
                  <w:lang w:eastAsia="en-GB"/>
                </w:rPr>
                <w:t>0dB</w:t>
              </w:r>
            </w:ins>
          </w:p>
          <w:p w14:paraId="57ABE350" w14:textId="77777777" w:rsidR="005857C0" w:rsidRDefault="005857C0" w:rsidP="005857C0">
            <w:pPr>
              <w:keepNext/>
              <w:keepLines/>
              <w:overflowPunct w:val="0"/>
              <w:autoSpaceDE w:val="0"/>
              <w:autoSpaceDN w:val="0"/>
              <w:adjustRightInd w:val="0"/>
              <w:spacing w:after="0"/>
              <w:textAlignment w:val="baseline"/>
              <w:rPr>
                <w:ins w:id="388" w:author="Krishna Sinha (Nokia)" w:date="2025-10-22T09:44:00Z" w16du:dateUtc="2025-10-22T04:14:00Z"/>
                <w:rFonts w:ascii="Arial" w:hAnsi="Arial"/>
                <w:sz w:val="18"/>
                <w:lang w:eastAsia="en-GB"/>
              </w:rPr>
            </w:pPr>
            <w:ins w:id="389" w:author="Krishna Sinha (Nokia)" w:date="2025-10-22T09:44:00Z" w16du:dateUtc="2025-10-22T04:14:00Z">
              <w:r w:rsidRPr="00B51B78">
                <w:rPr>
                  <w:rFonts w:ascii="Arial" w:hAnsi="Arial"/>
                  <w:sz w:val="18"/>
                  <w:lang w:eastAsia="en-GB"/>
                </w:rPr>
                <w:t>0dB</w:t>
              </w:r>
            </w:ins>
          </w:p>
          <w:p w14:paraId="783C45BB" w14:textId="77777777" w:rsidR="005857C0" w:rsidRPr="00B51B78" w:rsidRDefault="005857C0" w:rsidP="005857C0">
            <w:pPr>
              <w:keepNext/>
              <w:keepLines/>
              <w:overflowPunct w:val="0"/>
              <w:autoSpaceDE w:val="0"/>
              <w:autoSpaceDN w:val="0"/>
              <w:adjustRightInd w:val="0"/>
              <w:spacing w:after="0"/>
              <w:textAlignment w:val="baseline"/>
              <w:rPr>
                <w:ins w:id="390" w:author="Krishna Sinha (Nokia)" w:date="2025-10-22T09:44:00Z" w16du:dateUtc="2025-10-22T04:14:00Z"/>
                <w:rFonts w:ascii="Arial" w:hAnsi="Arial"/>
                <w:sz w:val="18"/>
                <w:lang w:eastAsia="en-GB"/>
              </w:rPr>
            </w:pPr>
            <w:ins w:id="391" w:author="Krishna Sinha (Nokia)" w:date="2025-10-22T09:44:00Z" w16du:dateUtc="2025-10-22T04:14:00Z">
              <w:r>
                <w:rPr>
                  <w:rFonts w:ascii="Arial" w:hAnsi="Arial"/>
                  <w:sz w:val="18"/>
                  <w:lang w:eastAsia="en-GB"/>
                </w:rPr>
                <w:t>0dB</w:t>
              </w:r>
            </w:ins>
          </w:p>
          <w:p w14:paraId="3B4C16B0" w14:textId="77777777" w:rsidR="005857C0" w:rsidRPr="00B51B78" w:rsidRDefault="005857C0" w:rsidP="005857C0">
            <w:pPr>
              <w:keepNext/>
              <w:keepLines/>
              <w:overflowPunct w:val="0"/>
              <w:autoSpaceDE w:val="0"/>
              <w:autoSpaceDN w:val="0"/>
              <w:adjustRightInd w:val="0"/>
              <w:spacing w:after="0"/>
              <w:textAlignment w:val="baseline"/>
              <w:rPr>
                <w:ins w:id="392" w:author="Krishna Sinha (Nokia)" w:date="2025-10-22T09:44:00Z" w16du:dateUtc="2025-10-22T04:14:00Z"/>
                <w:rFonts w:ascii="Arial" w:hAnsi="Arial"/>
                <w:sz w:val="18"/>
                <w:lang w:eastAsia="en-GB"/>
              </w:rPr>
            </w:pPr>
            <w:ins w:id="393" w:author="Krishna Sinha (Nokia)" w:date="2025-10-22T09:44:00Z" w16du:dateUtc="2025-10-22T04:14:00Z">
              <w:r w:rsidRPr="00B51B78">
                <w:rPr>
                  <w:rFonts w:ascii="Arial" w:hAnsi="Arial"/>
                  <w:sz w:val="18"/>
                  <w:lang w:eastAsia="en-GB"/>
                </w:rPr>
                <w:t>1.7dB</w:t>
              </w:r>
            </w:ins>
          </w:p>
          <w:p w14:paraId="710F2C3C" w14:textId="77777777" w:rsidR="005857C0" w:rsidRPr="00B51B78" w:rsidRDefault="005857C0" w:rsidP="005857C0">
            <w:pPr>
              <w:keepNext/>
              <w:keepLines/>
              <w:overflowPunct w:val="0"/>
              <w:autoSpaceDE w:val="0"/>
              <w:autoSpaceDN w:val="0"/>
              <w:adjustRightInd w:val="0"/>
              <w:spacing w:after="0"/>
              <w:textAlignment w:val="baseline"/>
              <w:rPr>
                <w:ins w:id="394" w:author="Krishna Sinha (Nokia)" w:date="2025-10-22T09:44:00Z" w16du:dateUtc="2025-10-22T04:14:00Z"/>
                <w:rFonts w:ascii="Arial" w:hAnsi="Arial"/>
                <w:sz w:val="18"/>
                <w:lang w:eastAsia="en-GB"/>
              </w:rPr>
            </w:pPr>
            <w:ins w:id="395" w:author="Krishna Sinha (Nokia)" w:date="2025-10-22T09:44:00Z" w16du:dateUtc="2025-10-22T04:14:00Z">
              <w:r w:rsidRPr="00B51B78">
                <w:rPr>
                  <w:rFonts w:ascii="Arial" w:hAnsi="Arial"/>
                  <w:sz w:val="18"/>
                  <w:lang w:eastAsia="en-GB"/>
                </w:rPr>
                <w:t>0dB</w:t>
              </w:r>
            </w:ins>
          </w:p>
          <w:p w14:paraId="6E20F2E1" w14:textId="77777777" w:rsidR="005857C0" w:rsidRPr="00B51B78" w:rsidRDefault="005857C0" w:rsidP="005857C0">
            <w:pPr>
              <w:keepNext/>
              <w:keepLines/>
              <w:overflowPunct w:val="0"/>
              <w:autoSpaceDE w:val="0"/>
              <w:autoSpaceDN w:val="0"/>
              <w:adjustRightInd w:val="0"/>
              <w:spacing w:after="0"/>
              <w:textAlignment w:val="baseline"/>
              <w:rPr>
                <w:ins w:id="396" w:author="Krishna Sinha (Nokia)" w:date="2025-10-22T09:44:00Z" w16du:dateUtc="2025-10-22T04:14:00Z"/>
                <w:rFonts w:ascii="Arial" w:hAnsi="Arial"/>
                <w:sz w:val="18"/>
                <w:lang w:eastAsia="en-GB"/>
              </w:rPr>
            </w:pPr>
            <w:ins w:id="397" w:author="Krishna Sinha (Nokia)" w:date="2025-10-22T09:44:00Z" w16du:dateUtc="2025-10-22T04:14:00Z">
              <w:r w:rsidRPr="00B51B78">
                <w:rPr>
                  <w:rFonts w:ascii="Arial" w:hAnsi="Arial"/>
                  <w:sz w:val="18"/>
                  <w:lang w:eastAsia="en-GB"/>
                </w:rPr>
                <w:t>0dB</w:t>
              </w:r>
            </w:ins>
          </w:p>
          <w:p w14:paraId="01128FF6" w14:textId="77777777" w:rsidR="005857C0" w:rsidRDefault="005857C0" w:rsidP="005857C0">
            <w:pPr>
              <w:keepNext/>
              <w:keepLines/>
              <w:overflowPunct w:val="0"/>
              <w:autoSpaceDE w:val="0"/>
              <w:autoSpaceDN w:val="0"/>
              <w:adjustRightInd w:val="0"/>
              <w:spacing w:after="0"/>
              <w:textAlignment w:val="baseline"/>
              <w:rPr>
                <w:ins w:id="398" w:author="Krishna Sinha (Nokia)" w:date="2025-10-22T09:44:00Z" w16du:dateUtc="2025-10-22T04:14:00Z"/>
                <w:rFonts w:ascii="Arial" w:hAnsi="Arial"/>
                <w:sz w:val="18"/>
                <w:lang w:eastAsia="en-GB"/>
              </w:rPr>
            </w:pPr>
          </w:p>
          <w:p w14:paraId="40298B56" w14:textId="77777777" w:rsidR="005857C0" w:rsidRPr="00923562" w:rsidRDefault="005857C0" w:rsidP="005857C0">
            <w:pPr>
              <w:keepNext/>
              <w:keepLines/>
              <w:overflowPunct w:val="0"/>
              <w:autoSpaceDE w:val="0"/>
              <w:autoSpaceDN w:val="0"/>
              <w:adjustRightInd w:val="0"/>
              <w:spacing w:after="0"/>
              <w:textAlignment w:val="baseline"/>
              <w:rPr>
                <w:ins w:id="399" w:author="Krishna Sinha (Nokia)" w:date="2025-10-22T09:44:00Z" w16du:dateUtc="2025-10-22T04:14:00Z"/>
                <w:rFonts w:ascii="Arial" w:hAnsi="Arial"/>
                <w:sz w:val="18"/>
                <w:lang w:eastAsia="en-GB"/>
              </w:rPr>
            </w:pPr>
            <w:ins w:id="400" w:author="Krishna Sinha (Nokia)" w:date="2025-10-22T09:44:00Z" w16du:dateUtc="2025-10-22T04:14:00Z">
              <w:r w:rsidRPr="00923562">
                <w:rPr>
                  <w:rFonts w:ascii="Arial" w:hAnsi="Arial"/>
                  <w:sz w:val="18"/>
                  <w:lang w:eastAsia="en-GB"/>
                </w:rPr>
                <w:t>In signalling:</w:t>
              </w:r>
            </w:ins>
          </w:p>
          <w:p w14:paraId="13C23073" w14:textId="77777777" w:rsidR="005857C0" w:rsidRDefault="005857C0" w:rsidP="005857C0">
            <w:pPr>
              <w:keepNext/>
              <w:keepLines/>
              <w:overflowPunct w:val="0"/>
              <w:autoSpaceDE w:val="0"/>
              <w:autoSpaceDN w:val="0"/>
              <w:adjustRightInd w:val="0"/>
              <w:spacing w:after="0"/>
              <w:textAlignment w:val="baseline"/>
              <w:rPr>
                <w:ins w:id="401" w:author="Krishna Sinha (Nokia)" w:date="2025-10-22T09:55:00Z" w16du:dateUtc="2025-10-22T04:25:00Z"/>
                <w:rFonts w:ascii="Arial" w:hAnsi="Arial"/>
                <w:sz w:val="18"/>
                <w:lang w:eastAsia="en-GB"/>
              </w:rPr>
            </w:pPr>
            <w:ins w:id="402" w:author="Krishna Sinha (Nokia)" w:date="2025-10-22T09:44:00Z" w16du:dateUtc="2025-10-22T04:14:00Z">
              <w:r>
                <w:rPr>
                  <w:rFonts w:ascii="Arial" w:hAnsi="Arial"/>
                  <w:sz w:val="18"/>
                  <w:lang w:eastAsia="en-GB"/>
                </w:rPr>
                <w:t>0</w:t>
              </w:r>
              <w:r w:rsidRPr="00923562">
                <w:rPr>
                  <w:rFonts w:ascii="Arial" w:hAnsi="Arial"/>
                  <w:sz w:val="18"/>
                  <w:lang w:eastAsia="en-GB"/>
                </w:rPr>
                <w:t>dB</w:t>
              </w:r>
            </w:ins>
          </w:p>
          <w:p w14:paraId="1A286B1F" w14:textId="645D21C9" w:rsidR="005857C0" w:rsidRPr="00923562" w:rsidRDefault="005857C0" w:rsidP="005857C0">
            <w:pPr>
              <w:keepNext/>
              <w:keepLines/>
              <w:overflowPunct w:val="0"/>
              <w:autoSpaceDE w:val="0"/>
              <w:autoSpaceDN w:val="0"/>
              <w:adjustRightInd w:val="0"/>
              <w:spacing w:after="0"/>
              <w:textAlignment w:val="baseline"/>
              <w:rPr>
                <w:ins w:id="403" w:author="Krishna Sinha (Nokia)" w:date="2025-10-22T09:44:00Z" w16du:dateUtc="2025-10-22T04:14:00Z"/>
                <w:rFonts w:ascii="Arial" w:hAnsi="Arial"/>
                <w:sz w:val="18"/>
                <w:lang w:eastAsia="en-GB"/>
              </w:rPr>
            </w:pPr>
            <w:ins w:id="404" w:author="Krishna Sinha (Nokia)" w:date="2025-10-22T09:55:00Z" w16du:dateUtc="2025-10-22T04:25:00Z">
              <w:r>
                <w:rPr>
                  <w:rFonts w:ascii="Arial" w:hAnsi="Arial"/>
                  <w:sz w:val="18"/>
                  <w:lang w:eastAsia="en-GB"/>
                </w:rPr>
                <w:t>0dB</w:t>
              </w:r>
            </w:ins>
          </w:p>
        </w:tc>
        <w:tc>
          <w:tcPr>
            <w:tcW w:w="2573" w:type="dxa"/>
          </w:tcPr>
          <w:p w14:paraId="066CF200" w14:textId="77777777" w:rsidR="005857C0" w:rsidRPr="00D77E75" w:rsidRDefault="005857C0" w:rsidP="005857C0">
            <w:pPr>
              <w:keepNext/>
              <w:keepLines/>
              <w:overflowPunct w:val="0"/>
              <w:autoSpaceDE w:val="0"/>
              <w:autoSpaceDN w:val="0"/>
              <w:adjustRightInd w:val="0"/>
              <w:spacing w:after="0"/>
              <w:textAlignment w:val="baseline"/>
              <w:rPr>
                <w:ins w:id="405" w:author="Krishna Sinha (Nokia)" w:date="2025-10-22T09:44:00Z" w16du:dateUtc="2025-10-22T04:14:00Z"/>
                <w:rFonts w:ascii="Arial" w:hAnsi="Arial"/>
                <w:sz w:val="18"/>
                <w:lang w:eastAsia="en-GB"/>
              </w:rPr>
            </w:pPr>
            <w:ins w:id="406" w:author="Krishna Sinha (Nokia)" w:date="2025-10-22T09:44:00Z" w16du:dateUtc="2025-10-22T04:14:00Z">
              <w:r w:rsidRPr="00D77E75">
                <w:rPr>
                  <w:rFonts w:ascii="Arial" w:hAnsi="Arial"/>
                  <w:sz w:val="18"/>
                  <w:lang w:eastAsia="en-GB"/>
                </w:rPr>
                <w:t>Test Config 1,2:</w:t>
              </w:r>
            </w:ins>
          </w:p>
          <w:p w14:paraId="1C8CAF50" w14:textId="77777777" w:rsidR="005857C0" w:rsidRPr="00D77E75" w:rsidRDefault="005857C0" w:rsidP="005857C0">
            <w:pPr>
              <w:keepNext/>
              <w:keepLines/>
              <w:overflowPunct w:val="0"/>
              <w:autoSpaceDE w:val="0"/>
              <w:autoSpaceDN w:val="0"/>
              <w:adjustRightInd w:val="0"/>
              <w:spacing w:after="0"/>
              <w:textAlignment w:val="baseline"/>
              <w:rPr>
                <w:ins w:id="407" w:author="Krishna Sinha (Nokia)" w:date="2025-10-22T09:44:00Z" w16du:dateUtc="2025-10-22T04:14:00Z"/>
                <w:rFonts w:ascii="Arial" w:hAnsi="Arial"/>
                <w:sz w:val="18"/>
                <w:lang w:eastAsia="en-GB"/>
              </w:rPr>
            </w:pPr>
            <w:ins w:id="408" w:author="Krishna Sinha (Nokia)" w:date="2025-10-22T09:44:00Z" w16du:dateUtc="2025-10-22T04:14:00Z">
              <w:r w:rsidRPr="00D77E75">
                <w:rPr>
                  <w:rFonts w:ascii="Arial" w:hAnsi="Arial"/>
                  <w:sz w:val="18"/>
                  <w:lang w:eastAsia="en-GB"/>
                </w:rPr>
                <w:t>During T1:</w:t>
              </w:r>
            </w:ins>
          </w:p>
          <w:p w14:paraId="5C2E4436" w14:textId="77777777" w:rsidR="005857C0" w:rsidRPr="00D77E75" w:rsidRDefault="005857C0" w:rsidP="005857C0">
            <w:pPr>
              <w:keepNext/>
              <w:keepLines/>
              <w:overflowPunct w:val="0"/>
              <w:autoSpaceDE w:val="0"/>
              <w:autoSpaceDN w:val="0"/>
              <w:adjustRightInd w:val="0"/>
              <w:spacing w:after="0"/>
              <w:textAlignment w:val="baseline"/>
              <w:rPr>
                <w:ins w:id="409" w:author="Krishna Sinha (Nokia)" w:date="2025-10-22T09:44:00Z" w16du:dateUtc="2025-10-22T04:14:00Z"/>
                <w:rFonts w:ascii="Arial" w:hAnsi="Arial"/>
                <w:sz w:val="18"/>
                <w:lang w:eastAsia="en-GB"/>
              </w:rPr>
            </w:pPr>
            <w:ins w:id="410" w:author="Krishna Sinha (Nokia)" w:date="2025-10-22T09:44:00Z" w16du:dateUtc="2025-10-22T04:14:00Z">
              <w:r w:rsidRPr="00D77E75">
                <w:rPr>
                  <w:rFonts w:ascii="Arial" w:hAnsi="Arial"/>
                  <w:sz w:val="18"/>
                  <w:lang w:eastAsia="en-GB"/>
                </w:rPr>
                <w:t>Noc1: -98dBm/15kHz</w:t>
              </w:r>
            </w:ins>
          </w:p>
          <w:p w14:paraId="75FBB5A3" w14:textId="0C3C7927" w:rsidR="005857C0" w:rsidRDefault="005857C0" w:rsidP="005857C0">
            <w:pPr>
              <w:keepNext/>
              <w:keepLines/>
              <w:overflowPunct w:val="0"/>
              <w:autoSpaceDE w:val="0"/>
              <w:autoSpaceDN w:val="0"/>
              <w:adjustRightInd w:val="0"/>
              <w:spacing w:after="0"/>
              <w:textAlignment w:val="baseline"/>
              <w:rPr>
                <w:ins w:id="411" w:author="Krishna Sinha (Nokia)" w:date="2025-10-22T09:44:00Z" w16du:dateUtc="2025-10-22T04:14:00Z"/>
                <w:rFonts w:ascii="Arial" w:hAnsi="Arial"/>
                <w:sz w:val="18"/>
                <w:lang w:eastAsia="en-GB"/>
              </w:rPr>
            </w:pPr>
            <w:ins w:id="412" w:author="Krishna Sinha (Nokia)" w:date="2025-10-22T09:44:00Z" w16du:dateUtc="2025-10-22T04:14:00Z">
              <w:r w:rsidRPr="00D77E75">
                <w:rPr>
                  <w:rFonts w:ascii="Arial" w:hAnsi="Arial"/>
                  <w:sz w:val="18"/>
                  <w:lang w:eastAsia="en-GB"/>
                </w:rPr>
                <w:t>Noc</w:t>
              </w:r>
            </w:ins>
            <w:ins w:id="413" w:author="Krishna Sinha (Nokia)" w:date="2025-10-22T14:10:00Z" w16du:dateUtc="2025-10-22T08:40:00Z">
              <w:r>
                <w:rPr>
                  <w:rFonts w:ascii="Arial" w:hAnsi="Arial"/>
                  <w:sz w:val="18"/>
                  <w:lang w:eastAsia="en-GB"/>
                </w:rPr>
                <w:t>3</w:t>
              </w:r>
            </w:ins>
            <w:ins w:id="414" w:author="Krishna Sinha (Nokia)" w:date="2025-10-22T09:44:00Z" w16du:dateUtc="2025-10-22T04:14:00Z">
              <w:r w:rsidRPr="00D77E75">
                <w:rPr>
                  <w:rFonts w:ascii="Arial" w:hAnsi="Arial"/>
                  <w:sz w:val="18"/>
                  <w:lang w:eastAsia="en-GB"/>
                </w:rPr>
                <w:t>: -98dBm/15kHz</w:t>
              </w:r>
            </w:ins>
          </w:p>
          <w:p w14:paraId="54742F3E" w14:textId="19B87854" w:rsidR="005857C0" w:rsidRPr="00B00046" w:rsidRDefault="005857C0" w:rsidP="005857C0">
            <w:pPr>
              <w:pStyle w:val="TAL"/>
              <w:rPr>
                <w:ins w:id="415" w:author="Krishna Sinha (Nokia)" w:date="2025-10-22T09:44:00Z" w16du:dateUtc="2025-10-22T04:14:00Z"/>
              </w:rPr>
            </w:pPr>
            <w:ins w:id="416" w:author="Krishna Sinha (Nokia)" w:date="2025-10-22T09:44:00Z" w16du:dateUtc="2025-10-22T04:14:00Z">
              <w:r>
                <w:t>Noc</w:t>
              </w:r>
            </w:ins>
            <w:ins w:id="417" w:author="Krishna Sinha (Nokia)" w:date="2025-10-22T14:10:00Z" w16du:dateUtc="2025-10-22T08:40:00Z">
              <w:r>
                <w:t>2</w:t>
              </w:r>
            </w:ins>
            <w:ins w:id="418" w:author="Krishna Sinha (Nokia)" w:date="2025-10-22T09:44:00Z" w16du:dateUtc="2025-10-22T04:14:00Z">
              <w:r>
                <w:t>: -104.7dBm/15KHz</w:t>
              </w:r>
            </w:ins>
          </w:p>
          <w:p w14:paraId="08452F46" w14:textId="77777777" w:rsidR="005857C0" w:rsidRPr="00D77E75" w:rsidRDefault="005857C0" w:rsidP="005857C0">
            <w:pPr>
              <w:keepNext/>
              <w:keepLines/>
              <w:overflowPunct w:val="0"/>
              <w:autoSpaceDE w:val="0"/>
              <w:autoSpaceDN w:val="0"/>
              <w:adjustRightInd w:val="0"/>
              <w:spacing w:after="0"/>
              <w:textAlignment w:val="baseline"/>
              <w:rPr>
                <w:ins w:id="419" w:author="Krishna Sinha (Nokia)" w:date="2025-10-22T09:44:00Z" w16du:dateUtc="2025-10-22T04:14:00Z"/>
                <w:rFonts w:ascii="Arial" w:hAnsi="Arial"/>
                <w:sz w:val="18"/>
                <w:lang w:eastAsia="en-GB"/>
              </w:rPr>
            </w:pPr>
            <w:ins w:id="420" w:author="Krishna Sinha (Nokia)" w:date="2025-10-22T09:44:00Z" w16du:dateUtc="2025-10-22T04:14:00Z">
              <w:r w:rsidRPr="00D77E75">
                <w:rPr>
                  <w:rFonts w:ascii="Arial" w:hAnsi="Arial"/>
                  <w:sz w:val="18"/>
                  <w:lang w:eastAsia="en-GB"/>
                </w:rPr>
                <w:t>Ês1 / Noc1: +4dB</w:t>
              </w:r>
            </w:ins>
          </w:p>
          <w:p w14:paraId="61334A6C" w14:textId="17C24917" w:rsidR="005857C0" w:rsidRPr="00D77E75" w:rsidRDefault="005857C0" w:rsidP="005857C0">
            <w:pPr>
              <w:keepNext/>
              <w:keepLines/>
              <w:overflowPunct w:val="0"/>
              <w:autoSpaceDE w:val="0"/>
              <w:autoSpaceDN w:val="0"/>
              <w:adjustRightInd w:val="0"/>
              <w:spacing w:after="0"/>
              <w:textAlignment w:val="baseline"/>
              <w:rPr>
                <w:ins w:id="421" w:author="Krishna Sinha (Nokia)" w:date="2025-10-22T09:44:00Z" w16du:dateUtc="2025-10-22T04:14:00Z"/>
                <w:rFonts w:ascii="Arial" w:hAnsi="Arial"/>
                <w:sz w:val="18"/>
                <w:lang w:val="fr-FR" w:eastAsia="en-GB"/>
              </w:rPr>
            </w:pPr>
            <w:ins w:id="422" w:author="Krishna Sinha (Nokia)" w:date="2025-10-22T09:44:00Z" w16du:dateUtc="2025-10-22T04:14:00Z">
              <w:r w:rsidRPr="00D77E75">
                <w:rPr>
                  <w:rFonts w:ascii="Arial" w:hAnsi="Arial"/>
                  <w:sz w:val="18"/>
                  <w:lang w:val="fr-FR" w:eastAsia="en-GB"/>
                </w:rPr>
                <w:t>Ês</w:t>
              </w:r>
            </w:ins>
            <w:ins w:id="423" w:author="Krishna Sinha (Nokia)" w:date="2025-10-22T13:56:00Z" w16du:dateUtc="2025-10-22T08:26:00Z">
              <w:r>
                <w:rPr>
                  <w:rFonts w:ascii="Arial" w:hAnsi="Arial"/>
                  <w:sz w:val="18"/>
                  <w:lang w:val="fr-FR" w:eastAsia="en-GB"/>
                </w:rPr>
                <w:t>3</w:t>
              </w:r>
            </w:ins>
            <w:ins w:id="424" w:author="Krishna Sinha (Nokia)" w:date="2025-10-22T09:44:00Z" w16du:dateUtc="2025-10-22T04:14:00Z">
              <w:r w:rsidRPr="00D77E75">
                <w:rPr>
                  <w:rFonts w:ascii="Arial" w:hAnsi="Arial"/>
                  <w:sz w:val="18"/>
                  <w:lang w:val="fr-FR" w:eastAsia="en-GB"/>
                </w:rPr>
                <w:t xml:space="preserve"> / Noc</w:t>
              </w:r>
            </w:ins>
            <w:proofErr w:type="gramStart"/>
            <w:ins w:id="425" w:author="Krishna Sinha (Nokia)" w:date="2025-10-22T13:56:00Z" w16du:dateUtc="2025-10-22T08:26:00Z">
              <w:r>
                <w:rPr>
                  <w:rFonts w:ascii="Arial" w:hAnsi="Arial"/>
                  <w:sz w:val="18"/>
                  <w:lang w:val="fr-FR" w:eastAsia="en-GB"/>
                </w:rPr>
                <w:t>3</w:t>
              </w:r>
            </w:ins>
            <w:ins w:id="426" w:author="Krishna Sinha (Nokia)" w:date="2025-10-22T09:44:00Z" w16du:dateUtc="2025-10-22T04:14:00Z">
              <w:r w:rsidRPr="00D77E75">
                <w:rPr>
                  <w:rFonts w:ascii="Arial" w:hAnsi="Arial"/>
                  <w:sz w:val="18"/>
                  <w:lang w:val="fr-FR" w:eastAsia="en-GB"/>
                </w:rPr>
                <w:t>:</w:t>
              </w:r>
              <w:proofErr w:type="gramEnd"/>
              <w:r w:rsidRPr="00D77E75">
                <w:rPr>
                  <w:rFonts w:ascii="Arial" w:hAnsi="Arial"/>
                  <w:sz w:val="18"/>
                  <w:lang w:val="fr-FR" w:eastAsia="en-GB"/>
                </w:rPr>
                <w:t xml:space="preserve"> -</w:t>
              </w:r>
              <w:proofErr w:type="spellStart"/>
              <w:r w:rsidRPr="00D77E75">
                <w:rPr>
                  <w:rFonts w:ascii="Arial" w:hAnsi="Arial"/>
                  <w:sz w:val="18"/>
                  <w:lang w:val="fr-FR" w:eastAsia="en-GB"/>
                </w:rPr>
                <w:t>infinity</w:t>
              </w:r>
              <w:proofErr w:type="spellEnd"/>
            </w:ins>
          </w:p>
          <w:p w14:paraId="07BB01B5" w14:textId="5C8ABF35" w:rsidR="005857C0" w:rsidRPr="00D77E75" w:rsidRDefault="005857C0" w:rsidP="005857C0">
            <w:pPr>
              <w:keepNext/>
              <w:keepLines/>
              <w:overflowPunct w:val="0"/>
              <w:autoSpaceDE w:val="0"/>
              <w:autoSpaceDN w:val="0"/>
              <w:adjustRightInd w:val="0"/>
              <w:spacing w:after="0"/>
              <w:textAlignment w:val="baseline"/>
              <w:rPr>
                <w:ins w:id="427" w:author="Krishna Sinha (Nokia)" w:date="2025-10-22T09:44:00Z" w16du:dateUtc="2025-10-22T04:14:00Z"/>
                <w:rFonts w:ascii="Arial" w:hAnsi="Arial"/>
                <w:sz w:val="18"/>
                <w:lang w:val="fr-FR" w:eastAsia="en-GB"/>
              </w:rPr>
            </w:pPr>
            <w:ins w:id="428" w:author="Krishna Sinha (Nokia)" w:date="2025-10-22T09:44:00Z" w16du:dateUtc="2025-10-22T04:14:00Z">
              <w:r w:rsidRPr="00D77E75">
                <w:rPr>
                  <w:rFonts w:ascii="Arial" w:hAnsi="Arial"/>
                  <w:sz w:val="18"/>
                  <w:lang w:val="fr-FR" w:eastAsia="en-GB"/>
                </w:rPr>
                <w:t>Ês</w:t>
              </w:r>
            </w:ins>
            <w:ins w:id="429" w:author="Krishna Sinha (Nokia)" w:date="2025-10-22T13:56:00Z" w16du:dateUtc="2025-10-22T08:26:00Z">
              <w:r>
                <w:rPr>
                  <w:rFonts w:ascii="Arial" w:hAnsi="Arial"/>
                  <w:sz w:val="18"/>
                  <w:lang w:val="fr-FR" w:eastAsia="en-GB"/>
                </w:rPr>
                <w:t>2</w:t>
              </w:r>
            </w:ins>
            <w:ins w:id="430" w:author="Krishna Sinha (Nokia)" w:date="2025-10-22T09:44:00Z" w16du:dateUtc="2025-10-22T04:14:00Z">
              <w:r w:rsidRPr="00D77E75">
                <w:rPr>
                  <w:rFonts w:ascii="Arial" w:hAnsi="Arial"/>
                  <w:sz w:val="18"/>
                  <w:lang w:val="fr-FR" w:eastAsia="en-GB"/>
                </w:rPr>
                <w:t xml:space="preserve"> / Noc</w:t>
              </w:r>
            </w:ins>
            <w:proofErr w:type="gramStart"/>
            <w:ins w:id="431" w:author="Krishna Sinha (Nokia)" w:date="2025-10-22T13:56:00Z" w16du:dateUtc="2025-10-22T08:26:00Z">
              <w:r>
                <w:rPr>
                  <w:rFonts w:ascii="Arial" w:hAnsi="Arial"/>
                  <w:sz w:val="18"/>
                  <w:lang w:val="fr-FR" w:eastAsia="en-GB"/>
                </w:rPr>
                <w:t>2</w:t>
              </w:r>
            </w:ins>
            <w:ins w:id="432" w:author="Krishna Sinha (Nokia)" w:date="2025-10-22T09:44:00Z" w16du:dateUtc="2025-10-22T04:14:00Z">
              <w:r w:rsidRPr="00D77E75">
                <w:rPr>
                  <w:rFonts w:ascii="Arial" w:hAnsi="Arial"/>
                  <w:sz w:val="18"/>
                  <w:lang w:val="fr-FR" w:eastAsia="en-GB"/>
                </w:rPr>
                <w:t>:</w:t>
              </w:r>
              <w:proofErr w:type="gramEnd"/>
              <w:r w:rsidRPr="00D77E75">
                <w:rPr>
                  <w:rFonts w:ascii="Arial" w:hAnsi="Arial"/>
                  <w:sz w:val="18"/>
                  <w:lang w:val="fr-FR" w:eastAsia="en-GB"/>
                </w:rPr>
                <w:t xml:space="preserve"> </w:t>
              </w:r>
              <w:r>
                <w:rPr>
                  <w:rFonts w:ascii="Arial" w:hAnsi="Arial"/>
                  <w:sz w:val="18"/>
                  <w:lang w:val="fr-FR" w:eastAsia="en-GB"/>
                </w:rPr>
                <w:t>+6dB</w:t>
              </w:r>
            </w:ins>
          </w:p>
          <w:p w14:paraId="2C3D2285" w14:textId="5E3AB981" w:rsidR="005857C0" w:rsidRPr="00D77E75" w:rsidRDefault="005857C0" w:rsidP="005857C0">
            <w:pPr>
              <w:keepNext/>
              <w:keepLines/>
              <w:overflowPunct w:val="0"/>
              <w:autoSpaceDE w:val="0"/>
              <w:autoSpaceDN w:val="0"/>
              <w:adjustRightInd w:val="0"/>
              <w:spacing w:after="0"/>
              <w:textAlignment w:val="baseline"/>
              <w:rPr>
                <w:ins w:id="433" w:author="Krishna Sinha (Nokia)" w:date="2025-10-22T09:44:00Z" w16du:dateUtc="2025-10-22T04:14:00Z"/>
                <w:rFonts w:ascii="Arial" w:hAnsi="Arial"/>
                <w:sz w:val="18"/>
                <w:lang w:eastAsia="en-GB"/>
              </w:rPr>
            </w:pPr>
            <w:ins w:id="434" w:author="Krishna Sinha (Nokia)" w:date="2025-10-22T09:44:00Z" w16du:dateUtc="2025-10-22T04:14:00Z">
              <w:r w:rsidRPr="00D77E75">
                <w:rPr>
                  <w:rFonts w:ascii="Arial" w:hAnsi="Arial"/>
                  <w:sz w:val="18"/>
                  <w:lang w:eastAsia="en-GB"/>
                </w:rPr>
                <w:t>Ês4 / Noc</w:t>
              </w:r>
            </w:ins>
            <w:ins w:id="435" w:author="Krishna Sinha (Nokia)" w:date="2025-10-22T14:10:00Z" w16du:dateUtc="2025-10-22T08:40:00Z">
              <w:r>
                <w:rPr>
                  <w:rFonts w:ascii="Arial" w:hAnsi="Arial"/>
                  <w:sz w:val="18"/>
                  <w:lang w:eastAsia="en-GB"/>
                </w:rPr>
                <w:t>2</w:t>
              </w:r>
            </w:ins>
            <w:ins w:id="436" w:author="Krishna Sinha (Nokia)" w:date="2025-10-22T09:44:00Z" w16du:dateUtc="2025-10-22T04:14:00Z">
              <w:r w:rsidRPr="00D77E75">
                <w:rPr>
                  <w:rFonts w:ascii="Arial" w:hAnsi="Arial"/>
                  <w:sz w:val="18"/>
                  <w:lang w:eastAsia="en-GB"/>
                </w:rPr>
                <w:t>: -infinity</w:t>
              </w:r>
            </w:ins>
          </w:p>
          <w:p w14:paraId="406210C6" w14:textId="77777777" w:rsidR="005857C0" w:rsidRDefault="005857C0" w:rsidP="005857C0">
            <w:pPr>
              <w:keepNext/>
              <w:keepLines/>
              <w:overflowPunct w:val="0"/>
              <w:autoSpaceDE w:val="0"/>
              <w:autoSpaceDN w:val="0"/>
              <w:adjustRightInd w:val="0"/>
              <w:spacing w:after="0"/>
              <w:textAlignment w:val="baseline"/>
              <w:rPr>
                <w:ins w:id="437" w:author="Krishna Sinha (Nokia)" w:date="2025-10-22T09:44:00Z" w16du:dateUtc="2025-10-22T04:14:00Z"/>
                <w:rFonts w:ascii="Arial" w:hAnsi="Arial"/>
                <w:sz w:val="18"/>
                <w:lang w:eastAsia="en-GB"/>
              </w:rPr>
            </w:pPr>
          </w:p>
          <w:p w14:paraId="7B4D2060" w14:textId="1D868548" w:rsidR="005857C0" w:rsidRPr="00D77E75" w:rsidRDefault="005857C0" w:rsidP="005857C0">
            <w:pPr>
              <w:keepNext/>
              <w:keepLines/>
              <w:overflowPunct w:val="0"/>
              <w:autoSpaceDE w:val="0"/>
              <w:autoSpaceDN w:val="0"/>
              <w:adjustRightInd w:val="0"/>
              <w:spacing w:after="0"/>
              <w:textAlignment w:val="baseline"/>
              <w:rPr>
                <w:ins w:id="438" w:author="Krishna Sinha (Nokia)" w:date="2025-10-22T09:47:00Z" w16du:dateUtc="2025-10-22T04:17:00Z"/>
                <w:rFonts w:ascii="Arial" w:hAnsi="Arial"/>
                <w:sz w:val="18"/>
                <w:lang w:eastAsia="en-GB"/>
              </w:rPr>
            </w:pPr>
            <w:ins w:id="439" w:author="Krishna Sinha (Nokia)" w:date="2025-10-22T09:47:00Z" w16du:dateUtc="2025-10-22T04:17:00Z">
              <w:r w:rsidRPr="00D77E75">
                <w:rPr>
                  <w:rFonts w:ascii="Arial" w:hAnsi="Arial"/>
                  <w:sz w:val="18"/>
                  <w:lang w:eastAsia="en-GB"/>
                </w:rPr>
                <w:t>During T</w:t>
              </w:r>
              <w:r>
                <w:rPr>
                  <w:rFonts w:ascii="Arial" w:hAnsi="Arial"/>
                  <w:sz w:val="18"/>
                  <w:lang w:eastAsia="en-GB"/>
                </w:rPr>
                <w:t>2</w:t>
              </w:r>
              <w:r w:rsidRPr="00D77E75">
                <w:rPr>
                  <w:rFonts w:ascii="Arial" w:hAnsi="Arial"/>
                  <w:sz w:val="18"/>
                  <w:lang w:eastAsia="en-GB"/>
                </w:rPr>
                <w:t>:</w:t>
              </w:r>
            </w:ins>
          </w:p>
          <w:p w14:paraId="58DFFD88" w14:textId="77777777" w:rsidR="005857C0" w:rsidRPr="00D77E75" w:rsidRDefault="005857C0" w:rsidP="005857C0">
            <w:pPr>
              <w:keepNext/>
              <w:keepLines/>
              <w:overflowPunct w:val="0"/>
              <w:autoSpaceDE w:val="0"/>
              <w:autoSpaceDN w:val="0"/>
              <w:adjustRightInd w:val="0"/>
              <w:spacing w:after="0"/>
              <w:textAlignment w:val="baseline"/>
              <w:rPr>
                <w:ins w:id="440" w:author="Krishna Sinha (Nokia)" w:date="2025-10-22T09:47:00Z" w16du:dateUtc="2025-10-22T04:17:00Z"/>
                <w:rFonts w:ascii="Arial" w:hAnsi="Arial"/>
                <w:sz w:val="18"/>
                <w:lang w:eastAsia="en-GB"/>
              </w:rPr>
            </w:pPr>
            <w:ins w:id="441" w:author="Krishna Sinha (Nokia)" w:date="2025-10-22T09:47:00Z" w16du:dateUtc="2025-10-22T04:17:00Z">
              <w:r w:rsidRPr="00D77E75">
                <w:rPr>
                  <w:rFonts w:ascii="Arial" w:hAnsi="Arial"/>
                  <w:sz w:val="18"/>
                  <w:lang w:eastAsia="en-GB"/>
                </w:rPr>
                <w:t>Noc1: -98dBm/15kHz</w:t>
              </w:r>
            </w:ins>
          </w:p>
          <w:p w14:paraId="240E3196" w14:textId="23086E92" w:rsidR="005857C0" w:rsidRDefault="005857C0" w:rsidP="005857C0">
            <w:pPr>
              <w:keepNext/>
              <w:keepLines/>
              <w:overflowPunct w:val="0"/>
              <w:autoSpaceDE w:val="0"/>
              <w:autoSpaceDN w:val="0"/>
              <w:adjustRightInd w:val="0"/>
              <w:spacing w:after="0"/>
              <w:textAlignment w:val="baseline"/>
              <w:rPr>
                <w:ins w:id="442" w:author="Krishna Sinha (Nokia)" w:date="2025-10-22T09:47:00Z" w16du:dateUtc="2025-10-22T04:17:00Z"/>
                <w:rFonts w:ascii="Arial" w:hAnsi="Arial"/>
                <w:sz w:val="18"/>
                <w:lang w:eastAsia="en-GB"/>
              </w:rPr>
            </w:pPr>
            <w:ins w:id="443" w:author="Krishna Sinha (Nokia)" w:date="2025-10-22T09:47:00Z" w16du:dateUtc="2025-10-22T04:17:00Z">
              <w:r w:rsidRPr="00D77E75">
                <w:rPr>
                  <w:rFonts w:ascii="Arial" w:hAnsi="Arial"/>
                  <w:sz w:val="18"/>
                  <w:lang w:eastAsia="en-GB"/>
                </w:rPr>
                <w:t>Noc</w:t>
              </w:r>
            </w:ins>
            <w:ins w:id="444" w:author="Krishna Sinha (Nokia)" w:date="2025-10-22T14:10:00Z" w16du:dateUtc="2025-10-22T08:40:00Z">
              <w:r>
                <w:rPr>
                  <w:rFonts w:ascii="Arial" w:hAnsi="Arial"/>
                  <w:sz w:val="18"/>
                  <w:lang w:eastAsia="en-GB"/>
                </w:rPr>
                <w:t>3</w:t>
              </w:r>
            </w:ins>
            <w:ins w:id="445" w:author="Krishna Sinha (Nokia)" w:date="2025-10-22T09:47:00Z" w16du:dateUtc="2025-10-22T04:17:00Z">
              <w:r w:rsidRPr="00D77E75">
                <w:rPr>
                  <w:rFonts w:ascii="Arial" w:hAnsi="Arial"/>
                  <w:sz w:val="18"/>
                  <w:lang w:eastAsia="en-GB"/>
                </w:rPr>
                <w:t>: -98dBm/15kHz</w:t>
              </w:r>
            </w:ins>
          </w:p>
          <w:p w14:paraId="4F90FF8A" w14:textId="3E2A8A31" w:rsidR="005857C0" w:rsidRPr="00B00046" w:rsidRDefault="005857C0" w:rsidP="005857C0">
            <w:pPr>
              <w:pStyle w:val="TAL"/>
              <w:rPr>
                <w:ins w:id="446" w:author="Krishna Sinha (Nokia)" w:date="2025-10-22T09:47:00Z" w16du:dateUtc="2025-10-22T04:17:00Z"/>
              </w:rPr>
            </w:pPr>
            <w:ins w:id="447" w:author="Krishna Sinha (Nokia)" w:date="2025-10-22T09:47:00Z" w16du:dateUtc="2025-10-22T04:17:00Z">
              <w:r>
                <w:t>Noc</w:t>
              </w:r>
            </w:ins>
            <w:ins w:id="448" w:author="Krishna Sinha (Nokia)" w:date="2025-10-22T14:10:00Z" w16du:dateUtc="2025-10-22T08:40:00Z">
              <w:r>
                <w:t>2</w:t>
              </w:r>
            </w:ins>
            <w:ins w:id="449" w:author="Krishna Sinha (Nokia)" w:date="2025-10-22T09:47:00Z" w16du:dateUtc="2025-10-22T04:17:00Z">
              <w:r>
                <w:t>: -104.7dBm/15KHz</w:t>
              </w:r>
            </w:ins>
          </w:p>
          <w:p w14:paraId="08A825E1" w14:textId="77777777" w:rsidR="005857C0" w:rsidRPr="00D77E75" w:rsidRDefault="005857C0" w:rsidP="005857C0">
            <w:pPr>
              <w:keepNext/>
              <w:keepLines/>
              <w:overflowPunct w:val="0"/>
              <w:autoSpaceDE w:val="0"/>
              <w:autoSpaceDN w:val="0"/>
              <w:adjustRightInd w:val="0"/>
              <w:spacing w:after="0"/>
              <w:textAlignment w:val="baseline"/>
              <w:rPr>
                <w:ins w:id="450" w:author="Krishna Sinha (Nokia)" w:date="2025-10-22T09:47:00Z" w16du:dateUtc="2025-10-22T04:17:00Z"/>
                <w:rFonts w:ascii="Arial" w:hAnsi="Arial"/>
                <w:sz w:val="18"/>
                <w:lang w:eastAsia="en-GB"/>
              </w:rPr>
            </w:pPr>
            <w:ins w:id="451" w:author="Krishna Sinha (Nokia)" w:date="2025-10-22T09:47:00Z" w16du:dateUtc="2025-10-22T04:17:00Z">
              <w:r w:rsidRPr="00D77E75">
                <w:rPr>
                  <w:rFonts w:ascii="Arial" w:hAnsi="Arial"/>
                  <w:sz w:val="18"/>
                  <w:lang w:eastAsia="en-GB"/>
                </w:rPr>
                <w:t>Ês1 / Noc1: +4dB</w:t>
              </w:r>
            </w:ins>
          </w:p>
          <w:p w14:paraId="35C1ECED" w14:textId="4F184AA8" w:rsidR="005857C0" w:rsidRPr="00D77E75" w:rsidRDefault="005857C0" w:rsidP="005857C0">
            <w:pPr>
              <w:keepNext/>
              <w:keepLines/>
              <w:overflowPunct w:val="0"/>
              <w:autoSpaceDE w:val="0"/>
              <w:autoSpaceDN w:val="0"/>
              <w:adjustRightInd w:val="0"/>
              <w:spacing w:after="0"/>
              <w:textAlignment w:val="baseline"/>
              <w:rPr>
                <w:ins w:id="452" w:author="Krishna Sinha (Nokia)" w:date="2025-10-22T09:47:00Z" w16du:dateUtc="2025-10-22T04:17:00Z"/>
                <w:rFonts w:ascii="Arial" w:hAnsi="Arial"/>
                <w:sz w:val="18"/>
                <w:lang w:val="fr-FR" w:eastAsia="en-GB"/>
              </w:rPr>
            </w:pPr>
            <w:ins w:id="453" w:author="Krishna Sinha (Nokia)" w:date="2025-10-22T09:47:00Z" w16du:dateUtc="2025-10-22T04:17:00Z">
              <w:r w:rsidRPr="00D77E75">
                <w:rPr>
                  <w:rFonts w:ascii="Arial" w:hAnsi="Arial"/>
                  <w:sz w:val="18"/>
                  <w:lang w:val="fr-FR" w:eastAsia="en-GB"/>
                </w:rPr>
                <w:t>Ês</w:t>
              </w:r>
            </w:ins>
            <w:ins w:id="454" w:author="Krishna Sinha (Nokia)" w:date="2025-10-22T13:58:00Z" w16du:dateUtc="2025-10-22T08:28:00Z">
              <w:r>
                <w:rPr>
                  <w:rFonts w:ascii="Arial" w:hAnsi="Arial"/>
                  <w:sz w:val="18"/>
                  <w:lang w:val="fr-FR" w:eastAsia="en-GB"/>
                </w:rPr>
                <w:t>3</w:t>
              </w:r>
            </w:ins>
            <w:ins w:id="455" w:author="Krishna Sinha (Nokia)" w:date="2025-10-22T09:47:00Z" w16du:dateUtc="2025-10-22T04:17:00Z">
              <w:r w:rsidRPr="00D77E75">
                <w:rPr>
                  <w:rFonts w:ascii="Arial" w:hAnsi="Arial"/>
                  <w:sz w:val="18"/>
                  <w:lang w:val="fr-FR" w:eastAsia="en-GB"/>
                </w:rPr>
                <w:t xml:space="preserve"> / Noc</w:t>
              </w:r>
            </w:ins>
            <w:proofErr w:type="gramStart"/>
            <w:ins w:id="456" w:author="Krishna Sinha (Nokia)" w:date="2025-10-22T13:58:00Z" w16du:dateUtc="2025-10-22T08:28:00Z">
              <w:r>
                <w:rPr>
                  <w:rFonts w:ascii="Arial" w:hAnsi="Arial"/>
                  <w:sz w:val="18"/>
                  <w:lang w:val="fr-FR" w:eastAsia="en-GB"/>
                </w:rPr>
                <w:t>3</w:t>
              </w:r>
            </w:ins>
            <w:ins w:id="457" w:author="Krishna Sinha (Nokia)" w:date="2025-10-22T09:47:00Z" w16du:dateUtc="2025-10-22T04:17:00Z">
              <w:r w:rsidRPr="00D77E75">
                <w:rPr>
                  <w:rFonts w:ascii="Arial" w:hAnsi="Arial"/>
                  <w:sz w:val="18"/>
                  <w:lang w:val="fr-FR" w:eastAsia="en-GB"/>
                </w:rPr>
                <w:t>:</w:t>
              </w:r>
              <w:proofErr w:type="gramEnd"/>
              <w:r w:rsidRPr="00D77E75">
                <w:rPr>
                  <w:rFonts w:ascii="Arial" w:hAnsi="Arial"/>
                  <w:sz w:val="18"/>
                  <w:lang w:val="fr-FR" w:eastAsia="en-GB"/>
                </w:rPr>
                <w:t xml:space="preserve"> </w:t>
              </w:r>
            </w:ins>
            <w:ins w:id="458" w:author="Krishna Sinha (Nokia)" w:date="2025-10-22T11:31:00Z" w16du:dateUtc="2025-10-22T06:01:00Z">
              <w:r>
                <w:rPr>
                  <w:rFonts w:ascii="Arial" w:hAnsi="Arial"/>
                  <w:sz w:val="18"/>
                  <w:lang w:val="fr-FR" w:eastAsia="en-GB"/>
                </w:rPr>
                <w:t>+6.7dB</w:t>
              </w:r>
            </w:ins>
          </w:p>
          <w:p w14:paraId="6BAAFECF" w14:textId="49956562" w:rsidR="005857C0" w:rsidRPr="00D77E75" w:rsidRDefault="005857C0" w:rsidP="005857C0">
            <w:pPr>
              <w:keepNext/>
              <w:keepLines/>
              <w:overflowPunct w:val="0"/>
              <w:autoSpaceDE w:val="0"/>
              <w:autoSpaceDN w:val="0"/>
              <w:adjustRightInd w:val="0"/>
              <w:spacing w:after="0"/>
              <w:textAlignment w:val="baseline"/>
              <w:rPr>
                <w:ins w:id="459" w:author="Krishna Sinha (Nokia)" w:date="2025-10-22T09:47:00Z" w16du:dateUtc="2025-10-22T04:17:00Z"/>
                <w:rFonts w:ascii="Arial" w:hAnsi="Arial"/>
                <w:sz w:val="18"/>
                <w:lang w:val="fr-FR" w:eastAsia="en-GB"/>
              </w:rPr>
            </w:pPr>
            <w:ins w:id="460" w:author="Krishna Sinha (Nokia)" w:date="2025-10-22T09:47:00Z" w16du:dateUtc="2025-10-22T04:17:00Z">
              <w:r w:rsidRPr="00D77E75">
                <w:rPr>
                  <w:rFonts w:ascii="Arial" w:hAnsi="Arial"/>
                  <w:sz w:val="18"/>
                  <w:lang w:val="fr-FR" w:eastAsia="en-GB"/>
                </w:rPr>
                <w:t>Ês</w:t>
              </w:r>
            </w:ins>
            <w:ins w:id="461" w:author="Krishna Sinha (Nokia)" w:date="2025-10-22T13:59:00Z" w16du:dateUtc="2025-10-22T08:29:00Z">
              <w:r>
                <w:rPr>
                  <w:rFonts w:ascii="Arial" w:hAnsi="Arial"/>
                  <w:sz w:val="18"/>
                  <w:lang w:val="fr-FR" w:eastAsia="en-GB"/>
                </w:rPr>
                <w:t>2</w:t>
              </w:r>
            </w:ins>
            <w:ins w:id="462" w:author="Krishna Sinha (Nokia)" w:date="2025-10-22T09:47:00Z" w16du:dateUtc="2025-10-22T04:17:00Z">
              <w:r w:rsidRPr="00D77E75">
                <w:rPr>
                  <w:rFonts w:ascii="Arial" w:hAnsi="Arial"/>
                  <w:sz w:val="18"/>
                  <w:lang w:val="fr-FR" w:eastAsia="en-GB"/>
                </w:rPr>
                <w:t xml:space="preserve"> / Noc</w:t>
              </w:r>
            </w:ins>
            <w:proofErr w:type="gramStart"/>
            <w:ins w:id="463" w:author="Krishna Sinha (Nokia)" w:date="2025-10-22T13:59:00Z" w16du:dateUtc="2025-10-22T08:29:00Z">
              <w:r>
                <w:rPr>
                  <w:rFonts w:ascii="Arial" w:hAnsi="Arial"/>
                  <w:sz w:val="18"/>
                  <w:lang w:val="fr-FR" w:eastAsia="en-GB"/>
                </w:rPr>
                <w:t>2</w:t>
              </w:r>
            </w:ins>
            <w:ins w:id="464" w:author="Krishna Sinha (Nokia)" w:date="2025-10-22T09:47:00Z" w16du:dateUtc="2025-10-22T04:17:00Z">
              <w:r w:rsidRPr="00D77E75">
                <w:rPr>
                  <w:rFonts w:ascii="Arial" w:hAnsi="Arial"/>
                  <w:sz w:val="18"/>
                  <w:lang w:val="fr-FR" w:eastAsia="en-GB"/>
                </w:rPr>
                <w:t>:</w:t>
              </w:r>
              <w:proofErr w:type="gramEnd"/>
              <w:r w:rsidRPr="00D77E75">
                <w:rPr>
                  <w:rFonts w:ascii="Arial" w:hAnsi="Arial"/>
                  <w:sz w:val="18"/>
                  <w:lang w:val="fr-FR" w:eastAsia="en-GB"/>
                </w:rPr>
                <w:t xml:space="preserve"> </w:t>
              </w:r>
              <w:r>
                <w:rPr>
                  <w:rFonts w:ascii="Arial" w:hAnsi="Arial"/>
                  <w:sz w:val="18"/>
                  <w:lang w:val="fr-FR" w:eastAsia="en-GB"/>
                </w:rPr>
                <w:t>+6dB</w:t>
              </w:r>
            </w:ins>
          </w:p>
          <w:p w14:paraId="19FE4CAE" w14:textId="02C00249" w:rsidR="005857C0" w:rsidRDefault="005857C0" w:rsidP="005857C0">
            <w:pPr>
              <w:keepNext/>
              <w:keepLines/>
              <w:overflowPunct w:val="0"/>
              <w:autoSpaceDE w:val="0"/>
              <w:autoSpaceDN w:val="0"/>
              <w:adjustRightInd w:val="0"/>
              <w:spacing w:after="0"/>
              <w:textAlignment w:val="baseline"/>
              <w:rPr>
                <w:ins w:id="465" w:author="Krishna Sinha (Nokia)" w:date="2025-10-22T09:47:00Z" w16du:dateUtc="2025-10-22T04:17:00Z"/>
                <w:rFonts w:ascii="Arial" w:hAnsi="Arial"/>
                <w:sz w:val="18"/>
                <w:lang w:eastAsia="en-GB"/>
              </w:rPr>
            </w:pPr>
            <w:ins w:id="466" w:author="Krishna Sinha (Nokia)" w:date="2025-10-22T09:47:00Z" w16du:dateUtc="2025-10-22T04:17:00Z">
              <w:r w:rsidRPr="00D77E75">
                <w:rPr>
                  <w:rFonts w:ascii="Arial" w:hAnsi="Arial"/>
                  <w:sz w:val="18"/>
                  <w:lang w:eastAsia="en-GB"/>
                </w:rPr>
                <w:t>Ês4 / Noc</w:t>
              </w:r>
            </w:ins>
            <w:ins w:id="467" w:author="Krishna Sinha (Nokia)" w:date="2025-10-22T14:10:00Z" w16du:dateUtc="2025-10-22T08:40:00Z">
              <w:r>
                <w:rPr>
                  <w:rFonts w:ascii="Arial" w:hAnsi="Arial"/>
                  <w:sz w:val="18"/>
                  <w:lang w:eastAsia="en-GB"/>
                </w:rPr>
                <w:t>2</w:t>
              </w:r>
            </w:ins>
            <w:ins w:id="468" w:author="Krishna Sinha (Nokia)" w:date="2025-10-22T09:47:00Z" w16du:dateUtc="2025-10-22T04:17:00Z">
              <w:r w:rsidRPr="00D77E75">
                <w:rPr>
                  <w:rFonts w:ascii="Arial" w:hAnsi="Arial"/>
                  <w:sz w:val="18"/>
                  <w:lang w:eastAsia="en-GB"/>
                </w:rPr>
                <w:t>: -infinity</w:t>
              </w:r>
            </w:ins>
          </w:p>
          <w:p w14:paraId="6C62AF0F" w14:textId="77777777" w:rsidR="005857C0" w:rsidRPr="00D77E75" w:rsidRDefault="005857C0" w:rsidP="005857C0">
            <w:pPr>
              <w:keepNext/>
              <w:keepLines/>
              <w:overflowPunct w:val="0"/>
              <w:autoSpaceDE w:val="0"/>
              <w:autoSpaceDN w:val="0"/>
              <w:adjustRightInd w:val="0"/>
              <w:spacing w:after="0"/>
              <w:textAlignment w:val="baseline"/>
              <w:rPr>
                <w:ins w:id="469" w:author="Krishna Sinha (Nokia)" w:date="2025-10-22T09:47:00Z" w16du:dateUtc="2025-10-22T04:17:00Z"/>
                <w:rFonts w:ascii="Arial" w:hAnsi="Arial"/>
                <w:sz w:val="18"/>
                <w:lang w:eastAsia="en-GB"/>
              </w:rPr>
            </w:pPr>
          </w:p>
          <w:p w14:paraId="0D2A4836" w14:textId="3A3344BF" w:rsidR="005857C0" w:rsidRDefault="005857C0" w:rsidP="005857C0">
            <w:pPr>
              <w:keepNext/>
              <w:keepLines/>
              <w:overflowPunct w:val="0"/>
              <w:autoSpaceDE w:val="0"/>
              <w:autoSpaceDN w:val="0"/>
              <w:adjustRightInd w:val="0"/>
              <w:spacing w:after="0"/>
              <w:textAlignment w:val="baseline"/>
              <w:rPr>
                <w:ins w:id="470" w:author="Krishna Sinha (Nokia)" w:date="2025-10-22T09:44:00Z" w16du:dateUtc="2025-10-22T04:14:00Z"/>
                <w:rFonts w:ascii="Arial" w:hAnsi="Arial"/>
                <w:sz w:val="18"/>
                <w:lang w:eastAsia="en-GB"/>
              </w:rPr>
            </w:pPr>
            <w:ins w:id="471" w:author="Krishna Sinha (Nokia)" w:date="2025-10-22T09:44:00Z" w16du:dateUtc="2025-10-22T04:14:00Z">
              <w:r w:rsidRPr="00D77E75">
                <w:rPr>
                  <w:rFonts w:ascii="Arial" w:hAnsi="Arial"/>
                  <w:sz w:val="18"/>
                  <w:lang w:eastAsia="en-GB"/>
                </w:rPr>
                <w:t>During T</w:t>
              </w:r>
            </w:ins>
            <w:ins w:id="472" w:author="Krishna Sinha (Nokia)" w:date="2025-10-22T09:47:00Z" w16du:dateUtc="2025-10-22T04:17:00Z">
              <w:r>
                <w:rPr>
                  <w:rFonts w:ascii="Arial" w:hAnsi="Arial"/>
                  <w:sz w:val="18"/>
                  <w:lang w:eastAsia="en-GB"/>
                </w:rPr>
                <w:t>3</w:t>
              </w:r>
            </w:ins>
            <w:ins w:id="473" w:author="Krishna Sinha (Nokia)" w:date="2025-10-22T09:44:00Z" w16du:dateUtc="2025-10-22T04:14:00Z">
              <w:r w:rsidRPr="00D77E75">
                <w:rPr>
                  <w:rFonts w:ascii="Arial" w:hAnsi="Arial"/>
                  <w:sz w:val="18"/>
                  <w:lang w:eastAsia="en-GB"/>
                </w:rPr>
                <w:t>:</w:t>
              </w:r>
            </w:ins>
          </w:p>
          <w:p w14:paraId="2A20EFA6" w14:textId="77777777" w:rsidR="005857C0" w:rsidRPr="00B51B78" w:rsidRDefault="005857C0" w:rsidP="005857C0">
            <w:pPr>
              <w:keepNext/>
              <w:keepLines/>
              <w:overflowPunct w:val="0"/>
              <w:autoSpaceDE w:val="0"/>
              <w:autoSpaceDN w:val="0"/>
              <w:adjustRightInd w:val="0"/>
              <w:spacing w:after="0"/>
              <w:textAlignment w:val="baseline"/>
              <w:rPr>
                <w:ins w:id="474" w:author="Krishna Sinha (Nokia)" w:date="2025-10-22T09:44:00Z" w16du:dateUtc="2025-10-22T04:14:00Z"/>
                <w:rFonts w:ascii="Arial" w:hAnsi="Arial"/>
                <w:sz w:val="18"/>
                <w:lang w:eastAsia="en-GB"/>
              </w:rPr>
            </w:pPr>
            <w:ins w:id="475" w:author="Krishna Sinha (Nokia)" w:date="2025-10-22T09:44:00Z" w16du:dateUtc="2025-10-22T04:14:00Z">
              <w:r w:rsidRPr="00B51B78">
                <w:rPr>
                  <w:rFonts w:ascii="Arial" w:hAnsi="Arial"/>
                  <w:sz w:val="18"/>
                  <w:lang w:eastAsia="en-GB"/>
                </w:rPr>
                <w:t>Noc1: -98dBm/15kHz</w:t>
              </w:r>
            </w:ins>
          </w:p>
          <w:p w14:paraId="4C967757" w14:textId="20F42334" w:rsidR="005857C0" w:rsidRPr="00B51B78" w:rsidRDefault="005857C0" w:rsidP="005857C0">
            <w:pPr>
              <w:keepNext/>
              <w:keepLines/>
              <w:overflowPunct w:val="0"/>
              <w:autoSpaceDE w:val="0"/>
              <w:autoSpaceDN w:val="0"/>
              <w:adjustRightInd w:val="0"/>
              <w:spacing w:after="0"/>
              <w:textAlignment w:val="baseline"/>
              <w:rPr>
                <w:ins w:id="476" w:author="Krishna Sinha (Nokia)" w:date="2025-10-22T09:44:00Z" w16du:dateUtc="2025-10-22T04:14:00Z"/>
                <w:rFonts w:ascii="Arial" w:hAnsi="Arial"/>
                <w:sz w:val="18"/>
                <w:lang w:eastAsia="en-GB"/>
              </w:rPr>
            </w:pPr>
            <w:ins w:id="477" w:author="Krishna Sinha (Nokia)" w:date="2025-10-22T09:44:00Z" w16du:dateUtc="2025-10-22T04:14:00Z">
              <w:r w:rsidRPr="00B51B78">
                <w:rPr>
                  <w:rFonts w:ascii="Arial" w:hAnsi="Arial"/>
                  <w:sz w:val="18"/>
                  <w:lang w:eastAsia="en-GB"/>
                </w:rPr>
                <w:t>Noc</w:t>
              </w:r>
            </w:ins>
            <w:ins w:id="478" w:author="Krishna Sinha (Nokia)" w:date="2025-10-22T14:09:00Z" w16du:dateUtc="2025-10-22T08:39:00Z">
              <w:r>
                <w:rPr>
                  <w:rFonts w:ascii="Arial" w:hAnsi="Arial"/>
                  <w:sz w:val="18"/>
                  <w:lang w:eastAsia="en-GB"/>
                </w:rPr>
                <w:t>3</w:t>
              </w:r>
            </w:ins>
            <w:ins w:id="479" w:author="Krishna Sinha (Nokia)" w:date="2025-10-22T09:44:00Z" w16du:dateUtc="2025-10-22T04:14:00Z">
              <w:r w:rsidRPr="00B51B78">
                <w:rPr>
                  <w:rFonts w:ascii="Arial" w:hAnsi="Arial"/>
                  <w:sz w:val="18"/>
                  <w:lang w:eastAsia="en-GB"/>
                </w:rPr>
                <w:t>: -98dBm/15kHz</w:t>
              </w:r>
            </w:ins>
          </w:p>
          <w:p w14:paraId="436D1BBF" w14:textId="6DC7326E" w:rsidR="005857C0" w:rsidRPr="00B51B78" w:rsidRDefault="005857C0" w:rsidP="005857C0">
            <w:pPr>
              <w:keepNext/>
              <w:keepLines/>
              <w:overflowPunct w:val="0"/>
              <w:autoSpaceDE w:val="0"/>
              <w:autoSpaceDN w:val="0"/>
              <w:adjustRightInd w:val="0"/>
              <w:spacing w:after="0"/>
              <w:textAlignment w:val="baseline"/>
              <w:rPr>
                <w:ins w:id="480" w:author="Krishna Sinha (Nokia)" w:date="2025-10-22T09:44:00Z" w16du:dateUtc="2025-10-22T04:14:00Z"/>
                <w:rFonts w:ascii="Arial" w:hAnsi="Arial"/>
                <w:sz w:val="18"/>
                <w:lang w:eastAsia="en-GB"/>
              </w:rPr>
            </w:pPr>
            <w:ins w:id="481" w:author="Krishna Sinha (Nokia)" w:date="2025-10-22T09:44:00Z" w16du:dateUtc="2025-10-22T04:14:00Z">
              <w:r w:rsidRPr="00B51B78">
                <w:rPr>
                  <w:rFonts w:ascii="Arial" w:hAnsi="Arial"/>
                  <w:sz w:val="18"/>
                  <w:lang w:eastAsia="en-GB"/>
                </w:rPr>
                <w:t>Noc</w:t>
              </w:r>
            </w:ins>
            <w:ins w:id="482" w:author="Krishna Sinha (Nokia)" w:date="2025-10-22T14:09:00Z" w16du:dateUtc="2025-10-22T08:39:00Z">
              <w:r>
                <w:rPr>
                  <w:rFonts w:ascii="Arial" w:hAnsi="Arial"/>
                  <w:sz w:val="18"/>
                  <w:lang w:eastAsia="en-GB"/>
                </w:rPr>
                <w:t>2</w:t>
              </w:r>
            </w:ins>
            <w:ins w:id="483" w:author="Krishna Sinha (Nokia)" w:date="2025-10-22T09:44:00Z" w16du:dateUtc="2025-10-22T04:14:00Z">
              <w:r w:rsidRPr="00B51B78">
                <w:rPr>
                  <w:rFonts w:ascii="Arial" w:hAnsi="Arial"/>
                  <w:sz w:val="18"/>
                  <w:lang w:eastAsia="en-GB"/>
                </w:rPr>
                <w:t>: -104.7dBm/15KHz</w:t>
              </w:r>
            </w:ins>
          </w:p>
          <w:p w14:paraId="4BCE51BE" w14:textId="77777777" w:rsidR="005857C0" w:rsidRPr="00B51B78" w:rsidRDefault="005857C0" w:rsidP="005857C0">
            <w:pPr>
              <w:keepNext/>
              <w:keepLines/>
              <w:overflowPunct w:val="0"/>
              <w:autoSpaceDE w:val="0"/>
              <w:autoSpaceDN w:val="0"/>
              <w:adjustRightInd w:val="0"/>
              <w:spacing w:after="0"/>
              <w:textAlignment w:val="baseline"/>
              <w:rPr>
                <w:ins w:id="484" w:author="Krishna Sinha (Nokia)" w:date="2025-10-22T09:44:00Z" w16du:dateUtc="2025-10-22T04:14:00Z"/>
                <w:rFonts w:ascii="Arial" w:hAnsi="Arial"/>
                <w:sz w:val="18"/>
                <w:lang w:eastAsia="en-GB"/>
              </w:rPr>
            </w:pPr>
            <w:ins w:id="485" w:author="Krishna Sinha (Nokia)" w:date="2025-10-22T09:44:00Z" w16du:dateUtc="2025-10-22T04:14:00Z">
              <w:r w:rsidRPr="00B51B78">
                <w:rPr>
                  <w:rFonts w:ascii="Arial" w:hAnsi="Arial"/>
                  <w:sz w:val="18"/>
                  <w:lang w:eastAsia="en-GB"/>
                </w:rPr>
                <w:t>Ês1 / Noc1: +4dB</w:t>
              </w:r>
            </w:ins>
          </w:p>
          <w:p w14:paraId="4522BA51" w14:textId="207C0659" w:rsidR="005857C0" w:rsidRPr="00B51B78" w:rsidRDefault="005857C0" w:rsidP="005857C0">
            <w:pPr>
              <w:keepNext/>
              <w:keepLines/>
              <w:overflowPunct w:val="0"/>
              <w:autoSpaceDE w:val="0"/>
              <w:autoSpaceDN w:val="0"/>
              <w:adjustRightInd w:val="0"/>
              <w:spacing w:after="0"/>
              <w:textAlignment w:val="baseline"/>
              <w:rPr>
                <w:ins w:id="486" w:author="Krishna Sinha (Nokia)" w:date="2025-10-22T09:44:00Z" w16du:dateUtc="2025-10-22T04:14:00Z"/>
                <w:rFonts w:ascii="Arial" w:hAnsi="Arial"/>
                <w:sz w:val="18"/>
                <w:lang w:eastAsia="en-GB"/>
              </w:rPr>
            </w:pPr>
            <w:ins w:id="487" w:author="Krishna Sinha (Nokia)" w:date="2025-10-22T09:44:00Z" w16du:dateUtc="2025-10-22T04:14:00Z">
              <w:r w:rsidRPr="00B51B78">
                <w:rPr>
                  <w:rFonts w:ascii="Arial" w:hAnsi="Arial"/>
                  <w:sz w:val="18"/>
                  <w:lang w:eastAsia="en-GB"/>
                </w:rPr>
                <w:t>Ês</w:t>
              </w:r>
            </w:ins>
            <w:ins w:id="488" w:author="Krishna Sinha (Nokia)" w:date="2025-10-22T14:00:00Z" w16du:dateUtc="2025-10-22T08:30:00Z">
              <w:r>
                <w:rPr>
                  <w:rFonts w:ascii="Arial" w:hAnsi="Arial"/>
                  <w:sz w:val="18"/>
                  <w:lang w:eastAsia="en-GB"/>
                </w:rPr>
                <w:t>3</w:t>
              </w:r>
            </w:ins>
            <w:ins w:id="489" w:author="Krishna Sinha (Nokia)" w:date="2025-10-22T09:44:00Z" w16du:dateUtc="2025-10-22T04:14:00Z">
              <w:r w:rsidRPr="00B51B78">
                <w:rPr>
                  <w:rFonts w:ascii="Arial" w:hAnsi="Arial"/>
                  <w:sz w:val="18"/>
                  <w:lang w:eastAsia="en-GB"/>
                </w:rPr>
                <w:t xml:space="preserve"> / Noc</w:t>
              </w:r>
            </w:ins>
            <w:ins w:id="490" w:author="Krishna Sinha (Nokia)" w:date="2025-10-22T14:00:00Z" w16du:dateUtc="2025-10-22T08:30:00Z">
              <w:r>
                <w:rPr>
                  <w:rFonts w:ascii="Arial" w:hAnsi="Arial"/>
                  <w:sz w:val="18"/>
                  <w:lang w:eastAsia="en-GB"/>
                </w:rPr>
                <w:t>3</w:t>
              </w:r>
            </w:ins>
            <w:ins w:id="491" w:author="Krishna Sinha (Nokia)" w:date="2025-10-22T09:44:00Z" w16du:dateUtc="2025-10-22T04:14:00Z">
              <w:r w:rsidRPr="00B51B78">
                <w:rPr>
                  <w:rFonts w:ascii="Arial" w:hAnsi="Arial"/>
                  <w:sz w:val="18"/>
                  <w:lang w:eastAsia="en-GB"/>
                </w:rPr>
                <w:t>: +</w:t>
              </w:r>
              <w:r>
                <w:rPr>
                  <w:rFonts w:ascii="Arial" w:hAnsi="Arial"/>
                  <w:sz w:val="18"/>
                  <w:lang w:eastAsia="en-GB"/>
                </w:rPr>
                <w:t>6.7</w:t>
              </w:r>
              <w:r w:rsidRPr="00B51B78">
                <w:rPr>
                  <w:rFonts w:ascii="Arial" w:hAnsi="Arial"/>
                  <w:sz w:val="18"/>
                  <w:lang w:eastAsia="en-GB"/>
                </w:rPr>
                <w:t>dB</w:t>
              </w:r>
            </w:ins>
          </w:p>
          <w:p w14:paraId="60529C87" w14:textId="5FC42218" w:rsidR="005857C0" w:rsidRPr="00B51B78" w:rsidRDefault="005857C0" w:rsidP="005857C0">
            <w:pPr>
              <w:keepNext/>
              <w:keepLines/>
              <w:overflowPunct w:val="0"/>
              <w:autoSpaceDE w:val="0"/>
              <w:autoSpaceDN w:val="0"/>
              <w:adjustRightInd w:val="0"/>
              <w:spacing w:after="0"/>
              <w:textAlignment w:val="baseline"/>
              <w:rPr>
                <w:ins w:id="492" w:author="Krishna Sinha (Nokia)" w:date="2025-10-22T09:44:00Z" w16du:dateUtc="2025-10-22T04:14:00Z"/>
                <w:rFonts w:ascii="Arial" w:hAnsi="Arial"/>
                <w:sz w:val="18"/>
                <w:lang w:eastAsia="en-GB"/>
              </w:rPr>
            </w:pPr>
            <w:ins w:id="493" w:author="Krishna Sinha (Nokia)" w:date="2025-10-22T09:44:00Z" w16du:dateUtc="2025-10-22T04:14:00Z">
              <w:r w:rsidRPr="00B51B78">
                <w:rPr>
                  <w:rFonts w:ascii="Arial" w:hAnsi="Arial"/>
                  <w:sz w:val="18"/>
                  <w:lang w:eastAsia="en-GB"/>
                </w:rPr>
                <w:t>Ês</w:t>
              </w:r>
            </w:ins>
            <w:ins w:id="494" w:author="Krishna Sinha (Nokia)" w:date="2025-10-22T14:00:00Z" w16du:dateUtc="2025-10-22T08:30:00Z">
              <w:r>
                <w:rPr>
                  <w:rFonts w:ascii="Arial" w:hAnsi="Arial"/>
                  <w:sz w:val="18"/>
                  <w:lang w:eastAsia="en-GB"/>
                </w:rPr>
                <w:t>2</w:t>
              </w:r>
            </w:ins>
            <w:ins w:id="495" w:author="Krishna Sinha (Nokia)" w:date="2025-10-22T09:44:00Z" w16du:dateUtc="2025-10-22T04:14:00Z">
              <w:r w:rsidRPr="00B51B78">
                <w:rPr>
                  <w:rFonts w:ascii="Arial" w:hAnsi="Arial"/>
                  <w:sz w:val="18"/>
                  <w:lang w:eastAsia="en-GB"/>
                </w:rPr>
                <w:t xml:space="preserve"> / Noc</w:t>
              </w:r>
            </w:ins>
            <w:ins w:id="496" w:author="Krishna Sinha (Nokia)" w:date="2025-10-22T14:01:00Z" w16du:dateUtc="2025-10-22T08:31:00Z">
              <w:r>
                <w:rPr>
                  <w:rFonts w:ascii="Arial" w:hAnsi="Arial"/>
                  <w:sz w:val="18"/>
                  <w:lang w:eastAsia="en-GB"/>
                </w:rPr>
                <w:t>2</w:t>
              </w:r>
            </w:ins>
            <w:ins w:id="497" w:author="Krishna Sinha (Nokia)" w:date="2025-10-22T09:44:00Z" w16du:dateUtc="2025-10-22T04:14:00Z">
              <w:r w:rsidRPr="00B51B78">
                <w:rPr>
                  <w:rFonts w:ascii="Arial" w:hAnsi="Arial"/>
                  <w:sz w:val="18"/>
                  <w:lang w:eastAsia="en-GB"/>
                </w:rPr>
                <w:t>: +6dB</w:t>
              </w:r>
            </w:ins>
          </w:p>
          <w:p w14:paraId="5C4BBE7C" w14:textId="6B5B02E6" w:rsidR="005857C0" w:rsidRPr="00B51B78" w:rsidRDefault="005857C0" w:rsidP="005857C0">
            <w:pPr>
              <w:keepNext/>
              <w:keepLines/>
              <w:overflowPunct w:val="0"/>
              <w:autoSpaceDE w:val="0"/>
              <w:autoSpaceDN w:val="0"/>
              <w:adjustRightInd w:val="0"/>
              <w:spacing w:after="0"/>
              <w:textAlignment w:val="baseline"/>
              <w:rPr>
                <w:ins w:id="498" w:author="Krishna Sinha (Nokia)" w:date="2025-10-22T09:44:00Z" w16du:dateUtc="2025-10-22T04:14:00Z"/>
                <w:rFonts w:ascii="Arial" w:hAnsi="Arial"/>
                <w:sz w:val="18"/>
                <w:lang w:eastAsia="en-GB"/>
              </w:rPr>
            </w:pPr>
            <w:ins w:id="499" w:author="Krishna Sinha (Nokia)" w:date="2025-10-22T09:44:00Z" w16du:dateUtc="2025-10-22T04:14:00Z">
              <w:r w:rsidRPr="00B51B78">
                <w:rPr>
                  <w:rFonts w:ascii="Arial" w:hAnsi="Arial"/>
                  <w:sz w:val="18"/>
                  <w:lang w:eastAsia="en-GB"/>
                </w:rPr>
                <w:t>Ês4 / Noc</w:t>
              </w:r>
            </w:ins>
            <w:ins w:id="500" w:author="Krishna Sinha (Nokia)" w:date="2025-10-22T14:09:00Z" w16du:dateUtc="2025-10-22T08:39:00Z">
              <w:r>
                <w:rPr>
                  <w:rFonts w:ascii="Arial" w:hAnsi="Arial"/>
                  <w:sz w:val="18"/>
                  <w:lang w:eastAsia="en-GB"/>
                </w:rPr>
                <w:t>2</w:t>
              </w:r>
            </w:ins>
            <w:ins w:id="501" w:author="Krishna Sinha (Nokia)" w:date="2025-10-22T09:44:00Z" w16du:dateUtc="2025-10-22T04:14:00Z">
              <w:r w:rsidRPr="00B51B78">
                <w:rPr>
                  <w:rFonts w:ascii="Arial" w:hAnsi="Arial"/>
                  <w:sz w:val="18"/>
                  <w:lang w:eastAsia="en-GB"/>
                </w:rPr>
                <w:t>: +</w:t>
              </w:r>
            </w:ins>
            <w:ins w:id="502" w:author="Krishna Sinha (Nokia)" w:date="2025-10-22T09:53:00Z" w16du:dateUtc="2025-10-22T04:23:00Z">
              <w:r>
                <w:rPr>
                  <w:rFonts w:ascii="Arial" w:hAnsi="Arial"/>
                  <w:sz w:val="18"/>
                  <w:lang w:eastAsia="en-GB"/>
                </w:rPr>
                <w:t>11</w:t>
              </w:r>
            </w:ins>
            <w:ins w:id="503" w:author="Krishna Sinha (Nokia)" w:date="2025-10-22T09:44:00Z" w16du:dateUtc="2025-10-22T04:14:00Z">
              <w:r w:rsidRPr="00B51B78">
                <w:rPr>
                  <w:rFonts w:ascii="Arial" w:hAnsi="Arial"/>
                  <w:sz w:val="18"/>
                  <w:lang w:eastAsia="en-GB"/>
                </w:rPr>
                <w:t>dB</w:t>
              </w:r>
            </w:ins>
          </w:p>
          <w:p w14:paraId="60D773E9" w14:textId="77777777" w:rsidR="005857C0" w:rsidRDefault="005857C0" w:rsidP="005857C0">
            <w:pPr>
              <w:keepNext/>
              <w:keepLines/>
              <w:overflowPunct w:val="0"/>
              <w:autoSpaceDE w:val="0"/>
              <w:autoSpaceDN w:val="0"/>
              <w:adjustRightInd w:val="0"/>
              <w:spacing w:after="0"/>
              <w:textAlignment w:val="baseline"/>
              <w:rPr>
                <w:ins w:id="504" w:author="Krishna Sinha (Nokia)" w:date="2025-10-22T09:44:00Z" w16du:dateUtc="2025-10-22T04:14:00Z"/>
                <w:rFonts w:ascii="Arial" w:hAnsi="Arial"/>
                <w:sz w:val="18"/>
                <w:lang w:eastAsia="en-GB"/>
              </w:rPr>
            </w:pPr>
          </w:p>
          <w:p w14:paraId="44869BD1" w14:textId="77777777" w:rsidR="005857C0" w:rsidRPr="00D77E75" w:rsidRDefault="005857C0" w:rsidP="005857C0">
            <w:pPr>
              <w:keepNext/>
              <w:keepLines/>
              <w:overflowPunct w:val="0"/>
              <w:autoSpaceDE w:val="0"/>
              <w:autoSpaceDN w:val="0"/>
              <w:adjustRightInd w:val="0"/>
              <w:spacing w:after="0"/>
              <w:textAlignment w:val="baseline"/>
              <w:rPr>
                <w:ins w:id="505" w:author="Krishna Sinha (Nokia)" w:date="2025-10-22T09:44:00Z" w16du:dateUtc="2025-10-22T04:14:00Z"/>
                <w:rFonts w:ascii="Arial" w:hAnsi="Arial"/>
                <w:sz w:val="18"/>
                <w:lang w:eastAsia="en-GB"/>
              </w:rPr>
            </w:pPr>
            <w:ins w:id="506" w:author="Krishna Sinha (Nokia)" w:date="2025-10-22T09:44:00Z" w16du:dateUtc="2025-10-22T04:14:00Z">
              <w:r w:rsidRPr="00D77E75">
                <w:rPr>
                  <w:rFonts w:ascii="Arial" w:hAnsi="Arial"/>
                  <w:sz w:val="18"/>
                  <w:lang w:eastAsia="en-GB"/>
                </w:rPr>
                <w:t>Test Config 3:</w:t>
              </w:r>
            </w:ins>
          </w:p>
          <w:p w14:paraId="7B148986" w14:textId="77777777" w:rsidR="005857C0" w:rsidRDefault="005857C0" w:rsidP="005857C0">
            <w:pPr>
              <w:keepNext/>
              <w:keepLines/>
              <w:overflowPunct w:val="0"/>
              <w:autoSpaceDE w:val="0"/>
              <w:autoSpaceDN w:val="0"/>
              <w:adjustRightInd w:val="0"/>
              <w:spacing w:after="0"/>
              <w:textAlignment w:val="baseline"/>
              <w:rPr>
                <w:ins w:id="507" w:author="Krishna Sinha (Nokia)" w:date="2025-10-22T09:44:00Z" w16du:dateUtc="2025-10-22T04:14:00Z"/>
                <w:rFonts w:ascii="Arial" w:hAnsi="Arial"/>
                <w:sz w:val="18"/>
                <w:lang w:eastAsia="en-GB"/>
              </w:rPr>
            </w:pPr>
            <w:ins w:id="508" w:author="Krishna Sinha (Nokia)" w:date="2025-10-22T09:44:00Z" w16du:dateUtc="2025-10-22T04:14:00Z">
              <w:r w:rsidRPr="00D77E75">
                <w:rPr>
                  <w:rFonts w:ascii="Arial" w:hAnsi="Arial"/>
                  <w:sz w:val="18"/>
                  <w:lang w:eastAsia="en-GB"/>
                </w:rPr>
                <w:t>During T1:</w:t>
              </w:r>
            </w:ins>
          </w:p>
          <w:p w14:paraId="5DECC965" w14:textId="77777777" w:rsidR="005857C0" w:rsidRPr="00B51B78" w:rsidRDefault="005857C0" w:rsidP="005857C0">
            <w:pPr>
              <w:keepNext/>
              <w:keepLines/>
              <w:overflowPunct w:val="0"/>
              <w:autoSpaceDE w:val="0"/>
              <w:autoSpaceDN w:val="0"/>
              <w:adjustRightInd w:val="0"/>
              <w:spacing w:after="0"/>
              <w:textAlignment w:val="baseline"/>
              <w:rPr>
                <w:ins w:id="509" w:author="Krishna Sinha (Nokia)" w:date="2025-10-22T09:44:00Z" w16du:dateUtc="2025-10-22T04:14:00Z"/>
                <w:rFonts w:ascii="Arial" w:hAnsi="Arial"/>
                <w:sz w:val="18"/>
                <w:lang w:eastAsia="en-GB"/>
              </w:rPr>
            </w:pPr>
            <w:ins w:id="510" w:author="Krishna Sinha (Nokia)" w:date="2025-10-22T09:44:00Z" w16du:dateUtc="2025-10-22T04:14:00Z">
              <w:r w:rsidRPr="00B51B78">
                <w:rPr>
                  <w:rFonts w:ascii="Arial" w:hAnsi="Arial"/>
                  <w:sz w:val="18"/>
                  <w:lang w:eastAsia="en-GB"/>
                </w:rPr>
                <w:t>Noc1: -98dBm/15kHz</w:t>
              </w:r>
            </w:ins>
          </w:p>
          <w:p w14:paraId="5FF7214C" w14:textId="7ECE7698" w:rsidR="005857C0" w:rsidRPr="00B51B78" w:rsidRDefault="005857C0" w:rsidP="005857C0">
            <w:pPr>
              <w:keepNext/>
              <w:keepLines/>
              <w:overflowPunct w:val="0"/>
              <w:autoSpaceDE w:val="0"/>
              <w:autoSpaceDN w:val="0"/>
              <w:adjustRightInd w:val="0"/>
              <w:spacing w:after="0"/>
              <w:textAlignment w:val="baseline"/>
              <w:rPr>
                <w:ins w:id="511" w:author="Krishna Sinha (Nokia)" w:date="2025-10-22T09:44:00Z" w16du:dateUtc="2025-10-22T04:14:00Z"/>
                <w:rFonts w:ascii="Arial" w:hAnsi="Arial"/>
                <w:sz w:val="18"/>
                <w:lang w:eastAsia="en-GB"/>
              </w:rPr>
            </w:pPr>
            <w:ins w:id="512" w:author="Krishna Sinha (Nokia)" w:date="2025-10-22T09:44:00Z" w16du:dateUtc="2025-10-22T04:14:00Z">
              <w:r w:rsidRPr="00B51B78">
                <w:rPr>
                  <w:rFonts w:ascii="Arial" w:hAnsi="Arial"/>
                  <w:sz w:val="18"/>
                  <w:lang w:eastAsia="en-GB"/>
                </w:rPr>
                <w:t>Noc</w:t>
              </w:r>
            </w:ins>
            <w:ins w:id="513" w:author="Krishna Sinha (Nokia)" w:date="2025-10-22T14:08:00Z" w16du:dateUtc="2025-10-22T08:38:00Z">
              <w:r>
                <w:rPr>
                  <w:rFonts w:ascii="Arial" w:hAnsi="Arial"/>
                  <w:sz w:val="18"/>
                  <w:lang w:eastAsia="en-GB"/>
                </w:rPr>
                <w:t>3</w:t>
              </w:r>
            </w:ins>
            <w:ins w:id="514" w:author="Krishna Sinha (Nokia)" w:date="2025-10-22T09:44:00Z" w16du:dateUtc="2025-10-22T04:14:00Z">
              <w:r w:rsidRPr="00B51B78">
                <w:rPr>
                  <w:rFonts w:ascii="Arial" w:hAnsi="Arial"/>
                  <w:sz w:val="18"/>
                  <w:lang w:eastAsia="en-GB"/>
                </w:rPr>
                <w:t>: -98dBm/15kHz</w:t>
              </w:r>
            </w:ins>
          </w:p>
          <w:p w14:paraId="26C5593F" w14:textId="03E8C3D6" w:rsidR="005857C0" w:rsidRPr="00B51B78" w:rsidRDefault="005857C0" w:rsidP="005857C0">
            <w:pPr>
              <w:keepNext/>
              <w:keepLines/>
              <w:overflowPunct w:val="0"/>
              <w:autoSpaceDE w:val="0"/>
              <w:autoSpaceDN w:val="0"/>
              <w:adjustRightInd w:val="0"/>
              <w:spacing w:after="0"/>
              <w:textAlignment w:val="baseline"/>
              <w:rPr>
                <w:ins w:id="515" w:author="Krishna Sinha (Nokia)" w:date="2025-10-22T09:44:00Z" w16du:dateUtc="2025-10-22T04:14:00Z"/>
                <w:rFonts w:ascii="Arial" w:hAnsi="Arial"/>
                <w:sz w:val="18"/>
                <w:lang w:eastAsia="en-GB"/>
              </w:rPr>
            </w:pPr>
            <w:ins w:id="516" w:author="Krishna Sinha (Nokia)" w:date="2025-10-22T09:44:00Z" w16du:dateUtc="2025-10-22T04:14:00Z">
              <w:r w:rsidRPr="00B51B78">
                <w:rPr>
                  <w:rFonts w:ascii="Arial" w:hAnsi="Arial"/>
                  <w:sz w:val="18"/>
                  <w:lang w:eastAsia="en-GB"/>
                </w:rPr>
                <w:t>Noc</w:t>
              </w:r>
            </w:ins>
            <w:ins w:id="517" w:author="Krishna Sinha (Nokia)" w:date="2025-10-22T14:08:00Z" w16du:dateUtc="2025-10-22T08:38:00Z">
              <w:r>
                <w:rPr>
                  <w:rFonts w:ascii="Arial" w:hAnsi="Arial"/>
                  <w:sz w:val="18"/>
                  <w:lang w:eastAsia="en-GB"/>
                </w:rPr>
                <w:t>2</w:t>
              </w:r>
            </w:ins>
            <w:ins w:id="518" w:author="Krishna Sinha (Nokia)" w:date="2025-10-22T09:44:00Z" w16du:dateUtc="2025-10-22T04:14:00Z">
              <w:r w:rsidRPr="00B51B78">
                <w:rPr>
                  <w:rFonts w:ascii="Arial" w:hAnsi="Arial"/>
                  <w:sz w:val="18"/>
                  <w:lang w:eastAsia="en-GB"/>
                </w:rPr>
                <w:t>: -104.7dBm/15KHz</w:t>
              </w:r>
            </w:ins>
          </w:p>
          <w:p w14:paraId="7BFD8A4B" w14:textId="77777777" w:rsidR="005857C0" w:rsidRPr="00B51B78" w:rsidRDefault="005857C0" w:rsidP="005857C0">
            <w:pPr>
              <w:keepNext/>
              <w:keepLines/>
              <w:overflowPunct w:val="0"/>
              <w:autoSpaceDE w:val="0"/>
              <w:autoSpaceDN w:val="0"/>
              <w:adjustRightInd w:val="0"/>
              <w:spacing w:after="0"/>
              <w:textAlignment w:val="baseline"/>
              <w:rPr>
                <w:ins w:id="519" w:author="Krishna Sinha (Nokia)" w:date="2025-10-22T09:44:00Z" w16du:dateUtc="2025-10-22T04:14:00Z"/>
                <w:rFonts w:ascii="Arial" w:hAnsi="Arial"/>
                <w:sz w:val="18"/>
                <w:lang w:eastAsia="en-GB"/>
              </w:rPr>
            </w:pPr>
            <w:ins w:id="520" w:author="Krishna Sinha (Nokia)" w:date="2025-10-22T09:44:00Z" w16du:dateUtc="2025-10-22T04:14:00Z">
              <w:r w:rsidRPr="00B51B78">
                <w:rPr>
                  <w:rFonts w:ascii="Arial" w:hAnsi="Arial"/>
                  <w:sz w:val="18"/>
                  <w:lang w:eastAsia="en-GB"/>
                </w:rPr>
                <w:t>Ês1 / Noc1: +4dB</w:t>
              </w:r>
            </w:ins>
          </w:p>
          <w:p w14:paraId="48AF593B" w14:textId="4527A428" w:rsidR="005857C0" w:rsidRPr="00B51B78" w:rsidRDefault="005857C0" w:rsidP="005857C0">
            <w:pPr>
              <w:keepNext/>
              <w:keepLines/>
              <w:overflowPunct w:val="0"/>
              <w:autoSpaceDE w:val="0"/>
              <w:autoSpaceDN w:val="0"/>
              <w:adjustRightInd w:val="0"/>
              <w:spacing w:after="0"/>
              <w:textAlignment w:val="baseline"/>
              <w:rPr>
                <w:ins w:id="521" w:author="Krishna Sinha (Nokia)" w:date="2025-10-22T09:44:00Z" w16du:dateUtc="2025-10-22T04:14:00Z"/>
                <w:rFonts w:ascii="Arial" w:hAnsi="Arial"/>
                <w:sz w:val="18"/>
                <w:lang w:val="fr-FR" w:eastAsia="en-GB"/>
              </w:rPr>
            </w:pPr>
            <w:ins w:id="522" w:author="Krishna Sinha (Nokia)" w:date="2025-10-22T09:44:00Z" w16du:dateUtc="2025-10-22T04:14:00Z">
              <w:r w:rsidRPr="00B51B78">
                <w:rPr>
                  <w:rFonts w:ascii="Arial" w:hAnsi="Arial"/>
                  <w:sz w:val="18"/>
                  <w:lang w:val="fr-FR" w:eastAsia="en-GB"/>
                </w:rPr>
                <w:t>Ês</w:t>
              </w:r>
            </w:ins>
            <w:ins w:id="523" w:author="Krishna Sinha (Nokia)" w:date="2025-10-22T14:03:00Z" w16du:dateUtc="2025-10-22T08:33:00Z">
              <w:r>
                <w:rPr>
                  <w:rFonts w:ascii="Arial" w:hAnsi="Arial"/>
                  <w:sz w:val="18"/>
                  <w:lang w:val="fr-FR" w:eastAsia="en-GB"/>
                </w:rPr>
                <w:t>3</w:t>
              </w:r>
            </w:ins>
            <w:ins w:id="524" w:author="Krishna Sinha (Nokia)" w:date="2025-10-22T09:44:00Z" w16du:dateUtc="2025-10-22T04:14:00Z">
              <w:r w:rsidRPr="00B51B78">
                <w:rPr>
                  <w:rFonts w:ascii="Arial" w:hAnsi="Arial"/>
                  <w:sz w:val="18"/>
                  <w:lang w:val="fr-FR" w:eastAsia="en-GB"/>
                </w:rPr>
                <w:t xml:space="preserve"> / Noc</w:t>
              </w:r>
            </w:ins>
            <w:proofErr w:type="gramStart"/>
            <w:ins w:id="525" w:author="Krishna Sinha (Nokia)" w:date="2025-10-22T14:03:00Z" w16du:dateUtc="2025-10-22T08:33:00Z">
              <w:r>
                <w:rPr>
                  <w:rFonts w:ascii="Arial" w:hAnsi="Arial"/>
                  <w:sz w:val="18"/>
                  <w:lang w:val="fr-FR" w:eastAsia="en-GB"/>
                </w:rPr>
                <w:t>3</w:t>
              </w:r>
            </w:ins>
            <w:ins w:id="526" w:author="Krishna Sinha (Nokia)" w:date="2025-10-22T09:44:00Z" w16du:dateUtc="2025-10-22T04:14:00Z">
              <w:r w:rsidRPr="00B51B78">
                <w:rPr>
                  <w:rFonts w:ascii="Arial" w:hAnsi="Arial"/>
                  <w:sz w:val="18"/>
                  <w:lang w:val="fr-FR" w:eastAsia="en-GB"/>
                </w:rPr>
                <w:t>:</w:t>
              </w:r>
              <w:proofErr w:type="gramEnd"/>
              <w:r w:rsidRPr="00B51B78">
                <w:rPr>
                  <w:rFonts w:ascii="Arial" w:hAnsi="Arial"/>
                  <w:sz w:val="18"/>
                  <w:lang w:val="fr-FR" w:eastAsia="en-GB"/>
                </w:rPr>
                <w:t xml:space="preserve"> -</w:t>
              </w:r>
              <w:proofErr w:type="spellStart"/>
              <w:r w:rsidRPr="00B51B78">
                <w:rPr>
                  <w:rFonts w:ascii="Arial" w:hAnsi="Arial"/>
                  <w:sz w:val="18"/>
                  <w:lang w:val="fr-FR" w:eastAsia="en-GB"/>
                </w:rPr>
                <w:t>infinity</w:t>
              </w:r>
              <w:proofErr w:type="spellEnd"/>
            </w:ins>
          </w:p>
          <w:p w14:paraId="09FEFB30" w14:textId="6C46CB55" w:rsidR="005857C0" w:rsidRPr="00B51B78" w:rsidRDefault="005857C0" w:rsidP="005857C0">
            <w:pPr>
              <w:keepNext/>
              <w:keepLines/>
              <w:overflowPunct w:val="0"/>
              <w:autoSpaceDE w:val="0"/>
              <w:autoSpaceDN w:val="0"/>
              <w:adjustRightInd w:val="0"/>
              <w:spacing w:after="0"/>
              <w:textAlignment w:val="baseline"/>
              <w:rPr>
                <w:ins w:id="527" w:author="Krishna Sinha (Nokia)" w:date="2025-10-22T09:44:00Z" w16du:dateUtc="2025-10-22T04:14:00Z"/>
                <w:rFonts w:ascii="Arial" w:hAnsi="Arial"/>
                <w:sz w:val="18"/>
                <w:lang w:val="fr-FR" w:eastAsia="en-GB"/>
              </w:rPr>
            </w:pPr>
            <w:ins w:id="528" w:author="Krishna Sinha (Nokia)" w:date="2025-10-22T09:44:00Z" w16du:dateUtc="2025-10-22T04:14:00Z">
              <w:r w:rsidRPr="00B51B78">
                <w:rPr>
                  <w:rFonts w:ascii="Arial" w:hAnsi="Arial"/>
                  <w:sz w:val="18"/>
                  <w:lang w:val="fr-FR" w:eastAsia="en-GB"/>
                </w:rPr>
                <w:t>Ês</w:t>
              </w:r>
            </w:ins>
            <w:ins w:id="529" w:author="Krishna Sinha (Nokia)" w:date="2025-10-22T14:02:00Z" w16du:dateUtc="2025-10-22T08:32:00Z">
              <w:r>
                <w:rPr>
                  <w:rFonts w:ascii="Arial" w:hAnsi="Arial"/>
                  <w:sz w:val="18"/>
                  <w:lang w:val="fr-FR" w:eastAsia="en-GB"/>
                </w:rPr>
                <w:t>2</w:t>
              </w:r>
            </w:ins>
            <w:ins w:id="530" w:author="Krishna Sinha (Nokia)" w:date="2025-10-22T09:44:00Z" w16du:dateUtc="2025-10-22T04:14:00Z">
              <w:r w:rsidRPr="00B51B78">
                <w:rPr>
                  <w:rFonts w:ascii="Arial" w:hAnsi="Arial"/>
                  <w:sz w:val="18"/>
                  <w:lang w:val="fr-FR" w:eastAsia="en-GB"/>
                </w:rPr>
                <w:t xml:space="preserve"> / Noc</w:t>
              </w:r>
            </w:ins>
            <w:proofErr w:type="gramStart"/>
            <w:ins w:id="531" w:author="Krishna Sinha (Nokia)" w:date="2025-10-22T14:02:00Z" w16du:dateUtc="2025-10-22T08:32:00Z">
              <w:r>
                <w:rPr>
                  <w:rFonts w:ascii="Arial" w:hAnsi="Arial"/>
                  <w:sz w:val="18"/>
                  <w:lang w:val="fr-FR" w:eastAsia="en-GB"/>
                </w:rPr>
                <w:t>2</w:t>
              </w:r>
            </w:ins>
            <w:ins w:id="532" w:author="Krishna Sinha (Nokia)" w:date="2025-10-22T09:44:00Z" w16du:dateUtc="2025-10-22T04:14:00Z">
              <w:r w:rsidRPr="00B51B78">
                <w:rPr>
                  <w:rFonts w:ascii="Arial" w:hAnsi="Arial"/>
                  <w:sz w:val="18"/>
                  <w:lang w:val="fr-FR" w:eastAsia="en-GB"/>
                </w:rPr>
                <w:t>:</w:t>
              </w:r>
              <w:proofErr w:type="gramEnd"/>
              <w:r w:rsidRPr="00B51B78">
                <w:rPr>
                  <w:rFonts w:ascii="Arial" w:hAnsi="Arial"/>
                  <w:sz w:val="18"/>
                  <w:lang w:val="fr-FR" w:eastAsia="en-GB"/>
                </w:rPr>
                <w:t xml:space="preserve"> +6dB</w:t>
              </w:r>
            </w:ins>
          </w:p>
          <w:p w14:paraId="15F7103F" w14:textId="16F9157D" w:rsidR="005857C0" w:rsidRPr="00B51B78" w:rsidRDefault="005857C0" w:rsidP="005857C0">
            <w:pPr>
              <w:keepNext/>
              <w:keepLines/>
              <w:overflowPunct w:val="0"/>
              <w:autoSpaceDE w:val="0"/>
              <w:autoSpaceDN w:val="0"/>
              <w:adjustRightInd w:val="0"/>
              <w:spacing w:after="0"/>
              <w:textAlignment w:val="baseline"/>
              <w:rPr>
                <w:ins w:id="533" w:author="Krishna Sinha (Nokia)" w:date="2025-10-22T09:44:00Z" w16du:dateUtc="2025-10-22T04:14:00Z"/>
                <w:rFonts w:ascii="Arial" w:hAnsi="Arial"/>
                <w:sz w:val="18"/>
                <w:lang w:eastAsia="en-GB"/>
              </w:rPr>
            </w:pPr>
            <w:ins w:id="534" w:author="Krishna Sinha (Nokia)" w:date="2025-10-22T09:44:00Z" w16du:dateUtc="2025-10-22T04:14:00Z">
              <w:r w:rsidRPr="00B51B78">
                <w:rPr>
                  <w:rFonts w:ascii="Arial" w:hAnsi="Arial"/>
                  <w:sz w:val="18"/>
                  <w:lang w:eastAsia="en-GB"/>
                </w:rPr>
                <w:t>Ês4 / Noc</w:t>
              </w:r>
            </w:ins>
            <w:ins w:id="535" w:author="Krishna Sinha (Nokia)" w:date="2025-10-22T14:07:00Z" w16du:dateUtc="2025-10-22T08:37:00Z">
              <w:r>
                <w:rPr>
                  <w:rFonts w:ascii="Arial" w:hAnsi="Arial"/>
                  <w:sz w:val="18"/>
                  <w:lang w:eastAsia="en-GB"/>
                </w:rPr>
                <w:t>2</w:t>
              </w:r>
            </w:ins>
            <w:ins w:id="536" w:author="Krishna Sinha (Nokia)" w:date="2025-10-22T09:44:00Z" w16du:dateUtc="2025-10-22T04:14:00Z">
              <w:r w:rsidRPr="00B51B78">
                <w:rPr>
                  <w:rFonts w:ascii="Arial" w:hAnsi="Arial"/>
                  <w:sz w:val="18"/>
                  <w:lang w:eastAsia="en-GB"/>
                </w:rPr>
                <w:t>: -infinity</w:t>
              </w:r>
            </w:ins>
          </w:p>
          <w:p w14:paraId="4236F004" w14:textId="77777777" w:rsidR="005857C0" w:rsidRDefault="005857C0" w:rsidP="005857C0">
            <w:pPr>
              <w:keepNext/>
              <w:keepLines/>
              <w:overflowPunct w:val="0"/>
              <w:autoSpaceDE w:val="0"/>
              <w:autoSpaceDN w:val="0"/>
              <w:adjustRightInd w:val="0"/>
              <w:spacing w:after="0"/>
              <w:textAlignment w:val="baseline"/>
              <w:rPr>
                <w:ins w:id="537" w:author="Krishna Sinha (Nokia)" w:date="2025-10-22T09:49:00Z" w16du:dateUtc="2025-10-22T04:19:00Z"/>
                <w:rFonts w:ascii="Arial" w:hAnsi="Arial"/>
                <w:sz w:val="18"/>
                <w:lang w:eastAsia="en-GB"/>
              </w:rPr>
            </w:pPr>
          </w:p>
          <w:p w14:paraId="6C3DAF7D" w14:textId="780FE7D7" w:rsidR="005857C0" w:rsidRDefault="005857C0" w:rsidP="005857C0">
            <w:pPr>
              <w:keepNext/>
              <w:keepLines/>
              <w:overflowPunct w:val="0"/>
              <w:autoSpaceDE w:val="0"/>
              <w:autoSpaceDN w:val="0"/>
              <w:adjustRightInd w:val="0"/>
              <w:spacing w:after="0"/>
              <w:textAlignment w:val="baseline"/>
              <w:rPr>
                <w:ins w:id="538" w:author="Krishna Sinha (Nokia)" w:date="2025-10-22T09:49:00Z" w16du:dateUtc="2025-10-22T04:19:00Z"/>
                <w:rFonts w:ascii="Arial" w:hAnsi="Arial"/>
                <w:sz w:val="18"/>
                <w:lang w:eastAsia="en-GB"/>
              </w:rPr>
            </w:pPr>
            <w:ins w:id="539" w:author="Krishna Sinha (Nokia)" w:date="2025-10-22T09:49:00Z" w16du:dateUtc="2025-10-22T04:19:00Z">
              <w:r w:rsidRPr="00D77E75">
                <w:rPr>
                  <w:rFonts w:ascii="Arial" w:hAnsi="Arial"/>
                  <w:sz w:val="18"/>
                  <w:lang w:eastAsia="en-GB"/>
                </w:rPr>
                <w:t>During T</w:t>
              </w:r>
              <w:r>
                <w:rPr>
                  <w:rFonts w:ascii="Arial" w:hAnsi="Arial"/>
                  <w:sz w:val="18"/>
                  <w:lang w:eastAsia="en-GB"/>
                </w:rPr>
                <w:t>2</w:t>
              </w:r>
              <w:r w:rsidRPr="00D77E75">
                <w:rPr>
                  <w:rFonts w:ascii="Arial" w:hAnsi="Arial"/>
                  <w:sz w:val="18"/>
                  <w:lang w:eastAsia="en-GB"/>
                </w:rPr>
                <w:t>:</w:t>
              </w:r>
            </w:ins>
          </w:p>
          <w:p w14:paraId="15824327" w14:textId="77777777" w:rsidR="005857C0" w:rsidRPr="00B51B78" w:rsidRDefault="005857C0" w:rsidP="005857C0">
            <w:pPr>
              <w:keepNext/>
              <w:keepLines/>
              <w:overflowPunct w:val="0"/>
              <w:autoSpaceDE w:val="0"/>
              <w:autoSpaceDN w:val="0"/>
              <w:adjustRightInd w:val="0"/>
              <w:spacing w:after="0"/>
              <w:textAlignment w:val="baseline"/>
              <w:rPr>
                <w:ins w:id="540" w:author="Krishna Sinha (Nokia)" w:date="2025-10-22T09:49:00Z" w16du:dateUtc="2025-10-22T04:19:00Z"/>
                <w:rFonts w:ascii="Arial" w:hAnsi="Arial"/>
                <w:sz w:val="18"/>
                <w:lang w:eastAsia="en-GB"/>
              </w:rPr>
            </w:pPr>
            <w:ins w:id="541" w:author="Krishna Sinha (Nokia)" w:date="2025-10-22T09:49:00Z" w16du:dateUtc="2025-10-22T04:19:00Z">
              <w:r w:rsidRPr="00B51B78">
                <w:rPr>
                  <w:rFonts w:ascii="Arial" w:hAnsi="Arial"/>
                  <w:sz w:val="18"/>
                  <w:lang w:eastAsia="en-GB"/>
                </w:rPr>
                <w:t>Noc1: -98dBm/15kHz</w:t>
              </w:r>
            </w:ins>
          </w:p>
          <w:p w14:paraId="4156E2A5" w14:textId="37A0FB42" w:rsidR="005857C0" w:rsidRPr="00B51B78" w:rsidRDefault="005857C0" w:rsidP="005857C0">
            <w:pPr>
              <w:keepNext/>
              <w:keepLines/>
              <w:overflowPunct w:val="0"/>
              <w:autoSpaceDE w:val="0"/>
              <w:autoSpaceDN w:val="0"/>
              <w:adjustRightInd w:val="0"/>
              <w:spacing w:after="0"/>
              <w:textAlignment w:val="baseline"/>
              <w:rPr>
                <w:ins w:id="542" w:author="Krishna Sinha (Nokia)" w:date="2025-10-22T09:49:00Z" w16du:dateUtc="2025-10-22T04:19:00Z"/>
                <w:rFonts w:ascii="Arial" w:hAnsi="Arial"/>
                <w:sz w:val="18"/>
                <w:lang w:eastAsia="en-GB"/>
              </w:rPr>
            </w:pPr>
            <w:ins w:id="543" w:author="Krishna Sinha (Nokia)" w:date="2025-10-22T09:49:00Z" w16du:dateUtc="2025-10-22T04:19:00Z">
              <w:r w:rsidRPr="00B51B78">
                <w:rPr>
                  <w:rFonts w:ascii="Arial" w:hAnsi="Arial"/>
                  <w:sz w:val="18"/>
                  <w:lang w:eastAsia="en-GB"/>
                </w:rPr>
                <w:t>Noc</w:t>
              </w:r>
            </w:ins>
            <w:ins w:id="544" w:author="Krishna Sinha (Nokia)" w:date="2025-10-22T14:07:00Z" w16du:dateUtc="2025-10-22T08:37:00Z">
              <w:r>
                <w:rPr>
                  <w:rFonts w:ascii="Arial" w:hAnsi="Arial"/>
                  <w:sz w:val="18"/>
                  <w:lang w:eastAsia="en-GB"/>
                </w:rPr>
                <w:t>3</w:t>
              </w:r>
            </w:ins>
            <w:ins w:id="545" w:author="Krishna Sinha (Nokia)" w:date="2025-10-22T09:49:00Z" w16du:dateUtc="2025-10-22T04:19:00Z">
              <w:r w:rsidRPr="00B51B78">
                <w:rPr>
                  <w:rFonts w:ascii="Arial" w:hAnsi="Arial"/>
                  <w:sz w:val="18"/>
                  <w:lang w:eastAsia="en-GB"/>
                </w:rPr>
                <w:t>: -98dBm/15kHz</w:t>
              </w:r>
            </w:ins>
          </w:p>
          <w:p w14:paraId="3D41A59D" w14:textId="42735BCE" w:rsidR="005857C0" w:rsidRPr="00B51B78" w:rsidRDefault="005857C0" w:rsidP="005857C0">
            <w:pPr>
              <w:keepNext/>
              <w:keepLines/>
              <w:overflowPunct w:val="0"/>
              <w:autoSpaceDE w:val="0"/>
              <w:autoSpaceDN w:val="0"/>
              <w:adjustRightInd w:val="0"/>
              <w:spacing w:after="0"/>
              <w:textAlignment w:val="baseline"/>
              <w:rPr>
                <w:ins w:id="546" w:author="Krishna Sinha (Nokia)" w:date="2025-10-22T09:49:00Z" w16du:dateUtc="2025-10-22T04:19:00Z"/>
                <w:rFonts w:ascii="Arial" w:hAnsi="Arial"/>
                <w:sz w:val="18"/>
                <w:lang w:eastAsia="en-GB"/>
              </w:rPr>
            </w:pPr>
            <w:ins w:id="547" w:author="Krishna Sinha (Nokia)" w:date="2025-10-22T09:49:00Z" w16du:dateUtc="2025-10-22T04:19:00Z">
              <w:r w:rsidRPr="00B51B78">
                <w:rPr>
                  <w:rFonts w:ascii="Arial" w:hAnsi="Arial"/>
                  <w:sz w:val="18"/>
                  <w:lang w:eastAsia="en-GB"/>
                </w:rPr>
                <w:t>Noc</w:t>
              </w:r>
            </w:ins>
            <w:ins w:id="548" w:author="Krishna Sinha (Nokia)" w:date="2025-10-22T14:07:00Z" w16du:dateUtc="2025-10-22T08:37:00Z">
              <w:r>
                <w:rPr>
                  <w:rFonts w:ascii="Arial" w:hAnsi="Arial"/>
                  <w:sz w:val="18"/>
                  <w:lang w:eastAsia="en-GB"/>
                </w:rPr>
                <w:t>2</w:t>
              </w:r>
            </w:ins>
            <w:ins w:id="549" w:author="Krishna Sinha (Nokia)" w:date="2025-10-22T09:49:00Z" w16du:dateUtc="2025-10-22T04:19:00Z">
              <w:r w:rsidRPr="00B51B78">
                <w:rPr>
                  <w:rFonts w:ascii="Arial" w:hAnsi="Arial"/>
                  <w:sz w:val="18"/>
                  <w:lang w:eastAsia="en-GB"/>
                </w:rPr>
                <w:t>: -104.7dBm/15KHz</w:t>
              </w:r>
            </w:ins>
          </w:p>
          <w:p w14:paraId="1A7B516D" w14:textId="77777777" w:rsidR="005857C0" w:rsidRPr="00B51B78" w:rsidRDefault="005857C0" w:rsidP="005857C0">
            <w:pPr>
              <w:keepNext/>
              <w:keepLines/>
              <w:overflowPunct w:val="0"/>
              <w:autoSpaceDE w:val="0"/>
              <w:autoSpaceDN w:val="0"/>
              <w:adjustRightInd w:val="0"/>
              <w:spacing w:after="0"/>
              <w:textAlignment w:val="baseline"/>
              <w:rPr>
                <w:ins w:id="550" w:author="Krishna Sinha (Nokia)" w:date="2025-10-22T09:49:00Z" w16du:dateUtc="2025-10-22T04:19:00Z"/>
                <w:rFonts w:ascii="Arial" w:hAnsi="Arial"/>
                <w:sz w:val="18"/>
                <w:lang w:eastAsia="en-GB"/>
              </w:rPr>
            </w:pPr>
            <w:ins w:id="551" w:author="Krishna Sinha (Nokia)" w:date="2025-10-22T09:49:00Z" w16du:dateUtc="2025-10-22T04:19:00Z">
              <w:r w:rsidRPr="00B51B78">
                <w:rPr>
                  <w:rFonts w:ascii="Arial" w:hAnsi="Arial"/>
                  <w:sz w:val="18"/>
                  <w:lang w:eastAsia="en-GB"/>
                </w:rPr>
                <w:t>Ês1 / Noc1: +4dB</w:t>
              </w:r>
            </w:ins>
          </w:p>
          <w:p w14:paraId="07EF90D4" w14:textId="2BC8BD06" w:rsidR="005857C0" w:rsidRPr="00B51B78" w:rsidRDefault="005857C0" w:rsidP="005857C0">
            <w:pPr>
              <w:keepNext/>
              <w:keepLines/>
              <w:overflowPunct w:val="0"/>
              <w:autoSpaceDE w:val="0"/>
              <w:autoSpaceDN w:val="0"/>
              <w:adjustRightInd w:val="0"/>
              <w:spacing w:after="0"/>
              <w:textAlignment w:val="baseline"/>
              <w:rPr>
                <w:ins w:id="552" w:author="Krishna Sinha (Nokia)" w:date="2025-10-22T09:49:00Z" w16du:dateUtc="2025-10-22T04:19:00Z"/>
                <w:rFonts w:ascii="Arial" w:hAnsi="Arial"/>
                <w:sz w:val="18"/>
                <w:lang w:val="fr-FR" w:eastAsia="en-GB"/>
              </w:rPr>
            </w:pPr>
            <w:ins w:id="553" w:author="Krishna Sinha (Nokia)" w:date="2025-10-22T09:49:00Z" w16du:dateUtc="2025-10-22T04:19:00Z">
              <w:r w:rsidRPr="00B51B78">
                <w:rPr>
                  <w:rFonts w:ascii="Arial" w:hAnsi="Arial"/>
                  <w:sz w:val="18"/>
                  <w:lang w:val="fr-FR" w:eastAsia="en-GB"/>
                </w:rPr>
                <w:t>Ês</w:t>
              </w:r>
            </w:ins>
            <w:ins w:id="554" w:author="Krishna Sinha (Nokia)" w:date="2025-10-22T14:04:00Z" w16du:dateUtc="2025-10-22T08:34:00Z">
              <w:r>
                <w:rPr>
                  <w:rFonts w:ascii="Arial" w:hAnsi="Arial"/>
                  <w:sz w:val="18"/>
                  <w:lang w:val="fr-FR" w:eastAsia="en-GB"/>
                </w:rPr>
                <w:t>3</w:t>
              </w:r>
            </w:ins>
            <w:ins w:id="555" w:author="Krishna Sinha (Nokia)" w:date="2025-10-22T09:49:00Z" w16du:dateUtc="2025-10-22T04:19:00Z">
              <w:r w:rsidRPr="00B51B78">
                <w:rPr>
                  <w:rFonts w:ascii="Arial" w:hAnsi="Arial"/>
                  <w:sz w:val="18"/>
                  <w:lang w:val="fr-FR" w:eastAsia="en-GB"/>
                </w:rPr>
                <w:t xml:space="preserve"> / Noc</w:t>
              </w:r>
            </w:ins>
            <w:proofErr w:type="gramStart"/>
            <w:ins w:id="556" w:author="Krishna Sinha (Nokia)" w:date="2025-10-22T14:04:00Z" w16du:dateUtc="2025-10-22T08:34:00Z">
              <w:r>
                <w:rPr>
                  <w:rFonts w:ascii="Arial" w:hAnsi="Arial"/>
                  <w:sz w:val="18"/>
                  <w:lang w:val="fr-FR" w:eastAsia="en-GB"/>
                </w:rPr>
                <w:t>3</w:t>
              </w:r>
            </w:ins>
            <w:ins w:id="557" w:author="Krishna Sinha (Nokia)" w:date="2025-10-22T09:49:00Z" w16du:dateUtc="2025-10-22T04:19:00Z">
              <w:r w:rsidRPr="00B51B78">
                <w:rPr>
                  <w:rFonts w:ascii="Arial" w:hAnsi="Arial"/>
                  <w:sz w:val="18"/>
                  <w:lang w:val="fr-FR" w:eastAsia="en-GB"/>
                </w:rPr>
                <w:t>:</w:t>
              </w:r>
              <w:proofErr w:type="gramEnd"/>
              <w:r w:rsidRPr="00B51B78">
                <w:rPr>
                  <w:rFonts w:ascii="Arial" w:hAnsi="Arial"/>
                  <w:sz w:val="18"/>
                  <w:lang w:val="fr-FR" w:eastAsia="en-GB"/>
                </w:rPr>
                <w:t xml:space="preserve"> </w:t>
              </w:r>
            </w:ins>
            <w:ins w:id="558" w:author="Krishna Sinha (Nokia)" w:date="2025-10-22T11:33:00Z" w16du:dateUtc="2025-10-22T06:03:00Z">
              <w:r>
                <w:rPr>
                  <w:rFonts w:ascii="Arial" w:hAnsi="Arial"/>
                  <w:sz w:val="18"/>
                  <w:lang w:val="fr-FR" w:eastAsia="en-GB"/>
                </w:rPr>
                <w:t>+6.7</w:t>
              </w:r>
            </w:ins>
          </w:p>
          <w:p w14:paraId="0C93BA69" w14:textId="0C596CCC" w:rsidR="005857C0" w:rsidRPr="00B51B78" w:rsidRDefault="005857C0" w:rsidP="005857C0">
            <w:pPr>
              <w:keepNext/>
              <w:keepLines/>
              <w:overflowPunct w:val="0"/>
              <w:autoSpaceDE w:val="0"/>
              <w:autoSpaceDN w:val="0"/>
              <w:adjustRightInd w:val="0"/>
              <w:spacing w:after="0"/>
              <w:textAlignment w:val="baseline"/>
              <w:rPr>
                <w:ins w:id="559" w:author="Krishna Sinha (Nokia)" w:date="2025-10-22T09:49:00Z" w16du:dateUtc="2025-10-22T04:19:00Z"/>
                <w:rFonts w:ascii="Arial" w:hAnsi="Arial"/>
                <w:sz w:val="18"/>
                <w:lang w:val="fr-FR" w:eastAsia="en-GB"/>
              </w:rPr>
            </w:pPr>
            <w:ins w:id="560" w:author="Krishna Sinha (Nokia)" w:date="2025-10-22T09:49:00Z" w16du:dateUtc="2025-10-22T04:19:00Z">
              <w:r w:rsidRPr="00B51B78">
                <w:rPr>
                  <w:rFonts w:ascii="Arial" w:hAnsi="Arial"/>
                  <w:sz w:val="18"/>
                  <w:lang w:val="fr-FR" w:eastAsia="en-GB"/>
                </w:rPr>
                <w:t>Ês</w:t>
              </w:r>
            </w:ins>
            <w:ins w:id="561" w:author="Krishna Sinha (Nokia)" w:date="2025-10-22T14:04:00Z" w16du:dateUtc="2025-10-22T08:34:00Z">
              <w:r>
                <w:rPr>
                  <w:rFonts w:ascii="Arial" w:hAnsi="Arial"/>
                  <w:sz w:val="18"/>
                  <w:lang w:val="fr-FR" w:eastAsia="en-GB"/>
                </w:rPr>
                <w:t>2</w:t>
              </w:r>
            </w:ins>
            <w:ins w:id="562" w:author="Krishna Sinha (Nokia)" w:date="2025-10-22T09:49:00Z" w16du:dateUtc="2025-10-22T04:19:00Z">
              <w:r w:rsidRPr="00B51B78">
                <w:rPr>
                  <w:rFonts w:ascii="Arial" w:hAnsi="Arial"/>
                  <w:sz w:val="18"/>
                  <w:lang w:val="fr-FR" w:eastAsia="en-GB"/>
                </w:rPr>
                <w:t xml:space="preserve"> / Noc</w:t>
              </w:r>
            </w:ins>
            <w:proofErr w:type="gramStart"/>
            <w:ins w:id="563" w:author="Krishna Sinha (Nokia)" w:date="2025-10-22T14:04:00Z" w16du:dateUtc="2025-10-22T08:34:00Z">
              <w:r>
                <w:rPr>
                  <w:rFonts w:ascii="Arial" w:hAnsi="Arial"/>
                  <w:sz w:val="18"/>
                  <w:lang w:val="fr-FR" w:eastAsia="en-GB"/>
                </w:rPr>
                <w:t>2</w:t>
              </w:r>
            </w:ins>
            <w:ins w:id="564" w:author="Krishna Sinha (Nokia)" w:date="2025-10-22T09:49:00Z" w16du:dateUtc="2025-10-22T04:19:00Z">
              <w:r w:rsidRPr="00B51B78">
                <w:rPr>
                  <w:rFonts w:ascii="Arial" w:hAnsi="Arial"/>
                  <w:sz w:val="18"/>
                  <w:lang w:val="fr-FR" w:eastAsia="en-GB"/>
                </w:rPr>
                <w:t>:</w:t>
              </w:r>
              <w:proofErr w:type="gramEnd"/>
              <w:r w:rsidRPr="00B51B78">
                <w:rPr>
                  <w:rFonts w:ascii="Arial" w:hAnsi="Arial"/>
                  <w:sz w:val="18"/>
                  <w:lang w:val="fr-FR" w:eastAsia="en-GB"/>
                </w:rPr>
                <w:t xml:space="preserve"> +6dB</w:t>
              </w:r>
            </w:ins>
          </w:p>
          <w:p w14:paraId="1A62F3C3" w14:textId="3204A6DC" w:rsidR="005857C0" w:rsidRPr="00B51B78" w:rsidRDefault="005857C0" w:rsidP="005857C0">
            <w:pPr>
              <w:keepNext/>
              <w:keepLines/>
              <w:overflowPunct w:val="0"/>
              <w:autoSpaceDE w:val="0"/>
              <w:autoSpaceDN w:val="0"/>
              <w:adjustRightInd w:val="0"/>
              <w:spacing w:after="0"/>
              <w:textAlignment w:val="baseline"/>
              <w:rPr>
                <w:ins w:id="565" w:author="Krishna Sinha (Nokia)" w:date="2025-10-22T09:49:00Z" w16du:dateUtc="2025-10-22T04:19:00Z"/>
                <w:rFonts w:ascii="Arial" w:hAnsi="Arial"/>
                <w:sz w:val="18"/>
                <w:lang w:eastAsia="en-GB"/>
              </w:rPr>
            </w:pPr>
            <w:ins w:id="566" w:author="Krishna Sinha (Nokia)" w:date="2025-10-22T09:49:00Z" w16du:dateUtc="2025-10-22T04:19:00Z">
              <w:r w:rsidRPr="00B51B78">
                <w:rPr>
                  <w:rFonts w:ascii="Arial" w:hAnsi="Arial"/>
                  <w:sz w:val="18"/>
                  <w:lang w:eastAsia="en-GB"/>
                </w:rPr>
                <w:t>Ês4 / Noc</w:t>
              </w:r>
            </w:ins>
            <w:ins w:id="567" w:author="Krishna Sinha (Nokia)" w:date="2025-10-22T14:07:00Z" w16du:dateUtc="2025-10-22T08:37:00Z">
              <w:r>
                <w:rPr>
                  <w:rFonts w:ascii="Arial" w:hAnsi="Arial"/>
                  <w:sz w:val="18"/>
                  <w:lang w:eastAsia="en-GB"/>
                </w:rPr>
                <w:t>2</w:t>
              </w:r>
            </w:ins>
            <w:ins w:id="568" w:author="Krishna Sinha (Nokia)" w:date="2025-10-22T09:49:00Z" w16du:dateUtc="2025-10-22T04:19:00Z">
              <w:r w:rsidRPr="00B51B78">
                <w:rPr>
                  <w:rFonts w:ascii="Arial" w:hAnsi="Arial"/>
                  <w:sz w:val="18"/>
                  <w:lang w:eastAsia="en-GB"/>
                </w:rPr>
                <w:t>: -infinity</w:t>
              </w:r>
            </w:ins>
          </w:p>
          <w:p w14:paraId="7E4A7899" w14:textId="77777777" w:rsidR="005857C0" w:rsidRPr="00D77E75" w:rsidRDefault="005857C0" w:rsidP="005857C0">
            <w:pPr>
              <w:keepNext/>
              <w:keepLines/>
              <w:overflowPunct w:val="0"/>
              <w:autoSpaceDE w:val="0"/>
              <w:autoSpaceDN w:val="0"/>
              <w:adjustRightInd w:val="0"/>
              <w:spacing w:after="0"/>
              <w:textAlignment w:val="baseline"/>
              <w:rPr>
                <w:ins w:id="569" w:author="Krishna Sinha (Nokia)" w:date="2025-10-22T09:44:00Z" w16du:dateUtc="2025-10-22T04:14:00Z"/>
                <w:rFonts w:ascii="Arial" w:hAnsi="Arial"/>
                <w:sz w:val="18"/>
                <w:lang w:eastAsia="en-GB"/>
              </w:rPr>
            </w:pPr>
          </w:p>
          <w:p w14:paraId="0BD2153D" w14:textId="795092FF" w:rsidR="005857C0" w:rsidRDefault="005857C0" w:rsidP="005857C0">
            <w:pPr>
              <w:keepNext/>
              <w:keepLines/>
              <w:overflowPunct w:val="0"/>
              <w:autoSpaceDE w:val="0"/>
              <w:autoSpaceDN w:val="0"/>
              <w:adjustRightInd w:val="0"/>
              <w:spacing w:after="0"/>
              <w:textAlignment w:val="baseline"/>
              <w:rPr>
                <w:ins w:id="570" w:author="Krishna Sinha (Nokia)" w:date="2025-10-22T09:44:00Z" w16du:dateUtc="2025-10-22T04:14:00Z"/>
                <w:rFonts w:ascii="Arial" w:hAnsi="Arial"/>
                <w:sz w:val="18"/>
                <w:lang w:eastAsia="en-GB"/>
              </w:rPr>
            </w:pPr>
            <w:ins w:id="571" w:author="Krishna Sinha (Nokia)" w:date="2025-10-22T09:44:00Z" w16du:dateUtc="2025-10-22T04:14:00Z">
              <w:r w:rsidRPr="00D77E75">
                <w:rPr>
                  <w:rFonts w:ascii="Arial" w:hAnsi="Arial"/>
                  <w:sz w:val="18"/>
                  <w:lang w:eastAsia="en-GB"/>
                </w:rPr>
                <w:t>During T</w:t>
              </w:r>
            </w:ins>
            <w:ins w:id="572" w:author="Krishna Sinha (Nokia)" w:date="2025-10-22T09:49:00Z" w16du:dateUtc="2025-10-22T04:19:00Z">
              <w:r>
                <w:rPr>
                  <w:rFonts w:ascii="Arial" w:hAnsi="Arial"/>
                  <w:sz w:val="18"/>
                  <w:lang w:eastAsia="en-GB"/>
                </w:rPr>
                <w:t>3</w:t>
              </w:r>
            </w:ins>
            <w:ins w:id="573" w:author="Krishna Sinha (Nokia)" w:date="2025-10-22T09:44:00Z" w16du:dateUtc="2025-10-22T04:14:00Z">
              <w:r w:rsidRPr="00D77E75">
                <w:rPr>
                  <w:rFonts w:ascii="Arial" w:hAnsi="Arial"/>
                  <w:sz w:val="18"/>
                  <w:lang w:eastAsia="en-GB"/>
                </w:rPr>
                <w:t>:</w:t>
              </w:r>
            </w:ins>
          </w:p>
          <w:p w14:paraId="15857DA9" w14:textId="77777777" w:rsidR="005857C0" w:rsidRPr="00B51B78" w:rsidRDefault="005857C0" w:rsidP="005857C0">
            <w:pPr>
              <w:keepNext/>
              <w:keepLines/>
              <w:overflowPunct w:val="0"/>
              <w:autoSpaceDE w:val="0"/>
              <w:autoSpaceDN w:val="0"/>
              <w:adjustRightInd w:val="0"/>
              <w:spacing w:after="0"/>
              <w:textAlignment w:val="baseline"/>
              <w:rPr>
                <w:ins w:id="574" w:author="Krishna Sinha (Nokia)" w:date="2025-10-22T09:44:00Z" w16du:dateUtc="2025-10-22T04:14:00Z"/>
                <w:rFonts w:ascii="Arial" w:hAnsi="Arial"/>
                <w:sz w:val="18"/>
                <w:lang w:eastAsia="en-GB"/>
              </w:rPr>
            </w:pPr>
            <w:ins w:id="575" w:author="Krishna Sinha (Nokia)" w:date="2025-10-22T09:44:00Z" w16du:dateUtc="2025-10-22T04:14:00Z">
              <w:r w:rsidRPr="00B51B78">
                <w:rPr>
                  <w:rFonts w:ascii="Arial" w:hAnsi="Arial"/>
                  <w:sz w:val="18"/>
                  <w:lang w:eastAsia="en-GB"/>
                </w:rPr>
                <w:t>Noc1: -98dBm/15kHz</w:t>
              </w:r>
            </w:ins>
          </w:p>
          <w:p w14:paraId="3D326E39" w14:textId="2A68151A" w:rsidR="005857C0" w:rsidRPr="00B51B78" w:rsidRDefault="005857C0" w:rsidP="005857C0">
            <w:pPr>
              <w:keepNext/>
              <w:keepLines/>
              <w:overflowPunct w:val="0"/>
              <w:autoSpaceDE w:val="0"/>
              <w:autoSpaceDN w:val="0"/>
              <w:adjustRightInd w:val="0"/>
              <w:spacing w:after="0"/>
              <w:textAlignment w:val="baseline"/>
              <w:rPr>
                <w:ins w:id="576" w:author="Krishna Sinha (Nokia)" w:date="2025-10-22T09:44:00Z" w16du:dateUtc="2025-10-22T04:14:00Z"/>
                <w:rFonts w:ascii="Arial" w:hAnsi="Arial"/>
                <w:sz w:val="18"/>
                <w:lang w:eastAsia="en-GB"/>
              </w:rPr>
            </w:pPr>
            <w:ins w:id="577" w:author="Krishna Sinha (Nokia)" w:date="2025-10-22T09:44:00Z" w16du:dateUtc="2025-10-22T04:14:00Z">
              <w:r w:rsidRPr="00B51B78">
                <w:rPr>
                  <w:rFonts w:ascii="Arial" w:hAnsi="Arial"/>
                  <w:sz w:val="18"/>
                  <w:lang w:eastAsia="en-GB"/>
                </w:rPr>
                <w:t>Noc</w:t>
              </w:r>
            </w:ins>
            <w:ins w:id="578" w:author="Krishna Sinha (Nokia)" w:date="2025-10-22T14:06:00Z" w16du:dateUtc="2025-10-22T08:36:00Z">
              <w:r>
                <w:rPr>
                  <w:rFonts w:ascii="Arial" w:hAnsi="Arial"/>
                  <w:sz w:val="18"/>
                  <w:lang w:eastAsia="en-GB"/>
                </w:rPr>
                <w:t>3</w:t>
              </w:r>
            </w:ins>
            <w:ins w:id="579" w:author="Krishna Sinha (Nokia)" w:date="2025-10-22T09:44:00Z" w16du:dateUtc="2025-10-22T04:14:00Z">
              <w:r w:rsidRPr="00B51B78">
                <w:rPr>
                  <w:rFonts w:ascii="Arial" w:hAnsi="Arial"/>
                  <w:sz w:val="18"/>
                  <w:lang w:eastAsia="en-GB"/>
                </w:rPr>
                <w:t>: -98dBm/15kHz</w:t>
              </w:r>
            </w:ins>
          </w:p>
          <w:p w14:paraId="52BB5287" w14:textId="4A399580" w:rsidR="005857C0" w:rsidRPr="00B51B78" w:rsidRDefault="005857C0" w:rsidP="005857C0">
            <w:pPr>
              <w:keepNext/>
              <w:keepLines/>
              <w:overflowPunct w:val="0"/>
              <w:autoSpaceDE w:val="0"/>
              <w:autoSpaceDN w:val="0"/>
              <w:adjustRightInd w:val="0"/>
              <w:spacing w:after="0"/>
              <w:textAlignment w:val="baseline"/>
              <w:rPr>
                <w:ins w:id="580" w:author="Krishna Sinha (Nokia)" w:date="2025-10-22T09:44:00Z" w16du:dateUtc="2025-10-22T04:14:00Z"/>
                <w:rFonts w:ascii="Arial" w:hAnsi="Arial"/>
                <w:sz w:val="18"/>
                <w:lang w:eastAsia="en-GB"/>
              </w:rPr>
            </w:pPr>
            <w:ins w:id="581" w:author="Krishna Sinha (Nokia)" w:date="2025-10-22T09:44:00Z" w16du:dateUtc="2025-10-22T04:14:00Z">
              <w:r w:rsidRPr="00B51B78">
                <w:rPr>
                  <w:rFonts w:ascii="Arial" w:hAnsi="Arial"/>
                  <w:sz w:val="18"/>
                  <w:lang w:eastAsia="en-GB"/>
                </w:rPr>
                <w:t>Noc</w:t>
              </w:r>
            </w:ins>
            <w:ins w:id="582" w:author="Krishna Sinha (Nokia)" w:date="2025-10-22T14:06:00Z" w16du:dateUtc="2025-10-22T08:36:00Z">
              <w:r>
                <w:rPr>
                  <w:rFonts w:ascii="Arial" w:hAnsi="Arial"/>
                  <w:sz w:val="18"/>
                  <w:lang w:eastAsia="en-GB"/>
                </w:rPr>
                <w:t>2</w:t>
              </w:r>
            </w:ins>
            <w:ins w:id="583" w:author="Krishna Sinha (Nokia)" w:date="2025-10-22T09:44:00Z" w16du:dateUtc="2025-10-22T04:14:00Z">
              <w:r w:rsidRPr="00B51B78">
                <w:rPr>
                  <w:rFonts w:ascii="Arial" w:hAnsi="Arial"/>
                  <w:sz w:val="18"/>
                  <w:lang w:eastAsia="en-GB"/>
                </w:rPr>
                <w:t>: -104.7dBm/15KHz</w:t>
              </w:r>
            </w:ins>
          </w:p>
          <w:p w14:paraId="7759EC5E" w14:textId="77777777" w:rsidR="005857C0" w:rsidRPr="00B51B78" w:rsidRDefault="005857C0" w:rsidP="005857C0">
            <w:pPr>
              <w:keepNext/>
              <w:keepLines/>
              <w:overflowPunct w:val="0"/>
              <w:autoSpaceDE w:val="0"/>
              <w:autoSpaceDN w:val="0"/>
              <w:adjustRightInd w:val="0"/>
              <w:spacing w:after="0"/>
              <w:textAlignment w:val="baseline"/>
              <w:rPr>
                <w:ins w:id="584" w:author="Krishna Sinha (Nokia)" w:date="2025-10-22T09:44:00Z" w16du:dateUtc="2025-10-22T04:14:00Z"/>
                <w:rFonts w:ascii="Arial" w:hAnsi="Arial"/>
                <w:sz w:val="18"/>
                <w:lang w:eastAsia="en-GB"/>
              </w:rPr>
            </w:pPr>
            <w:ins w:id="585" w:author="Krishna Sinha (Nokia)" w:date="2025-10-22T09:44:00Z" w16du:dateUtc="2025-10-22T04:14:00Z">
              <w:r w:rsidRPr="00B51B78">
                <w:rPr>
                  <w:rFonts w:ascii="Arial" w:hAnsi="Arial"/>
                  <w:sz w:val="18"/>
                  <w:lang w:eastAsia="en-GB"/>
                </w:rPr>
                <w:t>Ês1 / Noc1: +4dB</w:t>
              </w:r>
            </w:ins>
          </w:p>
          <w:p w14:paraId="4FCDBE7E" w14:textId="1A892196" w:rsidR="005857C0" w:rsidRPr="00B51B78" w:rsidRDefault="005857C0" w:rsidP="005857C0">
            <w:pPr>
              <w:keepNext/>
              <w:keepLines/>
              <w:overflowPunct w:val="0"/>
              <w:autoSpaceDE w:val="0"/>
              <w:autoSpaceDN w:val="0"/>
              <w:adjustRightInd w:val="0"/>
              <w:spacing w:after="0"/>
              <w:textAlignment w:val="baseline"/>
              <w:rPr>
                <w:ins w:id="586" w:author="Krishna Sinha (Nokia)" w:date="2025-10-22T09:44:00Z" w16du:dateUtc="2025-10-22T04:14:00Z"/>
                <w:rFonts w:ascii="Arial" w:hAnsi="Arial"/>
                <w:sz w:val="18"/>
                <w:lang w:eastAsia="en-GB"/>
              </w:rPr>
            </w:pPr>
            <w:ins w:id="587" w:author="Krishna Sinha (Nokia)" w:date="2025-10-22T09:44:00Z" w16du:dateUtc="2025-10-22T04:14:00Z">
              <w:r w:rsidRPr="00B51B78">
                <w:rPr>
                  <w:rFonts w:ascii="Arial" w:hAnsi="Arial"/>
                  <w:sz w:val="18"/>
                  <w:lang w:eastAsia="en-GB"/>
                </w:rPr>
                <w:t>Ês</w:t>
              </w:r>
            </w:ins>
            <w:ins w:id="588" w:author="Krishna Sinha (Nokia)" w:date="2025-10-22T14:06:00Z" w16du:dateUtc="2025-10-22T08:36:00Z">
              <w:r>
                <w:rPr>
                  <w:rFonts w:ascii="Arial" w:hAnsi="Arial"/>
                  <w:sz w:val="18"/>
                  <w:lang w:eastAsia="en-GB"/>
                </w:rPr>
                <w:t>3</w:t>
              </w:r>
            </w:ins>
            <w:ins w:id="589" w:author="Krishna Sinha (Nokia)" w:date="2025-10-22T09:44:00Z" w16du:dateUtc="2025-10-22T04:14:00Z">
              <w:r w:rsidRPr="00B51B78">
                <w:rPr>
                  <w:rFonts w:ascii="Arial" w:hAnsi="Arial"/>
                  <w:sz w:val="18"/>
                  <w:lang w:eastAsia="en-GB"/>
                </w:rPr>
                <w:t xml:space="preserve"> / Noc</w:t>
              </w:r>
            </w:ins>
            <w:ins w:id="590" w:author="Krishna Sinha (Nokia)" w:date="2025-10-22T14:06:00Z" w16du:dateUtc="2025-10-22T08:36:00Z">
              <w:r>
                <w:rPr>
                  <w:rFonts w:ascii="Arial" w:hAnsi="Arial"/>
                  <w:sz w:val="18"/>
                  <w:lang w:eastAsia="en-GB"/>
                </w:rPr>
                <w:t>3</w:t>
              </w:r>
            </w:ins>
            <w:ins w:id="591" w:author="Krishna Sinha (Nokia)" w:date="2025-10-22T09:44:00Z" w16du:dateUtc="2025-10-22T04:14:00Z">
              <w:r w:rsidRPr="00B51B78">
                <w:rPr>
                  <w:rFonts w:ascii="Arial" w:hAnsi="Arial"/>
                  <w:sz w:val="18"/>
                  <w:lang w:eastAsia="en-GB"/>
                </w:rPr>
                <w:t>: +6.7dB</w:t>
              </w:r>
            </w:ins>
          </w:p>
          <w:p w14:paraId="2311DACA" w14:textId="1EC253DB" w:rsidR="005857C0" w:rsidRPr="00B51B78" w:rsidRDefault="005857C0" w:rsidP="005857C0">
            <w:pPr>
              <w:keepNext/>
              <w:keepLines/>
              <w:overflowPunct w:val="0"/>
              <w:autoSpaceDE w:val="0"/>
              <w:autoSpaceDN w:val="0"/>
              <w:adjustRightInd w:val="0"/>
              <w:spacing w:after="0"/>
              <w:textAlignment w:val="baseline"/>
              <w:rPr>
                <w:ins w:id="592" w:author="Krishna Sinha (Nokia)" w:date="2025-10-22T09:44:00Z" w16du:dateUtc="2025-10-22T04:14:00Z"/>
                <w:rFonts w:ascii="Arial" w:hAnsi="Arial"/>
                <w:sz w:val="18"/>
                <w:lang w:eastAsia="en-GB"/>
              </w:rPr>
            </w:pPr>
            <w:ins w:id="593" w:author="Krishna Sinha (Nokia)" w:date="2025-10-22T09:44:00Z" w16du:dateUtc="2025-10-22T04:14:00Z">
              <w:r w:rsidRPr="00B51B78">
                <w:rPr>
                  <w:rFonts w:ascii="Arial" w:hAnsi="Arial"/>
                  <w:sz w:val="18"/>
                  <w:lang w:eastAsia="en-GB"/>
                </w:rPr>
                <w:t>Ês</w:t>
              </w:r>
            </w:ins>
            <w:ins w:id="594" w:author="Krishna Sinha (Nokia)" w:date="2025-10-22T14:06:00Z" w16du:dateUtc="2025-10-22T08:36:00Z">
              <w:r>
                <w:rPr>
                  <w:rFonts w:ascii="Arial" w:hAnsi="Arial"/>
                  <w:sz w:val="18"/>
                  <w:lang w:eastAsia="en-GB"/>
                </w:rPr>
                <w:t>2</w:t>
              </w:r>
            </w:ins>
            <w:ins w:id="595" w:author="Krishna Sinha (Nokia)" w:date="2025-10-22T09:44:00Z" w16du:dateUtc="2025-10-22T04:14:00Z">
              <w:r w:rsidRPr="00B51B78">
                <w:rPr>
                  <w:rFonts w:ascii="Arial" w:hAnsi="Arial"/>
                  <w:sz w:val="18"/>
                  <w:lang w:eastAsia="en-GB"/>
                </w:rPr>
                <w:t xml:space="preserve"> / Noc</w:t>
              </w:r>
            </w:ins>
            <w:ins w:id="596" w:author="Krishna Sinha (Nokia)" w:date="2025-10-22T14:06:00Z" w16du:dateUtc="2025-10-22T08:36:00Z">
              <w:r>
                <w:rPr>
                  <w:rFonts w:ascii="Arial" w:hAnsi="Arial"/>
                  <w:sz w:val="18"/>
                  <w:lang w:eastAsia="en-GB"/>
                </w:rPr>
                <w:t>2</w:t>
              </w:r>
            </w:ins>
            <w:ins w:id="597" w:author="Krishna Sinha (Nokia)" w:date="2025-10-22T09:44:00Z" w16du:dateUtc="2025-10-22T04:14:00Z">
              <w:r w:rsidRPr="00B51B78">
                <w:rPr>
                  <w:rFonts w:ascii="Arial" w:hAnsi="Arial"/>
                  <w:sz w:val="18"/>
                  <w:lang w:eastAsia="en-GB"/>
                </w:rPr>
                <w:t>: +6dB</w:t>
              </w:r>
            </w:ins>
          </w:p>
          <w:p w14:paraId="7F034A40" w14:textId="5C120B60" w:rsidR="005857C0" w:rsidRPr="00B51B78" w:rsidRDefault="005857C0" w:rsidP="005857C0">
            <w:pPr>
              <w:keepNext/>
              <w:keepLines/>
              <w:overflowPunct w:val="0"/>
              <w:autoSpaceDE w:val="0"/>
              <w:autoSpaceDN w:val="0"/>
              <w:adjustRightInd w:val="0"/>
              <w:spacing w:after="0"/>
              <w:textAlignment w:val="baseline"/>
              <w:rPr>
                <w:ins w:id="598" w:author="Krishna Sinha (Nokia)" w:date="2025-10-22T09:44:00Z" w16du:dateUtc="2025-10-22T04:14:00Z"/>
                <w:rFonts w:ascii="Arial" w:hAnsi="Arial"/>
                <w:sz w:val="18"/>
                <w:lang w:eastAsia="en-GB"/>
              </w:rPr>
            </w:pPr>
            <w:ins w:id="599" w:author="Krishna Sinha (Nokia)" w:date="2025-10-22T09:44:00Z" w16du:dateUtc="2025-10-22T04:14:00Z">
              <w:r w:rsidRPr="00B51B78">
                <w:rPr>
                  <w:rFonts w:ascii="Arial" w:hAnsi="Arial"/>
                  <w:sz w:val="18"/>
                  <w:lang w:eastAsia="en-GB"/>
                </w:rPr>
                <w:t>Ês4 / Noc</w:t>
              </w:r>
            </w:ins>
            <w:ins w:id="600" w:author="Krishna Sinha (Nokia)" w:date="2025-10-22T14:07:00Z" w16du:dateUtc="2025-10-22T08:37:00Z">
              <w:r>
                <w:rPr>
                  <w:rFonts w:ascii="Arial" w:hAnsi="Arial"/>
                  <w:sz w:val="18"/>
                  <w:lang w:eastAsia="en-GB"/>
                </w:rPr>
                <w:t>2</w:t>
              </w:r>
            </w:ins>
            <w:ins w:id="601" w:author="Krishna Sinha (Nokia)" w:date="2025-10-22T09:44:00Z" w16du:dateUtc="2025-10-22T04:14:00Z">
              <w:r w:rsidRPr="00B51B78">
                <w:rPr>
                  <w:rFonts w:ascii="Arial" w:hAnsi="Arial"/>
                  <w:sz w:val="18"/>
                  <w:lang w:eastAsia="en-GB"/>
                </w:rPr>
                <w:t>: +</w:t>
              </w:r>
            </w:ins>
            <w:ins w:id="602" w:author="Krishna Sinha (Nokia)" w:date="2025-10-22T09:54:00Z" w16du:dateUtc="2025-10-22T04:24:00Z">
              <w:r>
                <w:rPr>
                  <w:rFonts w:ascii="Arial" w:hAnsi="Arial"/>
                  <w:sz w:val="18"/>
                  <w:lang w:eastAsia="en-GB"/>
                </w:rPr>
                <w:t>11</w:t>
              </w:r>
            </w:ins>
            <w:ins w:id="603" w:author="Krishna Sinha (Nokia)" w:date="2025-10-22T09:44:00Z" w16du:dateUtc="2025-10-22T04:14:00Z">
              <w:r w:rsidRPr="00B51B78">
                <w:rPr>
                  <w:rFonts w:ascii="Arial" w:hAnsi="Arial"/>
                  <w:sz w:val="18"/>
                  <w:lang w:eastAsia="en-GB"/>
                </w:rPr>
                <w:t>dB</w:t>
              </w:r>
            </w:ins>
          </w:p>
          <w:p w14:paraId="3C447568" w14:textId="77777777" w:rsidR="005857C0" w:rsidRDefault="005857C0" w:rsidP="005857C0">
            <w:pPr>
              <w:keepNext/>
              <w:keepLines/>
              <w:overflowPunct w:val="0"/>
              <w:autoSpaceDE w:val="0"/>
              <w:autoSpaceDN w:val="0"/>
              <w:adjustRightInd w:val="0"/>
              <w:spacing w:after="0"/>
              <w:textAlignment w:val="baseline"/>
              <w:rPr>
                <w:ins w:id="604" w:author="Krishna Sinha (Nokia)" w:date="2025-10-22T09:44:00Z" w16du:dateUtc="2025-10-22T04:14:00Z"/>
                <w:rFonts w:ascii="Arial" w:hAnsi="Arial"/>
                <w:sz w:val="18"/>
                <w:lang w:eastAsia="en-GB"/>
              </w:rPr>
            </w:pPr>
          </w:p>
          <w:p w14:paraId="2958EFDF" w14:textId="77777777" w:rsidR="005857C0" w:rsidRPr="00D77E75" w:rsidRDefault="005857C0" w:rsidP="005857C0">
            <w:pPr>
              <w:keepNext/>
              <w:keepLines/>
              <w:overflowPunct w:val="0"/>
              <w:autoSpaceDE w:val="0"/>
              <w:autoSpaceDN w:val="0"/>
              <w:adjustRightInd w:val="0"/>
              <w:spacing w:after="0"/>
              <w:textAlignment w:val="baseline"/>
              <w:rPr>
                <w:ins w:id="605" w:author="Krishna Sinha (Nokia)" w:date="2025-10-22T09:44:00Z" w16du:dateUtc="2025-10-22T04:14:00Z"/>
                <w:rFonts w:ascii="Arial" w:hAnsi="Arial"/>
                <w:sz w:val="18"/>
                <w:lang w:eastAsia="en-GB"/>
              </w:rPr>
            </w:pPr>
            <w:ins w:id="606" w:author="Krishna Sinha (Nokia)" w:date="2025-10-22T09:44:00Z" w16du:dateUtc="2025-10-22T04:14:00Z">
              <w:r w:rsidRPr="00D77E75">
                <w:rPr>
                  <w:rFonts w:ascii="Arial" w:hAnsi="Arial"/>
                  <w:sz w:val="18"/>
                  <w:lang w:eastAsia="en-GB"/>
                </w:rPr>
                <w:t>In signalling:</w:t>
              </w:r>
            </w:ins>
          </w:p>
          <w:p w14:paraId="53F716BA" w14:textId="77777777" w:rsidR="005857C0" w:rsidRDefault="005857C0" w:rsidP="005857C0">
            <w:pPr>
              <w:keepNext/>
              <w:keepLines/>
              <w:overflowPunct w:val="0"/>
              <w:autoSpaceDE w:val="0"/>
              <w:autoSpaceDN w:val="0"/>
              <w:adjustRightInd w:val="0"/>
              <w:spacing w:after="0"/>
              <w:textAlignment w:val="baseline"/>
              <w:rPr>
                <w:ins w:id="607" w:author="Krishna Sinha (Nokia)" w:date="2025-10-22T09:55:00Z" w16du:dateUtc="2025-10-22T04:25:00Z"/>
                <w:rFonts w:ascii="Arial" w:hAnsi="Arial"/>
                <w:sz w:val="18"/>
                <w:lang w:eastAsia="en-GB"/>
              </w:rPr>
            </w:pPr>
            <w:ins w:id="608" w:author="Krishna Sinha (Nokia)" w:date="2025-10-22T09:44:00Z" w16du:dateUtc="2025-10-22T04:14:00Z">
              <w:r w:rsidRPr="00D77E75">
                <w:rPr>
                  <w:rFonts w:ascii="Arial" w:hAnsi="Arial"/>
                  <w:sz w:val="18"/>
                  <w:lang w:eastAsia="en-GB"/>
                </w:rPr>
                <w:t xml:space="preserve">A3-offset: </w:t>
              </w:r>
              <w:r>
                <w:rPr>
                  <w:rFonts w:ascii="Arial" w:hAnsi="Arial"/>
                  <w:sz w:val="18"/>
                  <w:lang w:eastAsia="en-GB"/>
                </w:rPr>
                <w:t>-4</w:t>
              </w:r>
              <w:r w:rsidRPr="00D77E75">
                <w:rPr>
                  <w:rFonts w:ascii="Arial" w:hAnsi="Arial"/>
                  <w:sz w:val="18"/>
                  <w:lang w:eastAsia="en-GB"/>
                </w:rPr>
                <w:t>dB</w:t>
              </w:r>
            </w:ins>
          </w:p>
          <w:p w14:paraId="1BA25723" w14:textId="489D6FD1" w:rsidR="005857C0" w:rsidRPr="00D77E75" w:rsidRDefault="005857C0" w:rsidP="005857C0">
            <w:pPr>
              <w:pStyle w:val="TAL"/>
              <w:rPr>
                <w:ins w:id="609" w:author="Krishna Sinha (Nokia)" w:date="2025-10-22T09:44:00Z" w16du:dateUtc="2025-10-22T04:14:00Z"/>
              </w:rPr>
            </w:pPr>
            <w:ins w:id="610" w:author="Krishna Sinha (Nokia)" w:date="2025-10-22T09:55:00Z" w16du:dateUtc="2025-10-22T04:25:00Z">
              <w:r>
                <w:t>A4-Threshold: -120dB</w:t>
              </w:r>
            </w:ins>
          </w:p>
        </w:tc>
      </w:tr>
    </w:tbl>
    <w:p w14:paraId="4BF1D7DE" w14:textId="77777777" w:rsidR="00D77E75" w:rsidRDefault="00D77E75"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A67E" w14:textId="77777777" w:rsidR="00E852BE" w:rsidRDefault="00E852BE" w:rsidP="009528FC">
      <w:pPr>
        <w:spacing w:after="0"/>
      </w:pPr>
      <w:r>
        <w:separator/>
      </w:r>
    </w:p>
  </w:endnote>
  <w:endnote w:type="continuationSeparator" w:id="0">
    <w:p w14:paraId="6287226B" w14:textId="77777777" w:rsidR="00E852BE" w:rsidRDefault="00E852BE" w:rsidP="009528FC">
      <w:pPr>
        <w:spacing w:after="0"/>
      </w:pPr>
      <w:r>
        <w:continuationSeparator/>
      </w:r>
    </w:p>
  </w:endnote>
  <w:endnote w:type="continuationNotice" w:id="1">
    <w:p w14:paraId="3E402E73" w14:textId="77777777" w:rsidR="00E852BE" w:rsidRDefault="00E8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2D49" w14:textId="77777777" w:rsidR="00E852BE" w:rsidRDefault="00E852BE" w:rsidP="009528FC">
      <w:pPr>
        <w:spacing w:after="0"/>
      </w:pPr>
      <w:r>
        <w:separator/>
      </w:r>
    </w:p>
  </w:footnote>
  <w:footnote w:type="continuationSeparator" w:id="0">
    <w:p w14:paraId="575099A6" w14:textId="77777777" w:rsidR="00E852BE" w:rsidRDefault="00E852BE" w:rsidP="009528FC">
      <w:pPr>
        <w:spacing w:after="0"/>
      </w:pPr>
      <w:r>
        <w:continuationSeparator/>
      </w:r>
    </w:p>
  </w:footnote>
  <w:footnote w:type="continuationNotice" w:id="1">
    <w:p w14:paraId="4B9102B8" w14:textId="77777777" w:rsidR="00E852BE" w:rsidRDefault="00E85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2B7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2C0"/>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0082"/>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0D3D"/>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1C81"/>
    <w:rsid w:val="00442EAF"/>
    <w:rsid w:val="00446DBF"/>
    <w:rsid w:val="00452065"/>
    <w:rsid w:val="00452D9E"/>
    <w:rsid w:val="0045316C"/>
    <w:rsid w:val="00453BC5"/>
    <w:rsid w:val="004550BF"/>
    <w:rsid w:val="00455907"/>
    <w:rsid w:val="0045648C"/>
    <w:rsid w:val="004570C3"/>
    <w:rsid w:val="00461F49"/>
    <w:rsid w:val="00462415"/>
    <w:rsid w:val="0046436F"/>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2E68"/>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7C0"/>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204"/>
    <w:rsid w:val="005C3FA2"/>
    <w:rsid w:val="005C4759"/>
    <w:rsid w:val="005C5BBC"/>
    <w:rsid w:val="005D2F76"/>
    <w:rsid w:val="005D303B"/>
    <w:rsid w:val="005D341E"/>
    <w:rsid w:val="005D34C3"/>
    <w:rsid w:val="005D4929"/>
    <w:rsid w:val="005D5095"/>
    <w:rsid w:val="005D6235"/>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202F"/>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6D2F"/>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3E3"/>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24D0"/>
    <w:rsid w:val="007C62C4"/>
    <w:rsid w:val="007C6E22"/>
    <w:rsid w:val="007C7421"/>
    <w:rsid w:val="007D0B3C"/>
    <w:rsid w:val="007D1BDE"/>
    <w:rsid w:val="007D3B71"/>
    <w:rsid w:val="007D7456"/>
    <w:rsid w:val="007D776F"/>
    <w:rsid w:val="007E4817"/>
    <w:rsid w:val="007E4BA3"/>
    <w:rsid w:val="007E54B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0794"/>
    <w:rsid w:val="008211C9"/>
    <w:rsid w:val="008212F0"/>
    <w:rsid w:val="00821E8B"/>
    <w:rsid w:val="00823516"/>
    <w:rsid w:val="00823B91"/>
    <w:rsid w:val="0082449E"/>
    <w:rsid w:val="0082471D"/>
    <w:rsid w:val="0082643A"/>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6DA8"/>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E58E8"/>
    <w:rsid w:val="009F2D49"/>
    <w:rsid w:val="009F3BC9"/>
    <w:rsid w:val="009F4CB1"/>
    <w:rsid w:val="009F6796"/>
    <w:rsid w:val="009F6CB7"/>
    <w:rsid w:val="009F74B3"/>
    <w:rsid w:val="00A0094B"/>
    <w:rsid w:val="00A01C80"/>
    <w:rsid w:val="00A03EBE"/>
    <w:rsid w:val="00A03F16"/>
    <w:rsid w:val="00A0489D"/>
    <w:rsid w:val="00A04C3A"/>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1741"/>
    <w:rsid w:val="00B64954"/>
    <w:rsid w:val="00B6563F"/>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4670"/>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570"/>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467AA"/>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0B2"/>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2BE"/>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RBI5PAMIO524-1616901215-60701</_dlc_DocId>
    <_dlc_DocIdUrl xmlns="71c5aaf6-e6ce-465b-b873-5148d2a4c105">
      <Url>https://nokia.sharepoint.com/sites/gxp/_layouts/15/DocIdRedir.aspx?ID=RBI5PAMIO524-1616901215-60701</Url>
      <Description>RBI5PAMIO524-1616901215-60701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7C619-8550-4F44-B9EE-71C9A3B8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FC2C5-0987-4FF5-B6E8-290096C24A07}">
  <ds:schemaRefs>
    <ds:schemaRef ds:uri="http://schemas.microsoft.com/sharepoint/event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95A822CB-6EEB-46B4-8D3F-63646CA079CE}">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cdcfbbbe-c8b9-45d1-b0c0-2049c4313d69"/>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3694a079-4328-4758-a8ce-5125f7bf60d7"/>
    <ds:schemaRef ds:uri="http://purl.org/dc/dcmitype/"/>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8</Pages>
  <Words>2394</Words>
  <Characters>11411</Characters>
  <Application>Microsoft Office Word</Application>
  <DocSecurity>0</DocSecurity>
  <Lines>885</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2025-10-24T08:59:00Z</dcterms:created>
  <dcterms:modified xsi:type="dcterms:W3CDTF">2025-10-24T14:55:00Z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7be0a4f7-d07b-4e7e-a7f0-5e97035c3519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