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R5-255554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test applicability for test cases 7.5.18.1 and 7.5.18.2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7DE35E" w:rsidR="001E41F3" w:rsidRDefault="00EB55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412D3A" w:rsidR="001E41F3" w:rsidRDefault="000C4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8515BF">
              <w:rPr>
                <w:noProof/>
              </w:rPr>
              <w:t>FR2 subsequent conditional PSCell</w:t>
            </w:r>
            <w:r>
              <w:rPr>
                <w:noProof/>
                <w:lang w:val="en-US"/>
              </w:rPr>
              <w:t xml:space="preserve"> addition/change, </w:t>
            </w:r>
            <w:r w:rsidR="008515BF">
              <w:rPr>
                <w:noProof/>
              </w:rPr>
              <w:t>new test cases 7.5.18.1 and 7.5.18.2 are introduced. Relative test applicability needs to add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0AF2C" w:rsidR="001E41F3" w:rsidRDefault="00536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E7E14">
              <w:rPr>
                <w:noProof/>
              </w:rPr>
              <w:t xml:space="preserve">test applicability of 7.5.18.1 and 7.5.18.2 into </w:t>
            </w:r>
            <w:r w:rsidR="000C49C5">
              <w:rPr>
                <w:noProof/>
              </w:rPr>
              <w:t>table 4.2-4</w:t>
            </w:r>
            <w:r w:rsidR="00E01CB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B5407" w:rsidR="001E41F3" w:rsidRDefault="00DD2C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6DAB8" w:rsidR="001E41F3" w:rsidRDefault="003D0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57C26C" w:rsidR="001E41F3" w:rsidRDefault="002B2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93975BF" w:rsidR="001E41F3" w:rsidRPr="002169F5" w:rsidRDefault="002169F5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99AEB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D79E6">
              <w:rPr>
                <w:noProof/>
              </w:rPr>
              <w:t xml:space="preserve"> 38.533 </w:t>
            </w:r>
            <w:r>
              <w:rPr>
                <w:noProof/>
              </w:rPr>
              <w:t>CR</w:t>
            </w:r>
            <w:r w:rsidR="000077D6">
              <w:rPr>
                <w:noProof/>
              </w:rPr>
              <w:t xml:space="preserve"> 4164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CA8626" w:rsidR="001E41F3" w:rsidRDefault="002B2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ED91056" w14:textId="77777777" w:rsidR="00497113" w:rsidRPr="00497113" w:rsidRDefault="00497113" w:rsidP="00085934">
      <w:pPr>
        <w:pStyle w:val="Heading2"/>
      </w:pPr>
      <w:bookmarkStart w:id="1" w:name="_Toc20936811"/>
      <w:bookmarkStart w:id="2" w:name="_Toc36713257"/>
      <w:bookmarkStart w:id="3" w:name="_Toc36713660"/>
      <w:bookmarkStart w:id="4" w:name="_Toc52217973"/>
      <w:bookmarkStart w:id="5" w:name="_Toc58499585"/>
      <w:bookmarkStart w:id="6" w:name="_Toc68538442"/>
      <w:bookmarkStart w:id="7" w:name="_Toc75510025"/>
      <w:bookmarkStart w:id="8" w:name="_Toc90971503"/>
      <w:bookmarkStart w:id="9" w:name="_Toc100158411"/>
      <w:bookmarkStart w:id="10" w:name="_Toc210662561"/>
      <w:r w:rsidRPr="00497113">
        <w:t>4.2</w:t>
      </w:r>
      <w:r w:rsidRPr="00497113">
        <w:tab/>
        <w:t>RRM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A920C02" w14:textId="77777777" w:rsidR="00497113" w:rsidRPr="00497113" w:rsidRDefault="00497113" w:rsidP="00497113">
      <w:pPr>
        <w:rPr>
          <w:rFonts w:ascii="Arial" w:hAnsi="Arial" w:cs="Arial"/>
          <w:noProof/>
          <w:color w:val="C00000"/>
          <w:sz w:val="32"/>
          <w:szCs w:val="32"/>
        </w:rPr>
      </w:pPr>
      <w:r w:rsidRPr="00497113">
        <w:rPr>
          <w:rFonts w:ascii="Arial" w:hAnsi="Arial" w:cs="Arial"/>
          <w:noProof/>
          <w:color w:val="C00000"/>
          <w:sz w:val="32"/>
          <w:szCs w:val="32"/>
        </w:rPr>
        <w:t>&lt;&lt; Skip unchanged texts &gt;&gt;</w:t>
      </w:r>
    </w:p>
    <w:p w14:paraId="50F1A435" w14:textId="77777777" w:rsidR="00497113" w:rsidRPr="00497113" w:rsidRDefault="00497113" w:rsidP="0049711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en-GB"/>
        </w:rPr>
      </w:pPr>
      <w:bookmarkStart w:id="11" w:name="_CRTable4_24"/>
      <w:r w:rsidRPr="00497113">
        <w:rPr>
          <w:rFonts w:ascii="Arial" w:eastAsia="Times New Roman" w:hAnsi="Arial" w:cs="Arial"/>
          <w:b/>
          <w:lang w:eastAsia="en-GB"/>
        </w:rPr>
        <w:lastRenderedPageBreak/>
        <w:t xml:space="preserve">Table </w:t>
      </w:r>
      <w:bookmarkEnd w:id="11"/>
      <w:r w:rsidRPr="00497113">
        <w:rPr>
          <w:rFonts w:ascii="Arial" w:eastAsia="Times New Roman" w:hAnsi="Arial" w:cs="Arial"/>
          <w:b/>
          <w:lang w:eastAsia="en-GB"/>
        </w:rPr>
        <w:t>4.2-4: Applicability of RRM NR SA FR2 conformance test cases, ref. TS 38.533 [5]</w:t>
      </w:r>
    </w:p>
    <w:tbl>
      <w:tblPr>
        <w:tblW w:w="15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1"/>
        <w:gridCol w:w="4429"/>
        <w:gridCol w:w="851"/>
        <w:gridCol w:w="1379"/>
        <w:gridCol w:w="3136"/>
        <w:gridCol w:w="1969"/>
        <w:gridCol w:w="1420"/>
        <w:gridCol w:w="1420"/>
      </w:tblGrid>
      <w:tr w:rsidR="00497113" w:rsidRPr="00497113" w14:paraId="54D836AE" w14:textId="77777777" w:rsidTr="001F7A30">
        <w:trPr>
          <w:tblHeader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3557F9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b/>
                <w:sz w:val="18"/>
                <w:lang w:eastAsia="en-GB"/>
              </w:rPr>
              <w:lastRenderedPageBreak/>
              <w:t>Clause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7CD9AD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b/>
                <w:sz w:val="18"/>
                <w:lang w:eastAsia="en-GB"/>
              </w:rPr>
              <w:t>TC Title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B7A31C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b/>
                <w:sz w:val="18"/>
                <w:lang w:eastAsia="en-GB"/>
              </w:rPr>
              <w:t>Release</w:t>
            </w:r>
          </w:p>
        </w:tc>
        <w:tc>
          <w:tcPr>
            <w:tcW w:w="4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13CF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b/>
                <w:sz w:val="18"/>
                <w:lang w:eastAsia="en-GB"/>
              </w:rPr>
              <w:t>Applicability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79AD3D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b/>
                <w:sz w:val="18"/>
                <w:lang w:eastAsia="en-GB"/>
              </w:rPr>
              <w:t>Additional Information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F7CA1C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b/>
                <w:sz w:val="18"/>
                <w:lang w:eastAsia="zh-TW"/>
              </w:rPr>
              <w:t>Branch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1182EA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zh-TW"/>
              </w:rPr>
            </w:pPr>
            <w:r w:rsidRPr="00497113">
              <w:rPr>
                <w:rFonts w:ascii="Arial" w:eastAsia="Times New Roman" w:hAnsi="Arial" w:cs="Arial"/>
                <w:b/>
                <w:sz w:val="18"/>
                <w:lang w:eastAsia="zh-TW"/>
              </w:rPr>
              <w:t>Test Selection Criteria</w:t>
            </w:r>
          </w:p>
        </w:tc>
      </w:tr>
      <w:tr w:rsidR="00497113" w:rsidRPr="00497113" w14:paraId="57951B26" w14:textId="77777777" w:rsidTr="001F7A30">
        <w:trPr>
          <w:tblHeader/>
          <w:jc w:val="center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8BBA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4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23B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0C18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ECAD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A1B6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7612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57CB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FCFB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</w:tr>
      <w:tr w:rsidR="00497113" w:rsidRPr="00497113" w14:paraId="41EB4F6E" w14:textId="77777777" w:rsidTr="001F7A30">
        <w:trPr>
          <w:jc w:val="center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3F6536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b/>
                <w:sz w:val="18"/>
                <w:lang w:eastAsia="en-GB"/>
              </w:rPr>
              <w:t>7.1</w:t>
            </w:r>
          </w:p>
        </w:tc>
        <w:tc>
          <w:tcPr>
            <w:tcW w:w="4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1A8B61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b/>
                <w:sz w:val="18"/>
                <w:lang w:eastAsia="en-GB"/>
              </w:rPr>
              <w:t>RRC_IDLE state mobility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61DC02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421569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3C5170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0CE590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CFC823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3DC640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</w:tr>
      <w:tr w:rsidR="00497113" w:rsidRPr="00497113" w14:paraId="5E4C7B8B" w14:textId="77777777" w:rsidTr="001F7A30">
        <w:trPr>
          <w:jc w:val="center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B53020E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b/>
                <w:sz w:val="18"/>
                <w:lang w:eastAsia="en-GB"/>
              </w:rPr>
              <w:t>7.1.1</w:t>
            </w:r>
          </w:p>
        </w:tc>
        <w:tc>
          <w:tcPr>
            <w:tcW w:w="4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A82BDC9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b/>
                <w:sz w:val="18"/>
                <w:lang w:eastAsia="en-GB"/>
              </w:rPr>
              <w:t>NR cell re-selection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B794AC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CF5D5B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3D41DB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142136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4AE65D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745E24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</w:tr>
      <w:tr w:rsidR="00497113" w:rsidRPr="00497113" w14:paraId="58BA8C8D" w14:textId="77777777" w:rsidTr="001F7A30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7610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en-GB"/>
              </w:rPr>
              <w:t>7.1.1.1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133D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en-GB"/>
              </w:rPr>
              <w:t>NR SA FR2 cell re-selection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D350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A131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BBAD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 xml:space="preserve">UEs supporting 5GS </w:t>
            </w:r>
            <w:r w:rsidRPr="00497113">
              <w:rPr>
                <w:rFonts w:ascii="Arial" w:hAnsi="Arial" w:cs="Arial"/>
                <w:sz w:val="18"/>
                <w:lang w:eastAsia="zh-CN"/>
              </w:rPr>
              <w:t>NR</w:t>
            </w: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r w:rsidRPr="00497113">
              <w:rPr>
                <w:rFonts w:ascii="Arial" w:hAnsi="Arial" w:cs="Arial"/>
                <w:sz w:val="18"/>
                <w:lang w:eastAsia="zh-CN"/>
              </w:rPr>
              <w:t>SA</w:t>
            </w: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C4C0" w14:textId="77777777" w:rsidR="00497113" w:rsidRPr="00497113" w:rsidRDefault="00497113" w:rsidP="0049711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B89D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>PC1</w:t>
            </w:r>
          </w:p>
          <w:p w14:paraId="44964816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>PC3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40CB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497113" w:rsidRPr="00497113" w14:paraId="16A8CCEF" w14:textId="77777777" w:rsidTr="001F7A30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F124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en-GB"/>
              </w:rPr>
              <w:t>7.1.1.2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A57A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en-GB"/>
              </w:rPr>
              <w:t>NR SA FR2-FR2 cell re-selection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2A64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497113">
              <w:rPr>
                <w:rFonts w:ascii="Arial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F57A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497113">
              <w:rPr>
                <w:rFonts w:ascii="Arial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172C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497113">
              <w:rPr>
                <w:rFonts w:ascii="Arial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C243" w14:textId="77777777" w:rsidR="00497113" w:rsidRPr="00497113" w:rsidRDefault="00497113" w:rsidP="00497113">
            <w:pPr>
              <w:overflowPunct w:val="0"/>
              <w:autoSpaceDE w:val="0"/>
              <w:autoSpaceDN w:val="0"/>
              <w:adjustRightInd w:val="0"/>
              <w:rPr>
                <w:rFonts w:eastAsia="Times New Roman"/>
                <w:lang w:eastAsia="en-GB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3E8F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>PC1(NOTE 1)</w:t>
            </w:r>
          </w:p>
          <w:p w14:paraId="10F4D2F6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>PC3(NOTE 1)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E722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497113" w:rsidRPr="00497113" w14:paraId="136D149B" w14:textId="77777777" w:rsidTr="001F7A30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AE89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497113">
              <w:rPr>
                <w:rFonts w:ascii="Arial" w:hAnsi="Arial" w:cs="Arial"/>
                <w:sz w:val="18"/>
                <w:lang w:eastAsia="zh-CN"/>
              </w:rPr>
              <w:t>7.1.1.3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A312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en-GB"/>
              </w:rPr>
              <w:t>NR SA FR2 cell re-selection for UE fulfilling low mobility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D990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97113">
              <w:rPr>
                <w:rFonts w:ascii="Arial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0BA1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00AC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 xml:space="preserve">UEs supporting 5GS </w:t>
            </w:r>
            <w:r w:rsidRPr="00497113">
              <w:rPr>
                <w:rFonts w:ascii="Arial" w:hAnsi="Arial" w:cs="Arial"/>
                <w:sz w:val="18"/>
                <w:lang w:eastAsia="zh-CN"/>
              </w:rPr>
              <w:t>NR</w:t>
            </w: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r w:rsidRPr="00497113">
              <w:rPr>
                <w:rFonts w:ascii="Arial" w:hAnsi="Arial" w:cs="Arial"/>
                <w:sz w:val="18"/>
                <w:lang w:eastAsia="zh-CN"/>
              </w:rPr>
              <w:t>SA</w:t>
            </w: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 xml:space="preserve"> FR2</w:t>
            </w:r>
            <w:r w:rsidRPr="00497113">
              <w:rPr>
                <w:rFonts w:ascii="Arial" w:eastAsia="Times New Roman" w:hAnsi="Arial" w:cs="Arial"/>
                <w:sz w:val="18"/>
                <w:lang w:eastAsia="en-GB"/>
              </w:rPr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9084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DD1D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>PC1(NOTE 1)</w:t>
            </w:r>
          </w:p>
          <w:p w14:paraId="57296E1C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>PC3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1A6F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497113" w:rsidRPr="00497113" w14:paraId="18B8C856" w14:textId="77777777" w:rsidTr="001F7A30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3096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497113">
              <w:rPr>
                <w:rFonts w:ascii="Arial" w:hAnsi="Arial" w:cs="Arial"/>
                <w:sz w:val="18"/>
                <w:lang w:eastAsia="zh-CN"/>
              </w:rPr>
              <w:t>7.1.1.4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BFC4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en-GB"/>
              </w:rPr>
              <w:t>NR SA FR2 cell re-selection for UE fulfilling not-at-cell edge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6A71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97113">
              <w:rPr>
                <w:rFonts w:ascii="Arial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3948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6864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 xml:space="preserve">UEs supporting 5GS </w:t>
            </w:r>
            <w:r w:rsidRPr="00497113">
              <w:rPr>
                <w:rFonts w:ascii="Arial" w:hAnsi="Arial" w:cs="Arial"/>
                <w:sz w:val="18"/>
                <w:lang w:eastAsia="zh-CN"/>
              </w:rPr>
              <w:t>NR</w:t>
            </w: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r w:rsidRPr="00497113">
              <w:rPr>
                <w:rFonts w:ascii="Arial" w:hAnsi="Arial" w:cs="Arial"/>
                <w:sz w:val="18"/>
                <w:lang w:eastAsia="zh-CN"/>
              </w:rPr>
              <w:t>SA</w:t>
            </w: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 xml:space="preserve"> FR2</w:t>
            </w:r>
            <w:r w:rsidRPr="00497113">
              <w:rPr>
                <w:rFonts w:ascii="Arial" w:eastAsia="Times New Roman" w:hAnsi="Arial" w:cs="Arial"/>
                <w:sz w:val="18"/>
                <w:lang w:eastAsia="en-GB"/>
              </w:rPr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B5C4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20B4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>PC1(NOTE 1)</w:t>
            </w:r>
          </w:p>
          <w:p w14:paraId="34AD8703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>PC3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4DF8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497113" w:rsidRPr="00497113" w14:paraId="0774663C" w14:textId="77777777" w:rsidTr="001F7A30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494A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497113">
              <w:rPr>
                <w:rFonts w:ascii="Arial" w:hAnsi="Arial" w:cs="Arial"/>
                <w:sz w:val="18"/>
                <w:lang w:eastAsia="zh-CN"/>
              </w:rPr>
              <w:t>7.1.1.5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46A6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en-GB"/>
              </w:rPr>
              <w:t>NR SA FR2-FR2 cell re-selection for UE fulfilling low mobility relaxed measurement criterion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2520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97113">
              <w:rPr>
                <w:rFonts w:ascii="Arial" w:hAnsi="Arial" w:cs="Arial"/>
                <w:sz w:val="18"/>
                <w:szCs w:val="18"/>
                <w:lang w:eastAsia="zh-CN"/>
              </w:rPr>
              <w:t>Rel-16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3257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>C095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F4DF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 xml:space="preserve">UEs supporting 5GS </w:t>
            </w:r>
            <w:r w:rsidRPr="00497113">
              <w:rPr>
                <w:rFonts w:ascii="Arial" w:hAnsi="Arial" w:cs="Arial"/>
                <w:sz w:val="18"/>
                <w:lang w:eastAsia="zh-CN"/>
              </w:rPr>
              <w:t>NR</w:t>
            </w: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r w:rsidRPr="00497113">
              <w:rPr>
                <w:rFonts w:ascii="Arial" w:hAnsi="Arial" w:cs="Arial"/>
                <w:sz w:val="18"/>
                <w:lang w:eastAsia="zh-CN"/>
              </w:rPr>
              <w:t>SA</w:t>
            </w: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 xml:space="preserve"> FR2</w:t>
            </w:r>
            <w:r w:rsidRPr="00497113">
              <w:rPr>
                <w:rFonts w:ascii="Arial" w:eastAsia="Times New Roman" w:hAnsi="Arial" w:cs="Arial"/>
                <w:sz w:val="18"/>
                <w:lang w:eastAsia="en-GB"/>
              </w:rPr>
              <w:t xml:space="preserve"> and relaxed RRM measurement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CA82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993E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>PC1(NOTE 1)</w:t>
            </w:r>
          </w:p>
          <w:p w14:paraId="16E3CC52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497113">
              <w:rPr>
                <w:rFonts w:ascii="Arial" w:eastAsia="Times New Roman" w:hAnsi="Arial" w:cs="Arial"/>
                <w:sz w:val="18"/>
                <w:lang w:eastAsia="zh-CN"/>
              </w:rPr>
              <w:t>PC3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35BD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497113" w:rsidRPr="00497113" w14:paraId="1AC535F1" w14:textId="77777777" w:rsidTr="001F7A30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35C2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0409" w14:textId="1366C58B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b/>
                <w:bCs/>
                <w:color w:val="C00000"/>
                <w:lang w:val="fr-FR" w:eastAsia="fr-FR"/>
              </w:rPr>
              <w:t>&lt;&lt; </w:t>
            </w:r>
            <w:proofErr w:type="spellStart"/>
            <w:r>
              <w:rPr>
                <w:b/>
                <w:bCs/>
                <w:color w:val="C00000"/>
                <w:lang w:val="fr-FR" w:eastAsia="fr-FR"/>
              </w:rPr>
              <w:t>Unchanged</w:t>
            </w:r>
            <w:proofErr w:type="spellEnd"/>
            <w:r>
              <w:rPr>
                <w:b/>
                <w:bCs/>
                <w:color w:val="C00000"/>
                <w:lang w:val="fr-FR" w:eastAsia="fr-FR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 w:eastAsia="fr-FR"/>
              </w:rPr>
              <w:t>rows</w:t>
            </w:r>
            <w:proofErr w:type="spellEnd"/>
            <w:r>
              <w:rPr>
                <w:b/>
                <w:bCs/>
                <w:color w:val="C00000"/>
                <w:lang w:val="fr-FR" w:eastAsia="fr-FR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 w:eastAsia="fr-FR"/>
              </w:rPr>
              <w:t>omitted</w:t>
            </w:r>
            <w:proofErr w:type="spellEnd"/>
            <w:r>
              <w:rPr>
                <w:b/>
                <w:bCs/>
                <w:color w:val="C00000"/>
                <w:lang w:val="fr-FR" w:eastAsia="fr-FR"/>
              </w:rPr>
              <w:t>&gt;&gt;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755A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04B8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C69B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1840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377A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1033" w14:textId="77777777" w:rsidR="00497113" w:rsidRPr="00497113" w:rsidRDefault="00497113" w:rsidP="004971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497113" w:rsidRPr="00CF3C6A" w14:paraId="7E202FFD" w14:textId="77777777" w:rsidTr="001F7A30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CFF0D3" w14:textId="77777777" w:rsidR="00497113" w:rsidRPr="00CF3C6A" w:rsidRDefault="00497113" w:rsidP="0087697E">
            <w:pPr>
              <w:pStyle w:val="TAL"/>
            </w:pPr>
            <w:r w:rsidRPr="00AE1967">
              <w:rPr>
                <w:b/>
                <w:lang w:eastAsia="zh-CN"/>
              </w:rPr>
              <w:t>7.5.13.5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56C065" w14:textId="77777777" w:rsidR="00497113" w:rsidRPr="00CF3C6A" w:rsidRDefault="00497113" w:rsidP="0087697E">
            <w:pPr>
              <w:pStyle w:val="TAL"/>
            </w:pPr>
            <w:r w:rsidRPr="00AE1967">
              <w:rPr>
                <w:b/>
                <w:bCs/>
              </w:rPr>
              <w:t xml:space="preserve">MAC-CE based dual downlink TCI state switching delay for unified TCI for single-DCI </w:t>
            </w:r>
            <w:proofErr w:type="spellStart"/>
            <w:r w:rsidRPr="00AE1967">
              <w:rPr>
                <w:b/>
                <w:bCs/>
              </w:rPr>
              <w:t>mTRP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1FB231" w14:textId="77777777" w:rsidR="00497113" w:rsidRPr="00CF3C6A" w:rsidRDefault="00497113" w:rsidP="0087697E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03D0ED" w14:textId="77777777" w:rsidR="00497113" w:rsidRPr="00CF3C6A" w:rsidRDefault="00497113" w:rsidP="0087697E">
            <w:pPr>
              <w:pStyle w:val="TAL"/>
              <w:rPr>
                <w:lang w:eastAsia="zh-CN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72E6BE" w14:textId="77777777" w:rsidR="00497113" w:rsidRPr="00CF3C6A" w:rsidRDefault="00497113" w:rsidP="0087697E">
            <w:pPr>
              <w:pStyle w:val="TAL"/>
              <w:rPr>
                <w:rFonts w:eastAsia="MS Mincho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0AEE47" w14:textId="77777777" w:rsidR="00497113" w:rsidRPr="00CF3C6A" w:rsidRDefault="00497113" w:rsidP="0087697E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63D8F5" w14:textId="77777777" w:rsidR="00497113" w:rsidRPr="00CF3C6A" w:rsidRDefault="00497113" w:rsidP="0087697E">
            <w:pPr>
              <w:pStyle w:val="TAL"/>
              <w:rPr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870D90" w14:textId="77777777" w:rsidR="00497113" w:rsidRPr="00CF3C6A" w:rsidRDefault="00497113" w:rsidP="0087697E">
            <w:pPr>
              <w:pStyle w:val="TAL"/>
            </w:pPr>
          </w:p>
        </w:tc>
      </w:tr>
      <w:tr w:rsidR="00497113" w:rsidRPr="00CF3C6A" w14:paraId="4ED0658F" w14:textId="77777777" w:rsidTr="001F7A30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0595" w14:textId="77777777" w:rsidR="00497113" w:rsidRPr="00CF3C6A" w:rsidRDefault="00497113" w:rsidP="0087697E">
            <w:pPr>
              <w:pStyle w:val="TAL"/>
            </w:pPr>
            <w:r w:rsidRPr="00AE1967">
              <w:t>7.5.13.5.1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E497" w14:textId="77777777" w:rsidR="00497113" w:rsidRPr="00CF3C6A" w:rsidRDefault="00497113" w:rsidP="0087697E">
            <w:pPr>
              <w:pStyle w:val="TAL"/>
            </w:pPr>
            <w:r w:rsidRPr="00AE1967">
              <w:t xml:space="preserve">NR SA FR2 </w:t>
            </w:r>
            <w:proofErr w:type="spellStart"/>
            <w:r w:rsidRPr="00AE1967">
              <w:t>PCell</w:t>
            </w:r>
            <w:proofErr w:type="spellEnd"/>
            <w:r w:rsidRPr="00AE1967">
              <w:t xml:space="preserve"> dual downlink TCI state switch in </w:t>
            </w:r>
            <w:proofErr w:type="spellStart"/>
            <w:r w:rsidRPr="00AE1967">
              <w:t>sDCI</w:t>
            </w:r>
            <w:proofErr w:type="spellEnd"/>
            <w:r w:rsidRPr="00AE1967">
              <w:t xml:space="preserve"> for known case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6F4B" w14:textId="77777777" w:rsidR="00497113" w:rsidRPr="00CF3C6A" w:rsidRDefault="00497113" w:rsidP="0087697E">
            <w:pPr>
              <w:pStyle w:val="TAC"/>
              <w:rPr>
                <w:szCs w:val="18"/>
                <w:lang w:eastAsia="zh-CN"/>
              </w:rPr>
            </w:pPr>
            <w:r w:rsidRPr="00AE1967">
              <w:rPr>
                <w:lang w:eastAsia="zh-CN"/>
              </w:rPr>
              <w:t>Rel-18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3C14" w14:textId="77777777" w:rsidR="00497113" w:rsidRPr="00CF3C6A" w:rsidRDefault="00497113" w:rsidP="008769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C399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AF13" w14:textId="77777777" w:rsidR="00497113" w:rsidRPr="00CF3C6A" w:rsidRDefault="00497113" w:rsidP="0087697E">
            <w:pPr>
              <w:pStyle w:val="TAL"/>
              <w:rPr>
                <w:rFonts w:eastAsia="MS Mincho"/>
              </w:rPr>
            </w:pPr>
            <w:r w:rsidRPr="00AE1967">
              <w:rPr>
                <w:lang w:eastAsia="zh-CN"/>
              </w:rPr>
              <w:t xml:space="preserve">UEs supporting 5GS NR SA FR2, and </w:t>
            </w:r>
            <w:r w:rsidRPr="00AE1967">
              <w:rPr>
                <w:bCs/>
                <w:iCs/>
              </w:rPr>
              <w:t xml:space="preserve">unified TCI with </w:t>
            </w:r>
            <w:bookmarkStart w:id="12" w:name="_Hlk194421234"/>
            <w:r w:rsidRPr="00AE1967">
              <w:rPr>
                <w:bCs/>
                <w:iCs/>
              </w:rPr>
              <w:t>separate DL/UL TCI update for single-DCI based intra-cell multi-TRP</w:t>
            </w:r>
            <w:bookmarkEnd w:id="12"/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1D48" w14:textId="77777777" w:rsidR="00497113" w:rsidRPr="00CF3C6A" w:rsidRDefault="00497113" w:rsidP="0087697E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2189" w14:textId="77777777" w:rsidR="00497113" w:rsidRPr="00AE1967" w:rsidRDefault="00497113" w:rsidP="0087697E">
            <w:pPr>
              <w:pStyle w:val="TAL"/>
            </w:pPr>
            <w:r w:rsidRPr="00AE1967">
              <w:t>PC1(NOTE 1)</w:t>
            </w:r>
          </w:p>
          <w:p w14:paraId="71AD3818" w14:textId="77777777" w:rsidR="00497113" w:rsidRPr="00CF3C6A" w:rsidRDefault="00497113" w:rsidP="0087697E">
            <w:pPr>
              <w:pStyle w:val="TAL"/>
              <w:rPr>
                <w:lang w:eastAsia="zh-CN"/>
              </w:rPr>
            </w:pPr>
            <w:r w:rsidRPr="00AE1967">
              <w:t>PC3(NOTE 1)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DAD2" w14:textId="77777777" w:rsidR="00497113" w:rsidRPr="00CF3C6A" w:rsidRDefault="00497113" w:rsidP="0087697E">
            <w:pPr>
              <w:pStyle w:val="TAL"/>
            </w:pPr>
          </w:p>
        </w:tc>
      </w:tr>
      <w:tr w:rsidR="00497113" w:rsidRPr="00CF3C6A" w14:paraId="7D5E0F23" w14:textId="77777777" w:rsidTr="001F7A30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EC6D" w14:textId="77777777" w:rsidR="00497113" w:rsidRPr="00CF3C6A" w:rsidRDefault="00497113" w:rsidP="0087697E">
            <w:pPr>
              <w:pStyle w:val="TAL"/>
            </w:pPr>
            <w:r w:rsidRPr="00CF3C6A">
              <w:rPr>
                <w:rFonts w:eastAsia="Calibri" w:cs="Arial"/>
                <w:kern w:val="2"/>
                <w:szCs w:val="24"/>
                <w:lang w:eastAsia="fr-FR"/>
                <w14:ligatures w14:val="standardContextual"/>
              </w:rPr>
              <w:t>7.5.13.6.1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E465" w14:textId="77777777" w:rsidR="00497113" w:rsidRPr="00CF3C6A" w:rsidRDefault="00497113" w:rsidP="0087697E">
            <w:pPr>
              <w:pStyle w:val="TAL"/>
            </w:pPr>
            <w:r w:rsidRPr="00CF3C6A">
              <w:rPr>
                <w:rFonts w:eastAsia="Calibri" w:cs="Arial"/>
                <w:kern w:val="2"/>
                <w:szCs w:val="24"/>
                <w:lang w:eastAsia="fr-FR"/>
                <w14:ligatures w14:val="standardContextual"/>
              </w:rPr>
              <w:t xml:space="preserve">NR SA FR2 MAC-CE based active </w:t>
            </w:r>
            <w:r w:rsidRPr="00CF3C6A">
              <w:rPr>
                <w:rFonts w:cs="Arial"/>
                <w:kern w:val="2"/>
                <w:szCs w:val="24"/>
                <w:lang w:eastAsia="zh-CN"/>
                <w14:ligatures w14:val="standardContextual"/>
              </w:rPr>
              <w:t xml:space="preserve">uplink </w:t>
            </w:r>
            <w:r w:rsidRPr="00CF3C6A">
              <w:rPr>
                <w:rFonts w:eastAsia="Calibri" w:cs="Arial"/>
                <w:kern w:val="2"/>
                <w:szCs w:val="24"/>
                <w:lang w:eastAsia="fr-FR"/>
                <w14:ligatures w14:val="standardContextual"/>
              </w:rPr>
              <w:t>TCI state switch for two known TCI states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C583" w14:textId="77777777" w:rsidR="00497113" w:rsidRPr="00CF3C6A" w:rsidRDefault="00497113" w:rsidP="0087697E">
            <w:pPr>
              <w:pStyle w:val="TAC"/>
              <w:rPr>
                <w:szCs w:val="18"/>
                <w:lang w:eastAsia="zh-CN"/>
              </w:rPr>
            </w:pPr>
            <w:r w:rsidRPr="00CF3C6A">
              <w:rPr>
                <w:rFonts w:cs="Arial"/>
                <w:kern w:val="2"/>
                <w:szCs w:val="18"/>
                <w:lang w:eastAsia="zh-CN"/>
                <w14:ligatures w14:val="standardContextual"/>
              </w:rPr>
              <w:t>Rel-18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3616" w14:textId="77777777" w:rsidR="00497113" w:rsidRPr="00CF3C6A" w:rsidRDefault="00497113" w:rsidP="0087697E">
            <w:pPr>
              <w:pStyle w:val="TAL"/>
              <w:rPr>
                <w:lang w:eastAsia="zh-CN"/>
              </w:rPr>
            </w:pPr>
            <w:r w:rsidRPr="00CF3C6A"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>C348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E1CE" w14:textId="77777777" w:rsidR="00497113" w:rsidRPr="00CF3C6A" w:rsidRDefault="00497113" w:rsidP="0087697E">
            <w:pPr>
              <w:pStyle w:val="TAL"/>
              <w:rPr>
                <w:rFonts w:eastAsia="MS Mincho"/>
              </w:rPr>
            </w:pPr>
            <w:r w:rsidRPr="00CF3C6A">
              <w:rPr>
                <w:rFonts w:eastAsia="MS Mincho" w:cs="Arial"/>
                <w:kern w:val="2"/>
                <w:szCs w:val="24"/>
                <w:lang w:eastAsia="fr-FR"/>
                <w14:ligatures w14:val="standardContextual"/>
              </w:rPr>
              <w:t xml:space="preserve">UEs supporting 5GS </w:t>
            </w:r>
            <w:r w:rsidRPr="00CF3C6A">
              <w:rPr>
                <w:rFonts w:cs="Arial"/>
                <w:kern w:val="2"/>
                <w:szCs w:val="24"/>
                <w:lang w:eastAsia="zh-CN"/>
                <w14:ligatures w14:val="standardContextual"/>
              </w:rPr>
              <w:t>NR</w:t>
            </w:r>
            <w:r w:rsidRPr="00CF3C6A"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 xml:space="preserve"> </w:t>
            </w:r>
            <w:r w:rsidRPr="00CF3C6A">
              <w:rPr>
                <w:rFonts w:cs="Arial"/>
                <w:kern w:val="2"/>
                <w:szCs w:val="24"/>
                <w:lang w:eastAsia="zh-CN"/>
                <w14:ligatures w14:val="standardContextual"/>
              </w:rPr>
              <w:t>SA</w:t>
            </w:r>
            <w:r w:rsidRPr="00CF3C6A">
              <w:rPr>
                <w:rFonts w:eastAsia="MS Mincho" w:cs="Arial"/>
                <w:kern w:val="2"/>
                <w:szCs w:val="24"/>
                <w:lang w:eastAsia="fr-FR"/>
                <w14:ligatures w14:val="standardContextual"/>
              </w:rPr>
              <w:t xml:space="preserve"> FR2, and </w:t>
            </w:r>
            <w:r w:rsidRPr="00CF3C6A">
              <w:rPr>
                <w:rFonts w:eastAsia="Calibri" w:cs="Arial"/>
                <w:bCs/>
                <w:iCs/>
                <w:kern w:val="2"/>
                <w:szCs w:val="18"/>
                <w:lang w:eastAsia="fr-FR"/>
                <w14:ligatures w14:val="standardContextual"/>
              </w:rPr>
              <w:t>unified TCI state operation with separate DL/UL TCI update for intra-cell beam management with multi-TRP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06066" w14:textId="77777777" w:rsidR="00497113" w:rsidRPr="00CF3C6A" w:rsidRDefault="00497113" w:rsidP="0087697E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E43F" w14:textId="77777777" w:rsidR="00497113" w:rsidRPr="00CF3C6A" w:rsidRDefault="00497113" w:rsidP="0087697E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PC1(NOTE 1)</w:t>
            </w:r>
          </w:p>
          <w:p w14:paraId="7AA731C1" w14:textId="77777777" w:rsidR="00497113" w:rsidRPr="00CF3C6A" w:rsidDel="00A82E82" w:rsidRDefault="00497113" w:rsidP="0087697E">
            <w:pPr>
              <w:pStyle w:val="TAL"/>
            </w:pPr>
            <w:r w:rsidRPr="00CF3C6A">
              <w:rPr>
                <w:lang w:eastAsia="zh-CN"/>
              </w:rPr>
              <w:t>PC3(NOTE 1)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B664" w14:textId="77777777" w:rsidR="00497113" w:rsidRPr="00CF3C6A" w:rsidRDefault="00497113" w:rsidP="0087697E">
            <w:pPr>
              <w:pStyle w:val="TAL"/>
            </w:pPr>
          </w:p>
        </w:tc>
      </w:tr>
      <w:tr w:rsidR="00497113" w:rsidRPr="00CF3C6A" w14:paraId="2F95339E" w14:textId="77777777" w:rsidTr="001F7A30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77B8D0" w14:textId="77777777" w:rsidR="00497113" w:rsidRPr="00CF3C6A" w:rsidRDefault="00497113" w:rsidP="0087697E">
            <w:pPr>
              <w:pStyle w:val="TAL"/>
              <w:rPr>
                <w:b/>
                <w:bCs/>
              </w:rPr>
            </w:pPr>
            <w:r w:rsidRPr="00CF3C6A">
              <w:rPr>
                <w:b/>
              </w:rPr>
              <w:t>7.5.14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F9CA38" w14:textId="77777777" w:rsidR="00497113" w:rsidRPr="00CF3C6A" w:rsidRDefault="00497113" w:rsidP="0087697E">
            <w:pPr>
              <w:pStyle w:val="TAL"/>
              <w:rPr>
                <w:b/>
              </w:rPr>
            </w:pPr>
            <w:proofErr w:type="spellStart"/>
            <w:r w:rsidRPr="00CF3C6A">
              <w:rPr>
                <w:b/>
              </w:rPr>
              <w:t>PSCell</w:t>
            </w:r>
            <w:proofErr w:type="spellEnd"/>
            <w:r w:rsidRPr="00CF3C6A">
              <w:rPr>
                <w:b/>
              </w:rPr>
              <w:t xml:space="preserve"> activation and deactivation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CFAB33" w14:textId="77777777" w:rsidR="00497113" w:rsidRPr="00CF3C6A" w:rsidRDefault="00497113" w:rsidP="0087697E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E789BD" w14:textId="77777777" w:rsidR="00497113" w:rsidRPr="00CF3C6A" w:rsidRDefault="00497113" w:rsidP="0087697E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9BD2B5" w14:textId="77777777" w:rsidR="00497113" w:rsidRPr="00CF3C6A" w:rsidRDefault="00497113" w:rsidP="0087697E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EF2253" w14:textId="77777777" w:rsidR="00497113" w:rsidRPr="00CF3C6A" w:rsidRDefault="00497113" w:rsidP="0087697E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04A94F" w14:textId="77777777" w:rsidR="00497113" w:rsidRPr="00CF3C6A" w:rsidRDefault="00497113" w:rsidP="0087697E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E02FC4" w14:textId="77777777" w:rsidR="00497113" w:rsidRPr="00CF3C6A" w:rsidRDefault="00497113" w:rsidP="0087697E">
            <w:pPr>
              <w:pStyle w:val="TAL"/>
              <w:rPr>
                <w:b/>
              </w:rPr>
            </w:pPr>
          </w:p>
        </w:tc>
      </w:tr>
      <w:tr w:rsidR="00497113" w:rsidRPr="00CF3C6A" w14:paraId="35CA20E0" w14:textId="77777777" w:rsidTr="001F7A30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FDD5" w14:textId="77777777" w:rsidR="00497113" w:rsidRPr="00CF3C6A" w:rsidRDefault="00497113" w:rsidP="0087697E">
            <w:pPr>
              <w:pStyle w:val="TAL"/>
            </w:pPr>
            <w:r w:rsidRPr="00CF3C6A">
              <w:rPr>
                <w:lang w:eastAsia="zh-CN"/>
              </w:rPr>
              <w:t>7.5.14.1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8827" w14:textId="77777777" w:rsidR="00497113" w:rsidRPr="00CF3C6A" w:rsidRDefault="00497113" w:rsidP="0087697E">
            <w:pPr>
              <w:pStyle w:val="TAL"/>
            </w:pPr>
            <w:r w:rsidRPr="00CF3C6A">
              <w:t xml:space="preserve">NR SA FR2 </w:t>
            </w:r>
            <w:proofErr w:type="spellStart"/>
            <w:r w:rsidRPr="00CF3C6A">
              <w:t>PSCell</w:t>
            </w:r>
            <w:proofErr w:type="spellEnd"/>
            <w:r w:rsidRPr="00CF3C6A">
              <w:t xml:space="preserve"> RACH-less based Activation and deactivation for FR1+FR2 inter-band with target </w:t>
            </w:r>
            <w:proofErr w:type="spellStart"/>
            <w:r w:rsidRPr="00CF3C6A">
              <w:t>PSCell</w:t>
            </w:r>
            <w:proofErr w:type="spellEnd"/>
            <w:r w:rsidRPr="00CF3C6A">
              <w:t xml:space="preserve"> in FR2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2DB6" w14:textId="77777777" w:rsidR="00497113" w:rsidRPr="00CF3C6A" w:rsidRDefault="00497113" w:rsidP="0087697E">
            <w:pPr>
              <w:pStyle w:val="TAC"/>
              <w:rPr>
                <w:szCs w:val="18"/>
                <w:lang w:eastAsia="zh-CN"/>
              </w:rPr>
            </w:pPr>
            <w:r w:rsidRPr="00CF3C6A">
              <w:rPr>
                <w:szCs w:val="18"/>
                <w:lang w:eastAsia="zh-CN"/>
              </w:rPr>
              <w:t>Rel-17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8E8A" w14:textId="77777777" w:rsidR="00497113" w:rsidRPr="00CF3C6A" w:rsidRDefault="00497113" w:rsidP="0087697E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C284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FB6E" w14:textId="77777777" w:rsidR="00497113" w:rsidRPr="00CF3C6A" w:rsidRDefault="00497113" w:rsidP="0087697E">
            <w:pPr>
              <w:pStyle w:val="TAL"/>
              <w:rPr>
                <w:rFonts w:eastAsia="MS Mincho"/>
              </w:rPr>
            </w:pPr>
            <w:r w:rsidRPr="00CF3C6A">
              <w:rPr>
                <w:lang w:eastAsia="zh-CN"/>
              </w:rPr>
              <w:t xml:space="preserve">UEs supporting </w:t>
            </w:r>
            <w:r w:rsidRPr="00CF3C6A">
              <w:t xml:space="preserve">Inter-band </w:t>
            </w:r>
            <w:r w:rsidRPr="00CF3C6A">
              <w:rPr>
                <w:lang w:eastAsia="zh-CN"/>
              </w:rPr>
              <w:t>NR</w:t>
            </w:r>
            <w:r w:rsidRPr="00CF3C6A">
              <w:t xml:space="preserve">-DC </w:t>
            </w:r>
            <w:r w:rsidRPr="00CF3C6A">
              <w:rPr>
                <w:lang w:eastAsia="zh-CN"/>
              </w:rPr>
              <w:t>between</w:t>
            </w:r>
            <w:r w:rsidRPr="00CF3C6A">
              <w:t xml:space="preserve"> FR1 and FR2 and activation and deactivation on SCG in NR-DC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86C1" w14:textId="77777777" w:rsidR="00497113" w:rsidRPr="00CF3C6A" w:rsidRDefault="00497113" w:rsidP="0087697E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3AC9" w14:textId="77777777" w:rsidR="00497113" w:rsidRPr="00CF3C6A" w:rsidRDefault="00497113" w:rsidP="0087697E">
            <w:pPr>
              <w:pStyle w:val="TAL"/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EBFE" w14:textId="77777777" w:rsidR="00497113" w:rsidRPr="00CF3C6A" w:rsidRDefault="00497113" w:rsidP="0087697E">
            <w:pPr>
              <w:pStyle w:val="TAL"/>
            </w:pPr>
          </w:p>
        </w:tc>
      </w:tr>
      <w:tr w:rsidR="00F665A0" w:rsidRPr="00CF3C6A" w14:paraId="6DE1E0AA" w14:textId="77777777" w:rsidTr="001F7A30">
        <w:trPr>
          <w:jc w:val="center"/>
          <w:ins w:id="13" w:author="Doris Liu (刘洋)" w:date="2025-11-03T17:51:00Z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0BA752" w14:textId="2A92358E" w:rsidR="00F665A0" w:rsidRPr="00BA1303" w:rsidRDefault="00F665A0" w:rsidP="00BA1303">
            <w:pPr>
              <w:pStyle w:val="TAL"/>
              <w:rPr>
                <w:ins w:id="14" w:author="Doris Liu (刘洋)" w:date="2025-11-03T17:51:00Z"/>
                <w:b/>
                <w:bCs/>
              </w:rPr>
            </w:pPr>
            <w:ins w:id="15" w:author="Doris Liu (刘洋)" w:date="2025-11-03T17:51:00Z">
              <w:r w:rsidRPr="00BA1303">
                <w:rPr>
                  <w:b/>
                  <w:bCs/>
                </w:rPr>
                <w:t>7.5.18</w:t>
              </w:r>
            </w:ins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1EBBF8" w14:textId="0D613C00" w:rsidR="00F665A0" w:rsidRPr="00BA1303" w:rsidRDefault="00F665A0" w:rsidP="00BA1303">
            <w:pPr>
              <w:pStyle w:val="TAL"/>
              <w:rPr>
                <w:ins w:id="16" w:author="Doris Liu (刘洋)" w:date="2025-11-03T17:51:00Z"/>
                <w:b/>
                <w:bCs/>
              </w:rPr>
            </w:pPr>
            <w:ins w:id="17" w:author="Doris Liu (刘洋)" w:date="2025-11-03T17:51:00Z">
              <w:r w:rsidRPr="00BA1303">
                <w:rPr>
                  <w:b/>
                  <w:bCs/>
                </w:rPr>
                <w:t xml:space="preserve">Subsequent conditional </w:t>
              </w:r>
              <w:proofErr w:type="spellStart"/>
              <w:r w:rsidRPr="00BA1303">
                <w:rPr>
                  <w:b/>
                  <w:bCs/>
                </w:rPr>
                <w:t>PSCell</w:t>
              </w:r>
              <w:proofErr w:type="spellEnd"/>
              <w:r w:rsidRPr="00BA1303">
                <w:rPr>
                  <w:b/>
                  <w:bCs/>
                </w:rPr>
                <w:t xml:space="preserve"> addition/change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1E085C" w14:textId="77777777" w:rsidR="00F665A0" w:rsidRPr="00CF3C6A" w:rsidRDefault="00F665A0" w:rsidP="0087697E">
            <w:pPr>
              <w:pStyle w:val="TAC"/>
              <w:rPr>
                <w:ins w:id="18" w:author="Doris Liu (刘洋)" w:date="2025-11-03T17:51:00Z"/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33A796" w14:textId="77777777" w:rsidR="00F665A0" w:rsidRPr="00CF3C6A" w:rsidRDefault="00F665A0" w:rsidP="0087697E">
            <w:pPr>
              <w:pStyle w:val="TAL"/>
              <w:rPr>
                <w:ins w:id="19" w:author="Doris Liu (刘洋)" w:date="2025-11-03T17:51:00Z"/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B0EA21" w14:textId="77777777" w:rsidR="00F665A0" w:rsidRPr="00CF3C6A" w:rsidRDefault="00F665A0" w:rsidP="0087697E">
            <w:pPr>
              <w:pStyle w:val="TAL"/>
              <w:rPr>
                <w:ins w:id="20" w:author="Doris Liu (刘洋)" w:date="2025-11-03T17:51:00Z"/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12B626" w14:textId="77777777" w:rsidR="00F665A0" w:rsidRPr="00CF3C6A" w:rsidRDefault="00F665A0" w:rsidP="0087697E">
            <w:pPr>
              <w:pStyle w:val="TAL"/>
              <w:rPr>
                <w:ins w:id="21" w:author="Doris Liu (刘洋)" w:date="2025-11-03T17:51:00Z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E2B88E" w14:textId="77777777" w:rsidR="00F665A0" w:rsidRPr="00CF3C6A" w:rsidRDefault="00F665A0" w:rsidP="0087697E">
            <w:pPr>
              <w:pStyle w:val="TAL"/>
              <w:rPr>
                <w:ins w:id="22" w:author="Doris Liu (刘洋)" w:date="2025-11-03T17:51:00Z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CEF6E1" w14:textId="77777777" w:rsidR="00F665A0" w:rsidRPr="00CF3C6A" w:rsidRDefault="00F665A0" w:rsidP="0087697E">
            <w:pPr>
              <w:pStyle w:val="TAL"/>
              <w:rPr>
                <w:ins w:id="23" w:author="Doris Liu (刘洋)" w:date="2025-11-03T17:51:00Z"/>
                <w:b/>
              </w:rPr>
            </w:pPr>
          </w:p>
        </w:tc>
      </w:tr>
      <w:tr w:rsidR="00F665A0" w:rsidRPr="00CF3C6A" w14:paraId="46261BD8" w14:textId="77777777" w:rsidTr="00BA1303">
        <w:trPr>
          <w:jc w:val="center"/>
          <w:ins w:id="24" w:author="Doris Liu (刘洋)" w:date="2025-11-03T17:51:00Z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8E16B" w14:textId="4DA7DA90" w:rsidR="00F665A0" w:rsidRPr="00CF3C6A" w:rsidRDefault="00F665A0" w:rsidP="00BA1303">
            <w:pPr>
              <w:pStyle w:val="TAL"/>
              <w:rPr>
                <w:ins w:id="25" w:author="Doris Liu (刘洋)" w:date="2025-11-03T17:51:00Z"/>
              </w:rPr>
            </w:pPr>
            <w:ins w:id="26" w:author="Doris Liu (刘洋)" w:date="2025-11-03T17:51:00Z">
              <w:r>
                <w:t>7.5.18.1</w:t>
              </w:r>
            </w:ins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C773F" w14:textId="1426E192" w:rsidR="00F665A0" w:rsidRPr="00CF3C6A" w:rsidRDefault="00BA1303" w:rsidP="00BA1303">
            <w:pPr>
              <w:pStyle w:val="TAL"/>
              <w:rPr>
                <w:ins w:id="27" w:author="Doris Liu (刘洋)" w:date="2025-11-03T17:51:00Z"/>
              </w:rPr>
            </w:pPr>
            <w:ins w:id="28" w:author="Doris Liu (刘洋)" w:date="2025-11-03T17:52:00Z">
              <w:r w:rsidRPr="00BA1303">
                <w:t>Intra-frequency subsequent CPC from FR1-FR2 NR-DC to FR1-FR2 NR-DC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7A0A0" w14:textId="57AC6F35" w:rsidR="00F665A0" w:rsidRPr="00CF3C6A" w:rsidRDefault="00BA1303" w:rsidP="00592DC5">
            <w:pPr>
              <w:pStyle w:val="TAC"/>
              <w:rPr>
                <w:ins w:id="29" w:author="Doris Liu (刘洋)" w:date="2025-11-03T17:51:00Z"/>
              </w:rPr>
            </w:pPr>
            <w:ins w:id="30" w:author="Doris Liu (刘洋)" w:date="2025-11-03T17:52:00Z">
              <w:r>
                <w:t>Rel-18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9F3F7" w14:textId="166CF3D5" w:rsidR="00F665A0" w:rsidRPr="00CF3C6A" w:rsidRDefault="00BA1303" w:rsidP="00BA1303">
            <w:pPr>
              <w:pStyle w:val="TAL"/>
              <w:rPr>
                <w:ins w:id="31" w:author="Doris Liu (刘洋)" w:date="2025-11-03T17:51:00Z"/>
              </w:rPr>
            </w:pPr>
            <w:ins w:id="32" w:author="Doris Liu (刘洋)" w:date="2025-11-03T17:52:00Z">
              <w:r>
                <w:t>N/A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11C68" w14:textId="09AFF56F" w:rsidR="00F665A0" w:rsidRPr="00CF3C6A" w:rsidRDefault="00BA1303" w:rsidP="00BA1303">
            <w:pPr>
              <w:pStyle w:val="TAL"/>
              <w:rPr>
                <w:ins w:id="33" w:author="Doris Liu (刘洋)" w:date="2025-11-03T17:51:00Z"/>
              </w:rPr>
            </w:pPr>
            <w:ins w:id="34" w:author="Doris Liu (刘洋)" w:date="2025-11-03T17:53:00Z">
              <w:r w:rsidRPr="00BA1303">
                <w:t>Not recommended due to FR1 – FR2 testability issue</w:t>
              </w:r>
            </w:ins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B74CE" w14:textId="77777777" w:rsidR="00F665A0" w:rsidRPr="00CF3C6A" w:rsidRDefault="00F665A0" w:rsidP="0087697E">
            <w:pPr>
              <w:pStyle w:val="TAL"/>
              <w:rPr>
                <w:ins w:id="35" w:author="Doris Liu (刘洋)" w:date="2025-11-03T17:51:00Z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87BE9" w14:textId="77777777" w:rsidR="00BA1303" w:rsidRPr="00BA1303" w:rsidRDefault="00BA1303" w:rsidP="00BA1303">
            <w:pPr>
              <w:pStyle w:val="TAL"/>
              <w:rPr>
                <w:ins w:id="36" w:author="Doris Liu (刘洋)" w:date="2025-11-03T17:53:00Z"/>
              </w:rPr>
            </w:pPr>
            <w:ins w:id="37" w:author="Doris Liu (刘洋)" w:date="2025-11-03T17:53:00Z">
              <w:r w:rsidRPr="00BA1303">
                <w:t>PC1(NOTE 1)</w:t>
              </w:r>
            </w:ins>
          </w:p>
          <w:p w14:paraId="4FECF76D" w14:textId="79A66D43" w:rsidR="00F665A0" w:rsidRPr="00CF3C6A" w:rsidRDefault="00BA1303" w:rsidP="00BA1303">
            <w:pPr>
              <w:pStyle w:val="TAL"/>
              <w:rPr>
                <w:ins w:id="38" w:author="Doris Liu (刘洋)" w:date="2025-11-03T17:51:00Z"/>
              </w:rPr>
            </w:pPr>
            <w:ins w:id="39" w:author="Doris Liu (刘洋)" w:date="2025-11-03T17:53:00Z">
              <w:r w:rsidRPr="00BA1303">
                <w:t>PC3(NOTE 1)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CEABC" w14:textId="77777777" w:rsidR="00F665A0" w:rsidRPr="00CF3C6A" w:rsidRDefault="00F665A0" w:rsidP="0087697E">
            <w:pPr>
              <w:pStyle w:val="TAL"/>
              <w:rPr>
                <w:ins w:id="40" w:author="Doris Liu (刘洋)" w:date="2025-11-03T17:51:00Z"/>
                <w:b/>
              </w:rPr>
            </w:pPr>
          </w:p>
        </w:tc>
      </w:tr>
      <w:tr w:rsidR="00F665A0" w:rsidRPr="00CF3C6A" w14:paraId="69787895" w14:textId="77777777" w:rsidTr="00BA1303">
        <w:trPr>
          <w:jc w:val="center"/>
          <w:ins w:id="41" w:author="Doris Liu (刘洋)" w:date="2025-11-03T17:51:00Z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533F4" w14:textId="0060C4E8" w:rsidR="00F665A0" w:rsidRPr="00CF3C6A" w:rsidRDefault="00BA1303" w:rsidP="00BA1303">
            <w:pPr>
              <w:pStyle w:val="TAL"/>
              <w:rPr>
                <w:ins w:id="42" w:author="Doris Liu (刘洋)" w:date="2025-11-03T17:51:00Z"/>
              </w:rPr>
            </w:pPr>
            <w:ins w:id="43" w:author="Doris Liu (刘洋)" w:date="2025-11-03T17:52:00Z">
              <w:r w:rsidRPr="00BA1303">
                <w:t>7.5.18.2</w:t>
              </w:r>
            </w:ins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710E0" w14:textId="7EA0B474" w:rsidR="00F665A0" w:rsidRPr="00CF3C6A" w:rsidRDefault="00BA1303" w:rsidP="00BA1303">
            <w:pPr>
              <w:pStyle w:val="TAL"/>
              <w:rPr>
                <w:ins w:id="44" w:author="Doris Liu (刘洋)" w:date="2025-11-03T17:51:00Z"/>
              </w:rPr>
            </w:pPr>
            <w:ins w:id="45" w:author="Doris Liu (刘洋)" w:date="2025-11-03T17:52:00Z">
              <w:r w:rsidRPr="00BA1303">
                <w:t>Inter-frequency subsequent CPA from FR1-FR2 NR-DC to FR1-FR2 NR-DC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F3751" w14:textId="6F926C36" w:rsidR="00F665A0" w:rsidRPr="00CF3C6A" w:rsidRDefault="00BA1303" w:rsidP="00592DC5">
            <w:pPr>
              <w:pStyle w:val="TAC"/>
              <w:rPr>
                <w:ins w:id="46" w:author="Doris Liu (刘洋)" w:date="2025-11-03T17:51:00Z"/>
              </w:rPr>
            </w:pPr>
            <w:ins w:id="47" w:author="Doris Liu (刘洋)" w:date="2025-11-03T17:52:00Z">
              <w:r>
                <w:t>Rel-18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A0560" w14:textId="047C19C4" w:rsidR="00F665A0" w:rsidRPr="00CF3C6A" w:rsidRDefault="00BA1303" w:rsidP="00BA1303">
            <w:pPr>
              <w:pStyle w:val="TAL"/>
              <w:rPr>
                <w:ins w:id="48" w:author="Doris Liu (刘洋)" w:date="2025-11-03T17:51:00Z"/>
              </w:rPr>
            </w:pPr>
            <w:ins w:id="49" w:author="Doris Liu (刘洋)" w:date="2025-11-03T17:52:00Z">
              <w:r>
                <w:t>N/A</w:t>
              </w:r>
            </w:ins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D23BE" w14:textId="534A96E2" w:rsidR="00F665A0" w:rsidRPr="00CF3C6A" w:rsidRDefault="00BA1303" w:rsidP="00BA1303">
            <w:pPr>
              <w:pStyle w:val="TAL"/>
              <w:rPr>
                <w:ins w:id="50" w:author="Doris Liu (刘洋)" w:date="2025-11-03T17:51:00Z"/>
              </w:rPr>
            </w:pPr>
            <w:ins w:id="51" w:author="Doris Liu (刘洋)" w:date="2025-11-03T17:53:00Z">
              <w:r w:rsidRPr="00BA1303">
                <w:t>Not recommended due to FR1 – FR2 testability issue</w:t>
              </w:r>
            </w:ins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11122" w14:textId="77777777" w:rsidR="00F665A0" w:rsidRPr="00CF3C6A" w:rsidRDefault="00F665A0" w:rsidP="0087697E">
            <w:pPr>
              <w:pStyle w:val="TAL"/>
              <w:rPr>
                <w:ins w:id="52" w:author="Doris Liu (刘洋)" w:date="2025-11-03T17:51:00Z"/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1594E" w14:textId="77777777" w:rsidR="00BA1303" w:rsidRPr="00BA1303" w:rsidRDefault="00BA1303" w:rsidP="00BA1303">
            <w:pPr>
              <w:pStyle w:val="TAL"/>
              <w:rPr>
                <w:ins w:id="53" w:author="Doris Liu (刘洋)" w:date="2025-11-03T17:53:00Z"/>
              </w:rPr>
            </w:pPr>
            <w:ins w:id="54" w:author="Doris Liu (刘洋)" w:date="2025-11-03T17:53:00Z">
              <w:r w:rsidRPr="00BA1303">
                <w:t>PC1(NOTE 1)</w:t>
              </w:r>
            </w:ins>
          </w:p>
          <w:p w14:paraId="567B0869" w14:textId="4B1BB49E" w:rsidR="00F665A0" w:rsidRPr="00CF3C6A" w:rsidRDefault="00BA1303" w:rsidP="00BA1303">
            <w:pPr>
              <w:pStyle w:val="TAL"/>
              <w:rPr>
                <w:ins w:id="55" w:author="Doris Liu (刘洋)" w:date="2025-11-03T17:51:00Z"/>
              </w:rPr>
            </w:pPr>
            <w:ins w:id="56" w:author="Doris Liu (刘洋)" w:date="2025-11-03T17:53:00Z">
              <w:r w:rsidRPr="00BA1303">
                <w:t>PC3(NOTE 1)</w:t>
              </w:r>
            </w:ins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E93CA" w14:textId="77777777" w:rsidR="00F665A0" w:rsidRPr="00CF3C6A" w:rsidRDefault="00F665A0" w:rsidP="0087697E">
            <w:pPr>
              <w:pStyle w:val="TAL"/>
              <w:rPr>
                <w:ins w:id="57" w:author="Doris Liu (刘洋)" w:date="2025-11-03T17:51:00Z"/>
                <w:b/>
              </w:rPr>
            </w:pPr>
          </w:p>
        </w:tc>
      </w:tr>
      <w:tr w:rsidR="00497113" w:rsidRPr="00CF3C6A" w14:paraId="4788A4D1" w14:textId="77777777" w:rsidTr="001F7A30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5C14A8" w14:textId="77777777" w:rsidR="00497113" w:rsidRPr="00CF3C6A" w:rsidRDefault="00497113" w:rsidP="0087697E">
            <w:pPr>
              <w:pStyle w:val="TAL"/>
              <w:rPr>
                <w:b/>
                <w:bCs/>
              </w:rPr>
            </w:pPr>
            <w:r w:rsidRPr="00CF3C6A">
              <w:rPr>
                <w:b/>
              </w:rPr>
              <w:t>7.6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913E5C" w14:textId="77777777" w:rsidR="00497113" w:rsidRPr="00CF3C6A" w:rsidRDefault="00497113" w:rsidP="0087697E">
            <w:pPr>
              <w:pStyle w:val="TAL"/>
              <w:rPr>
                <w:b/>
              </w:rPr>
            </w:pPr>
            <w:r w:rsidRPr="00CF3C6A">
              <w:rPr>
                <w:b/>
              </w:rPr>
              <w:t>Measurement procedures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121449" w14:textId="77777777" w:rsidR="00497113" w:rsidRPr="00CF3C6A" w:rsidRDefault="00497113" w:rsidP="0087697E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A0E538" w14:textId="77777777" w:rsidR="00497113" w:rsidRPr="00CF3C6A" w:rsidRDefault="00497113" w:rsidP="0087697E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869817" w14:textId="77777777" w:rsidR="00497113" w:rsidRPr="00CF3C6A" w:rsidRDefault="00497113" w:rsidP="0087697E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85A936" w14:textId="77777777" w:rsidR="00497113" w:rsidRPr="00CF3C6A" w:rsidRDefault="00497113" w:rsidP="0087697E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B943F2" w14:textId="77777777" w:rsidR="00497113" w:rsidRPr="00CF3C6A" w:rsidRDefault="00497113" w:rsidP="0087697E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70981F" w14:textId="77777777" w:rsidR="00497113" w:rsidRPr="00CF3C6A" w:rsidRDefault="00497113" w:rsidP="0087697E">
            <w:pPr>
              <w:pStyle w:val="TAL"/>
              <w:rPr>
                <w:b/>
              </w:rPr>
            </w:pPr>
          </w:p>
        </w:tc>
      </w:tr>
      <w:tr w:rsidR="00497113" w:rsidRPr="00CF3C6A" w14:paraId="16B64860" w14:textId="77777777" w:rsidTr="001F7A30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27D1AC" w14:textId="77777777" w:rsidR="00497113" w:rsidRPr="00CF3C6A" w:rsidRDefault="00497113" w:rsidP="0087697E">
            <w:pPr>
              <w:pStyle w:val="TAL"/>
              <w:rPr>
                <w:b/>
                <w:bCs/>
              </w:rPr>
            </w:pPr>
            <w:r w:rsidRPr="00CF3C6A">
              <w:rPr>
                <w:b/>
              </w:rPr>
              <w:t>7.6.1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A394F7" w14:textId="77777777" w:rsidR="00497113" w:rsidRPr="00CF3C6A" w:rsidRDefault="00497113" w:rsidP="0087697E">
            <w:pPr>
              <w:pStyle w:val="TAL"/>
              <w:rPr>
                <w:b/>
              </w:rPr>
            </w:pPr>
            <w:r w:rsidRPr="00CF3C6A">
              <w:rPr>
                <w:b/>
              </w:rPr>
              <w:t>Intra-frequency 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96ADA3" w14:textId="77777777" w:rsidR="00497113" w:rsidRPr="00CF3C6A" w:rsidRDefault="00497113" w:rsidP="0087697E">
            <w:pPr>
              <w:pStyle w:val="TAC"/>
              <w:rPr>
                <w:b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8FFAE4" w14:textId="77777777" w:rsidR="00497113" w:rsidRPr="00CF3C6A" w:rsidRDefault="00497113" w:rsidP="0087697E">
            <w:pPr>
              <w:pStyle w:val="TAL"/>
              <w:rPr>
                <w:b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98CAE8" w14:textId="77777777" w:rsidR="00497113" w:rsidRPr="00CF3C6A" w:rsidRDefault="00497113" w:rsidP="0087697E">
            <w:pPr>
              <w:pStyle w:val="TAL"/>
              <w:rPr>
                <w:b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ACE419" w14:textId="77777777" w:rsidR="00497113" w:rsidRPr="00CF3C6A" w:rsidRDefault="00497113" w:rsidP="0087697E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4B7674E" w14:textId="77777777" w:rsidR="00497113" w:rsidRPr="00CF3C6A" w:rsidRDefault="00497113" w:rsidP="0087697E">
            <w:pPr>
              <w:pStyle w:val="TAL"/>
              <w:rPr>
                <w:b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02D51B" w14:textId="77777777" w:rsidR="00497113" w:rsidRPr="00CF3C6A" w:rsidRDefault="00497113" w:rsidP="0087697E">
            <w:pPr>
              <w:pStyle w:val="TAL"/>
              <w:rPr>
                <w:b/>
              </w:rPr>
            </w:pPr>
          </w:p>
        </w:tc>
      </w:tr>
      <w:tr w:rsidR="00497113" w:rsidRPr="00CF3C6A" w14:paraId="6C0DBC05" w14:textId="77777777" w:rsidTr="001F7A30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3D00" w14:textId="77777777" w:rsidR="00497113" w:rsidRPr="00CF3C6A" w:rsidRDefault="00497113" w:rsidP="0087697E">
            <w:pPr>
              <w:pStyle w:val="TAL"/>
              <w:rPr>
                <w:bCs/>
              </w:rPr>
            </w:pPr>
            <w:r w:rsidRPr="00CF3C6A">
              <w:rPr>
                <w:rFonts w:eastAsia="MS Mincho"/>
              </w:rPr>
              <w:t>7.6.1.1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16B3" w14:textId="77777777" w:rsidR="00497113" w:rsidRPr="00CF3C6A" w:rsidRDefault="00497113" w:rsidP="0087697E">
            <w:pPr>
              <w:pStyle w:val="TAL"/>
            </w:pPr>
            <w:r w:rsidRPr="00CF3C6A">
              <w:rPr>
                <w:rFonts w:eastAsia="MS Mincho"/>
              </w:rPr>
              <w:t>NR SA FR2 event-triggered reporting without gap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8181" w14:textId="77777777" w:rsidR="00497113" w:rsidRPr="00CF3C6A" w:rsidRDefault="00497113" w:rsidP="0087697E">
            <w:pPr>
              <w:pStyle w:val="TAC"/>
            </w:pPr>
            <w:r w:rsidRPr="00CF3C6A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1FB5" w14:textId="77777777" w:rsidR="00497113" w:rsidRPr="00CF3C6A" w:rsidRDefault="00497113" w:rsidP="0087697E">
            <w:pPr>
              <w:pStyle w:val="TAL"/>
            </w:pPr>
            <w:r w:rsidRPr="00CF3C6A">
              <w:t>C006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47AE" w14:textId="77777777" w:rsidR="00497113" w:rsidRPr="00CF3C6A" w:rsidRDefault="00497113" w:rsidP="0087697E">
            <w:pPr>
              <w:pStyle w:val="TAL"/>
            </w:pPr>
            <w:r w:rsidRPr="00CF3C6A">
              <w:rPr>
                <w:rFonts w:eastAsia="MS Mincho"/>
              </w:rPr>
              <w:t xml:space="preserve">UEs supporting 5GS </w:t>
            </w:r>
            <w:r w:rsidRPr="00CF3C6A">
              <w:rPr>
                <w:lang w:eastAsia="zh-CN"/>
              </w:rPr>
              <w:t>NR SA</w:t>
            </w:r>
            <w:r w:rsidRPr="00CF3C6A">
              <w:rPr>
                <w:rFonts w:eastAsia="MS Mincho"/>
              </w:rPr>
              <w:t xml:space="preserve"> FR2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D1C1" w14:textId="77777777" w:rsidR="00497113" w:rsidRPr="00CF3C6A" w:rsidRDefault="00497113" w:rsidP="0087697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902F" w14:textId="77777777" w:rsidR="00497113" w:rsidRPr="00CF3C6A" w:rsidRDefault="00497113" w:rsidP="0087697E">
            <w:pPr>
              <w:pStyle w:val="TAL"/>
            </w:pPr>
            <w:r w:rsidRPr="00CF3C6A">
              <w:t>PC1</w:t>
            </w:r>
          </w:p>
          <w:p w14:paraId="62F64851" w14:textId="77777777" w:rsidR="00497113" w:rsidRPr="00CF3C6A" w:rsidRDefault="00497113" w:rsidP="0087697E">
            <w:pPr>
              <w:pStyle w:val="TAL"/>
            </w:pPr>
            <w:r w:rsidRPr="00CF3C6A">
              <w:t>PC3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4556" w14:textId="77777777" w:rsidR="00497113" w:rsidRPr="00CF3C6A" w:rsidRDefault="00497113" w:rsidP="0087697E">
            <w:pPr>
              <w:pStyle w:val="TAL"/>
            </w:pPr>
          </w:p>
        </w:tc>
      </w:tr>
      <w:tr w:rsidR="00497113" w:rsidRPr="00CF3C6A" w14:paraId="21CF1EAD" w14:textId="77777777" w:rsidTr="001F7A30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30C77" w14:textId="77777777" w:rsidR="00497113" w:rsidRPr="00CF3C6A" w:rsidRDefault="00497113" w:rsidP="0087697E">
            <w:pPr>
              <w:pStyle w:val="TAL"/>
              <w:rPr>
                <w:bCs/>
              </w:rPr>
            </w:pPr>
            <w:r w:rsidRPr="00CF3C6A">
              <w:rPr>
                <w:rFonts w:eastAsia="MS Mincho"/>
              </w:rPr>
              <w:t>7.6.1.2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2CCA" w14:textId="77777777" w:rsidR="00497113" w:rsidRPr="00CF3C6A" w:rsidRDefault="00497113" w:rsidP="0087697E">
            <w:pPr>
              <w:pStyle w:val="TAL"/>
            </w:pPr>
            <w:r w:rsidRPr="00CF3C6A">
              <w:rPr>
                <w:rFonts w:eastAsia="MS Mincho"/>
              </w:rPr>
              <w:t>NR SA FR2 event-triggered reporting without gap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0903" w14:textId="77777777" w:rsidR="00497113" w:rsidRPr="00CF3C6A" w:rsidRDefault="00497113" w:rsidP="0087697E">
            <w:pPr>
              <w:pStyle w:val="TAC"/>
            </w:pPr>
            <w:r w:rsidRPr="00CF3C6A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AACE" w14:textId="77777777" w:rsidR="00497113" w:rsidRPr="00CF3C6A" w:rsidRDefault="00497113" w:rsidP="0087697E">
            <w:pPr>
              <w:pStyle w:val="TAL"/>
            </w:pPr>
            <w:r w:rsidRPr="00CF3C6A">
              <w:t>C006a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7E45" w14:textId="77777777" w:rsidR="00497113" w:rsidRPr="00CF3C6A" w:rsidRDefault="00497113" w:rsidP="0087697E">
            <w:pPr>
              <w:pStyle w:val="TAL"/>
            </w:pPr>
            <w:r w:rsidRPr="00CF3C6A">
              <w:rPr>
                <w:rFonts w:eastAsia="MS Mincho"/>
              </w:rPr>
              <w:t xml:space="preserve">UEs supporting 5GS </w:t>
            </w:r>
            <w:r w:rsidRPr="00CF3C6A">
              <w:rPr>
                <w:lang w:eastAsia="zh-CN"/>
              </w:rPr>
              <w:t>NR SA</w:t>
            </w:r>
            <w:r w:rsidRPr="00CF3C6A">
              <w:rPr>
                <w:rFonts w:eastAsia="MS Mincho"/>
              </w:rPr>
              <w:t xml:space="preserve"> FR2</w:t>
            </w:r>
            <w:r w:rsidRPr="00CF3C6A">
              <w:rPr>
                <w:lang w:eastAsia="zh-CN"/>
              </w:rPr>
              <w:t xml:space="preserve"> and long DRX cycle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0A4F" w14:textId="77777777" w:rsidR="00497113" w:rsidRPr="00CF3C6A" w:rsidRDefault="00497113" w:rsidP="0087697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7275" w14:textId="77777777" w:rsidR="00497113" w:rsidRPr="00CF3C6A" w:rsidRDefault="00497113" w:rsidP="0087697E">
            <w:pPr>
              <w:pStyle w:val="TAL"/>
            </w:pPr>
            <w:r w:rsidRPr="00CF3C6A">
              <w:t>PC1</w:t>
            </w:r>
          </w:p>
          <w:p w14:paraId="47D4D2B6" w14:textId="77777777" w:rsidR="00497113" w:rsidRPr="00CF3C6A" w:rsidRDefault="00497113" w:rsidP="0087697E">
            <w:pPr>
              <w:pStyle w:val="TAL"/>
            </w:pPr>
            <w:r w:rsidRPr="00CF3C6A">
              <w:t>PC3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72A6" w14:textId="77777777" w:rsidR="00497113" w:rsidRPr="00CF3C6A" w:rsidRDefault="00497113" w:rsidP="0087697E">
            <w:pPr>
              <w:pStyle w:val="TAL"/>
            </w:pPr>
          </w:p>
        </w:tc>
      </w:tr>
      <w:tr w:rsidR="00497113" w:rsidRPr="00CF3C6A" w14:paraId="03824575" w14:textId="77777777" w:rsidTr="001F7A30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9A8E" w14:textId="77777777" w:rsidR="00497113" w:rsidRPr="00CF3C6A" w:rsidRDefault="00497113" w:rsidP="0087697E">
            <w:pPr>
              <w:pStyle w:val="TAL"/>
              <w:rPr>
                <w:bCs/>
              </w:rPr>
            </w:pPr>
            <w:r w:rsidRPr="00CF3C6A">
              <w:rPr>
                <w:rFonts w:eastAsia="MS Mincho"/>
              </w:rPr>
              <w:lastRenderedPageBreak/>
              <w:t>7.6.1.3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0CE9" w14:textId="77777777" w:rsidR="00497113" w:rsidRPr="00CF3C6A" w:rsidRDefault="00497113" w:rsidP="0087697E">
            <w:pPr>
              <w:pStyle w:val="TAL"/>
            </w:pPr>
            <w:r w:rsidRPr="00CF3C6A">
              <w:rPr>
                <w:rFonts w:eastAsia="MS Mincho"/>
              </w:rPr>
              <w:t>NR SA FR2 event-triggered reporting with gap in non-DRX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F985" w14:textId="77777777" w:rsidR="00497113" w:rsidRPr="00CF3C6A" w:rsidRDefault="00497113" w:rsidP="0087697E">
            <w:pPr>
              <w:pStyle w:val="TAC"/>
            </w:pPr>
            <w:r w:rsidRPr="00CF3C6A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49F8" w14:textId="77777777" w:rsidR="00497113" w:rsidRPr="00CF3C6A" w:rsidRDefault="00497113" w:rsidP="0087697E">
            <w:pPr>
              <w:pStyle w:val="TAL"/>
            </w:pPr>
            <w:r w:rsidRPr="00CF3C6A">
              <w:t>C166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8317" w14:textId="77777777" w:rsidR="00497113" w:rsidRPr="00CF3C6A" w:rsidRDefault="00497113" w:rsidP="0087697E">
            <w:pPr>
              <w:pStyle w:val="TAL"/>
            </w:pPr>
            <w:r w:rsidRPr="00CF3C6A">
              <w:rPr>
                <w:rFonts w:eastAsia="MS Mincho"/>
              </w:rPr>
              <w:t xml:space="preserve">UEs supporting 5GS </w:t>
            </w:r>
            <w:r w:rsidRPr="00CF3C6A">
              <w:rPr>
                <w:lang w:eastAsia="zh-CN"/>
              </w:rPr>
              <w:t>NR SA</w:t>
            </w:r>
            <w:r w:rsidRPr="00CF3C6A">
              <w:rPr>
                <w:rFonts w:eastAsia="MS Mincho"/>
              </w:rPr>
              <w:t xml:space="preserve"> FR2</w:t>
            </w:r>
            <w:r w:rsidRPr="00CF3C6A">
              <w:rPr>
                <w:lang w:eastAsia="zh-CN"/>
              </w:rPr>
              <w:t xml:space="preserve">, </w:t>
            </w:r>
            <w:r w:rsidRPr="00CF3C6A">
              <w:t>CSI-RS-based RLM and BWP operation without bandwidth restriction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D495" w14:textId="77777777" w:rsidR="00497113" w:rsidRPr="00CF3C6A" w:rsidRDefault="00497113" w:rsidP="0087697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400E" w14:textId="77777777" w:rsidR="00497113" w:rsidRPr="00CF3C6A" w:rsidRDefault="00497113" w:rsidP="0087697E">
            <w:pPr>
              <w:pStyle w:val="TAL"/>
            </w:pPr>
            <w:r w:rsidRPr="00CF3C6A">
              <w:t>PC1</w:t>
            </w:r>
          </w:p>
          <w:p w14:paraId="112F3088" w14:textId="77777777" w:rsidR="00497113" w:rsidRPr="00CF3C6A" w:rsidRDefault="00497113" w:rsidP="0087697E">
            <w:pPr>
              <w:pStyle w:val="TAL"/>
            </w:pPr>
            <w:r w:rsidRPr="00CF3C6A">
              <w:t>PC3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83E8" w14:textId="77777777" w:rsidR="00497113" w:rsidRPr="00CF3C6A" w:rsidRDefault="00497113" w:rsidP="0087697E">
            <w:pPr>
              <w:pStyle w:val="TAL"/>
            </w:pPr>
          </w:p>
        </w:tc>
      </w:tr>
      <w:tr w:rsidR="00497113" w:rsidRPr="00CF3C6A" w14:paraId="572620D2" w14:textId="77777777" w:rsidTr="001F7A30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5BBE" w14:textId="77777777" w:rsidR="00497113" w:rsidRPr="00CF3C6A" w:rsidRDefault="00497113" w:rsidP="0087697E">
            <w:pPr>
              <w:pStyle w:val="TAL"/>
              <w:rPr>
                <w:bCs/>
              </w:rPr>
            </w:pPr>
            <w:r w:rsidRPr="00CF3C6A">
              <w:rPr>
                <w:rFonts w:eastAsia="MS Mincho"/>
              </w:rPr>
              <w:t>7.6.1.4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F5160" w14:textId="77777777" w:rsidR="00497113" w:rsidRPr="00CF3C6A" w:rsidRDefault="00497113" w:rsidP="0087697E">
            <w:pPr>
              <w:pStyle w:val="TAL"/>
            </w:pPr>
            <w:r w:rsidRPr="00CF3C6A">
              <w:rPr>
                <w:rFonts w:eastAsia="MS Mincho"/>
              </w:rPr>
              <w:t>NR SA FR2 event-triggered reporting with gap in DRX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C969" w14:textId="77777777" w:rsidR="00497113" w:rsidRPr="00CF3C6A" w:rsidRDefault="00497113" w:rsidP="0087697E">
            <w:pPr>
              <w:pStyle w:val="TAC"/>
            </w:pPr>
            <w:r w:rsidRPr="00CF3C6A">
              <w:rPr>
                <w:rFonts w:eastAsia="MS Mincho"/>
              </w:rPr>
              <w:t>Rel-15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88C73" w14:textId="77777777" w:rsidR="00497113" w:rsidRPr="00CF3C6A" w:rsidRDefault="00497113" w:rsidP="0087697E">
            <w:pPr>
              <w:pStyle w:val="TAL"/>
            </w:pPr>
            <w:r w:rsidRPr="00CF3C6A">
              <w:t>C167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E04E" w14:textId="77777777" w:rsidR="00497113" w:rsidRPr="00CF3C6A" w:rsidRDefault="00497113" w:rsidP="0087697E">
            <w:pPr>
              <w:pStyle w:val="TAL"/>
            </w:pPr>
            <w:r w:rsidRPr="00CF3C6A">
              <w:rPr>
                <w:rFonts w:eastAsia="MS Mincho"/>
              </w:rPr>
              <w:t xml:space="preserve">UEs supporting 5GS </w:t>
            </w:r>
            <w:r w:rsidRPr="00CF3C6A">
              <w:rPr>
                <w:lang w:eastAsia="zh-CN"/>
              </w:rPr>
              <w:t>NR SA</w:t>
            </w:r>
            <w:r w:rsidRPr="00CF3C6A">
              <w:rPr>
                <w:rFonts w:eastAsia="MS Mincho"/>
              </w:rPr>
              <w:t xml:space="preserve"> FR2</w:t>
            </w:r>
            <w:r w:rsidRPr="00CF3C6A" w:rsidDel="00AD4FD5">
              <w:rPr>
                <w:lang w:eastAsia="zh-CN"/>
              </w:rPr>
              <w:t xml:space="preserve"> </w:t>
            </w:r>
            <w:r w:rsidRPr="00CF3C6A">
              <w:rPr>
                <w:lang w:eastAsia="zh-CN"/>
              </w:rPr>
              <w:t xml:space="preserve">long DRX cycle, </w:t>
            </w:r>
            <w:r w:rsidRPr="00CF3C6A">
              <w:t>CSI-RS-based RLM and BWP operation without bandwidth restriction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09F1" w14:textId="77777777" w:rsidR="00497113" w:rsidRPr="00CF3C6A" w:rsidRDefault="00497113" w:rsidP="0087697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5B2F" w14:textId="77777777" w:rsidR="00497113" w:rsidRPr="00CF3C6A" w:rsidRDefault="00497113" w:rsidP="0087697E">
            <w:pPr>
              <w:pStyle w:val="TAL"/>
            </w:pPr>
            <w:r w:rsidRPr="00CF3C6A">
              <w:t>PC1</w:t>
            </w:r>
          </w:p>
          <w:p w14:paraId="77A304FE" w14:textId="77777777" w:rsidR="00497113" w:rsidRPr="00CF3C6A" w:rsidRDefault="00497113" w:rsidP="0087697E">
            <w:pPr>
              <w:pStyle w:val="TAL"/>
            </w:pPr>
            <w:r w:rsidRPr="00CF3C6A">
              <w:t>PC3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8C32" w14:textId="77777777" w:rsidR="00497113" w:rsidRPr="00CF3C6A" w:rsidRDefault="00497113" w:rsidP="0087697E">
            <w:pPr>
              <w:pStyle w:val="TAL"/>
            </w:pPr>
          </w:p>
        </w:tc>
      </w:tr>
      <w:tr w:rsidR="00497113" w:rsidRPr="00CF3C6A" w14:paraId="174926AD" w14:textId="77777777" w:rsidTr="001F7A30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FD24" w14:textId="77777777" w:rsidR="00497113" w:rsidRPr="00CF3C6A" w:rsidRDefault="00497113" w:rsidP="0087697E">
            <w:pPr>
              <w:pStyle w:val="TAL"/>
              <w:rPr>
                <w:rFonts w:eastAsia="MS Mincho"/>
              </w:rPr>
            </w:pPr>
            <w:r w:rsidRPr="00CF3C6A">
              <w:rPr>
                <w:rFonts w:eastAsia="MS Mincho"/>
              </w:rPr>
              <w:t>7.6.1.5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3AA7" w14:textId="77777777" w:rsidR="00497113" w:rsidRPr="00CF3C6A" w:rsidRDefault="00497113" w:rsidP="0087697E">
            <w:pPr>
              <w:pStyle w:val="TAL"/>
              <w:rPr>
                <w:rFonts w:eastAsia="MS Mincho"/>
              </w:rPr>
            </w:pPr>
            <w:r w:rsidRPr="00CF3C6A">
              <w:rPr>
                <w:rFonts w:eastAsia="MS Mincho"/>
              </w:rPr>
              <w:t xml:space="preserve">NR SA FR2 event-triggered reporting without gap in non-DRX for UE configured with </w:t>
            </w:r>
            <w:r w:rsidRPr="00CF3C6A">
              <w:rPr>
                <w:rFonts w:eastAsia="MS Mincho"/>
                <w:i/>
                <w:iCs/>
              </w:rPr>
              <w:t>highSpeedMeasFlagFR2-r17</w:t>
            </w:r>
            <w:r w:rsidRPr="00CF3C6A">
              <w:rPr>
                <w:rFonts w:eastAsia="MS Mincho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D3C8" w14:textId="77777777" w:rsidR="00497113" w:rsidRPr="00CF3C6A" w:rsidRDefault="00497113" w:rsidP="0087697E">
            <w:pPr>
              <w:pStyle w:val="TAC"/>
              <w:rPr>
                <w:rFonts w:eastAsia="MS Mincho"/>
              </w:rPr>
            </w:pPr>
            <w:r w:rsidRPr="00CF3C6A">
              <w:rPr>
                <w:rFonts w:eastAsia="MS Mincho"/>
              </w:rPr>
              <w:t>Rel-17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ABED" w14:textId="77777777" w:rsidR="00497113" w:rsidRPr="00CF3C6A" w:rsidRDefault="00497113" w:rsidP="0087697E">
            <w:pPr>
              <w:pStyle w:val="TAL"/>
            </w:pPr>
            <w:r w:rsidRPr="00CF3C6A">
              <w:t>C240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6EDA" w14:textId="77777777" w:rsidR="00497113" w:rsidRPr="00CF3C6A" w:rsidRDefault="00497113" w:rsidP="0087697E">
            <w:pPr>
              <w:pStyle w:val="TAL"/>
              <w:rPr>
                <w:rFonts w:eastAsia="MS Mincho"/>
              </w:rPr>
            </w:pPr>
            <w:r w:rsidRPr="00CF3C6A">
              <w:rPr>
                <w:lang w:eastAsia="zh-CN"/>
              </w:rPr>
              <w:t>UEs supporting 5GS NR SA FR2 and intra-frequency measurements in HST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6D2B" w14:textId="77777777" w:rsidR="00497113" w:rsidRPr="00CF3C6A" w:rsidRDefault="00497113" w:rsidP="0087697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11DF" w14:textId="77777777" w:rsidR="00497113" w:rsidRPr="00CF3C6A" w:rsidRDefault="00497113" w:rsidP="0087697E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PC1(NOTE 1)</w:t>
            </w:r>
          </w:p>
          <w:p w14:paraId="0F9C463F" w14:textId="77777777" w:rsidR="00497113" w:rsidRPr="00CF3C6A" w:rsidRDefault="00497113" w:rsidP="0087697E">
            <w:pPr>
              <w:pStyle w:val="TAL"/>
            </w:pPr>
            <w:r w:rsidRPr="00CF3C6A">
              <w:rPr>
                <w:lang w:eastAsia="zh-CN"/>
              </w:rPr>
              <w:t>PC3(NOTE 1)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9522" w14:textId="77777777" w:rsidR="00497113" w:rsidRPr="00CF3C6A" w:rsidRDefault="00497113" w:rsidP="0087697E">
            <w:pPr>
              <w:pStyle w:val="TAL"/>
            </w:pPr>
          </w:p>
        </w:tc>
      </w:tr>
      <w:tr w:rsidR="00497113" w:rsidRPr="00CF3C6A" w14:paraId="49CFB0AC" w14:textId="77777777" w:rsidTr="001F7A30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DD52" w14:textId="77777777" w:rsidR="00497113" w:rsidRPr="00CF3C6A" w:rsidRDefault="00497113" w:rsidP="0087697E">
            <w:pPr>
              <w:pStyle w:val="TAL"/>
              <w:rPr>
                <w:rFonts w:eastAsia="MS Mincho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38EE" w14:textId="12FD94DB" w:rsidR="00497113" w:rsidRPr="00CF3C6A" w:rsidRDefault="00497113" w:rsidP="0087697E">
            <w:pPr>
              <w:pStyle w:val="TAL"/>
              <w:rPr>
                <w:rFonts w:eastAsia="MS Mincho"/>
              </w:rPr>
            </w:pPr>
            <w:r>
              <w:rPr>
                <w:b/>
                <w:bCs/>
                <w:color w:val="C00000"/>
                <w:lang w:val="fr-FR" w:eastAsia="fr-FR"/>
              </w:rPr>
              <w:t>&lt;&lt; </w:t>
            </w:r>
            <w:proofErr w:type="spellStart"/>
            <w:r>
              <w:rPr>
                <w:b/>
                <w:bCs/>
                <w:color w:val="C00000"/>
                <w:lang w:val="fr-FR" w:eastAsia="fr-FR"/>
              </w:rPr>
              <w:t>Unchanged</w:t>
            </w:r>
            <w:proofErr w:type="spellEnd"/>
            <w:r>
              <w:rPr>
                <w:b/>
                <w:bCs/>
                <w:color w:val="C00000"/>
                <w:lang w:val="fr-FR" w:eastAsia="fr-FR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 w:eastAsia="fr-FR"/>
              </w:rPr>
              <w:t>rows</w:t>
            </w:r>
            <w:proofErr w:type="spellEnd"/>
            <w:r>
              <w:rPr>
                <w:b/>
                <w:bCs/>
                <w:color w:val="C00000"/>
                <w:lang w:val="fr-FR" w:eastAsia="fr-FR"/>
              </w:rPr>
              <w:t xml:space="preserve"> </w:t>
            </w:r>
            <w:proofErr w:type="spellStart"/>
            <w:r>
              <w:rPr>
                <w:b/>
                <w:bCs/>
                <w:color w:val="C00000"/>
                <w:lang w:val="fr-FR" w:eastAsia="fr-FR"/>
              </w:rPr>
              <w:t>omitted</w:t>
            </w:r>
            <w:proofErr w:type="spellEnd"/>
            <w:r>
              <w:rPr>
                <w:b/>
                <w:bCs/>
                <w:color w:val="C00000"/>
                <w:lang w:val="fr-FR" w:eastAsia="fr-FR"/>
              </w:rPr>
              <w:t>&gt;&gt;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C765" w14:textId="77777777" w:rsidR="00497113" w:rsidRPr="00CF3C6A" w:rsidRDefault="00497113" w:rsidP="0087697E">
            <w:pPr>
              <w:pStyle w:val="TAC"/>
              <w:rPr>
                <w:rFonts w:eastAsia="MS Mincho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4BBA" w14:textId="77777777" w:rsidR="00497113" w:rsidRPr="00CF3C6A" w:rsidRDefault="00497113" w:rsidP="0087697E">
            <w:pPr>
              <w:pStyle w:val="TAL"/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F6D6" w14:textId="77777777" w:rsidR="00497113" w:rsidRPr="00CF3C6A" w:rsidRDefault="00497113" w:rsidP="0087697E">
            <w:pPr>
              <w:pStyle w:val="TAL"/>
              <w:rPr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4887" w14:textId="77777777" w:rsidR="00497113" w:rsidRPr="00CF3C6A" w:rsidRDefault="00497113" w:rsidP="0087697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6C9C" w14:textId="77777777" w:rsidR="00497113" w:rsidRPr="00CF3C6A" w:rsidRDefault="00497113" w:rsidP="0087697E">
            <w:pPr>
              <w:pStyle w:val="TAL"/>
              <w:rPr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8966" w14:textId="77777777" w:rsidR="00497113" w:rsidRPr="00CF3C6A" w:rsidRDefault="00497113" w:rsidP="0087697E">
            <w:pPr>
              <w:pStyle w:val="TAL"/>
            </w:pPr>
          </w:p>
        </w:tc>
      </w:tr>
      <w:tr w:rsidR="001F7A30" w:rsidRPr="00CF3C6A" w14:paraId="565368E0" w14:textId="77777777" w:rsidTr="001F7A30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691894" w14:textId="77777777" w:rsidR="001F7A30" w:rsidRPr="00CF3C6A" w:rsidRDefault="001F7A30" w:rsidP="0087697E">
            <w:pPr>
              <w:pStyle w:val="TAL"/>
              <w:rPr>
                <w:lang w:eastAsia="zh-TW"/>
              </w:rPr>
            </w:pPr>
            <w:r w:rsidRPr="003D032C">
              <w:rPr>
                <w:rFonts w:cs="Arial"/>
                <w:b/>
                <w:bCs/>
                <w:szCs w:val="18"/>
                <w:lang w:eastAsia="zh-TW"/>
              </w:rPr>
              <w:t>7.7.14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E09DBD" w14:textId="77777777" w:rsidR="001F7A30" w:rsidRPr="00CF3C6A" w:rsidRDefault="001F7A30" w:rsidP="0087697E">
            <w:pPr>
              <w:pStyle w:val="TAL"/>
              <w:rPr>
                <w:szCs w:val="18"/>
              </w:rPr>
            </w:pPr>
            <w:r w:rsidRPr="003D032C">
              <w:rPr>
                <w:rFonts w:cs="Arial"/>
                <w:b/>
                <w:szCs w:val="18"/>
              </w:rPr>
              <w:t>L1-RSRP measurement for group-based beam reporting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102970" w14:textId="77777777" w:rsidR="001F7A30" w:rsidRPr="00CF3C6A" w:rsidRDefault="001F7A30" w:rsidP="0087697E">
            <w:pPr>
              <w:pStyle w:val="TAC"/>
              <w:rPr>
                <w:lang w:eastAsia="zh-TW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1275FE" w14:textId="77777777" w:rsidR="001F7A30" w:rsidRPr="00CF3C6A" w:rsidRDefault="001F7A30" w:rsidP="0087697E">
            <w:pPr>
              <w:pStyle w:val="TAL"/>
              <w:rPr>
                <w:lang w:eastAsia="zh-TW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4575FA" w14:textId="77777777" w:rsidR="001F7A30" w:rsidRPr="00CF3C6A" w:rsidRDefault="001F7A30" w:rsidP="0087697E">
            <w:pPr>
              <w:pStyle w:val="TAL"/>
              <w:rPr>
                <w:lang w:eastAsia="zh-CN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CBD674" w14:textId="77777777" w:rsidR="001F7A30" w:rsidRPr="00CF3C6A" w:rsidRDefault="001F7A30" w:rsidP="0087697E">
            <w:pPr>
              <w:pStyle w:val="TAL"/>
              <w:rPr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EF09CA" w14:textId="77777777" w:rsidR="001F7A30" w:rsidRPr="00CF3C6A" w:rsidRDefault="001F7A30" w:rsidP="0087697E">
            <w:pPr>
              <w:pStyle w:val="TAL"/>
              <w:rPr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576892" w14:textId="77777777" w:rsidR="001F7A30" w:rsidRPr="00CF3C6A" w:rsidRDefault="001F7A30" w:rsidP="0087697E">
            <w:pPr>
              <w:pStyle w:val="TAL"/>
            </w:pPr>
          </w:p>
        </w:tc>
      </w:tr>
      <w:tr w:rsidR="001F7A30" w:rsidRPr="00CF3C6A" w14:paraId="3117AB93" w14:textId="77777777" w:rsidTr="001F7A30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5049" w14:textId="77777777" w:rsidR="001F7A30" w:rsidRPr="00CF3C6A" w:rsidRDefault="001F7A30" w:rsidP="0087697E">
            <w:pPr>
              <w:pStyle w:val="TAL"/>
              <w:rPr>
                <w:lang w:eastAsia="zh-TW"/>
              </w:rPr>
            </w:pPr>
            <w:r w:rsidRPr="00723271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7.7.14.1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E479" w14:textId="77777777" w:rsidR="001F7A30" w:rsidRPr="00CF3C6A" w:rsidRDefault="001F7A30" w:rsidP="0087697E">
            <w:pPr>
              <w:pStyle w:val="TAL"/>
              <w:rPr>
                <w:szCs w:val="18"/>
              </w:rPr>
            </w:pP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>NR SA FR2</w:t>
            </w:r>
            <w:r w:rsidRPr="0095219D"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 xml:space="preserve"> </w:t>
            </w: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>SSB based</w:t>
            </w:r>
            <w:r w:rsidRPr="0095219D"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 xml:space="preserve"> L1-RSRP measurement</w:t>
            </w:r>
            <w:r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 xml:space="preserve"> for group-based beam reporting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DBA3" w14:textId="77777777" w:rsidR="001F7A30" w:rsidRPr="00CF3C6A" w:rsidRDefault="001F7A30" w:rsidP="0087697E">
            <w:pPr>
              <w:pStyle w:val="TAC"/>
              <w:rPr>
                <w:lang w:eastAsia="zh-TW"/>
              </w:rPr>
            </w:pPr>
            <w:r w:rsidRPr="00723271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Rel-1</w:t>
            </w:r>
            <w:r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C25A" w14:textId="77777777" w:rsidR="001F7A30" w:rsidRPr="00CF3C6A" w:rsidRDefault="001F7A30" w:rsidP="0087697E">
            <w:pPr>
              <w:pStyle w:val="TAL"/>
              <w:rPr>
                <w:lang w:eastAsia="zh-TW"/>
              </w:rPr>
            </w:pPr>
            <w:r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C378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AAC6" w14:textId="77777777" w:rsidR="001F7A30" w:rsidRPr="00CF3C6A" w:rsidRDefault="001F7A30" w:rsidP="0087697E">
            <w:pPr>
              <w:pStyle w:val="TAL"/>
              <w:rPr>
                <w:lang w:eastAsia="zh-CN"/>
              </w:rPr>
            </w:pPr>
            <w:proofErr w:type="spellStart"/>
            <w:r w:rsidRPr="00723271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UEs</w:t>
            </w:r>
            <w:proofErr w:type="spellEnd"/>
            <w:r w:rsidRPr="00723271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 xml:space="preserve"> </w:t>
            </w:r>
            <w:proofErr w:type="spellStart"/>
            <w:r w:rsidRPr="00723271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supporting</w:t>
            </w:r>
            <w:proofErr w:type="spellEnd"/>
            <w:r w:rsidRPr="00723271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 xml:space="preserve"> 5GS NR SA FR2 and </w:t>
            </w:r>
            <w:proofErr w:type="spellStart"/>
            <w:r w:rsidRPr="00723271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perform</w:t>
            </w:r>
            <w:proofErr w:type="spellEnd"/>
            <w:r w:rsidRPr="00723271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 xml:space="preserve"> group </w:t>
            </w:r>
            <w:proofErr w:type="spellStart"/>
            <w:r w:rsidRPr="00723271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based</w:t>
            </w:r>
            <w:proofErr w:type="spellEnd"/>
            <w:r w:rsidRPr="00723271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 xml:space="preserve"> L1-RSRP </w:t>
            </w:r>
            <w:proofErr w:type="spellStart"/>
            <w:r w:rsidRPr="00723271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measurement</w:t>
            </w:r>
            <w:proofErr w:type="spellEnd"/>
            <w:r w:rsidRPr="00723271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 xml:space="preserve"> </w:t>
            </w:r>
            <w:proofErr w:type="spellStart"/>
            <w:r w:rsidRPr="00723271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based</w:t>
            </w:r>
            <w:proofErr w:type="spellEnd"/>
            <w:r w:rsidRPr="00723271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 xml:space="preserve"> on SSB </w:t>
            </w:r>
            <w:proofErr w:type="spellStart"/>
            <w:r w:rsidRPr="00723271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resources</w:t>
            </w:r>
            <w:proofErr w:type="spellEnd"/>
            <w:r w:rsidRPr="00723271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2A9F" w14:textId="77777777" w:rsidR="001F7A30" w:rsidRPr="00CF3C6A" w:rsidRDefault="001F7A30" w:rsidP="0087697E">
            <w:pPr>
              <w:pStyle w:val="TAL"/>
              <w:rPr>
                <w:szCs w:val="18"/>
              </w:rPr>
            </w:pPr>
            <w:r w:rsidRPr="00723271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F48B" w14:textId="77777777" w:rsidR="001F7A30" w:rsidRPr="00CF3C6A" w:rsidRDefault="001F7A30" w:rsidP="0087697E">
            <w:pPr>
              <w:pStyle w:val="TAL"/>
              <w:rPr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7014" w14:textId="77777777" w:rsidR="001F7A30" w:rsidRPr="00CF3C6A" w:rsidRDefault="001F7A30" w:rsidP="0087697E">
            <w:pPr>
              <w:pStyle w:val="TAL"/>
            </w:pPr>
          </w:p>
        </w:tc>
      </w:tr>
      <w:tr w:rsidR="001F7A30" w:rsidRPr="00CF3C6A" w14:paraId="457590C8" w14:textId="77777777" w:rsidTr="001F7A30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6FD" w14:textId="77777777" w:rsidR="001F7A30" w:rsidRPr="00CF3C6A" w:rsidRDefault="001F7A30" w:rsidP="0087697E">
            <w:pPr>
              <w:pStyle w:val="TAL"/>
              <w:rPr>
                <w:lang w:eastAsia="zh-TW"/>
              </w:rPr>
            </w:pPr>
            <w:r w:rsidRPr="00723271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7.7.14.2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67C7" w14:textId="77777777" w:rsidR="001F7A30" w:rsidRPr="00CF3C6A" w:rsidRDefault="001F7A30" w:rsidP="0087697E">
            <w:pPr>
              <w:pStyle w:val="TAL"/>
              <w:rPr>
                <w:szCs w:val="18"/>
              </w:rPr>
            </w:pPr>
            <w:r w:rsidRPr="00682AF3"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  <w:t>NR SA FR2 CSI-RS based L1-RSRP measurement on resource set with repetition off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1E79" w14:textId="77777777" w:rsidR="001F7A30" w:rsidRPr="00CF3C6A" w:rsidRDefault="001F7A30" w:rsidP="0087697E">
            <w:pPr>
              <w:pStyle w:val="TAC"/>
              <w:rPr>
                <w:lang w:eastAsia="zh-TW"/>
              </w:rPr>
            </w:pPr>
            <w:r w:rsidRPr="00062A22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Rel-1</w:t>
            </w:r>
            <w:r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F859" w14:textId="77777777" w:rsidR="001F7A30" w:rsidRPr="00CF3C6A" w:rsidRDefault="001F7A30" w:rsidP="0087697E">
            <w:pPr>
              <w:pStyle w:val="TAL"/>
              <w:rPr>
                <w:lang w:eastAsia="zh-TW"/>
              </w:rPr>
            </w:pPr>
            <w:r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C378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59DB" w14:textId="77777777" w:rsidR="001F7A30" w:rsidRPr="00CF3C6A" w:rsidRDefault="001F7A30" w:rsidP="0087697E">
            <w:pPr>
              <w:pStyle w:val="TAL"/>
              <w:rPr>
                <w:lang w:eastAsia="zh-CN"/>
              </w:rPr>
            </w:pPr>
            <w:proofErr w:type="spellStart"/>
            <w:r w:rsidRPr="00062A22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UEs</w:t>
            </w:r>
            <w:proofErr w:type="spellEnd"/>
            <w:r w:rsidRPr="00062A22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 xml:space="preserve"> </w:t>
            </w:r>
            <w:proofErr w:type="spellStart"/>
            <w:r w:rsidRPr="00062A22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supporting</w:t>
            </w:r>
            <w:proofErr w:type="spellEnd"/>
            <w:r w:rsidRPr="00062A22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 xml:space="preserve"> 5GS NR SA FR2 and </w:t>
            </w:r>
            <w:proofErr w:type="spellStart"/>
            <w:r w:rsidRPr="00062A22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perform</w:t>
            </w:r>
            <w:proofErr w:type="spellEnd"/>
            <w:r w:rsidRPr="00062A22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 xml:space="preserve"> group </w:t>
            </w:r>
            <w:proofErr w:type="spellStart"/>
            <w:r w:rsidRPr="00062A22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based</w:t>
            </w:r>
            <w:proofErr w:type="spellEnd"/>
            <w:r w:rsidRPr="00062A22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 xml:space="preserve"> L1-RSRP </w:t>
            </w:r>
            <w:proofErr w:type="spellStart"/>
            <w:r w:rsidRPr="00062A22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measurement</w:t>
            </w:r>
            <w:proofErr w:type="spellEnd"/>
            <w:r w:rsidRPr="00062A22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 xml:space="preserve"> </w:t>
            </w:r>
            <w:proofErr w:type="spellStart"/>
            <w:r w:rsidRPr="00062A22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based</w:t>
            </w:r>
            <w:proofErr w:type="spellEnd"/>
            <w:r w:rsidRPr="00062A22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 xml:space="preserve"> on CSI-RS </w:t>
            </w:r>
            <w:proofErr w:type="spellStart"/>
            <w:r w:rsidRPr="00062A22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resources</w:t>
            </w:r>
            <w:proofErr w:type="spellEnd"/>
            <w:r w:rsidRPr="00062A22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.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F324" w14:textId="77777777" w:rsidR="001F7A30" w:rsidRPr="00CF3C6A" w:rsidRDefault="001F7A30" w:rsidP="0087697E">
            <w:pPr>
              <w:pStyle w:val="TAL"/>
              <w:rPr>
                <w:szCs w:val="18"/>
              </w:rPr>
            </w:pPr>
            <w:r w:rsidRPr="00723271"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  <w:t>NOTE 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519D" w14:textId="77777777" w:rsidR="001F7A30" w:rsidRPr="00CF3C6A" w:rsidRDefault="001F7A30" w:rsidP="0087697E">
            <w:pPr>
              <w:pStyle w:val="TAL"/>
              <w:rPr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F451" w14:textId="77777777" w:rsidR="001F7A30" w:rsidRPr="00CF3C6A" w:rsidRDefault="001F7A30" w:rsidP="0087697E">
            <w:pPr>
              <w:pStyle w:val="TAL"/>
            </w:pPr>
          </w:p>
        </w:tc>
      </w:tr>
      <w:tr w:rsidR="001F7A30" w:rsidRPr="00CF3C6A" w14:paraId="2456BA4A" w14:textId="77777777" w:rsidTr="001F7A30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401BD4" w14:textId="77777777" w:rsidR="001F7A30" w:rsidRPr="00723271" w:rsidRDefault="001F7A30" w:rsidP="0087697E">
            <w:pPr>
              <w:pStyle w:val="TAL"/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</w:pPr>
            <w:r>
              <w:rPr>
                <w:b/>
                <w:bCs/>
                <w:lang w:eastAsia="zh-TW"/>
              </w:rPr>
              <w:t>7.7.15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785F52" w14:textId="77777777" w:rsidR="001F7A30" w:rsidRPr="00682AF3" w:rsidRDefault="001F7A30" w:rsidP="0087697E">
            <w:pPr>
              <w:pStyle w:val="TAL"/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</w:pPr>
            <w:r>
              <w:rPr>
                <w:b/>
                <w:bCs/>
                <w:szCs w:val="18"/>
              </w:rPr>
              <w:t>LTM L1-RSRP measurement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ED9551" w14:textId="77777777" w:rsidR="001F7A30" w:rsidRPr="00062A22" w:rsidRDefault="001F7A30" w:rsidP="0087697E">
            <w:pPr>
              <w:pStyle w:val="TAC"/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863E09" w14:textId="77777777" w:rsidR="001F7A30" w:rsidRPr="00062A22" w:rsidRDefault="001F7A30" w:rsidP="0087697E">
            <w:pPr>
              <w:pStyle w:val="TAL"/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06B18B" w14:textId="77777777" w:rsidR="001F7A30" w:rsidRPr="00062A22" w:rsidRDefault="001F7A30" w:rsidP="0087697E">
            <w:pPr>
              <w:pStyle w:val="TAL"/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D5E5E8" w14:textId="77777777" w:rsidR="001F7A30" w:rsidRPr="00723271" w:rsidRDefault="001F7A30" w:rsidP="0087697E">
            <w:pPr>
              <w:pStyle w:val="TAL"/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E1C8E6" w14:textId="77777777" w:rsidR="001F7A30" w:rsidRPr="00CF3C6A" w:rsidRDefault="001F7A30" w:rsidP="0087697E">
            <w:pPr>
              <w:pStyle w:val="TAL"/>
              <w:rPr>
                <w:lang w:eastAsia="zh-C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E514AB" w14:textId="77777777" w:rsidR="001F7A30" w:rsidRPr="00CF3C6A" w:rsidRDefault="001F7A30" w:rsidP="0087697E">
            <w:pPr>
              <w:pStyle w:val="TAL"/>
            </w:pPr>
          </w:p>
        </w:tc>
      </w:tr>
      <w:tr w:rsidR="001F7A30" w:rsidRPr="00CF3C6A" w14:paraId="3DC3AD6F" w14:textId="77777777" w:rsidTr="001F7A30">
        <w:trPr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7E61" w14:textId="77777777" w:rsidR="001F7A30" w:rsidRPr="00723271" w:rsidRDefault="001F7A30" w:rsidP="0087697E">
            <w:pPr>
              <w:pStyle w:val="TAL"/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</w:pPr>
            <w:r>
              <w:rPr>
                <w:lang w:eastAsia="zh-TW"/>
              </w:rPr>
              <w:t>7.7.15.1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0C61" w14:textId="77777777" w:rsidR="001F7A30" w:rsidRPr="00682AF3" w:rsidRDefault="001F7A30" w:rsidP="0087697E">
            <w:pPr>
              <w:pStyle w:val="TAL"/>
              <w:rPr>
                <w:rFonts w:eastAsia="Calibri" w:cs="Arial"/>
                <w:kern w:val="2"/>
                <w:szCs w:val="24"/>
                <w:lang w:eastAsia="zh-CN"/>
                <w14:ligatures w14:val="standardContextual"/>
              </w:rPr>
            </w:pPr>
            <w:r w:rsidRPr="005A20EC">
              <w:rPr>
                <w:szCs w:val="18"/>
              </w:rPr>
              <w:t>NR SA FR2-FR2 SSB based L1-RSRP measurement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C778" w14:textId="77777777" w:rsidR="001F7A30" w:rsidRPr="00062A22" w:rsidRDefault="001F7A30" w:rsidP="0087697E">
            <w:pPr>
              <w:pStyle w:val="TAC"/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</w:pPr>
            <w:r>
              <w:rPr>
                <w:lang w:eastAsia="zh-TW"/>
              </w:rPr>
              <w:t>Rel-18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2574" w14:textId="77777777" w:rsidR="001F7A30" w:rsidRPr="00062A22" w:rsidRDefault="001F7A30" w:rsidP="0087697E">
            <w:pPr>
              <w:pStyle w:val="TAL"/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</w:pPr>
            <w:r>
              <w:t>C385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AB54" w14:textId="77777777" w:rsidR="001F7A30" w:rsidRPr="00062A22" w:rsidRDefault="001F7A30" w:rsidP="0087697E">
            <w:pPr>
              <w:pStyle w:val="TAL"/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</w:pPr>
            <w:r>
              <w:rPr>
                <w:lang w:eastAsia="zh-CN"/>
              </w:rPr>
              <w:t>UEs supporting 5GS NR SA FR2, inter-frequency L1- RSRP measurement and reporting based on SSB(s) of candidate cell(s)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ADB3" w14:textId="77777777" w:rsidR="001F7A30" w:rsidRPr="00723271" w:rsidRDefault="001F7A30" w:rsidP="0087697E">
            <w:pPr>
              <w:pStyle w:val="TAL"/>
              <w:rPr>
                <w:rFonts w:eastAsia="Calibri" w:cs="Arial"/>
                <w:kern w:val="2"/>
                <w:szCs w:val="24"/>
                <w:lang w:val="fr-FR" w:eastAsia="zh-CN"/>
                <w14:ligatures w14:val="standardContextual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935B" w14:textId="77777777" w:rsidR="001F7A30" w:rsidRDefault="001F7A30" w:rsidP="008769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PC1(NOTE 1)</w:t>
            </w:r>
          </w:p>
          <w:p w14:paraId="239DD00B" w14:textId="77777777" w:rsidR="001F7A30" w:rsidRPr="00CF3C6A" w:rsidRDefault="001F7A30" w:rsidP="008769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027F" w14:textId="77777777" w:rsidR="001F7A30" w:rsidRPr="00CF3C6A" w:rsidRDefault="001F7A30" w:rsidP="0087697E">
            <w:pPr>
              <w:pStyle w:val="TAL"/>
            </w:pPr>
          </w:p>
        </w:tc>
      </w:tr>
      <w:tr w:rsidR="001F7A30" w:rsidRPr="00CF3C6A" w14:paraId="14FDD8A7" w14:textId="77777777" w:rsidTr="001F7A30">
        <w:trPr>
          <w:jc w:val="center"/>
        </w:trPr>
        <w:tc>
          <w:tcPr>
            <w:tcW w:w="157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595D" w14:textId="77777777" w:rsidR="001F7A30" w:rsidRPr="00CF3C6A" w:rsidRDefault="001F7A30" w:rsidP="0087697E">
            <w:pPr>
              <w:pStyle w:val="TAN"/>
              <w:rPr>
                <w:lang w:eastAsia="zh-CN"/>
              </w:rPr>
            </w:pPr>
            <w:r w:rsidRPr="00CF3C6A">
              <w:rPr>
                <w:lang w:eastAsia="zh-TW"/>
              </w:rPr>
              <w:t>NOTE 1:</w:t>
            </w:r>
            <w:r w:rsidRPr="00CF3C6A">
              <w:rPr>
                <w:lang w:eastAsia="zh-TW"/>
              </w:rPr>
              <w:tab/>
            </w:r>
            <w:r w:rsidRPr="00CF3C6A"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CF3C6A">
              <w:rPr>
                <w:lang w:eastAsia="zh-CN"/>
              </w:rPr>
              <w:t>e</w:t>
            </w:r>
            <w:r w:rsidRPr="00CF3C6A">
              <w:t xml:space="preserve"> test case/branch. Detail</w:t>
            </w:r>
            <w:r w:rsidRPr="00CF3C6A">
              <w:rPr>
                <w:lang w:eastAsia="zh-CN"/>
              </w:rPr>
              <w:t>e</w:t>
            </w:r>
            <w:r w:rsidRPr="00CF3C6A">
              <w:t>d completion status can be found in the corresponding test case section in</w:t>
            </w:r>
            <w:r w:rsidRPr="00CF3C6A">
              <w:rPr>
                <w:lang w:eastAsia="zh-CN"/>
              </w:rPr>
              <w:t xml:space="preserve"> 38.533.</w:t>
            </w:r>
          </w:p>
          <w:p w14:paraId="5E2DF6B0" w14:textId="77777777" w:rsidR="001F7A30" w:rsidRPr="00CF3C6A" w:rsidRDefault="001F7A30" w:rsidP="0087697E">
            <w:pPr>
              <w:pStyle w:val="TAN"/>
              <w:rPr>
                <w:lang w:eastAsia="zh-CN"/>
              </w:rPr>
            </w:pPr>
            <w:r w:rsidRPr="00CF3C6A">
              <w:rPr>
                <w:lang w:eastAsia="zh-CN"/>
              </w:rPr>
              <w:t>NOTE 2:</w:t>
            </w:r>
            <w:r w:rsidRPr="00CF3C6A">
              <w:rPr>
                <w:lang w:eastAsia="zh-TW"/>
              </w:rPr>
              <w:tab/>
            </w:r>
            <w:r w:rsidRPr="00CF3C6A">
              <w:rPr>
                <w:lang w:eastAsia="zh-CN"/>
              </w:rPr>
              <w:t>Void.</w:t>
            </w:r>
          </w:p>
          <w:p w14:paraId="245D96BB" w14:textId="77777777" w:rsidR="001F7A30" w:rsidRPr="00CF3C6A" w:rsidRDefault="001F7A30" w:rsidP="0087697E">
            <w:pPr>
              <w:pStyle w:val="TAN"/>
            </w:pPr>
            <w:r w:rsidRPr="00CF3C6A">
              <w:rPr>
                <w:lang w:eastAsia="zh-CN"/>
              </w:rPr>
              <w:t>NOTE 3:</w:t>
            </w:r>
            <w:r w:rsidRPr="00CF3C6A">
              <w:rPr>
                <w:lang w:eastAsia="zh-TW"/>
              </w:rPr>
              <w:tab/>
              <w:t>Void</w:t>
            </w:r>
            <w:r w:rsidRPr="00CF3C6A">
              <w:t>.</w:t>
            </w:r>
          </w:p>
          <w:p w14:paraId="356C40C7" w14:textId="77777777" w:rsidR="001F7A30" w:rsidRPr="00CF3C6A" w:rsidRDefault="001F7A30" w:rsidP="0087697E">
            <w:pPr>
              <w:pStyle w:val="TAN"/>
              <w:rPr>
                <w:lang w:eastAsia="zh-TW"/>
              </w:rPr>
            </w:pPr>
            <w:r w:rsidRPr="00CF3C6A">
              <w:rPr>
                <w:lang w:eastAsia="zh-TW"/>
              </w:rPr>
              <w:t>NOTE 4:</w:t>
            </w:r>
            <w:r w:rsidRPr="00CF3C6A">
              <w:rPr>
                <w:lang w:eastAsia="zh-TW"/>
              </w:rPr>
              <w:tab/>
              <w:t>Test cases in TS 38.533 [5] clause 7 only apply to FR2 non-</w:t>
            </w:r>
            <w:proofErr w:type="spellStart"/>
            <w:r w:rsidRPr="00CF3C6A">
              <w:rPr>
                <w:lang w:eastAsia="zh-TW"/>
              </w:rPr>
              <w:t>RedCap</w:t>
            </w:r>
            <w:proofErr w:type="spellEnd"/>
            <w:r w:rsidRPr="00CF3C6A">
              <w:rPr>
                <w:lang w:eastAsia="zh-TW"/>
              </w:rPr>
              <w:t xml:space="preserve"> UEs. For FR2 </w:t>
            </w:r>
            <w:proofErr w:type="spellStart"/>
            <w:r w:rsidRPr="00CF3C6A">
              <w:rPr>
                <w:lang w:eastAsia="zh-TW"/>
              </w:rPr>
              <w:t>RedCap</w:t>
            </w:r>
            <w:proofErr w:type="spellEnd"/>
            <w:r w:rsidRPr="00CF3C6A">
              <w:rPr>
                <w:lang w:eastAsia="zh-TW"/>
              </w:rPr>
              <w:t xml:space="preserve"> UEs, Test cases in TS 38.533 [5] clause 17 apply.</w:t>
            </w:r>
          </w:p>
        </w:tc>
      </w:tr>
    </w:tbl>
    <w:p w14:paraId="35EB7620" w14:textId="77777777" w:rsidR="001F7A30" w:rsidRDefault="001F7A30" w:rsidP="001F7A30"/>
    <w:p w14:paraId="68C9CD36" w14:textId="4B1D5B66" w:rsidR="001E41F3" w:rsidRDefault="00907550" w:rsidP="00851FD8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497113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F0700" w14:textId="77777777" w:rsidR="0071358B" w:rsidRDefault="0071358B">
      <w:r>
        <w:separator/>
      </w:r>
    </w:p>
  </w:endnote>
  <w:endnote w:type="continuationSeparator" w:id="0">
    <w:p w14:paraId="51873016" w14:textId="77777777" w:rsidR="0071358B" w:rsidRDefault="00713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D5163" w14:textId="77777777" w:rsidR="0071358B" w:rsidRDefault="0071358B">
      <w:r>
        <w:separator/>
      </w:r>
    </w:p>
  </w:footnote>
  <w:footnote w:type="continuationSeparator" w:id="0">
    <w:p w14:paraId="3659EB0D" w14:textId="77777777" w:rsidR="0071358B" w:rsidRDefault="00713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D6"/>
    <w:rsid w:val="00022E4A"/>
    <w:rsid w:val="00070E09"/>
    <w:rsid w:val="00085934"/>
    <w:rsid w:val="000A6394"/>
    <w:rsid w:val="000B7FED"/>
    <w:rsid w:val="000C038A"/>
    <w:rsid w:val="000C49C5"/>
    <w:rsid w:val="000C6598"/>
    <w:rsid w:val="000D44B3"/>
    <w:rsid w:val="000D79E6"/>
    <w:rsid w:val="001270B4"/>
    <w:rsid w:val="00145D43"/>
    <w:rsid w:val="00192C46"/>
    <w:rsid w:val="001A08B3"/>
    <w:rsid w:val="001A7B60"/>
    <w:rsid w:val="001B52F0"/>
    <w:rsid w:val="001B7A65"/>
    <w:rsid w:val="001E41F3"/>
    <w:rsid w:val="001F7A30"/>
    <w:rsid w:val="002169F5"/>
    <w:rsid w:val="0026004D"/>
    <w:rsid w:val="002640DD"/>
    <w:rsid w:val="00275D12"/>
    <w:rsid w:val="00284FEB"/>
    <w:rsid w:val="002860C4"/>
    <w:rsid w:val="002B2033"/>
    <w:rsid w:val="002B5741"/>
    <w:rsid w:val="002E472E"/>
    <w:rsid w:val="00305409"/>
    <w:rsid w:val="0033400E"/>
    <w:rsid w:val="003609EF"/>
    <w:rsid w:val="0036231A"/>
    <w:rsid w:val="00374DD4"/>
    <w:rsid w:val="003A2E28"/>
    <w:rsid w:val="003D0C42"/>
    <w:rsid w:val="003E1A36"/>
    <w:rsid w:val="00410371"/>
    <w:rsid w:val="004242F1"/>
    <w:rsid w:val="00455609"/>
    <w:rsid w:val="00497113"/>
    <w:rsid w:val="004B75B7"/>
    <w:rsid w:val="004C0CA6"/>
    <w:rsid w:val="005141D9"/>
    <w:rsid w:val="0051580D"/>
    <w:rsid w:val="005369EA"/>
    <w:rsid w:val="00547111"/>
    <w:rsid w:val="00592D74"/>
    <w:rsid w:val="00592DC5"/>
    <w:rsid w:val="005E2C44"/>
    <w:rsid w:val="00621188"/>
    <w:rsid w:val="006257ED"/>
    <w:rsid w:val="00631B4A"/>
    <w:rsid w:val="00653DE4"/>
    <w:rsid w:val="00665C47"/>
    <w:rsid w:val="00695808"/>
    <w:rsid w:val="006B46FB"/>
    <w:rsid w:val="006E21FB"/>
    <w:rsid w:val="0071358B"/>
    <w:rsid w:val="00792342"/>
    <w:rsid w:val="007977A8"/>
    <w:rsid w:val="007B512A"/>
    <w:rsid w:val="007C2097"/>
    <w:rsid w:val="007D6A07"/>
    <w:rsid w:val="007F7259"/>
    <w:rsid w:val="008040A8"/>
    <w:rsid w:val="008279FA"/>
    <w:rsid w:val="008515BF"/>
    <w:rsid w:val="00851FD8"/>
    <w:rsid w:val="00854BB8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1303"/>
    <w:rsid w:val="00BA3EC5"/>
    <w:rsid w:val="00BA51D9"/>
    <w:rsid w:val="00BB5DFC"/>
    <w:rsid w:val="00BD279D"/>
    <w:rsid w:val="00BD6BB8"/>
    <w:rsid w:val="00C5723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2CC4"/>
    <w:rsid w:val="00DE1927"/>
    <w:rsid w:val="00DE34CF"/>
    <w:rsid w:val="00DE7E14"/>
    <w:rsid w:val="00E01CB3"/>
    <w:rsid w:val="00E13F3D"/>
    <w:rsid w:val="00E34898"/>
    <w:rsid w:val="00EB09B7"/>
    <w:rsid w:val="00EB5588"/>
    <w:rsid w:val="00EE7D7C"/>
    <w:rsid w:val="00F25D98"/>
    <w:rsid w:val="00F300FB"/>
    <w:rsid w:val="00F370D2"/>
    <w:rsid w:val="00F665A0"/>
    <w:rsid w:val="00F821E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link w:val="TACCar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07550"/>
    <w:pPr>
      <w:ind w:left="851" w:hanging="851"/>
    </w:pPr>
  </w:style>
  <w:style w:type="paragraph" w:customStyle="1" w:styleId="TAL">
    <w:name w:val="TAL"/>
    <w:basedOn w:val="Normal"/>
    <w:link w:val="TALChar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497113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497113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1F7A30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1F7A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5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5</Pages>
  <Words>1095</Words>
  <Characters>6246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30</cp:revision>
  <cp:lastPrinted>1899-12-31T23:00:00Z</cp:lastPrinted>
  <dcterms:created xsi:type="dcterms:W3CDTF">2025-10-24T13:14:00Z</dcterms:created>
  <dcterms:modified xsi:type="dcterms:W3CDTF">2025-11-07T07:03:00Z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R5-255554</vt:lpwstr>
  </property>
  <property fmtid="{D5CDD505-2E9C-101B-9397-08002B2CF9AE}" pid="10" name="Spec#">
    <vt:lpwstr>38.522</vt:lpwstr>
  </property>
  <property fmtid="{D5CDD505-2E9C-101B-9397-08002B2CF9AE}" pid="11" name="Cr#">
    <vt:lpwstr>0661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Addition of test applicability for test cases 7.5.18.1 and 7.5.18.2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2025-10-28</vt:lpwstr>
  </property>
  <property fmtid="{D5CDD505-2E9C-101B-9397-08002B2CF9AE}" pid="20" name="Release">
    <vt:lpwstr>Rel-19</vt:lpwstr>
  </property>
</Properties>
</file>