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B159FB">
        <w:fldChar w:fldCharType="begin"/>
      </w:r>
      <w:r w:rsidR="00B159FB">
        <w:instrText xml:space="preserve"> DOCPROPERTY  MtgTitle  \* MERGEFORMAT </w:instrText>
      </w:r>
      <w:r w:rsidR="00B159FB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R5-255683</w:t>
        </w:r>
      </w:fldSimple>
    </w:p>
    <w:p w14:paraId="7CB45193" w14:textId="77777777" w:rsidR="001E41F3" w:rsidRDefault="00B159F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159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159F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159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159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E2795F" w:rsidR="001E41F3" w:rsidRDefault="00B15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test </w:t>
            </w:r>
            <w:proofErr w:type="spellStart"/>
            <w:r w:rsidR="002640DD">
              <w:t>applicabilities</w:t>
            </w:r>
            <w:proofErr w:type="spellEnd"/>
            <w:r w:rsidR="002640DD">
              <w:t xml:space="preserve"> for </w:t>
            </w:r>
            <w:proofErr w:type="spellStart"/>
            <w:r w:rsidR="002640DD">
              <w:t>sidelink</w:t>
            </w:r>
            <w:proofErr w:type="spellEnd"/>
            <w:r w:rsidR="002640DD">
              <w:t xml:space="preserve"> relay </w:t>
            </w:r>
            <w:r w:rsidR="0004120F">
              <w:t xml:space="preserve">RRM </w:t>
            </w:r>
            <w:r w:rsidR="002640DD">
              <w:t>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159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D06E3B" w:rsidR="001E41F3" w:rsidRDefault="00F638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B159FB">
              <w:fldChar w:fldCharType="begin"/>
            </w:r>
            <w:r w:rsidR="00B159FB">
              <w:instrText xml:space="preserve"> DOCPROPERTY  SourceIfTsg  \* MERGEFORMAT </w:instrText>
            </w:r>
            <w:r w:rsidR="00B159F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159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NR_SL_relay-UEConTest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159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159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159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51D91B" w:rsidR="0004120F" w:rsidRDefault="0004120F" w:rsidP="00041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sidelink relay RRM test cases 9.1.6.3 and 9.1.7.1.1 has been added into TS38.533 with no related test applicabilities.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2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120F" w:rsidRDefault="0004120F" w:rsidP="00041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C175CF" w:rsidR="0004120F" w:rsidRDefault="0004120F" w:rsidP="000412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Adding of test </w:t>
            </w:r>
            <w:proofErr w:type="spellStart"/>
            <w:r>
              <w:t>applicabilities</w:t>
            </w:r>
            <w:proofErr w:type="spellEnd"/>
            <w:r>
              <w:t xml:space="preserve"> for </w:t>
            </w:r>
            <w:proofErr w:type="spellStart"/>
            <w:r>
              <w:t>sidelink</w:t>
            </w:r>
            <w:proofErr w:type="spellEnd"/>
            <w:r>
              <w:t xml:space="preserve"> relay RRM test cases</w:t>
            </w:r>
            <w:r>
              <w:fldChar w:fldCharType="end"/>
            </w:r>
            <w:r>
              <w:t xml:space="preserve"> 9.1.6.3 and 9.1.7.1.1.</w:t>
            </w:r>
          </w:p>
        </w:tc>
      </w:tr>
      <w:tr w:rsidR="000412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120F" w:rsidRDefault="0004120F" w:rsidP="000412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120F" w:rsidRDefault="0004120F" w:rsidP="000412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2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120F" w:rsidRDefault="0004120F" w:rsidP="00041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02D565" w:rsidR="0004120F" w:rsidRDefault="0004120F" w:rsidP="00041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Sidelink relay RRM test cases 9.1.6.3 and 9.1.7.1.1 will be not implementable.</w:t>
            </w:r>
          </w:p>
        </w:tc>
      </w:tr>
      <w:tr w:rsidR="0004120F" w14:paraId="034AF533" w14:textId="77777777" w:rsidTr="00547111">
        <w:tc>
          <w:tcPr>
            <w:tcW w:w="2694" w:type="dxa"/>
            <w:gridSpan w:val="2"/>
          </w:tcPr>
          <w:p w14:paraId="39D9EB5B" w14:textId="77777777" w:rsidR="0004120F" w:rsidRDefault="0004120F" w:rsidP="000412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120F" w:rsidRDefault="0004120F" w:rsidP="000412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2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120F" w:rsidRDefault="0004120F" w:rsidP="00041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DF2D29" w:rsidR="0004120F" w:rsidRDefault="00521460" w:rsidP="0004120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CRTable4_26"/>
            <w:r w:rsidRPr="00521460">
              <w:t>Table 4.0-1</w:t>
            </w:r>
            <w:r>
              <w:t xml:space="preserve">, </w:t>
            </w:r>
            <w:r w:rsidR="00362631" w:rsidRPr="00CF3C6A">
              <w:t xml:space="preserve">Table </w:t>
            </w:r>
            <w:bookmarkEnd w:id="1"/>
            <w:r w:rsidR="00362631" w:rsidRPr="00CF3C6A">
              <w:t>4.2-6</w:t>
            </w:r>
          </w:p>
        </w:tc>
      </w:tr>
      <w:tr w:rsidR="000412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120F" w:rsidRDefault="0004120F" w:rsidP="000412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120F" w:rsidRDefault="0004120F" w:rsidP="000412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2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120F" w:rsidRDefault="0004120F" w:rsidP="00041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120F" w:rsidRDefault="0004120F" w:rsidP="000412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120F" w:rsidRDefault="0004120F" w:rsidP="000412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120F" w:rsidRDefault="0004120F" w:rsidP="000412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120F" w:rsidRDefault="0004120F" w:rsidP="000412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12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120F" w:rsidRDefault="0004120F" w:rsidP="00041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120F" w:rsidRDefault="0004120F" w:rsidP="000412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6C16B" w:rsidR="0004120F" w:rsidRDefault="0004120F" w:rsidP="000412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120F" w:rsidRDefault="0004120F" w:rsidP="000412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120F" w:rsidRDefault="0004120F" w:rsidP="000412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2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120F" w:rsidRDefault="0004120F" w:rsidP="000412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4120F" w:rsidRDefault="0004120F" w:rsidP="000412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A7203A" w:rsidR="0004120F" w:rsidRDefault="0004120F" w:rsidP="000412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120F" w:rsidRDefault="0004120F" w:rsidP="000412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4120F" w:rsidRDefault="0004120F" w:rsidP="000412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2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120F" w:rsidRDefault="0004120F" w:rsidP="000412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120F" w:rsidRDefault="0004120F" w:rsidP="000412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8C42BD" w:rsidR="0004120F" w:rsidRDefault="0004120F" w:rsidP="000412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120F" w:rsidRDefault="0004120F" w:rsidP="000412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120F" w:rsidRDefault="0004120F" w:rsidP="000412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2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120F" w:rsidRDefault="0004120F" w:rsidP="000412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120F" w:rsidRDefault="0004120F" w:rsidP="0004120F">
            <w:pPr>
              <w:pStyle w:val="CRCoverPage"/>
              <w:spacing w:after="0"/>
              <w:rPr>
                <w:noProof/>
              </w:rPr>
            </w:pPr>
          </w:p>
        </w:tc>
      </w:tr>
      <w:tr w:rsidR="000412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120F" w:rsidRDefault="0004120F" w:rsidP="00041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2671D4" w:rsidR="00056A24" w:rsidRDefault="00056A24" w:rsidP="00056A24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xxx and Cxxy will be solved by MCC.</w:t>
            </w:r>
            <w:bookmarkStart w:id="2" w:name="_GoBack"/>
            <w:bookmarkEnd w:id="2"/>
          </w:p>
        </w:tc>
      </w:tr>
      <w:tr w:rsidR="000412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120F" w:rsidRPr="008863B9" w:rsidRDefault="0004120F" w:rsidP="00041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120F" w:rsidRPr="008863B9" w:rsidRDefault="0004120F" w:rsidP="000412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12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120F" w:rsidRDefault="0004120F" w:rsidP="00041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120F" w:rsidRDefault="0004120F" w:rsidP="000412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09712FB9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79C99D8" w14:textId="77777777" w:rsidR="00521460" w:rsidRPr="00CF3C6A" w:rsidRDefault="00521460" w:rsidP="00521460">
      <w:pPr>
        <w:pStyle w:val="TH"/>
      </w:pPr>
      <w:r w:rsidRPr="00CF3C6A">
        <w:t>Table 4.0-1: Applicability of conformance test cases conditions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1"/>
        <w:gridCol w:w="7"/>
      </w:tblGrid>
      <w:tr w:rsidR="00521460" w:rsidRPr="00CF3C6A" w14:paraId="0911C2B3" w14:textId="77777777" w:rsidTr="00073F34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CB3C" w14:textId="53B7550E" w:rsidR="00521460" w:rsidRPr="001C5E6E" w:rsidRDefault="00521460" w:rsidP="00073F34">
            <w:pPr>
              <w:pStyle w:val="TAN"/>
              <w:rPr>
                <w:highlight w:val="yellow"/>
                <w:lang w:eastAsia="zh-CN"/>
              </w:rPr>
            </w:pPr>
            <w:r w:rsidRPr="00521460">
              <w:rPr>
                <w:color w:val="0070C0"/>
                <w:lang w:eastAsia="zh-CN"/>
              </w:rPr>
              <w:t>//skip unchanged sections</w:t>
            </w:r>
          </w:p>
        </w:tc>
      </w:tr>
      <w:tr w:rsidR="00521460" w:rsidRPr="00CF3C6A" w14:paraId="4D35416F" w14:textId="77777777" w:rsidTr="00073F34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F0EC" w14:textId="77777777" w:rsidR="00521460" w:rsidRPr="00E00CAA" w:rsidRDefault="00521460" w:rsidP="00073F3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C416</w:t>
            </w:r>
            <w:r>
              <w:rPr>
                <w:lang w:eastAsia="zh-CN"/>
              </w:rPr>
              <w:tab/>
            </w:r>
            <w:r w:rsidRPr="009B57B0">
              <w:rPr>
                <w:lang w:eastAsia="zh-CN"/>
              </w:rPr>
              <w:t>IF A.4.1-1/1 AND A.4.3.1-7a/2 OR A.4.3.1-7a/1 AND A.4.3.2-1/161 THEN R ELSE N/A</w:t>
            </w:r>
          </w:p>
        </w:tc>
      </w:tr>
      <w:tr w:rsidR="00355CE4" w:rsidRPr="00456F2A" w14:paraId="45E6DBF2" w14:textId="77777777" w:rsidTr="00073F34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25E8" w14:textId="77777777" w:rsidR="00521460" w:rsidRPr="00456F2A" w:rsidRDefault="00521460" w:rsidP="00073F34">
            <w:pPr>
              <w:pStyle w:val="TAN"/>
              <w:rPr>
                <w:lang w:eastAsia="zh-CN"/>
              </w:rPr>
            </w:pPr>
            <w:r w:rsidRPr="00456F2A">
              <w:rPr>
                <w:rFonts w:eastAsiaTheme="minorEastAsia"/>
                <w:lang w:eastAsia="en-US"/>
              </w:rPr>
              <w:t>C</w:t>
            </w:r>
            <w:r w:rsidRPr="00456F2A">
              <w:rPr>
                <w:lang w:val="en-US" w:eastAsia="zh-CN"/>
              </w:rPr>
              <w:t>417</w:t>
            </w:r>
            <w:r w:rsidRPr="00456F2A">
              <w:rPr>
                <w:rFonts w:eastAsiaTheme="minorEastAsia"/>
                <w:lang w:eastAsia="en-US"/>
              </w:rPr>
              <w:tab/>
              <w:t xml:space="preserve">IF A.4.1-1/1 AND </w:t>
            </w:r>
            <w:r w:rsidRPr="00456F2A">
              <w:rPr>
                <w:rFonts w:hint="eastAsia"/>
                <w:lang w:val="en-US" w:eastAsia="zh-CN"/>
              </w:rPr>
              <w:t>(</w:t>
            </w:r>
            <w:r w:rsidRPr="00456F2A">
              <w:rPr>
                <w:rFonts w:eastAsiaTheme="minorEastAsia"/>
                <w:lang w:eastAsia="en-US"/>
              </w:rPr>
              <w:t>[10]A.4.1-1/1</w:t>
            </w:r>
            <w:r w:rsidRPr="00456F2A">
              <w:rPr>
                <w:rFonts w:hint="eastAsia"/>
                <w:lang w:val="en-US" w:eastAsia="zh-CN"/>
              </w:rPr>
              <w:t xml:space="preserve"> or </w:t>
            </w:r>
            <w:r w:rsidRPr="00456F2A">
              <w:rPr>
                <w:rFonts w:eastAsiaTheme="minorEastAsia"/>
                <w:lang w:eastAsia="en-US"/>
              </w:rPr>
              <w:t>[10]A.4.1-1/2</w:t>
            </w:r>
            <w:r w:rsidRPr="00456F2A">
              <w:rPr>
                <w:rFonts w:hint="eastAsia"/>
                <w:lang w:val="en-US" w:eastAsia="zh-CN"/>
              </w:rPr>
              <w:t xml:space="preserve">) </w:t>
            </w:r>
            <w:r w:rsidRPr="00456F2A">
              <w:rPr>
                <w:rFonts w:eastAsiaTheme="minorEastAsia"/>
                <w:lang w:eastAsia="en-US"/>
              </w:rPr>
              <w:t>AND A.4.1-2/9 AND A.4.1-3/1 AND (A.4.3.2-1/91 OR A.4.3.2-1/92)</w:t>
            </w:r>
            <w:r w:rsidRPr="00456F2A">
              <w:rPr>
                <w:rFonts w:eastAsiaTheme="minorEastAsia" w:hint="eastAsia"/>
                <w:lang w:val="en-US" w:eastAsia="zh-CN"/>
              </w:rPr>
              <w:t xml:space="preserve"> </w:t>
            </w:r>
            <w:r w:rsidRPr="00456F2A">
              <w:rPr>
                <w:rFonts w:eastAsiaTheme="minorEastAsia"/>
                <w:lang w:eastAsia="en-US"/>
              </w:rPr>
              <w:t>AND A.4.4-1/17</w:t>
            </w:r>
            <w:r w:rsidRPr="00456F2A">
              <w:rPr>
                <w:rFonts w:hint="eastAsia"/>
                <w:lang w:val="en-US" w:eastAsia="zh-CN"/>
              </w:rPr>
              <w:t xml:space="preserve"> </w:t>
            </w:r>
            <w:r w:rsidRPr="00456F2A">
              <w:rPr>
                <w:rFonts w:eastAsiaTheme="minorEastAsia"/>
                <w:lang w:eastAsia="en-US"/>
              </w:rPr>
              <w:t>THEN R ELSE N/A</w:t>
            </w:r>
          </w:p>
        </w:tc>
      </w:tr>
      <w:tr w:rsidR="00355CE4" w:rsidRPr="00456F2A" w14:paraId="7BADCBE3" w14:textId="77777777" w:rsidTr="00073F34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A243" w14:textId="77777777" w:rsidR="00521460" w:rsidRPr="00456F2A" w:rsidRDefault="00521460" w:rsidP="00073F34">
            <w:pPr>
              <w:pStyle w:val="TAN"/>
              <w:rPr>
                <w:lang w:eastAsia="zh-CN"/>
              </w:rPr>
            </w:pPr>
            <w:r w:rsidRPr="00456F2A">
              <w:rPr>
                <w:rFonts w:eastAsiaTheme="minorEastAsia"/>
                <w:lang w:eastAsia="en-US"/>
              </w:rPr>
              <w:t>C</w:t>
            </w:r>
            <w:r w:rsidRPr="00456F2A">
              <w:rPr>
                <w:lang w:val="en-US" w:eastAsia="zh-CN"/>
              </w:rPr>
              <w:t>418</w:t>
            </w:r>
            <w:r w:rsidRPr="00456F2A">
              <w:rPr>
                <w:rFonts w:eastAsiaTheme="minorEastAsia"/>
                <w:lang w:eastAsia="en-US"/>
              </w:rPr>
              <w:tab/>
              <w:t>IF A.4.1-1/1</w:t>
            </w:r>
            <w:r w:rsidRPr="00456F2A">
              <w:rPr>
                <w:rFonts w:hint="eastAsia"/>
                <w:lang w:val="en-US" w:eastAsia="zh-CN"/>
              </w:rPr>
              <w:t xml:space="preserve"> </w:t>
            </w:r>
            <w:r w:rsidRPr="00456F2A">
              <w:rPr>
                <w:rFonts w:eastAsiaTheme="minorEastAsia"/>
                <w:lang w:eastAsia="zh-CN"/>
              </w:rPr>
              <w:t>AND A.4.1-2/7</w:t>
            </w:r>
            <w:r w:rsidRPr="00456F2A">
              <w:rPr>
                <w:rFonts w:hint="eastAsia"/>
                <w:lang w:val="en-US" w:eastAsia="zh-CN"/>
              </w:rPr>
              <w:t xml:space="preserve"> </w:t>
            </w:r>
            <w:r w:rsidRPr="00456F2A">
              <w:rPr>
                <w:rFonts w:eastAsiaTheme="minorEastAsia"/>
                <w:lang w:eastAsia="en-US"/>
              </w:rPr>
              <w:t>AND A.4.1-2/9 AND A.4.1-3/1 AND (A.4.3.2-1/91 OR A.4.3.2-1/92) AND A.4.4-1/17</w:t>
            </w:r>
            <w:r w:rsidRPr="00456F2A">
              <w:rPr>
                <w:rFonts w:hint="eastAsia"/>
                <w:lang w:val="en-US" w:eastAsia="zh-CN"/>
              </w:rPr>
              <w:t xml:space="preserve"> </w:t>
            </w:r>
            <w:r w:rsidRPr="00456F2A">
              <w:rPr>
                <w:rFonts w:eastAsiaTheme="minorEastAsia"/>
                <w:lang w:eastAsia="en-US"/>
              </w:rPr>
              <w:t>THEN R ELSE N/A</w:t>
            </w:r>
          </w:p>
        </w:tc>
      </w:tr>
      <w:tr w:rsidR="00C74AAA" w:rsidRPr="00CF3C6A" w14:paraId="5D9400AD" w14:textId="77777777" w:rsidTr="00073F34">
        <w:trPr>
          <w:gridAfter w:val="1"/>
          <w:wAfter w:w="7" w:type="dxa"/>
          <w:cantSplit/>
          <w:trHeight w:val="105"/>
          <w:jc w:val="center"/>
          <w:ins w:id="3" w:author="Xiaozhong CHEN" w:date="2025-11-05T08:08:00Z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9B42" w14:textId="602ADF87" w:rsidR="00C74AAA" w:rsidRPr="00C74AAA" w:rsidRDefault="00C74AAA" w:rsidP="00073F34">
            <w:pPr>
              <w:pStyle w:val="TAN"/>
              <w:rPr>
                <w:ins w:id="4" w:author="Xiaozhong CHEN" w:date="2025-11-05T08:08:00Z"/>
                <w:rFonts w:hint="eastAsia"/>
                <w:color w:val="FF0000"/>
                <w:lang w:eastAsia="zh-CN"/>
              </w:rPr>
            </w:pPr>
            <w:proofErr w:type="spellStart"/>
            <w:ins w:id="5" w:author="Xiaozhong CHEN" w:date="2025-11-05T08:08:00Z">
              <w:r>
                <w:rPr>
                  <w:rFonts w:hint="eastAsia"/>
                  <w:color w:val="FF0000"/>
                  <w:lang w:eastAsia="zh-CN"/>
                </w:rPr>
                <w:t>C</w:t>
              </w:r>
              <w:r>
                <w:rPr>
                  <w:color w:val="FF0000"/>
                  <w:lang w:eastAsia="zh-CN"/>
                </w:rPr>
                <w:t>xxx</w:t>
              </w:r>
              <w:proofErr w:type="spellEnd"/>
              <w:r>
                <w:rPr>
                  <w:rFonts w:eastAsiaTheme="minorEastAsia"/>
                  <w:color w:val="FF0000"/>
                  <w:lang w:eastAsia="en-US"/>
                </w:rPr>
                <w:tab/>
              </w:r>
            </w:ins>
            <w:ins w:id="6" w:author="Xiaozhong CHEN" w:date="2025-11-05T08:15:00Z">
              <w:r w:rsidR="00456F2A" w:rsidRPr="00CF3C6A">
                <w:t>IF (A.4.1-1/1 OR A.4.1-1</w:t>
              </w:r>
              <w:r w:rsidR="00456F2A">
                <w:t>/2) AND A.4.1-1/3 AND A.4.1-2/7</w:t>
              </w:r>
            </w:ins>
            <w:ins w:id="7" w:author="Xiaozhong CHEN" w:date="2025-11-05T08:11:00Z">
              <w:r w:rsidRPr="00C74AAA">
                <w:rPr>
                  <w:rFonts w:eastAsiaTheme="minorEastAsia"/>
                  <w:color w:val="FF0000"/>
                  <w:lang w:eastAsia="en-US"/>
                </w:rPr>
                <w:t xml:space="preserve"> AND </w:t>
              </w:r>
            </w:ins>
            <w:ins w:id="8" w:author="Xiaozhong CHEN" w:date="2025-11-05T08:24:00Z">
              <w:r w:rsidR="0095345D">
                <w:rPr>
                  <w:rFonts w:eastAsiaTheme="minorEastAsia"/>
                  <w:color w:val="FF0000"/>
                  <w:lang w:eastAsia="en-US"/>
                </w:rPr>
                <w:t>(</w:t>
              </w:r>
            </w:ins>
            <w:ins w:id="9" w:author="Xiaozhong CHEN" w:date="2025-11-05T08:11:00Z">
              <w:r w:rsidRPr="00C74AAA">
                <w:rPr>
                  <w:rFonts w:eastAsiaTheme="minorEastAsia"/>
                  <w:color w:val="FF0000"/>
                  <w:lang w:eastAsia="en-US"/>
                </w:rPr>
                <w:t>A.4.3.10-1/23</w:t>
              </w:r>
            </w:ins>
            <w:ins w:id="10" w:author="Xiaozhong CHEN" w:date="2025-11-05T08:24:00Z">
              <w:r w:rsidR="0095345D">
                <w:rPr>
                  <w:rFonts w:eastAsiaTheme="minorEastAsia"/>
                  <w:color w:val="FF0000"/>
                  <w:lang w:eastAsia="en-US"/>
                </w:rPr>
                <w:t xml:space="preserve"> OR </w:t>
              </w:r>
              <w:r w:rsidR="0095345D" w:rsidRPr="00D3180A">
                <w:rPr>
                  <w:rFonts w:eastAsiaTheme="minorEastAsia"/>
                  <w:color w:val="FF0000"/>
                  <w:lang w:eastAsia="en-US"/>
                </w:rPr>
                <w:t>A.4.3.10-1/24</w:t>
              </w:r>
              <w:r w:rsidR="0095345D">
                <w:rPr>
                  <w:rFonts w:eastAsiaTheme="minorEastAsia"/>
                  <w:color w:val="FF0000"/>
                  <w:lang w:eastAsia="en-US"/>
                </w:rPr>
                <w:t>)</w:t>
              </w:r>
            </w:ins>
          </w:p>
        </w:tc>
      </w:tr>
      <w:tr w:rsidR="00C74AAA" w:rsidRPr="00CF3C6A" w14:paraId="1F36FACD" w14:textId="77777777" w:rsidTr="00073F34">
        <w:trPr>
          <w:gridAfter w:val="1"/>
          <w:wAfter w:w="7" w:type="dxa"/>
          <w:cantSplit/>
          <w:trHeight w:val="105"/>
          <w:jc w:val="center"/>
          <w:ins w:id="11" w:author="Xiaozhong CHEN" w:date="2025-11-05T08:08:00Z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536B" w14:textId="01EE0735" w:rsidR="00C74AAA" w:rsidRDefault="00C74AAA" w:rsidP="00073F34">
            <w:pPr>
              <w:pStyle w:val="TAN"/>
              <w:rPr>
                <w:ins w:id="12" w:author="Xiaozhong CHEN" w:date="2025-11-05T08:08:00Z"/>
                <w:rFonts w:hint="eastAsia"/>
                <w:color w:val="FF0000"/>
                <w:lang w:eastAsia="zh-CN"/>
              </w:rPr>
            </w:pPr>
            <w:proofErr w:type="spellStart"/>
            <w:ins w:id="13" w:author="Xiaozhong CHEN" w:date="2025-11-05T08:08:00Z">
              <w:r>
                <w:rPr>
                  <w:rFonts w:hint="eastAsia"/>
                  <w:color w:val="FF0000"/>
                  <w:lang w:eastAsia="zh-CN"/>
                </w:rPr>
                <w:t>C</w:t>
              </w:r>
              <w:r>
                <w:rPr>
                  <w:color w:val="FF0000"/>
                  <w:lang w:eastAsia="zh-CN"/>
                </w:rPr>
                <w:t>xxy</w:t>
              </w:r>
              <w:proofErr w:type="spellEnd"/>
              <w:r>
                <w:rPr>
                  <w:rFonts w:eastAsiaTheme="minorEastAsia"/>
                  <w:color w:val="FF0000"/>
                  <w:lang w:eastAsia="en-US"/>
                </w:rPr>
                <w:tab/>
              </w:r>
            </w:ins>
            <w:ins w:id="14" w:author="Xiaozhong CHEN" w:date="2025-11-05T08:21:00Z">
              <w:r w:rsidR="00D3180A" w:rsidRPr="00CF3C6A">
                <w:t>IF (A.4.1-1/1 OR A.4.1-1</w:t>
              </w:r>
              <w:r w:rsidR="00D3180A">
                <w:t>/2) AND A.4.1-1/3 AND A.4.1-2/7</w:t>
              </w:r>
              <w:r w:rsidR="00D3180A" w:rsidRPr="00C74AAA">
                <w:rPr>
                  <w:rFonts w:eastAsiaTheme="minorEastAsia"/>
                  <w:color w:val="FF0000"/>
                  <w:lang w:eastAsia="en-US"/>
                </w:rPr>
                <w:t xml:space="preserve"> AND </w:t>
              </w:r>
            </w:ins>
            <w:ins w:id="15" w:author="Xiaozhong CHEN" w:date="2025-11-05T08:22:00Z">
              <w:r w:rsidR="00D3180A" w:rsidRPr="00D3180A">
                <w:rPr>
                  <w:rFonts w:eastAsiaTheme="minorEastAsia"/>
                  <w:color w:val="FF0000"/>
                  <w:lang w:eastAsia="en-US"/>
                </w:rPr>
                <w:t>A.4.3.10-1/24</w:t>
              </w:r>
            </w:ins>
          </w:p>
        </w:tc>
      </w:tr>
      <w:tr w:rsidR="00521460" w:rsidRPr="00CF3C6A" w14:paraId="2A88F1AC" w14:textId="77777777" w:rsidTr="00073F34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C4B7" w14:textId="77777777" w:rsidR="00521460" w:rsidRPr="00CF3C6A" w:rsidRDefault="00521460" w:rsidP="00073F34">
            <w:pPr>
              <w:pStyle w:val="TAN"/>
              <w:ind w:left="805" w:hanging="805"/>
            </w:pPr>
            <w:r w:rsidRPr="00CF3C6A">
              <w:t>NOTE 1:</w:t>
            </w:r>
            <w:r w:rsidRPr="00CF3C6A">
              <w:tab/>
            </w:r>
            <w:proofErr w:type="spellStart"/>
            <w:r w:rsidRPr="00CF3C6A">
              <w:t>Cxx</w:t>
            </w:r>
            <w:r w:rsidRPr="00CF3C6A">
              <w:rPr>
                <w:lang w:eastAsia="zh-CN"/>
              </w:rPr>
              <w:t>xx</w:t>
            </w:r>
            <w:proofErr w:type="spellEnd"/>
            <w:r w:rsidRPr="00CF3C6A">
              <w:t xml:space="preserve"> applicability is defined for enhanced type 1 receiver for NR related tests (A.4.3.9-1/1).</w:t>
            </w:r>
          </w:p>
          <w:p w14:paraId="554E870E" w14:textId="77777777" w:rsidR="00521460" w:rsidRPr="00CF3C6A" w:rsidRDefault="00521460" w:rsidP="00073F34">
            <w:pPr>
              <w:pStyle w:val="TAN"/>
              <w:ind w:left="805" w:hanging="805"/>
              <w:rPr>
                <w:bCs/>
                <w:iCs/>
              </w:rPr>
            </w:pPr>
            <w:r w:rsidRPr="00CF3C6A">
              <w:t>NOTE 2:</w:t>
            </w:r>
            <w:r w:rsidRPr="00CF3C6A">
              <w:tab/>
            </w:r>
            <w:proofErr w:type="spellStart"/>
            <w:r w:rsidRPr="00CF3C6A">
              <w:t>Cxxx</w:t>
            </w:r>
            <w:r w:rsidRPr="00CF3C6A">
              <w:rPr>
                <w:lang w:eastAsia="zh-CN"/>
              </w:rPr>
              <w:t>y</w:t>
            </w:r>
            <w:proofErr w:type="spellEnd"/>
            <w:r w:rsidRPr="00CF3C6A">
              <w:t xml:space="preserve"> applicability is defined for </w:t>
            </w:r>
            <w:r w:rsidRPr="00CF3C6A">
              <w:rPr>
                <w:bCs/>
                <w:iCs/>
              </w:rPr>
              <w:t xml:space="preserve">alternative additional DMRS position for co-existence with LTE CRS </w:t>
            </w:r>
            <w:r w:rsidRPr="00CF3C6A">
              <w:t>related</w:t>
            </w:r>
            <w:r w:rsidRPr="00CF3C6A">
              <w:rPr>
                <w:bCs/>
                <w:iCs/>
              </w:rPr>
              <w:t xml:space="preserve"> tests (</w:t>
            </w:r>
            <w:r w:rsidRPr="00CF3C6A">
              <w:t>A.4.3.2-1/20</w:t>
            </w:r>
            <w:r w:rsidRPr="00CF3C6A">
              <w:rPr>
                <w:bCs/>
                <w:iCs/>
              </w:rPr>
              <w:t>).</w:t>
            </w:r>
          </w:p>
          <w:p w14:paraId="40A0177A" w14:textId="77777777" w:rsidR="00521460" w:rsidRPr="00CF3C6A" w:rsidRDefault="00521460" w:rsidP="00073F34">
            <w:pPr>
              <w:pStyle w:val="TAN"/>
              <w:ind w:left="805" w:hanging="805"/>
              <w:rPr>
                <w:bCs/>
                <w:iCs/>
                <w:lang w:eastAsia="fr-FR"/>
              </w:rPr>
            </w:pPr>
            <w:r w:rsidRPr="00CF3C6A">
              <w:rPr>
                <w:bCs/>
                <w:iCs/>
              </w:rPr>
              <w:t>NOTE 3:</w:t>
            </w:r>
            <w:r w:rsidRPr="00CF3C6A">
              <w:rPr>
                <w:bCs/>
                <w:iCs/>
              </w:rPr>
              <w:tab/>
            </w:r>
            <w:proofErr w:type="spellStart"/>
            <w:r w:rsidRPr="00CF3C6A">
              <w:rPr>
                <w:bCs/>
                <w:iCs/>
              </w:rPr>
              <w:t>Cxxx</w:t>
            </w:r>
            <w:r w:rsidRPr="00CF3C6A">
              <w:rPr>
                <w:bCs/>
                <w:iCs/>
                <w:lang w:eastAsia="zh-CN"/>
              </w:rPr>
              <w:t>z</w:t>
            </w:r>
            <w:proofErr w:type="spellEnd"/>
            <w:r w:rsidRPr="00CF3C6A">
              <w:rPr>
                <w:bCs/>
                <w:iCs/>
              </w:rPr>
              <w:t xml:space="preserve"> applicability is defined for modified MPR behaviour related test (</w:t>
            </w:r>
            <w:r w:rsidRPr="00CF3C6A">
              <w:t>A.4.3.2-1/25</w:t>
            </w:r>
            <w:r w:rsidRPr="00CF3C6A">
              <w:rPr>
                <w:bCs/>
                <w:iCs/>
              </w:rPr>
              <w:t>).</w:t>
            </w:r>
          </w:p>
          <w:p w14:paraId="58B172AB" w14:textId="77777777" w:rsidR="00521460" w:rsidRPr="00CF3C6A" w:rsidRDefault="00521460" w:rsidP="00073F34">
            <w:pPr>
              <w:pStyle w:val="TAN"/>
              <w:ind w:left="805" w:hanging="805"/>
              <w:rPr>
                <w:lang w:eastAsia="zh-CN"/>
              </w:rPr>
            </w:pPr>
            <w:r w:rsidRPr="00CF3C6A">
              <w:rPr>
                <w:bCs/>
                <w:iCs/>
                <w:lang w:eastAsia="fr-FR"/>
              </w:rPr>
              <w:t>NOTE 4:</w:t>
            </w:r>
            <w:r w:rsidRPr="00CF3C6A">
              <w:rPr>
                <w:bCs/>
                <w:iCs/>
                <w:lang w:eastAsia="fr-FR"/>
              </w:rPr>
              <w:tab/>
            </w:r>
            <w:proofErr w:type="spellStart"/>
            <w:r w:rsidRPr="00CF3C6A">
              <w:rPr>
                <w:bCs/>
                <w:iCs/>
                <w:lang w:eastAsia="fr-FR"/>
              </w:rPr>
              <w:t>Cxxxw</w:t>
            </w:r>
            <w:proofErr w:type="spellEnd"/>
            <w:r w:rsidRPr="00CF3C6A">
              <w:rPr>
                <w:bCs/>
                <w:iCs/>
                <w:lang w:eastAsia="fr-FR"/>
              </w:rPr>
              <w:t xml:space="preserve"> applicability is defined for </w:t>
            </w:r>
            <w:proofErr w:type="spellStart"/>
            <w:r w:rsidRPr="00CF3C6A">
              <w:rPr>
                <w:bCs/>
                <w:iCs/>
                <w:lang w:eastAsia="fr-FR"/>
              </w:rPr>
              <w:t>mpr</w:t>
            </w:r>
            <w:proofErr w:type="spellEnd"/>
            <w:r w:rsidRPr="00CF3C6A">
              <w:rPr>
                <w:bCs/>
                <w:iCs/>
                <w:lang w:eastAsia="fr-FR"/>
              </w:rPr>
              <w:t xml:space="preserve"> Power Boost related test (</w:t>
            </w:r>
            <w:r w:rsidRPr="00CF3C6A">
              <w:rPr>
                <w:lang w:eastAsia="fr-FR"/>
              </w:rPr>
              <w:t>A.4.3.2-1/38</w:t>
            </w:r>
            <w:r w:rsidRPr="00CF3C6A">
              <w:rPr>
                <w:bCs/>
                <w:iCs/>
                <w:lang w:eastAsia="fr-FR"/>
              </w:rPr>
              <w:t>).</w:t>
            </w:r>
          </w:p>
        </w:tc>
      </w:tr>
    </w:tbl>
    <w:p w14:paraId="56408993" w14:textId="77777777" w:rsidR="00521460" w:rsidRPr="00521460" w:rsidRDefault="00521460" w:rsidP="00907550">
      <w:pPr>
        <w:pStyle w:val="CRSeparator"/>
      </w:pPr>
    </w:p>
    <w:p w14:paraId="6967C10F" w14:textId="77777777" w:rsidR="00521460" w:rsidRPr="00CE4669" w:rsidRDefault="00521460" w:rsidP="00521460">
      <w:pPr>
        <w:pStyle w:val="CRSeparator"/>
      </w:pPr>
      <w:r w:rsidRPr="00CE4669">
        <w:t>==============Next change==============</w:t>
      </w:r>
    </w:p>
    <w:p w14:paraId="0235EA3C" w14:textId="77777777" w:rsidR="00521460" w:rsidRPr="00521460" w:rsidRDefault="00521460" w:rsidP="00907550">
      <w:pPr>
        <w:pStyle w:val="CRSeparator"/>
      </w:pPr>
    </w:p>
    <w:p w14:paraId="4D5CD28E" w14:textId="77777777" w:rsidR="00362631" w:rsidRPr="00CF3C6A" w:rsidRDefault="00362631" w:rsidP="00362631">
      <w:pPr>
        <w:pStyle w:val="TH"/>
      </w:pPr>
      <w:r w:rsidRPr="00CF3C6A">
        <w:lastRenderedPageBreak/>
        <w:t>Table 4.2-6: Applicability of NR sidelink FR1 conformance test cases, ref. TS 38.533 [</w:t>
      </w:r>
      <w:r w:rsidRPr="00CF3C6A">
        <w:rPr>
          <w:lang w:eastAsia="zh-CN"/>
        </w:rPr>
        <w:t>5</w:t>
      </w:r>
      <w:r w:rsidRPr="00CF3C6A">
        <w:t>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57"/>
        <w:gridCol w:w="4418"/>
        <w:gridCol w:w="849"/>
        <w:gridCol w:w="1376"/>
        <w:gridCol w:w="3129"/>
        <w:gridCol w:w="1964"/>
        <w:gridCol w:w="1417"/>
      </w:tblGrid>
      <w:tr w:rsidR="00362631" w:rsidRPr="00CF3C6A" w14:paraId="7AE2081E" w14:textId="77777777" w:rsidTr="00D0402A">
        <w:trPr>
          <w:tblHeader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067097" w14:textId="77777777" w:rsidR="00362631" w:rsidRPr="00CF3C6A" w:rsidRDefault="00362631" w:rsidP="00D0402A">
            <w:pPr>
              <w:pStyle w:val="TAH"/>
            </w:pPr>
            <w:r w:rsidRPr="00CF3C6A">
              <w:lastRenderedPageBreak/>
              <w:t>Clause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1A5D58" w14:textId="77777777" w:rsidR="00362631" w:rsidRPr="00CF3C6A" w:rsidRDefault="00362631" w:rsidP="00D0402A">
            <w:pPr>
              <w:pStyle w:val="TAH"/>
            </w:pPr>
            <w:r w:rsidRPr="00CF3C6A">
              <w:t>TC Title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7BE8FD" w14:textId="77777777" w:rsidR="00362631" w:rsidRPr="00CF3C6A" w:rsidRDefault="00362631" w:rsidP="00D0402A">
            <w:pPr>
              <w:pStyle w:val="TAH"/>
            </w:pPr>
            <w:r w:rsidRPr="00CF3C6A">
              <w:t>Release</w:t>
            </w:r>
          </w:p>
        </w:tc>
        <w:tc>
          <w:tcPr>
            <w:tcW w:w="4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FAAA" w14:textId="77777777" w:rsidR="00362631" w:rsidRPr="00CF3C6A" w:rsidRDefault="00362631" w:rsidP="00D0402A">
            <w:pPr>
              <w:pStyle w:val="TAH"/>
            </w:pPr>
            <w:r w:rsidRPr="00CF3C6A">
              <w:t>Applicability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8E33E8" w14:textId="77777777" w:rsidR="00362631" w:rsidRPr="00CF3C6A" w:rsidRDefault="00362631" w:rsidP="00D0402A">
            <w:pPr>
              <w:pStyle w:val="TAH"/>
            </w:pPr>
            <w:r w:rsidRPr="00CF3C6A">
              <w:t>Additional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6A378D" w14:textId="77777777" w:rsidR="00362631" w:rsidRPr="00CF3C6A" w:rsidRDefault="00362631" w:rsidP="00D0402A">
            <w:pPr>
              <w:pStyle w:val="TAH"/>
            </w:pPr>
            <w:r w:rsidRPr="00CF3C6A">
              <w:rPr>
                <w:lang w:eastAsia="zh-TW"/>
              </w:rPr>
              <w:t>Branch</w:t>
            </w:r>
          </w:p>
        </w:tc>
      </w:tr>
      <w:tr w:rsidR="00362631" w:rsidRPr="00CF3C6A" w14:paraId="47296A1F" w14:textId="77777777" w:rsidTr="00D0402A">
        <w:trPr>
          <w:tblHeader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5651" w14:textId="77777777" w:rsidR="00362631" w:rsidRPr="00CF3C6A" w:rsidRDefault="00362631" w:rsidP="00D0402A">
            <w:pPr>
              <w:pStyle w:val="TAH"/>
            </w:pP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3F29" w14:textId="77777777" w:rsidR="00362631" w:rsidRPr="00CF3C6A" w:rsidRDefault="00362631" w:rsidP="00D0402A">
            <w:pPr>
              <w:pStyle w:val="TAH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EAA6" w14:textId="77777777" w:rsidR="00362631" w:rsidRPr="00CF3C6A" w:rsidRDefault="00362631" w:rsidP="00D0402A">
            <w:pPr>
              <w:pStyle w:val="TAH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CB94" w14:textId="77777777" w:rsidR="00362631" w:rsidRPr="00CF3C6A" w:rsidRDefault="00362631" w:rsidP="00D0402A">
            <w:pPr>
              <w:pStyle w:val="TAH"/>
            </w:pPr>
            <w:r w:rsidRPr="00CF3C6A">
              <w:t>Condition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CE8D" w14:textId="77777777" w:rsidR="00362631" w:rsidRPr="00CF3C6A" w:rsidRDefault="00362631" w:rsidP="00D0402A">
            <w:pPr>
              <w:pStyle w:val="TAH"/>
            </w:pPr>
            <w:r w:rsidRPr="00CF3C6A">
              <w:t>Comment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AC46" w14:textId="77777777" w:rsidR="00362631" w:rsidRPr="00CF3C6A" w:rsidRDefault="00362631" w:rsidP="00D0402A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3FC" w14:textId="77777777" w:rsidR="00362631" w:rsidRPr="00CF3C6A" w:rsidRDefault="00362631" w:rsidP="00D0402A">
            <w:pPr>
              <w:pStyle w:val="TAH"/>
            </w:pPr>
          </w:p>
        </w:tc>
      </w:tr>
      <w:tr w:rsidR="00362631" w:rsidRPr="00CF3C6A" w14:paraId="13048463" w14:textId="77777777" w:rsidTr="00D0402A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D8FD5B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CF3C6A">
              <w:rPr>
                <w:rFonts w:eastAsia="PMingLiU" w:cs="Arial"/>
                <w:b/>
                <w:szCs w:val="18"/>
                <w:lang w:eastAsia="zh-TW"/>
              </w:rPr>
              <w:t>9.1.1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7C5A96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CF3C6A">
              <w:rPr>
                <w:rFonts w:eastAsia="PMingLiU" w:cs="Arial"/>
                <w:b/>
                <w:szCs w:val="18"/>
                <w:lang w:eastAsia="zh-TW"/>
              </w:rPr>
              <w:t>UE transmit timing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ABEDC1" w14:textId="77777777" w:rsidR="00362631" w:rsidRPr="00CF3C6A" w:rsidRDefault="00362631" w:rsidP="00D0402A">
            <w:pPr>
              <w:pStyle w:val="TAC"/>
              <w:rPr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CCE6F8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C59A7A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C400C1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5DBC0F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362631" w:rsidRPr="00CF3C6A" w14:paraId="4B300E78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5783E3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9.1.1.1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6B5E9A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sv-SE"/>
              </w:rPr>
              <w:t>NR SA FR1 UE transmit timing accuracy for GNSS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90A31" w14:textId="77777777" w:rsidR="00362631" w:rsidRPr="00CF3C6A" w:rsidRDefault="00362631" w:rsidP="00D0402A">
            <w:pPr>
              <w:pStyle w:val="TAC"/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A8E83E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E288D6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UEs supporting 5GS FR1 and NR sidelink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84C50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47958" w14:textId="77777777" w:rsidR="00362631" w:rsidRPr="00CF3C6A" w:rsidRDefault="00362631" w:rsidP="00D0402A">
            <w:pPr>
              <w:pStyle w:val="TAL"/>
            </w:pPr>
            <w:r w:rsidRPr="00CF3C6A">
              <w:t>2Rx</w:t>
            </w:r>
          </w:p>
        </w:tc>
      </w:tr>
      <w:tr w:rsidR="00362631" w:rsidRPr="00CF3C6A" w14:paraId="47A81FB9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7E1D8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9.1.1.2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FE38C" w14:textId="77777777" w:rsidR="00362631" w:rsidRPr="00CF3C6A" w:rsidRDefault="00362631" w:rsidP="00D0402A">
            <w:pPr>
              <w:pStyle w:val="TAL"/>
            </w:pPr>
            <w:r w:rsidRPr="00CF3C6A">
              <w:t xml:space="preserve">NR SA FR1 UE transmit timing accuracy for </w:t>
            </w:r>
            <w:proofErr w:type="spellStart"/>
            <w:r w:rsidRPr="00CF3C6A">
              <w:t>SyncRef</w:t>
            </w:r>
            <w:proofErr w:type="spellEnd"/>
            <w:r w:rsidRPr="00CF3C6A">
              <w:t xml:space="preserve"> UE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96806" w14:textId="77777777" w:rsidR="00362631" w:rsidRPr="00CF3C6A" w:rsidRDefault="00362631" w:rsidP="00D0402A">
            <w:pPr>
              <w:pStyle w:val="TAC"/>
              <w:rPr>
                <w:lang w:eastAsia="zh-CN"/>
              </w:rPr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872E3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C5DF6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FR1 and NR sidelink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D64A2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A7285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2Rx</w:t>
            </w:r>
          </w:p>
        </w:tc>
      </w:tr>
      <w:tr w:rsidR="00362631" w:rsidRPr="00CF3C6A" w14:paraId="3C4B6B91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5DA05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9.1.1.3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9B52E" w14:textId="77777777" w:rsidR="00362631" w:rsidRPr="00CF3C6A" w:rsidRDefault="00362631" w:rsidP="00D0402A">
            <w:pPr>
              <w:pStyle w:val="TAL"/>
            </w:pPr>
            <w:r w:rsidRPr="00CF3C6A">
              <w:t>NR SA FR1 UE transmit timing accuracy for FR1 NR cell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86481" w14:textId="77777777" w:rsidR="00362631" w:rsidRPr="00CF3C6A" w:rsidRDefault="00362631" w:rsidP="00D0402A">
            <w:pPr>
              <w:pStyle w:val="TAC"/>
              <w:rPr>
                <w:lang w:eastAsia="zh-CN"/>
              </w:rPr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46496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3900D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UE supporting 5GS FR1 and NR </w:t>
            </w:r>
            <w:proofErr w:type="spellStart"/>
            <w:r w:rsidRPr="00CF3C6A">
              <w:rPr>
                <w:lang w:eastAsia="zh-CN"/>
              </w:rPr>
              <w:t>Uu</w:t>
            </w:r>
            <w:proofErr w:type="spellEnd"/>
            <w:r w:rsidRPr="00CF3C6A">
              <w:rPr>
                <w:lang w:eastAsia="zh-CN"/>
              </w:rPr>
              <w:t xml:space="preserve"> and NR </w:t>
            </w:r>
            <w:proofErr w:type="spellStart"/>
            <w:r w:rsidRPr="00CF3C6A">
              <w:rPr>
                <w:lang w:eastAsia="zh-CN"/>
              </w:rPr>
              <w:t>sidelink</w:t>
            </w:r>
            <w:proofErr w:type="spellEnd"/>
            <w:r w:rsidRPr="00CF3C6A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A4075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7740A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2Rx</w:t>
            </w:r>
          </w:p>
        </w:tc>
      </w:tr>
      <w:tr w:rsidR="00362631" w:rsidRPr="00CF3C6A" w14:paraId="651BDB72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6A69ED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CF3C6A">
              <w:rPr>
                <w:rFonts w:eastAsia="PMingLiU" w:cs="Arial"/>
                <w:b/>
                <w:szCs w:val="18"/>
                <w:lang w:eastAsia="zh-TW"/>
              </w:rPr>
              <w:t>9.1.2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6E712D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CF3C6A">
              <w:rPr>
                <w:rFonts w:eastAsia="PMingLiU" w:cs="Arial"/>
                <w:b/>
                <w:szCs w:val="18"/>
                <w:lang w:eastAsia="zh-TW"/>
              </w:rPr>
              <w:t>Initiation/Cease of S-SSB transmission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F8C183" w14:textId="77777777" w:rsidR="00362631" w:rsidRPr="00CF3C6A" w:rsidRDefault="00362631" w:rsidP="00D0402A">
            <w:pPr>
              <w:pStyle w:val="TAC"/>
              <w:rPr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24834D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CDEA1B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9ACC13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93CC91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362631" w:rsidRPr="00CF3C6A" w14:paraId="08D2727F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E9F85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9.1.2.1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A9BDD" w14:textId="77777777" w:rsidR="00362631" w:rsidRPr="00CF3C6A" w:rsidRDefault="00362631" w:rsidP="00D0402A">
            <w:pPr>
              <w:pStyle w:val="TAL"/>
            </w:pPr>
            <w:r w:rsidRPr="00CF3C6A">
              <w:t>NR SA FR1 initiation/cease of S-SSB transmission for FR1 NR cell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A5284" w14:textId="77777777" w:rsidR="00362631" w:rsidRPr="00CF3C6A" w:rsidRDefault="00362631" w:rsidP="00D0402A">
            <w:pPr>
              <w:pStyle w:val="TAC"/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C54A3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7E462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 xml:space="preserve">UE supporting 5GS FR1 and NR </w:t>
            </w:r>
            <w:proofErr w:type="spellStart"/>
            <w:r w:rsidRPr="00CF3C6A">
              <w:rPr>
                <w:lang w:eastAsia="zh-CN"/>
              </w:rPr>
              <w:t>Uu</w:t>
            </w:r>
            <w:proofErr w:type="spellEnd"/>
            <w:r w:rsidRPr="00CF3C6A">
              <w:rPr>
                <w:lang w:eastAsia="zh-CN"/>
              </w:rPr>
              <w:t xml:space="preserve"> and NR </w:t>
            </w:r>
            <w:proofErr w:type="spellStart"/>
            <w:r w:rsidRPr="00CF3C6A">
              <w:rPr>
                <w:lang w:eastAsia="zh-CN"/>
              </w:rPr>
              <w:t>sidelink</w:t>
            </w:r>
            <w:proofErr w:type="spellEnd"/>
            <w:r w:rsidRPr="00CF3C6A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14C6E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E0715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2Rx</w:t>
            </w:r>
          </w:p>
        </w:tc>
      </w:tr>
      <w:tr w:rsidR="00362631" w:rsidRPr="00CF3C6A" w14:paraId="4B6608D6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F18A7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9.1.2.2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18016" w14:textId="77777777" w:rsidR="00362631" w:rsidRPr="00CF3C6A" w:rsidRDefault="00362631" w:rsidP="00D0402A">
            <w:pPr>
              <w:pStyle w:val="TAL"/>
            </w:pPr>
            <w:r w:rsidRPr="00CF3C6A">
              <w:t xml:space="preserve">NR SA FR1 initiation/cease of S-SSB transmission for </w:t>
            </w:r>
            <w:proofErr w:type="spellStart"/>
            <w:r w:rsidRPr="00CF3C6A">
              <w:t>SyncRef</w:t>
            </w:r>
            <w:proofErr w:type="spellEnd"/>
            <w:r w:rsidRPr="00CF3C6A">
              <w:t xml:space="preserve"> UE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B6F10" w14:textId="77777777" w:rsidR="00362631" w:rsidRPr="00CF3C6A" w:rsidRDefault="00362631" w:rsidP="00D0402A">
            <w:pPr>
              <w:pStyle w:val="TAC"/>
              <w:rPr>
                <w:lang w:eastAsia="zh-CN"/>
              </w:rPr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06C98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2BB0A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FR1 and NR sidelink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E54D6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9664A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2Rx</w:t>
            </w:r>
          </w:p>
        </w:tc>
      </w:tr>
      <w:tr w:rsidR="00362631" w:rsidRPr="00CF3C6A" w14:paraId="4C899753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6DDF92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CF3C6A">
              <w:rPr>
                <w:rFonts w:eastAsia="PMingLiU" w:cs="Arial"/>
                <w:b/>
                <w:szCs w:val="18"/>
                <w:lang w:eastAsia="zh-TW"/>
              </w:rPr>
              <w:t>9.1.3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26B81C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CF3C6A">
              <w:rPr>
                <w:rFonts w:eastAsia="PMingLiU" w:cs="Arial"/>
                <w:b/>
                <w:szCs w:val="18"/>
                <w:lang w:eastAsia="zh-TW"/>
              </w:rPr>
              <w:t>Synchronization reference selection/reselection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71DC5E" w14:textId="77777777" w:rsidR="00362631" w:rsidRPr="00CF3C6A" w:rsidRDefault="00362631" w:rsidP="00D0402A">
            <w:pPr>
              <w:pStyle w:val="TAC"/>
              <w:rPr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1FE5F4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C59961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9A12FB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D6DA83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362631" w:rsidRPr="00CF3C6A" w14:paraId="4526D852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F2CC8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9.1.3.1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5E880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sv-SE"/>
              </w:rPr>
              <w:t>NR SA FR1 synchronization reference selection/reselection for GNSS configured as the highest priority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522EF" w14:textId="77777777" w:rsidR="00362631" w:rsidRPr="00CF3C6A" w:rsidRDefault="00362631" w:rsidP="00D0402A">
            <w:pPr>
              <w:pStyle w:val="TAC"/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9F9A7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B3271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UEs supporting 5GS FR1 and NR sidelink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AEA6C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0151C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2Rx</w:t>
            </w:r>
          </w:p>
        </w:tc>
      </w:tr>
      <w:tr w:rsidR="00362631" w:rsidRPr="00CF3C6A" w14:paraId="5D319F61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59315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9.1.3.2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88FE7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sv-SE"/>
              </w:rPr>
              <w:t>NR SA FR1 synchronization reference selection/reselection for FR1 NR Cell configured as the highest priority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573C1" w14:textId="77777777" w:rsidR="00362631" w:rsidRPr="00CF3C6A" w:rsidRDefault="00362631" w:rsidP="00D0402A">
            <w:pPr>
              <w:pStyle w:val="TAC"/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D656A2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63C13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UE supporting 5GS FR1 and NR </w:t>
            </w:r>
            <w:proofErr w:type="spellStart"/>
            <w:r w:rsidRPr="00CF3C6A">
              <w:rPr>
                <w:lang w:eastAsia="zh-CN"/>
              </w:rPr>
              <w:t>Uu</w:t>
            </w:r>
            <w:proofErr w:type="spellEnd"/>
            <w:r w:rsidRPr="00CF3C6A">
              <w:rPr>
                <w:lang w:eastAsia="zh-CN"/>
              </w:rPr>
              <w:t xml:space="preserve"> and NR </w:t>
            </w:r>
            <w:proofErr w:type="spellStart"/>
            <w:r w:rsidRPr="00CF3C6A">
              <w:rPr>
                <w:lang w:eastAsia="zh-CN"/>
              </w:rPr>
              <w:t>sidelink</w:t>
            </w:r>
            <w:proofErr w:type="spellEnd"/>
            <w:r w:rsidRPr="00CF3C6A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B79B9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9795C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2Rx</w:t>
            </w:r>
          </w:p>
        </w:tc>
      </w:tr>
      <w:tr w:rsidR="00362631" w:rsidRPr="00CF3C6A" w14:paraId="001C0C99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BC27BA" w14:textId="77777777" w:rsidR="00362631" w:rsidRPr="00CF3C6A" w:rsidRDefault="00362631" w:rsidP="00D0402A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CF3C6A">
              <w:rPr>
                <w:rFonts w:cs="Arial"/>
                <w:b/>
                <w:szCs w:val="18"/>
                <w:lang w:eastAsia="zh-CN"/>
              </w:rPr>
              <w:t>9.1.4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4CDC17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CF3C6A">
              <w:rPr>
                <w:b/>
              </w:rPr>
              <w:t>L1 SL-RSRP measurements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A4502C" w14:textId="77777777" w:rsidR="00362631" w:rsidRPr="00CF3C6A" w:rsidRDefault="00362631" w:rsidP="00D0402A">
            <w:pPr>
              <w:pStyle w:val="TAC"/>
              <w:rPr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A47E88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96D303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2A0F5B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9BD3E1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362631" w:rsidRPr="00CF3C6A" w14:paraId="4F494B1B" w14:textId="77777777" w:rsidTr="00D0402A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F1C035A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9.1.4.1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B96F43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sv-SE"/>
              </w:rPr>
              <w:t>NR SA FR1 L1 SL-RSRP measurement for autonomous resource selection/reselection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4EE1DDA" w14:textId="77777777" w:rsidR="00362631" w:rsidRPr="00CF3C6A" w:rsidRDefault="00362631" w:rsidP="00D0402A">
            <w:pPr>
              <w:pStyle w:val="TAC"/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C1D19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51269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UEs supporting 5GS FR1 and NR sidelink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0272E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BCBE1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2Rx</w:t>
            </w:r>
          </w:p>
        </w:tc>
      </w:tr>
      <w:tr w:rsidR="00362631" w:rsidRPr="00CF3C6A" w14:paraId="2419CA43" w14:textId="77777777" w:rsidTr="00D0402A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9D338E1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9.1.4.2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739E30F" w14:textId="77777777" w:rsidR="00362631" w:rsidRPr="00CF3C6A" w:rsidRDefault="00362631" w:rsidP="00D0402A">
            <w:pPr>
              <w:pStyle w:val="TAL"/>
            </w:pPr>
            <w:r w:rsidRPr="00CF3C6A">
              <w:t>NR SA FR1 L1 SL-RSRP measurement for resource pre-emption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2C88FB1" w14:textId="77777777" w:rsidR="00362631" w:rsidRPr="00CF3C6A" w:rsidRDefault="00362631" w:rsidP="00D0402A">
            <w:pPr>
              <w:pStyle w:val="TAC"/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D3997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D729D9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UEs supporting 5GS FR1 and NR sidelink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6D5B6D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9262A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2Rx</w:t>
            </w:r>
          </w:p>
        </w:tc>
      </w:tr>
      <w:tr w:rsidR="00362631" w:rsidRPr="00CF3C6A" w14:paraId="3B065EB3" w14:textId="77777777" w:rsidTr="00D0402A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C713E3D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9.1.4.3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F6D7217" w14:textId="77777777" w:rsidR="00362631" w:rsidRPr="00CF3C6A" w:rsidRDefault="00362631" w:rsidP="00D0402A">
            <w:pPr>
              <w:pStyle w:val="TAL"/>
            </w:pPr>
            <w:r w:rsidRPr="00CF3C6A">
              <w:t>NR SA FR1 L1 SL-RSRP measurement for resource re-evaluation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4BEC494" w14:textId="77777777" w:rsidR="00362631" w:rsidRPr="00CF3C6A" w:rsidRDefault="00362631" w:rsidP="00D0402A">
            <w:pPr>
              <w:pStyle w:val="TAC"/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85515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4CF02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UEs supporting 5GS FR1 and NR sidelink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66B65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30292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2Rx</w:t>
            </w:r>
          </w:p>
        </w:tc>
      </w:tr>
      <w:tr w:rsidR="00362631" w:rsidRPr="00CF3C6A" w14:paraId="7DEDACAD" w14:textId="77777777" w:rsidTr="00D0402A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6BD3B0" w14:textId="77777777" w:rsidR="00362631" w:rsidRPr="00CF3C6A" w:rsidRDefault="00362631" w:rsidP="00D0402A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CF3C6A">
              <w:rPr>
                <w:rFonts w:cs="Arial"/>
                <w:b/>
                <w:szCs w:val="18"/>
                <w:lang w:eastAsia="zh-CN"/>
              </w:rPr>
              <w:t>9.1.5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A4FEE7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CF3C6A">
              <w:rPr>
                <w:b/>
              </w:rPr>
              <w:t>Congestion control measurement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D3900E" w14:textId="77777777" w:rsidR="00362631" w:rsidRPr="00CF3C6A" w:rsidRDefault="00362631" w:rsidP="00D0402A">
            <w:pPr>
              <w:pStyle w:val="TAC"/>
              <w:rPr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4A1C09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2272E5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9E64B3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8A18FE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362631" w:rsidRPr="00CF3C6A" w14:paraId="669A824F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651F9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9.1.5.1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3914D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sv-SE"/>
              </w:rPr>
              <w:t>NR SA FR1 congestion control measurement for concurrent operation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A1AA1" w14:textId="77777777" w:rsidR="00362631" w:rsidRPr="00CF3C6A" w:rsidRDefault="00362631" w:rsidP="00D0402A">
            <w:pPr>
              <w:pStyle w:val="TAC"/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C5C4B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D7FDC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 xml:space="preserve">UE supporting 5GS FR1 and NR </w:t>
            </w:r>
            <w:proofErr w:type="spellStart"/>
            <w:r w:rsidRPr="00CF3C6A">
              <w:rPr>
                <w:lang w:eastAsia="zh-CN"/>
              </w:rPr>
              <w:t>Uu</w:t>
            </w:r>
            <w:proofErr w:type="spellEnd"/>
            <w:r w:rsidRPr="00CF3C6A">
              <w:rPr>
                <w:lang w:eastAsia="zh-CN"/>
              </w:rPr>
              <w:t xml:space="preserve"> and NR </w:t>
            </w:r>
            <w:proofErr w:type="spellStart"/>
            <w:r w:rsidRPr="00CF3C6A">
              <w:rPr>
                <w:lang w:eastAsia="zh-CN"/>
              </w:rPr>
              <w:t>sidelink</w:t>
            </w:r>
            <w:proofErr w:type="spellEnd"/>
            <w:r w:rsidRPr="00CF3C6A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F1A3A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DEDD9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2Rx</w:t>
            </w:r>
          </w:p>
        </w:tc>
      </w:tr>
      <w:tr w:rsidR="00362631" w:rsidRPr="00CF3C6A" w14:paraId="3C7F7EC2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600CB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9.1.5.2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93B65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sv-SE"/>
              </w:rPr>
              <w:t>NR SA FR1 congestion control measurement for PC5-only operation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86EC1" w14:textId="77777777" w:rsidR="00362631" w:rsidRPr="00CF3C6A" w:rsidRDefault="00362631" w:rsidP="00D0402A">
            <w:pPr>
              <w:pStyle w:val="TAC"/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DAC85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02BF3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UEs supporting 5GS FR1 and NR sidelink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30DFA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BFDAB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2Rx</w:t>
            </w:r>
          </w:p>
        </w:tc>
      </w:tr>
      <w:tr w:rsidR="00362631" w:rsidRPr="00CF3C6A" w14:paraId="7ED03841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2EB937" w14:textId="77777777" w:rsidR="00362631" w:rsidRPr="00CF3C6A" w:rsidRDefault="00362631" w:rsidP="00D0402A">
            <w:pPr>
              <w:pStyle w:val="TAL"/>
              <w:rPr>
                <w:b/>
                <w:lang w:eastAsia="zh-CN"/>
              </w:rPr>
            </w:pPr>
            <w:r w:rsidRPr="00CF3C6A">
              <w:rPr>
                <w:b/>
                <w:lang w:eastAsia="zh-CN"/>
              </w:rPr>
              <w:t>9.1.6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841333" w14:textId="77777777" w:rsidR="00362631" w:rsidRPr="00CF3C6A" w:rsidRDefault="00362631" w:rsidP="00D0402A">
            <w:pPr>
              <w:pStyle w:val="TAL"/>
              <w:rPr>
                <w:b/>
              </w:rPr>
            </w:pPr>
            <w:r w:rsidRPr="00CF3C6A">
              <w:rPr>
                <w:b/>
              </w:rPr>
              <w:t>Interruption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E1696A" w14:textId="77777777" w:rsidR="00362631" w:rsidRPr="00CF3C6A" w:rsidRDefault="00362631" w:rsidP="00D0402A">
            <w:pPr>
              <w:pStyle w:val="TAC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95E8D7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125813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C98DD2" w14:textId="77777777" w:rsidR="00362631" w:rsidRPr="00CF3C6A" w:rsidRDefault="00362631" w:rsidP="00D0402A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527E9E" w14:textId="77777777" w:rsidR="00362631" w:rsidRPr="00CF3C6A" w:rsidRDefault="00362631" w:rsidP="00D0402A">
            <w:pPr>
              <w:pStyle w:val="TAL"/>
            </w:pPr>
          </w:p>
        </w:tc>
      </w:tr>
      <w:tr w:rsidR="00362631" w:rsidRPr="00CF3C6A" w14:paraId="014648FC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B130C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9.1.6.1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66988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sv-SE"/>
              </w:rPr>
              <w:t>NR SA FR1 interruption to WAN due to NR sidelink communication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B6CC1" w14:textId="77777777" w:rsidR="00362631" w:rsidRPr="00CF3C6A" w:rsidRDefault="00362631" w:rsidP="00D0402A">
            <w:pPr>
              <w:pStyle w:val="TAC"/>
              <w:rPr>
                <w:lang w:eastAsia="zh-CN"/>
              </w:rPr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382CF7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1B528" w14:textId="77777777" w:rsidR="00362631" w:rsidRPr="00CF3C6A" w:rsidRDefault="00362631" w:rsidP="00D0402A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UE supporting 5GS FR1 and NR </w:t>
            </w:r>
            <w:proofErr w:type="spellStart"/>
            <w:r w:rsidRPr="00CF3C6A">
              <w:rPr>
                <w:lang w:eastAsia="zh-CN"/>
              </w:rPr>
              <w:t>Uu</w:t>
            </w:r>
            <w:proofErr w:type="spellEnd"/>
            <w:r w:rsidRPr="00CF3C6A">
              <w:rPr>
                <w:lang w:eastAsia="zh-CN"/>
              </w:rPr>
              <w:t xml:space="preserve"> and NR </w:t>
            </w:r>
            <w:proofErr w:type="spellStart"/>
            <w:r w:rsidRPr="00CF3C6A">
              <w:rPr>
                <w:lang w:eastAsia="zh-CN"/>
              </w:rPr>
              <w:t>sidelink</w:t>
            </w:r>
            <w:proofErr w:type="spellEnd"/>
            <w:r w:rsidRPr="00CF3C6A">
              <w:rPr>
                <w:lang w:eastAsia="zh-CN"/>
              </w:rPr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F868F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A23A5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CN"/>
              </w:rPr>
              <w:t>2Rx</w:t>
            </w:r>
          </w:p>
        </w:tc>
      </w:tr>
      <w:tr w:rsidR="008130EE" w:rsidRPr="00CF3C6A" w14:paraId="237F1A13" w14:textId="77777777" w:rsidTr="00D0402A">
        <w:trPr>
          <w:jc w:val="center"/>
          <w:ins w:id="16" w:author="Xiaozhong CHEN" w:date="2025-11-04T15:16:00Z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62B67" w14:textId="5542D777" w:rsidR="008130EE" w:rsidRPr="00CF3C6A" w:rsidRDefault="008130EE" w:rsidP="00D0402A">
            <w:pPr>
              <w:pStyle w:val="TAL"/>
              <w:rPr>
                <w:ins w:id="17" w:author="Xiaozhong CHEN" w:date="2025-11-04T15:16:00Z"/>
                <w:lang w:eastAsia="zh-CN"/>
              </w:rPr>
            </w:pPr>
            <w:ins w:id="18" w:author="Xiaozhong CHEN" w:date="2025-11-04T15:16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.1.6.3</w:t>
              </w:r>
            </w:ins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BE2A2" w14:textId="5CC9CA32" w:rsidR="008130EE" w:rsidRPr="00CF3C6A" w:rsidRDefault="008130EE" w:rsidP="00D0402A">
            <w:pPr>
              <w:pStyle w:val="TAL"/>
              <w:rPr>
                <w:ins w:id="19" w:author="Xiaozhong CHEN" w:date="2025-11-04T15:16:00Z"/>
                <w:lang w:eastAsia="sv-SE"/>
              </w:rPr>
            </w:pPr>
            <w:ins w:id="20" w:author="Xiaozhong CHEN" w:date="2025-11-04T15:16:00Z">
              <w:r w:rsidRPr="00E34982">
                <w:rPr>
                  <w:lang w:eastAsia="sv-SE"/>
                </w:rPr>
                <w:t>NR SA FR1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E34982">
                <w:rPr>
                  <w:lang w:eastAsia="zh-CN"/>
                </w:rPr>
                <w:t>Interruptions at NR sidelink discovery configuration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20B56" w14:textId="5897CAFE" w:rsidR="008130EE" w:rsidRPr="00CF3C6A" w:rsidRDefault="008130EE" w:rsidP="00D0402A">
            <w:pPr>
              <w:pStyle w:val="TAC"/>
              <w:rPr>
                <w:ins w:id="21" w:author="Xiaozhong CHEN" w:date="2025-11-04T15:16:00Z"/>
                <w:lang w:eastAsia="zh-CN"/>
              </w:rPr>
            </w:pPr>
            <w:ins w:id="22" w:author="Xiaozhong CHEN" w:date="2025-11-04T15:1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el-17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9BBB6" w14:textId="09375ACA" w:rsidR="008130EE" w:rsidRPr="00CF3C6A" w:rsidRDefault="006741D6" w:rsidP="00C74AAA">
            <w:pPr>
              <w:pStyle w:val="TAL"/>
              <w:rPr>
                <w:ins w:id="23" w:author="Xiaozhong CHEN" w:date="2025-11-04T15:16:00Z"/>
                <w:lang w:eastAsia="zh-CN"/>
              </w:rPr>
            </w:pPr>
            <w:proofErr w:type="spellStart"/>
            <w:ins w:id="24" w:author="Xiaozhong CHEN" w:date="2025-11-04T16:49:00Z">
              <w:r>
                <w:rPr>
                  <w:rFonts w:hint="eastAsia"/>
                  <w:lang w:eastAsia="zh-CN"/>
                </w:rPr>
                <w:t>C</w:t>
              </w:r>
            </w:ins>
            <w:ins w:id="25" w:author="Xiaozhong CHEN" w:date="2025-11-05T08:11:00Z">
              <w:r w:rsidR="00C74AAA">
                <w:rPr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2E3F2" w14:textId="2C43FC0E" w:rsidR="008130EE" w:rsidRPr="00CF3C6A" w:rsidRDefault="00355CE4" w:rsidP="00D0402A">
            <w:pPr>
              <w:pStyle w:val="TAL"/>
              <w:rPr>
                <w:ins w:id="26" w:author="Xiaozhong CHEN" w:date="2025-11-04T15:16:00Z"/>
                <w:lang w:eastAsia="zh-CN"/>
              </w:rPr>
            </w:pPr>
            <w:ins w:id="27" w:author="Xiaozhong CHEN" w:date="2025-11-05T08:16:00Z">
              <w:r w:rsidRPr="00CF3C6A">
                <w:rPr>
                  <w:lang w:eastAsia="zh-CN"/>
                </w:rPr>
                <w:t xml:space="preserve">UE supporting 5GS FR1 and NR </w:t>
              </w:r>
              <w:proofErr w:type="spellStart"/>
              <w:r w:rsidRPr="00CF3C6A">
                <w:rPr>
                  <w:lang w:eastAsia="zh-CN"/>
                </w:rPr>
                <w:t>Uu</w:t>
              </w:r>
              <w:proofErr w:type="spellEnd"/>
              <w:r w:rsidRPr="00CF3C6A">
                <w:rPr>
                  <w:lang w:eastAsia="zh-CN"/>
                </w:rPr>
                <w:t xml:space="preserve"> and NR </w:t>
              </w:r>
              <w:proofErr w:type="spellStart"/>
              <w:r w:rsidRPr="00CF3C6A">
                <w:rPr>
                  <w:lang w:eastAsia="zh-CN"/>
                </w:rPr>
                <w:t>sidelink</w:t>
              </w:r>
            </w:ins>
            <w:proofErr w:type="spellEnd"/>
            <w:ins w:id="28" w:author="Xiaozhong CHEN" w:date="2025-11-04T16:50:00Z">
              <w:r w:rsidR="006741D6" w:rsidRPr="00CF3C6A">
                <w:rPr>
                  <w:lang w:eastAsia="zh-CN"/>
                </w:rPr>
                <w:t xml:space="preserve"> and </w:t>
              </w:r>
            </w:ins>
            <w:ins w:id="29" w:author="Xiaozhong CHEN" w:date="2025-11-05T08:12:00Z">
              <w:r w:rsidR="00C74AAA" w:rsidRPr="00C74AAA">
                <w:rPr>
                  <w:lang w:eastAsia="zh-CN"/>
                </w:rPr>
                <w:t xml:space="preserve">NR L2 </w:t>
              </w:r>
              <w:proofErr w:type="spellStart"/>
              <w:r w:rsidR="00C74AAA" w:rsidRPr="00C74AAA">
                <w:rPr>
                  <w:lang w:eastAsia="zh-CN"/>
                </w:rPr>
                <w:t>sidelink</w:t>
              </w:r>
              <w:proofErr w:type="spellEnd"/>
              <w:r w:rsidR="00C74AAA" w:rsidRPr="00C74AAA">
                <w:rPr>
                  <w:lang w:eastAsia="zh-CN"/>
                </w:rPr>
                <w:t xml:space="preserve"> relay UE</w:t>
              </w:r>
            </w:ins>
            <w:ins w:id="30" w:author="Xiaozhong CHEN" w:date="2025-11-05T08:24:00Z">
              <w:r w:rsidR="00D3180A">
                <w:rPr>
                  <w:lang w:eastAsia="zh-CN"/>
                </w:rPr>
                <w:t xml:space="preserve"> or remote UE</w:t>
              </w:r>
            </w:ins>
            <w:ins w:id="31" w:author="Xiaozhong CHEN" w:date="2025-11-05T08:12:00Z">
              <w:r w:rsidR="00C74AAA" w:rsidRPr="00C74AAA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FA8E8" w14:textId="275D8D5B" w:rsidR="008130EE" w:rsidRPr="00CF3C6A" w:rsidRDefault="006741D6" w:rsidP="00D0402A">
            <w:pPr>
              <w:pStyle w:val="TAL"/>
              <w:rPr>
                <w:ins w:id="32" w:author="Xiaozhong CHEN" w:date="2025-11-04T15:16:00Z"/>
                <w:lang w:eastAsia="zh-TW"/>
              </w:rPr>
            </w:pPr>
            <w:ins w:id="33" w:author="Xiaozhong CHEN" w:date="2025-11-04T16:50:00Z">
              <w:r w:rsidRPr="00CF3C6A">
                <w:rPr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FBEFF" w14:textId="7B2D75D8" w:rsidR="008130EE" w:rsidRPr="00CF3C6A" w:rsidRDefault="006741D6" w:rsidP="00D0402A">
            <w:pPr>
              <w:pStyle w:val="TAL"/>
              <w:rPr>
                <w:ins w:id="34" w:author="Xiaozhong CHEN" w:date="2025-11-04T15:16:00Z"/>
                <w:lang w:eastAsia="zh-CN"/>
              </w:rPr>
            </w:pPr>
            <w:ins w:id="35" w:author="Xiaozhong CHEN" w:date="2025-11-04T16:50:00Z">
              <w:r w:rsidRPr="00CF3C6A">
                <w:rPr>
                  <w:lang w:eastAsia="zh-CN"/>
                </w:rPr>
                <w:t>2Rx</w:t>
              </w:r>
            </w:ins>
          </w:p>
        </w:tc>
      </w:tr>
      <w:tr w:rsidR="00F43B90" w:rsidRPr="00CF3C6A" w14:paraId="32387AF3" w14:textId="77777777" w:rsidTr="00D0402A">
        <w:trPr>
          <w:jc w:val="center"/>
          <w:ins w:id="36" w:author="Xiaozhong CHEN" w:date="2025-11-04T15:19:00Z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72CF95" w14:textId="6BCE32F6" w:rsidR="00F43B90" w:rsidRPr="00CF3C6A" w:rsidRDefault="00F43B90" w:rsidP="00D0402A">
            <w:pPr>
              <w:pStyle w:val="TAL"/>
              <w:rPr>
                <w:ins w:id="37" w:author="Xiaozhong CHEN" w:date="2025-11-04T15:19:00Z"/>
                <w:b/>
                <w:lang w:eastAsia="zh-CN"/>
              </w:rPr>
            </w:pPr>
            <w:ins w:id="38" w:author="Xiaozhong CHEN" w:date="2025-11-04T15:19:00Z">
              <w:r w:rsidRPr="00CF3C6A">
                <w:rPr>
                  <w:b/>
                  <w:lang w:eastAsia="zh-CN"/>
                </w:rPr>
                <w:t>9.1.</w:t>
              </w:r>
              <w:r>
                <w:rPr>
                  <w:b/>
                  <w:lang w:eastAsia="zh-CN"/>
                </w:rPr>
                <w:t>7.1</w:t>
              </w:r>
            </w:ins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9252F4" w14:textId="3CCD9EE1" w:rsidR="00F43B90" w:rsidRPr="00CF3C6A" w:rsidRDefault="00F43B90" w:rsidP="00D0402A">
            <w:pPr>
              <w:pStyle w:val="TAL"/>
              <w:rPr>
                <w:ins w:id="39" w:author="Xiaozhong CHEN" w:date="2025-11-04T15:19:00Z"/>
                <w:b/>
              </w:rPr>
            </w:pPr>
            <w:ins w:id="40" w:author="Xiaozhong CHEN" w:date="2025-11-04T15:20:00Z">
              <w:r w:rsidRPr="00F43B90">
                <w:rPr>
                  <w:b/>
                </w:rPr>
                <w:t>Selection / Reselection of relay UE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8553F3" w14:textId="77777777" w:rsidR="00F43B90" w:rsidRPr="00CF3C6A" w:rsidRDefault="00F43B90" w:rsidP="00D0402A">
            <w:pPr>
              <w:pStyle w:val="TAC"/>
              <w:rPr>
                <w:ins w:id="41" w:author="Xiaozhong CHEN" w:date="2025-11-04T15:19:00Z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F26E1D" w14:textId="77777777" w:rsidR="00F43B90" w:rsidRPr="00CF3C6A" w:rsidRDefault="00F43B90" w:rsidP="00D0402A">
            <w:pPr>
              <w:pStyle w:val="TAL"/>
              <w:rPr>
                <w:ins w:id="42" w:author="Xiaozhong CHEN" w:date="2025-11-04T15:19:00Z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772A66" w14:textId="77777777" w:rsidR="00F43B90" w:rsidRPr="00CF3C6A" w:rsidRDefault="00F43B90" w:rsidP="00D0402A">
            <w:pPr>
              <w:pStyle w:val="TAL"/>
              <w:rPr>
                <w:ins w:id="43" w:author="Xiaozhong CHEN" w:date="2025-11-04T15:19:00Z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A2590F" w14:textId="77777777" w:rsidR="00F43B90" w:rsidRPr="00CF3C6A" w:rsidRDefault="00F43B90" w:rsidP="00D0402A">
            <w:pPr>
              <w:pStyle w:val="TAL"/>
              <w:rPr>
                <w:ins w:id="44" w:author="Xiaozhong CHEN" w:date="2025-11-04T15:19:00Z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3F4B4C" w14:textId="77777777" w:rsidR="00F43B90" w:rsidRPr="00CF3C6A" w:rsidRDefault="00F43B90" w:rsidP="00D0402A">
            <w:pPr>
              <w:pStyle w:val="TAL"/>
              <w:rPr>
                <w:ins w:id="45" w:author="Xiaozhong CHEN" w:date="2025-11-04T15:19:00Z"/>
              </w:rPr>
            </w:pPr>
          </w:p>
        </w:tc>
      </w:tr>
      <w:tr w:rsidR="006741D6" w:rsidRPr="00CF3C6A" w14:paraId="764DFCA9" w14:textId="77777777" w:rsidTr="00D0402A">
        <w:trPr>
          <w:jc w:val="center"/>
          <w:ins w:id="46" w:author="Xiaozhong CHEN" w:date="2025-11-04T15:19:00Z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19C09" w14:textId="3794AA91" w:rsidR="006741D6" w:rsidRPr="00CF3C6A" w:rsidRDefault="006741D6" w:rsidP="006741D6">
            <w:pPr>
              <w:pStyle w:val="TAL"/>
              <w:rPr>
                <w:ins w:id="47" w:author="Xiaozhong CHEN" w:date="2025-11-04T15:19:00Z"/>
                <w:lang w:eastAsia="zh-CN"/>
              </w:rPr>
            </w:pPr>
            <w:ins w:id="48" w:author="Xiaozhong CHEN" w:date="2025-11-04T15:19:00Z">
              <w:r>
                <w:rPr>
                  <w:lang w:eastAsia="zh-CN"/>
                </w:rPr>
                <w:t>9.1.</w:t>
              </w:r>
            </w:ins>
            <w:ins w:id="49" w:author="Xiaozhong CHEN" w:date="2025-11-04T15:20:00Z">
              <w:r>
                <w:rPr>
                  <w:lang w:eastAsia="zh-CN"/>
                </w:rPr>
                <w:t>7</w:t>
              </w:r>
            </w:ins>
            <w:ins w:id="50" w:author="Xiaozhong CHEN" w:date="2025-11-04T15:19:00Z">
              <w:r w:rsidRPr="00CF3C6A">
                <w:rPr>
                  <w:lang w:eastAsia="zh-CN"/>
                </w:rPr>
                <w:t>.1</w:t>
              </w:r>
            </w:ins>
            <w:ins w:id="51" w:author="Xiaozhong CHEN" w:date="2025-11-04T15:20:00Z"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BE45A" w14:textId="7A87C35B" w:rsidR="006741D6" w:rsidRPr="00CF3C6A" w:rsidRDefault="006741D6" w:rsidP="006741D6">
            <w:pPr>
              <w:pStyle w:val="TAL"/>
              <w:rPr>
                <w:ins w:id="52" w:author="Xiaozhong CHEN" w:date="2025-11-04T15:19:00Z"/>
              </w:rPr>
            </w:pPr>
            <w:ins w:id="53" w:author="Xiaozhong CHEN" w:date="2025-11-04T15:20:00Z">
              <w:r w:rsidRPr="00F43B90">
                <w:rPr>
                  <w:lang w:eastAsia="sv-SE"/>
                </w:rPr>
                <w:t>NR SA FR1 selection / reselection of relay UE for U2N case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43DCB" w14:textId="5248CA1E" w:rsidR="006741D6" w:rsidRPr="00CF3C6A" w:rsidRDefault="006741D6" w:rsidP="006741D6">
            <w:pPr>
              <w:pStyle w:val="TAC"/>
              <w:rPr>
                <w:ins w:id="54" w:author="Xiaozhong CHEN" w:date="2025-11-04T15:19:00Z"/>
                <w:lang w:eastAsia="zh-CN"/>
              </w:rPr>
            </w:pPr>
            <w:ins w:id="55" w:author="Xiaozhong CHEN" w:date="2025-11-04T15:19:00Z">
              <w:r w:rsidRPr="00CF3C6A">
                <w:rPr>
                  <w:lang w:eastAsia="zh-CN"/>
                </w:rPr>
                <w:t>Rel-1</w:t>
              </w:r>
            </w:ins>
            <w:ins w:id="56" w:author="Xiaozhong CHEN" w:date="2025-11-04T15:20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35A34" w14:textId="29FBB875" w:rsidR="006741D6" w:rsidRPr="00CF3C6A" w:rsidRDefault="006741D6" w:rsidP="00CE7FE1">
            <w:pPr>
              <w:pStyle w:val="TAL"/>
              <w:rPr>
                <w:ins w:id="57" w:author="Xiaozhong CHEN" w:date="2025-11-04T15:19:00Z"/>
                <w:lang w:eastAsia="zh-CN"/>
              </w:rPr>
            </w:pPr>
            <w:proofErr w:type="spellStart"/>
            <w:ins w:id="58" w:author="Xiaozhong CHEN" w:date="2025-11-04T16:50:00Z">
              <w:r w:rsidRPr="00CF3C6A">
                <w:rPr>
                  <w:lang w:eastAsia="zh-CN"/>
                </w:rPr>
                <w:t>C</w:t>
              </w:r>
            </w:ins>
            <w:ins w:id="59" w:author="Xiaozhong CHEN" w:date="2025-11-05T08:24:00Z">
              <w:r w:rsidR="00CE7FE1">
                <w:rPr>
                  <w:lang w:eastAsia="zh-CN"/>
                </w:rPr>
                <w:t>xx</w:t>
              </w:r>
            </w:ins>
            <w:ins w:id="60" w:author="Xiaozhong CHEN" w:date="2025-11-05T08:21:00Z">
              <w:r w:rsidR="00D3180A">
                <w:rPr>
                  <w:lang w:eastAsia="zh-CN"/>
                </w:rPr>
                <w:t>y</w:t>
              </w:r>
            </w:ins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86556" w14:textId="4F67F486" w:rsidR="006741D6" w:rsidRPr="00CF3C6A" w:rsidRDefault="00D3180A" w:rsidP="00D3180A">
            <w:pPr>
              <w:pStyle w:val="TAL"/>
              <w:rPr>
                <w:ins w:id="61" w:author="Xiaozhong CHEN" w:date="2025-11-04T15:19:00Z"/>
                <w:lang w:eastAsia="zh-CN"/>
              </w:rPr>
            </w:pPr>
            <w:ins w:id="62" w:author="Xiaozhong CHEN" w:date="2025-11-05T08:23:00Z">
              <w:r w:rsidRPr="00CF3C6A">
                <w:rPr>
                  <w:lang w:eastAsia="zh-CN"/>
                </w:rPr>
                <w:t xml:space="preserve">UE supporting 5GS FR1 and NR </w:t>
              </w:r>
              <w:proofErr w:type="spellStart"/>
              <w:r w:rsidRPr="00CF3C6A">
                <w:rPr>
                  <w:lang w:eastAsia="zh-CN"/>
                </w:rPr>
                <w:t>Uu</w:t>
              </w:r>
              <w:proofErr w:type="spellEnd"/>
              <w:r w:rsidRPr="00CF3C6A">
                <w:rPr>
                  <w:lang w:eastAsia="zh-CN"/>
                </w:rPr>
                <w:t xml:space="preserve"> and NR </w:t>
              </w:r>
              <w:proofErr w:type="spellStart"/>
              <w:r w:rsidRPr="00CF3C6A">
                <w:rPr>
                  <w:lang w:eastAsia="zh-CN"/>
                </w:rPr>
                <w:t>sidelink</w:t>
              </w:r>
              <w:proofErr w:type="spellEnd"/>
              <w:r w:rsidRPr="00CF3C6A">
                <w:rPr>
                  <w:lang w:eastAsia="zh-CN"/>
                </w:rPr>
                <w:t xml:space="preserve"> and </w:t>
              </w:r>
              <w:r w:rsidRPr="00C74AAA">
                <w:rPr>
                  <w:lang w:eastAsia="zh-CN"/>
                </w:rPr>
                <w:t xml:space="preserve">NR L2 </w:t>
              </w:r>
              <w:proofErr w:type="spellStart"/>
              <w:r w:rsidRPr="00C74AAA">
                <w:rPr>
                  <w:lang w:eastAsia="zh-CN"/>
                </w:rPr>
                <w:t>sidelink</w:t>
              </w:r>
              <w:proofErr w:type="spellEnd"/>
              <w:r w:rsidRPr="00C74AAA">
                <w:rPr>
                  <w:lang w:eastAsia="zh-CN"/>
                </w:rPr>
                <w:t xml:space="preserve"> r</w:t>
              </w:r>
            </w:ins>
            <w:ins w:id="63" w:author="Xiaozhong CHEN" w:date="2025-11-05T08:24:00Z">
              <w:r>
                <w:rPr>
                  <w:lang w:eastAsia="zh-CN"/>
                </w:rPr>
                <w:t>emote</w:t>
              </w:r>
            </w:ins>
            <w:ins w:id="64" w:author="Xiaozhong CHEN" w:date="2025-11-05T08:23:00Z">
              <w:r w:rsidRPr="00C74AAA">
                <w:rPr>
                  <w:lang w:eastAsia="zh-CN"/>
                </w:rPr>
                <w:t xml:space="preserve"> UE operation</w:t>
              </w:r>
            </w:ins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49C64" w14:textId="4B04B4B3" w:rsidR="006741D6" w:rsidRPr="00CF3C6A" w:rsidRDefault="006741D6" w:rsidP="006741D6">
            <w:pPr>
              <w:pStyle w:val="TAL"/>
              <w:rPr>
                <w:ins w:id="65" w:author="Xiaozhong CHEN" w:date="2025-11-04T15:19:00Z"/>
              </w:rPr>
            </w:pPr>
            <w:ins w:id="66" w:author="Xiaozhong CHEN" w:date="2025-11-04T16:50:00Z">
              <w:r w:rsidRPr="00CF3C6A">
                <w:rPr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405D74" w14:textId="1A0EE392" w:rsidR="006741D6" w:rsidRPr="00CF3C6A" w:rsidRDefault="006741D6" w:rsidP="006741D6">
            <w:pPr>
              <w:pStyle w:val="TAL"/>
              <w:rPr>
                <w:ins w:id="67" w:author="Xiaozhong CHEN" w:date="2025-11-04T15:19:00Z"/>
              </w:rPr>
            </w:pPr>
            <w:ins w:id="68" w:author="Xiaozhong CHEN" w:date="2025-11-04T16:50:00Z">
              <w:r w:rsidRPr="00CF3C6A">
                <w:rPr>
                  <w:lang w:eastAsia="zh-CN"/>
                </w:rPr>
                <w:t>2Rx</w:t>
              </w:r>
            </w:ins>
          </w:p>
        </w:tc>
      </w:tr>
      <w:tr w:rsidR="006741D6" w:rsidRPr="00CF3C6A" w14:paraId="17D8FE88" w14:textId="77777777" w:rsidTr="00D0402A">
        <w:trPr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AAF70" w14:textId="77777777" w:rsidR="006741D6" w:rsidRPr="00CF3C6A" w:rsidRDefault="006741D6" w:rsidP="006741D6">
            <w:pPr>
              <w:pStyle w:val="TAN"/>
              <w:rPr>
                <w:lang w:eastAsia="zh-TW"/>
              </w:rPr>
            </w:pPr>
            <w:r w:rsidRPr="00CF3C6A">
              <w:rPr>
                <w:lang w:eastAsia="zh-TW"/>
              </w:rPr>
              <w:lastRenderedPageBreak/>
              <w:t>NOTE 1:</w:t>
            </w:r>
            <w:r w:rsidRPr="00CF3C6A">
              <w:rPr>
                <w:lang w:eastAsia="zh-TW"/>
              </w:rPr>
              <w:tab/>
            </w:r>
            <w:r w:rsidRPr="00CF3C6A"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CF3C6A">
              <w:rPr>
                <w:lang w:eastAsia="zh-CN"/>
              </w:rPr>
              <w:t>e</w:t>
            </w:r>
            <w:r w:rsidRPr="00CF3C6A">
              <w:t xml:space="preserve"> test case/branch. Detail</w:t>
            </w:r>
            <w:r w:rsidRPr="00CF3C6A">
              <w:rPr>
                <w:lang w:eastAsia="zh-CN"/>
              </w:rPr>
              <w:t>e</w:t>
            </w:r>
            <w:r w:rsidRPr="00CF3C6A">
              <w:t>d completion status can be found in the corresponding test case section in</w:t>
            </w:r>
            <w:r w:rsidRPr="00CF3C6A">
              <w:rPr>
                <w:lang w:eastAsia="zh-CN"/>
              </w:rPr>
              <w:t xml:space="preserve"> 38.533.</w:t>
            </w: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362631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C62C8D" w14:textId="77777777" w:rsidR="00926260" w:rsidRDefault="00926260">
      <w:r>
        <w:separator/>
      </w:r>
    </w:p>
  </w:endnote>
  <w:endnote w:type="continuationSeparator" w:id="0">
    <w:p w14:paraId="5E5C6264" w14:textId="77777777" w:rsidR="00926260" w:rsidRDefault="0092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Malgun Gothic Semilight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AAD78E" w14:textId="77777777" w:rsidR="00926260" w:rsidRDefault="00926260">
      <w:r>
        <w:separator/>
      </w:r>
    </w:p>
  </w:footnote>
  <w:footnote w:type="continuationSeparator" w:id="0">
    <w:p w14:paraId="6A6BA38C" w14:textId="77777777" w:rsidR="00926260" w:rsidRDefault="0092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1CD"/>
    <w:rsid w:val="0004120F"/>
    <w:rsid w:val="00056A24"/>
    <w:rsid w:val="00070E09"/>
    <w:rsid w:val="0009315F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5CE4"/>
    <w:rsid w:val="003609EF"/>
    <w:rsid w:val="0036231A"/>
    <w:rsid w:val="00362631"/>
    <w:rsid w:val="00374DD4"/>
    <w:rsid w:val="003E1A36"/>
    <w:rsid w:val="00410371"/>
    <w:rsid w:val="004242F1"/>
    <w:rsid w:val="00455609"/>
    <w:rsid w:val="00456F2A"/>
    <w:rsid w:val="004B75B7"/>
    <w:rsid w:val="005135DE"/>
    <w:rsid w:val="005141D9"/>
    <w:rsid w:val="0051580D"/>
    <w:rsid w:val="00521460"/>
    <w:rsid w:val="00547111"/>
    <w:rsid w:val="00592D74"/>
    <w:rsid w:val="005E2C44"/>
    <w:rsid w:val="00621188"/>
    <w:rsid w:val="006257ED"/>
    <w:rsid w:val="00653DE4"/>
    <w:rsid w:val="00665C47"/>
    <w:rsid w:val="006741D6"/>
    <w:rsid w:val="00695808"/>
    <w:rsid w:val="006B46FB"/>
    <w:rsid w:val="006E21FB"/>
    <w:rsid w:val="00776D3C"/>
    <w:rsid w:val="00792342"/>
    <w:rsid w:val="007977A8"/>
    <w:rsid w:val="007B512A"/>
    <w:rsid w:val="007C2097"/>
    <w:rsid w:val="007D6A07"/>
    <w:rsid w:val="007F7259"/>
    <w:rsid w:val="008040A8"/>
    <w:rsid w:val="008130EE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26260"/>
    <w:rsid w:val="00941E30"/>
    <w:rsid w:val="009531B0"/>
    <w:rsid w:val="0095345D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9F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AAA"/>
    <w:rsid w:val="00C870F6"/>
    <w:rsid w:val="00C907B5"/>
    <w:rsid w:val="00C95985"/>
    <w:rsid w:val="00CC5026"/>
    <w:rsid w:val="00CC68D0"/>
    <w:rsid w:val="00CE7FE1"/>
    <w:rsid w:val="00D03F9A"/>
    <w:rsid w:val="00D06D51"/>
    <w:rsid w:val="00D24991"/>
    <w:rsid w:val="00D3180A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43B90"/>
    <w:rsid w:val="00F6381B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07550"/>
    <w:pPr>
      <w:spacing w:before="180"/>
      <w:ind w:left="2693" w:hanging="2693"/>
    </w:pPr>
    <w:rPr>
      <w:b/>
    </w:rPr>
  </w:style>
  <w:style w:type="paragraph" w:styleId="10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07550"/>
    <w:pPr>
      <w:ind w:left="1701" w:hanging="1701"/>
    </w:pPr>
  </w:style>
  <w:style w:type="paragraph" w:styleId="40">
    <w:name w:val="toc 4"/>
    <w:basedOn w:val="30"/>
    <w:semiHidden/>
    <w:rsid w:val="00907550"/>
    <w:pPr>
      <w:ind w:left="1418" w:hanging="1418"/>
    </w:pPr>
  </w:style>
  <w:style w:type="paragraph" w:styleId="30">
    <w:name w:val="toc 3"/>
    <w:basedOn w:val="20"/>
    <w:semiHidden/>
    <w:rsid w:val="00907550"/>
    <w:pPr>
      <w:ind w:left="1134" w:hanging="1134"/>
    </w:pPr>
  </w:style>
  <w:style w:type="paragraph" w:styleId="20">
    <w:name w:val="toc 2"/>
    <w:basedOn w:val="10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07550"/>
    <w:pPr>
      <w:ind w:left="284"/>
    </w:pPr>
  </w:style>
  <w:style w:type="paragraph" w:styleId="11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2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rsid w:val="00907550"/>
    <w:rPr>
      <w:b/>
    </w:rPr>
  </w:style>
  <w:style w:type="paragraph" w:customStyle="1" w:styleId="TAC">
    <w:name w:val="TAC"/>
    <w:basedOn w:val="TAL"/>
    <w:link w:val="TACCar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90">
    <w:name w:val="toc 9"/>
    <w:basedOn w:val="80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60">
    <w:name w:val="toc 6"/>
    <w:basedOn w:val="50"/>
    <w:next w:val="a"/>
    <w:semiHidden/>
    <w:rsid w:val="00907550"/>
    <w:pPr>
      <w:ind w:left="1985" w:hanging="1985"/>
    </w:pPr>
  </w:style>
  <w:style w:type="paragraph" w:styleId="70">
    <w:name w:val="toc 7"/>
    <w:basedOn w:val="60"/>
    <w:next w:val="a"/>
    <w:semiHidden/>
    <w:rsid w:val="00907550"/>
    <w:pPr>
      <w:ind w:left="2268" w:hanging="2268"/>
    </w:pPr>
  </w:style>
  <w:style w:type="paragraph" w:styleId="23">
    <w:name w:val="List Bullet 2"/>
    <w:basedOn w:val="a7"/>
    <w:rsid w:val="00907550"/>
    <w:pPr>
      <w:ind w:left="851"/>
    </w:pPr>
  </w:style>
  <w:style w:type="paragraph" w:styleId="31">
    <w:name w:val="List Bullet 3"/>
    <w:basedOn w:val="23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07550"/>
    <w:pPr>
      <w:ind w:left="851" w:hanging="851"/>
    </w:pPr>
  </w:style>
  <w:style w:type="paragraph" w:customStyle="1" w:styleId="TAL">
    <w:name w:val="TAL"/>
    <w:basedOn w:val="a"/>
    <w:link w:val="TALChar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4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907550"/>
    <w:pPr>
      <w:ind w:left="1135"/>
    </w:pPr>
  </w:style>
  <w:style w:type="paragraph" w:styleId="41">
    <w:name w:val="List 4"/>
    <w:basedOn w:val="32"/>
    <w:rsid w:val="00907550"/>
    <w:pPr>
      <w:ind w:left="1418"/>
    </w:pPr>
  </w:style>
  <w:style w:type="paragraph" w:styleId="51">
    <w:name w:val="List 5"/>
    <w:basedOn w:val="41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2">
    <w:name w:val="List Bullet 4"/>
    <w:basedOn w:val="31"/>
    <w:rsid w:val="00907550"/>
    <w:pPr>
      <w:ind w:left="1418"/>
    </w:pPr>
  </w:style>
  <w:style w:type="paragraph" w:styleId="52">
    <w:name w:val="List Bullet 5"/>
    <w:basedOn w:val="42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4"/>
    <w:rsid w:val="00907550"/>
  </w:style>
  <w:style w:type="paragraph" w:customStyle="1" w:styleId="B3">
    <w:name w:val="B3"/>
    <w:basedOn w:val="32"/>
    <w:rsid w:val="00907550"/>
  </w:style>
  <w:style w:type="paragraph" w:customStyle="1" w:styleId="B4">
    <w:name w:val="B4"/>
    <w:basedOn w:val="41"/>
    <w:rsid w:val="00907550"/>
  </w:style>
  <w:style w:type="paragraph" w:customStyle="1" w:styleId="B5">
    <w:name w:val="B5"/>
    <w:basedOn w:val="51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362631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36263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362631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362631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362631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2C143-7451-4493-9805-33EB68AB3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1089</Words>
  <Characters>6213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18</cp:revision>
  <cp:lastPrinted>1899-12-31T23:00:00Z</cp:lastPrinted>
  <dcterms:created xsi:type="dcterms:W3CDTF">2025-11-04T07:09:00Z</dcterms:created>
  <dcterms:modified xsi:type="dcterms:W3CDTF">2025-11-05T00:26:00Z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R5-255683</vt:lpwstr>
  </property>
  <property fmtid="{D5CDD505-2E9C-101B-9397-08002B2CF9AE}" pid="10" name="Spec#">
    <vt:lpwstr>38.522</vt:lpwstr>
  </property>
  <property fmtid="{D5CDD505-2E9C-101B-9397-08002B2CF9AE}" pid="11" name="Cr#">
    <vt:lpwstr>0665</vt:lpwstr>
  </property>
  <property fmtid="{D5CDD505-2E9C-101B-9397-08002B2CF9AE}" pid="12" name="Revision">
    <vt:lpwstr>-</vt:lpwstr>
  </property>
  <property fmtid="{D5CDD505-2E9C-101B-9397-08002B2CF9AE}" pid="13" name="Version">
    <vt:lpwstr>19.1.1</vt:lpwstr>
  </property>
  <property fmtid="{D5CDD505-2E9C-101B-9397-08002B2CF9AE}" pid="14" name="CrTitle">
    <vt:lpwstr>Addition of test applicabilities for sidelink relay test cases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Rel-19</vt:lpwstr>
  </property>
</Properties>
</file>