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40C107FE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</w:t>
      </w:r>
      <w:r w:rsidR="006562F7">
        <w:rPr>
          <w:rFonts w:ascii="Arial" w:hAnsi="Arial"/>
          <w:b/>
          <w:noProof/>
          <w:sz w:val="24"/>
        </w:rPr>
        <w:t>30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3D6C61">
        <w:rPr>
          <w:rFonts w:ascii="Arial" w:hAnsi="Arial"/>
          <w:b/>
          <w:noProof/>
          <w:sz w:val="24"/>
          <w:szCs w:val="24"/>
        </w:rPr>
        <w:t>8068</w:t>
      </w:r>
    </w:p>
    <w:p w14:paraId="7B0E2FAD" w14:textId="3F6C80AB" w:rsidR="00AF4F29" w:rsidRPr="005159C2" w:rsidRDefault="0094169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27C3F">
        <w:rPr>
          <w:rFonts w:ascii="Arial" w:eastAsia="MS Mincho" w:hAnsi="Arial"/>
          <w:b/>
          <w:noProof/>
          <w:sz w:val="24"/>
          <w:lang w:val="fr-CA" w:eastAsia="zh-CN"/>
        </w:rPr>
        <w:t>Dallas, US, 17 – 21 November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2ED9E12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103D4E06" w:rsidR="00AF4F29" w:rsidRPr="00D442A3" w:rsidRDefault="00D442A3" w:rsidP="00D442A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D442A3">
              <w:rPr>
                <w:rFonts w:ascii="Arial" w:hAnsi="Arial"/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1C5D9082" w:rsidR="00AF4F29" w:rsidRPr="005159C2" w:rsidRDefault="003D6C61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2BB77350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A240DE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A240DE">
              <w:rPr>
                <w:rFonts w:ascii="Arial" w:hAnsi="Arial"/>
                <w:b/>
                <w:noProof/>
                <w:sz w:val="28"/>
              </w:rPr>
              <w:t>0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06E89368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41E28FF" w:rsidR="00AF4F29" w:rsidRPr="005159C2" w:rsidRDefault="00465D5B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missing behavior text for</w:t>
            </w:r>
            <w:r w:rsidR="00E140B3">
              <w:rPr>
                <w:rFonts w:ascii="Arial" w:hAnsi="Arial"/>
                <w:noProof/>
              </w:rPr>
              <w:t xml:space="preserve"> </w:t>
            </w:r>
            <w:r w:rsidR="00A240DE" w:rsidRPr="00A240DE">
              <w:rPr>
                <w:rFonts w:ascii="Arial" w:hAnsi="Arial"/>
                <w:noProof/>
              </w:rPr>
              <w:t>DL PDU Set Information Marking Support Indication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062CC36D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117AE5">
              <w:rPr>
                <w:rFonts w:ascii="Arial" w:hAnsi="Arial"/>
              </w:rPr>
              <w:t xml:space="preserve">, </w:t>
            </w:r>
            <w:r w:rsidR="00485B66">
              <w:rPr>
                <w:rFonts w:ascii="Arial" w:hAnsi="Arial"/>
              </w:rPr>
              <w:t>CATT</w:t>
            </w:r>
            <w:r w:rsidR="00BB4E0D">
              <w:rPr>
                <w:rFonts w:ascii="Arial" w:hAnsi="Arial"/>
              </w:rPr>
              <w:t>, Qualcomm, ZTE</w:t>
            </w:r>
            <w:r w:rsidR="006A6886">
              <w:rPr>
                <w:rFonts w:ascii="Arial" w:hAnsi="Arial"/>
              </w:rPr>
              <w:t>, Ericsson</w:t>
            </w:r>
            <w:r w:rsidR="00670E39">
              <w:rPr>
                <w:rFonts w:ascii="Arial" w:hAnsi="Arial"/>
              </w:rPr>
              <w:t xml:space="preserve">, </w:t>
            </w:r>
            <w:r w:rsidR="00670E39" w:rsidRPr="00670E39">
              <w:rPr>
                <w:rFonts w:ascii="Arial" w:hAnsi="Arial"/>
              </w:rPr>
              <w:t>Ofinno</w:t>
            </w:r>
            <w:r w:rsidR="00060A97">
              <w:rPr>
                <w:rFonts w:ascii="Arial" w:hAnsi="Arial"/>
              </w:rPr>
              <w:t>, Huawei, China Telecom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4CF1360F" w:rsidR="00AF4F29" w:rsidRPr="005159C2" w:rsidRDefault="00A240DE" w:rsidP="007675E3">
            <w:pPr>
              <w:spacing w:after="0"/>
              <w:ind w:left="100"/>
              <w:rPr>
                <w:rFonts w:ascii="Arial" w:hAnsi="Arial"/>
              </w:rPr>
            </w:pPr>
            <w:r w:rsidRPr="00A240DE">
              <w:rPr>
                <w:rFonts w:ascii="Arial" w:hAnsi="Arial" w:hint="eastAsia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5FD4930A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002242"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>-</w:t>
            </w:r>
            <w:r w:rsidR="00002242">
              <w:rPr>
                <w:rFonts w:ascii="Arial" w:hAnsi="Arial"/>
              </w:rPr>
              <w:t>3</w:t>
            </w:r>
            <w:r w:rsidR="00E140B3">
              <w:rPr>
                <w:rFonts w:ascii="Arial" w:hAnsi="Arial"/>
              </w:rPr>
              <w:t>0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58206FAE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3856FA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EBDFA" w14:textId="2A4E3934" w:rsidR="00FB2010" w:rsidRDefault="0085303E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 specification </w:t>
            </w:r>
            <w:r w:rsidR="00ED04B1">
              <w:rPr>
                <w:rFonts w:ascii="Arial" w:hAnsi="Arial"/>
                <w:noProof/>
              </w:rPr>
              <w:t>describes when the</w:t>
            </w:r>
            <w:r>
              <w:rPr>
                <w:rFonts w:ascii="Arial" w:hAnsi="Arial"/>
                <w:noProof/>
              </w:rPr>
              <w:t xml:space="preserve">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 w:rsidR="00FB2010">
              <w:rPr>
                <w:rFonts w:ascii="Arial" w:hAnsi="Arial"/>
                <w:noProof/>
              </w:rPr>
              <w:t xml:space="preserve">IE </w:t>
            </w:r>
            <w:r w:rsidR="00465D5B">
              <w:rPr>
                <w:rFonts w:ascii="Arial" w:hAnsi="Arial"/>
                <w:noProof/>
              </w:rPr>
              <w:t>is included in the response message of</w:t>
            </w:r>
            <w:r>
              <w:rPr>
                <w:rFonts w:ascii="Arial" w:hAnsi="Arial"/>
                <w:noProof/>
              </w:rPr>
              <w:t xml:space="preserve"> the </w:t>
            </w:r>
            <w:r w:rsidR="00FB2010" w:rsidRPr="00FB2010">
              <w:rPr>
                <w:rFonts w:ascii="Arial" w:hAnsi="Arial"/>
                <w:noProof/>
              </w:rPr>
              <w:t>Handover Preparation procedure and Retrieve UE Context procedure</w:t>
            </w:r>
            <w:r w:rsidR="00FB2010">
              <w:rPr>
                <w:rFonts w:ascii="Arial" w:hAnsi="Arial"/>
                <w:noProof/>
              </w:rPr>
              <w:t xml:space="preserve">, e.g. </w:t>
            </w:r>
          </w:p>
          <w:p w14:paraId="2479C582" w14:textId="77777777" w:rsidR="00FB2010" w:rsidRDefault="00FB2010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FB2010">
              <w:rPr>
                <w:rFonts w:ascii="Arial" w:hAnsi="Arial"/>
                <w:noProof/>
                <w:lang w:val="en-US"/>
              </w:rPr>
              <w:t xml:space="preserve">If the HANDOVER REQUEST message includes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IE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 xml:space="preserve">or the </w:t>
            </w:r>
            <w:r w:rsidRPr="00FB2010">
              <w:rPr>
                <w:rFonts w:ascii="Arial" w:hAnsi="Arial"/>
                <w:i/>
                <w:iCs/>
                <w:noProof/>
                <w:highlight w:val="yellow"/>
                <w:lang w:val="en-US"/>
              </w:rPr>
              <w:t xml:space="preserve">DL PDU Set Information Marking Support Indication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>IE set to "true"</w:t>
            </w:r>
            <w:r w:rsidRPr="00FB2010">
              <w:rPr>
                <w:rFonts w:ascii="Arial" w:hAnsi="Arial"/>
                <w:noProof/>
                <w:lang w:val="en-US"/>
              </w:rPr>
              <w:t>, the target NG-RAN node shall, if supported, report in the HANDOVER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REQUEST ACKNOWLEDGE message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based Handling Indicator </w:t>
            </w:r>
            <w:r w:rsidRPr="00FB2010">
              <w:rPr>
                <w:rFonts w:ascii="Arial" w:hAnsi="Arial"/>
                <w:noProof/>
                <w:lang w:val="en-US"/>
              </w:rPr>
              <w:t>IE.</w:t>
            </w:r>
          </w:p>
          <w:p w14:paraId="75D56BD8" w14:textId="4AC5C458" w:rsidR="00AF4F29" w:rsidRDefault="00FB2010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it is missing in the </w:t>
            </w:r>
            <w:r w:rsidR="00956D3A"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 w:rsidR="00735FCF">
              <w:rPr>
                <w:rFonts w:ascii="Arial" w:hAnsi="Arial"/>
                <w:noProof/>
              </w:rPr>
              <w:t>n procedure, e.g.</w:t>
            </w:r>
          </w:p>
          <w:p w14:paraId="192945BE" w14:textId="60CF3191" w:rsidR="00FB2010" w:rsidRPr="00E445F4" w:rsidRDefault="00735FCF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735FCF">
              <w:rPr>
                <w:rFonts w:ascii="Arial" w:hAnsi="Arial"/>
                <w:noProof/>
                <w:lang w:val="en-US"/>
              </w:rPr>
              <w:t xml:space="preserve">If the S-NODE ADDITION REQUEST message includes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735FCF">
              <w:rPr>
                <w:rFonts w:ascii="Arial" w:hAnsi="Arial"/>
                <w:noProof/>
                <w:lang w:val="en-US"/>
              </w:rPr>
              <w:t xml:space="preserve">IE, the S-NG-RAN node shall,if supported, report in the S-NODE ADDITION REQUEST ACKNOWLEDGE message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>PDU Set based Handling</w:t>
            </w:r>
            <w:r>
              <w:rPr>
                <w:rFonts w:ascii="Arial" w:hAnsi="Arial"/>
                <w:i/>
                <w:iCs/>
                <w:noProof/>
                <w:lang w:val="en-US"/>
              </w:rPr>
              <w:t xml:space="preserve">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Indicator </w:t>
            </w:r>
            <w:r w:rsidRPr="00735FCF">
              <w:rPr>
                <w:rFonts w:ascii="Arial" w:hAnsi="Arial"/>
                <w:noProof/>
                <w:lang w:val="en-US"/>
              </w:rPr>
              <w:t>IE.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85623" w14:textId="18552EC8" w:rsidR="00C42780" w:rsidRPr="00735FCF" w:rsidRDefault="00735FCF" w:rsidP="00735FC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missing behavior text for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>
              <w:rPr>
                <w:rFonts w:ascii="Arial" w:hAnsi="Arial"/>
                <w:noProof/>
              </w:rPr>
              <w:t xml:space="preserve">IE in the </w:t>
            </w:r>
            <w:r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>
              <w:rPr>
                <w:rFonts w:ascii="Arial" w:hAnsi="Arial"/>
                <w:noProof/>
              </w:rPr>
              <w:t>n procedure</w:t>
            </w:r>
            <w:r w:rsidR="008F265E">
              <w:rPr>
                <w:rFonts w:ascii="Arial" w:hAnsi="Arial"/>
                <w:noProof/>
              </w:rPr>
              <w:t>.</w:t>
            </w:r>
          </w:p>
          <w:p w14:paraId="641E904A" w14:textId="1CF30401" w:rsidR="00AF4F29" w:rsidRPr="008F265E" w:rsidRDefault="00AF4F29" w:rsidP="008F265E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59C8B671" w:rsidR="00AF4F29" w:rsidRPr="005159C2" w:rsidRDefault="007902B9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Imcomplete description on when an optional IE is added in the </w:t>
            </w:r>
            <w:r w:rsidRPr="00ED04B1">
              <w:rPr>
                <w:rFonts w:ascii="Arial" w:hAnsi="Arial"/>
                <w:noProof/>
              </w:rPr>
              <w:t>S-NODE ADDITION REQUEST ACKNOWLEDGE message and S-NODE MODIFICATION REQUEST ACKNOWLEDGE message.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60CA810C" w:rsidR="00AF4F29" w:rsidRPr="005159C2" w:rsidRDefault="002E522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8.3.1.2, 8.3.3.2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13EF0B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66A619F6" w:rsidR="00AF4F29" w:rsidRPr="005159C2" w:rsidRDefault="00BE3D3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17878CCE" w:rsidR="00D633C4" w:rsidRPr="005159C2" w:rsidRDefault="00BE3D3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AE606" w14:textId="77777777" w:rsidR="007206C0" w:rsidRDefault="00C25610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Rev 1: update the co-sign companies. </w:t>
            </w:r>
          </w:p>
          <w:p w14:paraId="435E0B9A" w14:textId="77F76219" w:rsidR="00311A02" w:rsidRPr="00C25610" w:rsidRDefault="00311A02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Rev 2: resubmit to RAN3#130.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64438E73" w14:textId="77777777" w:rsidR="00E9002A" w:rsidRPr="00FD0425" w:rsidRDefault="00E9002A" w:rsidP="00E9002A">
      <w:pPr>
        <w:pStyle w:val="Heading2"/>
      </w:pPr>
      <w:bookmarkStart w:id="0" w:name="_Toc98868024"/>
      <w:bookmarkStart w:id="1" w:name="_Toc105174308"/>
      <w:bookmarkStart w:id="2" w:name="_Toc106109145"/>
      <w:bookmarkStart w:id="3" w:name="_Toc113824966"/>
      <w:bookmarkStart w:id="4" w:name="_Toc209706364"/>
      <w:bookmarkStart w:id="5" w:name="_Toc20955128"/>
      <w:bookmarkStart w:id="6" w:name="_Toc29991315"/>
      <w:bookmarkStart w:id="7" w:name="_Toc36555715"/>
      <w:bookmarkStart w:id="8" w:name="_Toc44497393"/>
      <w:bookmarkStart w:id="9" w:name="_Toc45107781"/>
      <w:bookmarkStart w:id="10" w:name="_Toc45901401"/>
      <w:bookmarkStart w:id="11" w:name="_Toc51850480"/>
      <w:bookmarkStart w:id="12" w:name="_Toc56693483"/>
      <w:bookmarkStart w:id="13" w:name="_Toc64447026"/>
      <w:bookmarkStart w:id="14" w:name="_Toc66286520"/>
      <w:bookmarkStart w:id="15" w:name="_Toc74151215"/>
      <w:bookmarkStart w:id="16" w:name="_Toc88653687"/>
      <w:bookmarkStart w:id="17" w:name="_Toc97904043"/>
      <w:bookmarkStart w:id="18" w:name="_Toc98868069"/>
      <w:bookmarkStart w:id="19" w:name="_Toc105174353"/>
      <w:bookmarkStart w:id="20" w:name="_Toc106109190"/>
      <w:bookmarkStart w:id="21" w:name="_Toc113825011"/>
      <w:bookmarkStart w:id="22" w:name="_Toc200461546"/>
      <w:bookmarkStart w:id="23" w:name="_Toc20388021"/>
      <w:bookmarkStart w:id="24" w:name="_Toc29374693"/>
      <w:bookmarkStart w:id="25" w:name="_Toc37068524"/>
      <w:bookmarkStart w:id="26" w:name="_Toc46524225"/>
      <w:bookmarkStart w:id="27" w:name="_Toc201858191"/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64445994"/>
      <w:bookmarkStart w:id="41" w:name="_Toc73981864"/>
      <w:bookmarkStart w:id="42" w:name="_Toc88651953"/>
      <w:bookmarkStart w:id="43" w:name="_Toc97890996"/>
      <w:bookmarkStart w:id="44" w:name="_Toc99123074"/>
      <w:bookmarkStart w:id="45" w:name="_Toc99661878"/>
      <w:bookmarkStart w:id="46" w:name="_Toc105151939"/>
      <w:bookmarkStart w:id="47" w:name="_Toc105173745"/>
      <w:bookmarkStart w:id="48" w:name="_Toc106108744"/>
      <w:bookmarkStart w:id="49" w:name="_Toc106122649"/>
      <w:bookmarkStart w:id="50" w:name="_Toc107409202"/>
      <w:bookmarkStart w:id="51" w:name="_Toc112756391"/>
      <w:bookmarkStart w:id="52" w:name="_Toc169664635"/>
      <w:r w:rsidRPr="00FD0425">
        <w:t>8.3</w:t>
      </w:r>
      <w:r w:rsidRPr="00FD0425">
        <w:tab/>
        <w:t>Procedures for Dual Connectivity</w:t>
      </w:r>
      <w:bookmarkEnd w:id="0"/>
      <w:bookmarkEnd w:id="1"/>
      <w:bookmarkEnd w:id="2"/>
      <w:bookmarkEnd w:id="3"/>
      <w:bookmarkEnd w:id="4"/>
    </w:p>
    <w:p w14:paraId="0EBCAE51" w14:textId="77777777" w:rsidR="00E9002A" w:rsidRPr="00FD0425" w:rsidRDefault="00E9002A" w:rsidP="00E9002A">
      <w:pPr>
        <w:pStyle w:val="Heading3"/>
      </w:pPr>
      <w:bookmarkStart w:id="53" w:name="_CR8_3_1"/>
      <w:bookmarkStart w:id="54" w:name="_Toc20955084"/>
      <w:bookmarkStart w:id="55" w:name="_Toc29991271"/>
      <w:bookmarkStart w:id="56" w:name="_Toc36555671"/>
      <w:bookmarkStart w:id="57" w:name="_Toc44497349"/>
      <w:bookmarkStart w:id="58" w:name="_Toc45107737"/>
      <w:bookmarkStart w:id="59" w:name="_Toc45901357"/>
      <w:bookmarkStart w:id="60" w:name="_Toc51850436"/>
      <w:bookmarkStart w:id="61" w:name="_Toc56693439"/>
      <w:bookmarkStart w:id="62" w:name="_Toc64446982"/>
      <w:bookmarkStart w:id="63" w:name="_Toc66286476"/>
      <w:bookmarkStart w:id="64" w:name="_Toc74151171"/>
      <w:bookmarkStart w:id="65" w:name="_Toc88653643"/>
      <w:bookmarkStart w:id="66" w:name="_Toc97903999"/>
      <w:bookmarkStart w:id="67" w:name="_Toc98868025"/>
      <w:bookmarkStart w:id="68" w:name="_Toc105174309"/>
      <w:bookmarkStart w:id="69" w:name="_Toc106109146"/>
      <w:bookmarkStart w:id="70" w:name="_Toc113824967"/>
      <w:bookmarkStart w:id="71" w:name="_Toc209706365"/>
      <w:bookmarkEnd w:id="53"/>
      <w:r w:rsidRPr="00FD0425">
        <w:t>8.3.1</w:t>
      </w:r>
      <w:r w:rsidRPr="00FD0425">
        <w:tab/>
        <w:t>S-NG-RAN node Addition Preparation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7781969" w14:textId="77777777" w:rsidR="00E9002A" w:rsidRPr="00FD0425" w:rsidRDefault="00E9002A" w:rsidP="00E9002A">
      <w:pPr>
        <w:pStyle w:val="Heading4"/>
      </w:pPr>
      <w:bookmarkStart w:id="72" w:name="_CR8_3_1_1"/>
      <w:bookmarkStart w:id="73" w:name="_Toc20955085"/>
      <w:bookmarkStart w:id="74" w:name="_Toc29991272"/>
      <w:bookmarkStart w:id="75" w:name="_Toc36555672"/>
      <w:bookmarkStart w:id="76" w:name="_Toc44497350"/>
      <w:bookmarkStart w:id="77" w:name="_Toc45107738"/>
      <w:bookmarkStart w:id="78" w:name="_Toc45901358"/>
      <w:bookmarkStart w:id="79" w:name="_Toc51850437"/>
      <w:bookmarkStart w:id="80" w:name="_Toc56693440"/>
      <w:bookmarkStart w:id="81" w:name="_Toc64446983"/>
      <w:bookmarkStart w:id="82" w:name="_Toc66286477"/>
      <w:bookmarkStart w:id="83" w:name="_Toc74151172"/>
      <w:bookmarkStart w:id="84" w:name="_Toc88653644"/>
      <w:bookmarkStart w:id="85" w:name="_Toc97904000"/>
      <w:bookmarkStart w:id="86" w:name="_Toc98868026"/>
      <w:bookmarkStart w:id="87" w:name="_Toc105174310"/>
      <w:bookmarkStart w:id="88" w:name="_Toc106109147"/>
      <w:bookmarkStart w:id="89" w:name="_Toc113824968"/>
      <w:bookmarkStart w:id="90" w:name="_Toc209706366"/>
      <w:bookmarkEnd w:id="72"/>
      <w:r w:rsidRPr="00FD0425">
        <w:t>8.3.1.1</w:t>
      </w:r>
      <w:r w:rsidRPr="00FD0425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573D5FE" w14:textId="77777777" w:rsidR="00E9002A" w:rsidRPr="00FD0425" w:rsidRDefault="00E9002A" w:rsidP="00E9002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57E54D0F" w14:textId="77777777" w:rsidR="00E9002A" w:rsidRPr="00FD0425" w:rsidRDefault="00E9002A" w:rsidP="00E9002A">
      <w:r w:rsidRPr="00FD0425">
        <w:t>The procedure uses UE-associated signalling.</w:t>
      </w:r>
    </w:p>
    <w:p w14:paraId="12CA25D9" w14:textId="77777777" w:rsidR="00E9002A" w:rsidRPr="00FD0425" w:rsidRDefault="00E9002A" w:rsidP="00E9002A">
      <w:pPr>
        <w:pStyle w:val="Heading4"/>
      </w:pPr>
      <w:bookmarkStart w:id="91" w:name="_CR8_3_1_2"/>
      <w:bookmarkStart w:id="92" w:name="_Toc20955086"/>
      <w:bookmarkStart w:id="93" w:name="_Toc29991273"/>
      <w:bookmarkStart w:id="94" w:name="_Toc36555673"/>
      <w:bookmarkStart w:id="95" w:name="_Toc44497351"/>
      <w:bookmarkStart w:id="96" w:name="_Toc45107739"/>
      <w:bookmarkStart w:id="97" w:name="_Toc45901359"/>
      <w:bookmarkStart w:id="98" w:name="_Toc51850438"/>
      <w:bookmarkStart w:id="99" w:name="_Toc56693441"/>
      <w:bookmarkStart w:id="100" w:name="_Toc64446984"/>
      <w:bookmarkStart w:id="101" w:name="_Toc66286478"/>
      <w:bookmarkStart w:id="102" w:name="_Toc74151173"/>
      <w:bookmarkStart w:id="103" w:name="_Toc88653645"/>
      <w:bookmarkStart w:id="104" w:name="_Toc97904001"/>
      <w:bookmarkStart w:id="105" w:name="_Toc98868027"/>
      <w:bookmarkStart w:id="106" w:name="_Toc105174311"/>
      <w:bookmarkStart w:id="107" w:name="_Toc106109148"/>
      <w:bookmarkStart w:id="108" w:name="_Toc113824969"/>
      <w:bookmarkStart w:id="109" w:name="_Toc209706367"/>
      <w:bookmarkEnd w:id="91"/>
      <w:r w:rsidRPr="00FD0425">
        <w:t>8.3.1.2</w:t>
      </w:r>
      <w:r w:rsidRPr="00FD0425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01AB0CC" w14:textId="77777777" w:rsidR="00E9002A" w:rsidRPr="00FD0425" w:rsidRDefault="00E9002A" w:rsidP="00E9002A">
      <w:pPr>
        <w:pStyle w:val="TH"/>
      </w:pPr>
      <w:r w:rsidRPr="00FD0425">
        <w:rPr>
          <w:noProof/>
        </w:rPr>
        <w:object w:dxaOrig="7050" w:dyaOrig="2295" w14:anchorId="0722F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pt;height:114pt;mso-width-percent:0;mso-height-percent:0;mso-width-percent:0;mso-height-percent:0" o:ole="">
            <v:imagedata r:id="rId17" o:title=""/>
          </v:shape>
          <o:OLEObject Type="Embed" ProgID="Visio.Drawing.15" ShapeID="_x0000_i1025" DrawAspect="Content" ObjectID="_1823346966" r:id="rId18"/>
        </w:object>
      </w:r>
    </w:p>
    <w:p w14:paraId="4AFD8070" w14:textId="77777777" w:rsidR="00E9002A" w:rsidRPr="00FD0425" w:rsidRDefault="00E9002A" w:rsidP="00E9002A">
      <w:pPr>
        <w:pStyle w:val="TF"/>
      </w:pPr>
      <w:bookmarkStart w:id="110" w:name="_CRFigure8_3_1_21"/>
      <w:r w:rsidRPr="00FD0425">
        <w:t xml:space="preserve">Figure </w:t>
      </w:r>
      <w:bookmarkEnd w:id="11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A352C1D" w14:textId="77777777" w:rsidR="00E9002A" w:rsidRDefault="00E9002A" w:rsidP="00E9002A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B41AC9A" w14:textId="77777777" w:rsidR="00E9002A" w:rsidRPr="008466BD" w:rsidRDefault="00E9002A" w:rsidP="00E9002A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F1C1AF1" w14:textId="77777777" w:rsidR="00F915B8" w:rsidRDefault="00F915B8" w:rsidP="00F915B8">
      <w:pPr>
        <w:rPr>
          <w:lang w:eastAsia="zh-CN"/>
        </w:rPr>
      </w:pPr>
      <w:r>
        <w:t xml:space="preserve">For each DRB configured as SN-terminated </w:t>
      </w:r>
      <w:r w:rsidRPr="003576A0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2442874A" w14:textId="2FBE1770" w:rsidR="00F915B8" w:rsidRDefault="00F915B8" w:rsidP="00F915B8">
      <w:r>
        <w:rPr>
          <w:lang w:eastAsia="ja-JP"/>
        </w:rPr>
        <w:t xml:space="preserve">If the </w:t>
      </w:r>
      <w:r>
        <w:t>S-NODE ADDITION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ins w:id="111" w:author="Nokia" w:date="2025-09-28T16:51:00Z" w16du:dateUtc="2025-09-28T08:51:00Z">
        <w:r w:rsidR="003107F1" w:rsidRPr="003107F1">
          <w:t xml:space="preserve"> </w:t>
        </w:r>
        <w:r w:rsidR="003107F1" w:rsidRPr="00C94896">
          <w:rPr>
            <w:lang w:val="en-US" w:eastAsia="ja-JP"/>
          </w:rPr>
          <w:t xml:space="preserve">or the </w:t>
        </w:r>
        <w:r w:rsidR="003107F1"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="003107F1" w:rsidRPr="00C94896">
          <w:rPr>
            <w:lang w:val="en-US" w:eastAsia="ja-JP"/>
          </w:rPr>
          <w:t>IE</w:t>
        </w:r>
        <w:r w:rsidR="003107F1"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ADDITION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274CDF8D" w14:textId="77777777" w:rsidR="00F915B8" w:rsidRPr="00CD493F" w:rsidRDefault="00F915B8" w:rsidP="00F915B8"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ADDITION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 </w:t>
      </w:r>
      <w:r w:rsidRPr="008466BD">
        <w:t>S-NG-RAN node</w:t>
      </w:r>
      <w:r w:rsidRPr="00CD493F">
        <w:rPr>
          <w:rFonts w:hint="eastAsia"/>
        </w:rPr>
        <w:t>.</w:t>
      </w:r>
    </w:p>
    <w:p w14:paraId="6F405A4F" w14:textId="77777777" w:rsidR="00E9002A" w:rsidRDefault="00E9002A" w:rsidP="00D46B9E">
      <w:pPr>
        <w:pStyle w:val="Heading3"/>
      </w:pPr>
    </w:p>
    <w:p w14:paraId="606CDDC8" w14:textId="04B909C1" w:rsidR="00E9002A" w:rsidRDefault="00E9002A">
      <w:pPr>
        <w:spacing w:after="0"/>
      </w:pPr>
      <w:r>
        <w:br w:type="page"/>
      </w:r>
    </w:p>
    <w:p w14:paraId="252967CC" w14:textId="55DEAA9D" w:rsidR="00E9002A" w:rsidRDefault="00E9002A" w:rsidP="00E9002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2414B56D" w14:textId="77777777" w:rsidR="009E30D2" w:rsidRPr="00FD0425" w:rsidRDefault="009E30D2" w:rsidP="009E30D2">
      <w:pPr>
        <w:pStyle w:val="Heading3"/>
      </w:pPr>
      <w:bookmarkStart w:id="112" w:name="_Toc20955093"/>
      <w:bookmarkStart w:id="113" w:name="_Toc29991280"/>
      <w:bookmarkStart w:id="114" w:name="_Toc36555680"/>
      <w:bookmarkStart w:id="115" w:name="_Toc44497358"/>
      <w:bookmarkStart w:id="116" w:name="_Toc45107746"/>
      <w:bookmarkStart w:id="117" w:name="_Toc45901366"/>
      <w:bookmarkStart w:id="118" w:name="_Toc51850445"/>
      <w:bookmarkStart w:id="119" w:name="_Toc56693448"/>
      <w:bookmarkStart w:id="120" w:name="_Toc64446991"/>
      <w:bookmarkStart w:id="121" w:name="_Toc66286485"/>
      <w:bookmarkStart w:id="122" w:name="_Toc74151180"/>
      <w:bookmarkStart w:id="123" w:name="_Toc88653652"/>
      <w:bookmarkStart w:id="124" w:name="_Toc97904008"/>
      <w:bookmarkStart w:id="125" w:name="_Toc98868034"/>
      <w:bookmarkStart w:id="126" w:name="_Toc105174318"/>
      <w:bookmarkStart w:id="127" w:name="_Toc106109155"/>
      <w:bookmarkStart w:id="128" w:name="_Toc113824976"/>
      <w:bookmarkStart w:id="129" w:name="_Toc209706374"/>
      <w:r w:rsidRPr="00FD0425">
        <w:t>8.3.3</w:t>
      </w:r>
      <w:r w:rsidRPr="00FD0425">
        <w:tab/>
        <w:t>M-NG-RAN node initiated S-NG-RAN node Modification Preparation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980CB92" w14:textId="77777777" w:rsidR="009E30D2" w:rsidRPr="00FD0425" w:rsidRDefault="009E30D2" w:rsidP="009E30D2">
      <w:pPr>
        <w:pStyle w:val="Heading4"/>
      </w:pPr>
      <w:bookmarkStart w:id="130" w:name="_CR8_3_3_1"/>
      <w:bookmarkStart w:id="131" w:name="_Toc20955094"/>
      <w:bookmarkStart w:id="132" w:name="_Toc29991281"/>
      <w:bookmarkStart w:id="133" w:name="_Toc36555681"/>
      <w:bookmarkStart w:id="134" w:name="_Toc44497359"/>
      <w:bookmarkStart w:id="135" w:name="_Toc45107747"/>
      <w:bookmarkStart w:id="136" w:name="_Toc45901367"/>
      <w:bookmarkStart w:id="137" w:name="_Toc51850446"/>
      <w:bookmarkStart w:id="138" w:name="_Toc56693449"/>
      <w:bookmarkStart w:id="139" w:name="_Toc64446992"/>
      <w:bookmarkStart w:id="140" w:name="_Toc66286486"/>
      <w:bookmarkStart w:id="141" w:name="_Toc74151181"/>
      <w:bookmarkStart w:id="142" w:name="_Toc88653653"/>
      <w:bookmarkStart w:id="143" w:name="_Toc97904009"/>
      <w:bookmarkStart w:id="144" w:name="_Toc98868035"/>
      <w:bookmarkStart w:id="145" w:name="_Toc105174319"/>
      <w:bookmarkStart w:id="146" w:name="_Toc106109156"/>
      <w:bookmarkStart w:id="147" w:name="_Toc113824977"/>
      <w:bookmarkStart w:id="148" w:name="_Toc209706375"/>
      <w:bookmarkEnd w:id="130"/>
      <w:r w:rsidRPr="00FD0425">
        <w:t>8.3.3.1</w:t>
      </w:r>
      <w:r w:rsidRPr="00FD0425"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D0E89FC" w14:textId="77777777" w:rsidR="009E30D2" w:rsidRPr="00FD0425" w:rsidRDefault="009E30D2" w:rsidP="009E30D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1D0829A" w14:textId="77777777" w:rsidR="009E30D2" w:rsidRPr="00FD0425" w:rsidRDefault="009E30D2" w:rsidP="009E30D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72F4A1B" w14:textId="77777777" w:rsidR="009E30D2" w:rsidRPr="00FD0425" w:rsidRDefault="009E30D2" w:rsidP="009E30D2">
      <w:pPr>
        <w:pStyle w:val="Heading4"/>
      </w:pPr>
      <w:bookmarkStart w:id="149" w:name="_CR8_3_3_2"/>
      <w:bookmarkStart w:id="150" w:name="_Toc20955095"/>
      <w:bookmarkStart w:id="151" w:name="_Toc29991282"/>
      <w:bookmarkStart w:id="152" w:name="_Toc36555682"/>
      <w:bookmarkStart w:id="153" w:name="_Toc44497360"/>
      <w:bookmarkStart w:id="154" w:name="_Toc45107748"/>
      <w:bookmarkStart w:id="155" w:name="_Toc45901368"/>
      <w:bookmarkStart w:id="156" w:name="_Toc51850447"/>
      <w:bookmarkStart w:id="157" w:name="_Toc56693450"/>
      <w:bookmarkStart w:id="158" w:name="_Toc64446993"/>
      <w:bookmarkStart w:id="159" w:name="_Toc66286487"/>
      <w:bookmarkStart w:id="160" w:name="_Toc74151182"/>
      <w:bookmarkStart w:id="161" w:name="_Toc88653654"/>
      <w:bookmarkStart w:id="162" w:name="_Toc97904010"/>
      <w:bookmarkStart w:id="163" w:name="_Toc98868036"/>
      <w:bookmarkStart w:id="164" w:name="_Toc105174320"/>
      <w:bookmarkStart w:id="165" w:name="_Toc106109157"/>
      <w:bookmarkStart w:id="166" w:name="_Toc113824978"/>
      <w:bookmarkStart w:id="167" w:name="_Toc209706376"/>
      <w:bookmarkEnd w:id="149"/>
      <w:r w:rsidRPr="00FD0425">
        <w:t>8.3.3.2</w:t>
      </w:r>
      <w:r w:rsidRPr="00FD0425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C3AA077" w14:textId="77777777" w:rsidR="009E30D2" w:rsidRPr="00FD0425" w:rsidRDefault="009E30D2" w:rsidP="009E30D2">
      <w:pPr>
        <w:pStyle w:val="TH"/>
      </w:pPr>
      <w:r w:rsidRPr="00FD0425">
        <w:rPr>
          <w:noProof/>
        </w:rPr>
        <w:object w:dxaOrig="7050" w:dyaOrig="2295" w14:anchorId="722C2F05">
          <v:shape id="_x0000_i1026" type="#_x0000_t75" alt="" style="width:354pt;height:114pt;mso-width-percent:0;mso-height-percent:0;mso-width-percent:0;mso-height-percent:0" o:ole="">
            <v:imagedata r:id="rId19" o:title=""/>
          </v:shape>
          <o:OLEObject Type="Embed" ProgID="Visio.Drawing.15" ShapeID="_x0000_i1026" DrawAspect="Content" ObjectID="_1823346967" r:id="rId20"/>
        </w:object>
      </w:r>
    </w:p>
    <w:p w14:paraId="402AA09D" w14:textId="77777777" w:rsidR="009E30D2" w:rsidRPr="00FD0425" w:rsidRDefault="009E30D2" w:rsidP="009E30D2">
      <w:pPr>
        <w:pStyle w:val="TF"/>
        <w:rPr>
          <w:lang w:eastAsia="ja-JP"/>
        </w:rPr>
      </w:pPr>
      <w:bookmarkStart w:id="168" w:name="_CRFigure8_3_3_21"/>
      <w:r w:rsidRPr="00FD0425">
        <w:t xml:space="preserve">Figure </w:t>
      </w:r>
      <w:bookmarkEnd w:id="168"/>
      <w:r w:rsidRPr="00FD0425">
        <w:t>8.3.3.2-1: M-NG-RAN node initiated S-NG-RAN node Modification Preparation, successful operation</w:t>
      </w:r>
    </w:p>
    <w:p w14:paraId="3E608765" w14:textId="77777777" w:rsidR="009E30D2" w:rsidRPr="00FD0425" w:rsidRDefault="009E30D2" w:rsidP="009E30D2">
      <w:r w:rsidRPr="00FD0425">
        <w:t>The M-NG-RAN node initiates the procedure by sending the S-NODE MODIFICATION REQUEST message to the S-NG-RAN node.</w:t>
      </w:r>
    </w:p>
    <w:p w14:paraId="2135E87F" w14:textId="77777777" w:rsidR="009E30D2" w:rsidRPr="008466BD" w:rsidRDefault="009E30D2" w:rsidP="009E30D2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141A4C" w14:textId="77777777" w:rsidR="00C75F67" w:rsidRDefault="00C75F67" w:rsidP="00C75F67">
      <w:r>
        <w:t xml:space="preserve">For each DRB configured as MN-terminated </w:t>
      </w:r>
      <w:r w:rsidRPr="00ED0B8E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4B418424" w14:textId="77777777" w:rsidR="00C75F67" w:rsidRDefault="00C75F67" w:rsidP="00C75F67">
      <w:pPr>
        <w:rPr>
          <w:lang w:eastAsia="zh-CN"/>
        </w:rPr>
      </w:pPr>
      <w:r>
        <w:t xml:space="preserve">For each DRB configured as SN-terminated </w:t>
      </w:r>
      <w:r w:rsidRPr="00ED0B8E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  <w:r w:rsidRPr="005A2E32">
        <w:rPr>
          <w:lang w:eastAsia="zh-CN"/>
        </w:rPr>
        <w:t xml:space="preserve"> </w:t>
      </w:r>
    </w:p>
    <w:p w14:paraId="2B772B33" w14:textId="194C3E4B" w:rsidR="00C75F67" w:rsidRDefault="00C75F67" w:rsidP="00C75F67">
      <w:r>
        <w:rPr>
          <w:lang w:eastAsia="ja-JP"/>
        </w:rPr>
        <w:t xml:space="preserve">If the </w:t>
      </w:r>
      <w:r>
        <w:t xml:space="preserve">S-NODE </w:t>
      </w:r>
      <w:r>
        <w:rPr>
          <w:rFonts w:hint="eastAsia"/>
          <w:lang w:eastAsia="zh-CN"/>
        </w:rPr>
        <w:t>MODIFICATION</w:t>
      </w:r>
      <w:r>
        <w:t xml:space="preserve">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r w:rsidRPr="00C75F67">
        <w:t xml:space="preserve"> </w:t>
      </w:r>
      <w:ins w:id="169" w:author="Nokia" w:date="2025-09-28T16:51:00Z" w16du:dateUtc="2025-09-28T08:51:00Z">
        <w:r w:rsidRPr="00C94896">
          <w:rPr>
            <w:lang w:val="en-US" w:eastAsia="ja-JP"/>
          </w:rPr>
          <w:t xml:space="preserve">or the </w:t>
        </w:r>
        <w:r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Pr="00C94896">
          <w:rPr>
            <w:lang w:val="en-US" w:eastAsia="ja-JP"/>
          </w:rPr>
          <w:t>IE</w:t>
        </w:r>
        <w:r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MODIFICATION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15C1205E" w14:textId="77777777" w:rsidR="00C75F67" w:rsidRDefault="00C75F67" w:rsidP="00C75F67">
      <w:pPr>
        <w:rPr>
          <w:lang w:eastAsia="zh-CN"/>
        </w:rPr>
      </w:pPr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MODIFICATION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</w:t>
      </w:r>
      <w:r w:rsidRPr="003C44C0">
        <w:t xml:space="preserve"> </w:t>
      </w:r>
      <w:r w:rsidRPr="008466BD">
        <w:t>S-NG-RAN node</w:t>
      </w:r>
      <w:r>
        <w:rPr>
          <w:lang w:eastAsia="ja-JP"/>
        </w:rPr>
        <w:t>.</w:t>
      </w:r>
    </w:p>
    <w:p w14:paraId="4D03C2BB" w14:textId="77777777" w:rsidR="00E9002A" w:rsidRPr="00E9002A" w:rsidRDefault="00E9002A" w:rsidP="00E9002A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D066CBA" w14:textId="77777777" w:rsidR="00C5504A" w:rsidRDefault="00C5504A" w:rsidP="0017504F">
      <w:pPr>
        <w:pStyle w:val="Heading2"/>
      </w:pPr>
    </w:p>
    <w:p w14:paraId="05407420" w14:textId="77777777" w:rsidR="00C5504A" w:rsidRDefault="00C5504A" w:rsidP="0017504F">
      <w:pPr>
        <w:pStyle w:val="Heading2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0" w:name="_CR9_4_4"/>
      <w:bookmarkStart w:id="171" w:name="_CR9_4_5"/>
      <w:bookmarkStart w:id="172" w:name="_CR9_4_6"/>
      <w:bookmarkStart w:id="173" w:name="_CR9_4_7"/>
      <w:bookmarkStart w:id="174" w:name="_CR9_4_8"/>
      <w:bookmarkEnd w:id="170"/>
      <w:bookmarkEnd w:id="171"/>
      <w:bookmarkEnd w:id="172"/>
      <w:bookmarkEnd w:id="173"/>
      <w:bookmarkEnd w:id="174"/>
    </w:p>
    <w:sectPr w:rsidR="00E055C7" w:rsidSect="00335E85">
      <w:headerReference w:type="default" r:id="rId2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899A8" w14:textId="77777777" w:rsidR="00C8659D" w:rsidRDefault="00C8659D">
      <w:pPr>
        <w:spacing w:after="0"/>
      </w:pPr>
      <w:r>
        <w:separator/>
      </w:r>
    </w:p>
  </w:endnote>
  <w:endnote w:type="continuationSeparator" w:id="0">
    <w:p w14:paraId="555F02C7" w14:textId="77777777" w:rsidR="00C8659D" w:rsidRDefault="00C865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40B6" w14:textId="77777777" w:rsidR="00C8659D" w:rsidRDefault="00C8659D">
      <w:pPr>
        <w:spacing w:after="0"/>
      </w:pPr>
      <w:r>
        <w:separator/>
      </w:r>
    </w:p>
  </w:footnote>
  <w:footnote w:type="continuationSeparator" w:id="0">
    <w:p w14:paraId="62DFAA5D" w14:textId="77777777" w:rsidR="00C8659D" w:rsidRDefault="00C865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5"/>
  </w:num>
  <w:num w:numId="2" w16cid:durableId="1223252292">
    <w:abstractNumId w:val="7"/>
  </w:num>
  <w:num w:numId="3" w16cid:durableId="2010907814">
    <w:abstractNumId w:val="3"/>
  </w:num>
  <w:num w:numId="4" w16cid:durableId="1448043628">
    <w:abstractNumId w:val="2"/>
  </w:num>
  <w:num w:numId="5" w16cid:durableId="1314330005">
    <w:abstractNumId w:val="1"/>
  </w:num>
  <w:num w:numId="6" w16cid:durableId="341055090">
    <w:abstractNumId w:val="6"/>
  </w:num>
  <w:num w:numId="7" w16cid:durableId="7269934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0"/>
  </w:num>
  <w:num w:numId="9" w16cid:durableId="1273515358">
    <w:abstractNumId w:val="4"/>
  </w:num>
  <w:num w:numId="10" w16cid:durableId="10104460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242"/>
    <w:rsid w:val="00002B71"/>
    <w:rsid w:val="0000636D"/>
    <w:rsid w:val="00007EA8"/>
    <w:rsid w:val="00010677"/>
    <w:rsid w:val="00011577"/>
    <w:rsid w:val="00011A9C"/>
    <w:rsid w:val="0001261A"/>
    <w:rsid w:val="000126DB"/>
    <w:rsid w:val="00012C48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598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A97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3D0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223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07F1"/>
    <w:rsid w:val="00311267"/>
    <w:rsid w:val="00311A02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26954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6FA"/>
    <w:rsid w:val="00386EE4"/>
    <w:rsid w:val="0038751D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0E32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D6C61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1E3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5D5B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B66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21"/>
    <w:rsid w:val="004B75B7"/>
    <w:rsid w:val="004C0080"/>
    <w:rsid w:val="004C2AE1"/>
    <w:rsid w:val="004C2BD2"/>
    <w:rsid w:val="004C6116"/>
    <w:rsid w:val="004D1FA2"/>
    <w:rsid w:val="004D370A"/>
    <w:rsid w:val="004D3786"/>
    <w:rsid w:val="004D5778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44B5"/>
    <w:rsid w:val="0064471B"/>
    <w:rsid w:val="006449C5"/>
    <w:rsid w:val="00645E3F"/>
    <w:rsid w:val="00646C7D"/>
    <w:rsid w:val="0065396F"/>
    <w:rsid w:val="0065488B"/>
    <w:rsid w:val="00654A46"/>
    <w:rsid w:val="006553CF"/>
    <w:rsid w:val="006562F7"/>
    <w:rsid w:val="00657959"/>
    <w:rsid w:val="00670BF3"/>
    <w:rsid w:val="00670E39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A6886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5FCF"/>
    <w:rsid w:val="00737C0D"/>
    <w:rsid w:val="00741905"/>
    <w:rsid w:val="00742578"/>
    <w:rsid w:val="007427D2"/>
    <w:rsid w:val="007432F8"/>
    <w:rsid w:val="007444BE"/>
    <w:rsid w:val="00744732"/>
    <w:rsid w:val="00744A06"/>
    <w:rsid w:val="00747D41"/>
    <w:rsid w:val="00747F57"/>
    <w:rsid w:val="007506A9"/>
    <w:rsid w:val="00752844"/>
    <w:rsid w:val="00752F1A"/>
    <w:rsid w:val="00756172"/>
    <w:rsid w:val="00757743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2B9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03E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2E5A"/>
    <w:rsid w:val="008E4F13"/>
    <w:rsid w:val="008E601E"/>
    <w:rsid w:val="008E6E9A"/>
    <w:rsid w:val="008F05FB"/>
    <w:rsid w:val="008F265E"/>
    <w:rsid w:val="008F30C8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0619E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696"/>
    <w:rsid w:val="00941A6A"/>
    <w:rsid w:val="00944067"/>
    <w:rsid w:val="00944A8B"/>
    <w:rsid w:val="00947E5A"/>
    <w:rsid w:val="00950992"/>
    <w:rsid w:val="00950E08"/>
    <w:rsid w:val="009519A7"/>
    <w:rsid w:val="00951B3A"/>
    <w:rsid w:val="009551CD"/>
    <w:rsid w:val="00955FBC"/>
    <w:rsid w:val="00956D3A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0D2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0DE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3B70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4E0D"/>
    <w:rsid w:val="00BB5822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3D39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610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75F67"/>
    <w:rsid w:val="00C77DE2"/>
    <w:rsid w:val="00C81434"/>
    <w:rsid w:val="00C81E9A"/>
    <w:rsid w:val="00C85E4E"/>
    <w:rsid w:val="00C86487"/>
    <w:rsid w:val="00C8659D"/>
    <w:rsid w:val="00C92754"/>
    <w:rsid w:val="00C93D21"/>
    <w:rsid w:val="00C945DB"/>
    <w:rsid w:val="00C95985"/>
    <w:rsid w:val="00C95B80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2A3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6F9B"/>
    <w:rsid w:val="00E87C40"/>
    <w:rsid w:val="00E9002A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4B1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867FF"/>
    <w:rsid w:val="00F9031B"/>
    <w:rsid w:val="00F915B8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010"/>
    <w:rsid w:val="00FB26FF"/>
    <w:rsid w:val="00FB4BAC"/>
    <w:rsid w:val="00FB4C22"/>
    <w:rsid w:val="00FB6386"/>
    <w:rsid w:val="00FB709A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655E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RBI5PAMIO524-1616901215-56951</_dlc_DocId>
    <_dlc_DocIdUrl xmlns="71c5aaf6-e6ce-465b-b873-5148d2a4c105">
      <Url>https://nokia.sharepoint.com/sites/gxp/_layouts/15/DocIdRedir.aspx?ID=RBI5PAMIO524-1616901215-56951</Url>
      <Description>RBI5PAMIO524-1616901215-56951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A8A777-F09D-491F-B47B-C651AF2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0D29B-C989-481E-8890-001E6E5622D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5ADCD3-DD76-4643-A727-810BDC2C165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386F28-1AF5-4FD6-B3D2-3C2D444CB8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4F001D-2640-420D-AD02-28724B11B6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8</cp:revision>
  <cp:lastPrinted>2411-12-31T15:59:00Z</cp:lastPrinted>
  <dcterms:created xsi:type="dcterms:W3CDTF">2025-10-30T08:23:00Z</dcterms:created>
  <dcterms:modified xsi:type="dcterms:W3CDTF">2025-10-30T08:26:00Z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2456d912-4bc0-4a33-a3c7-cce28c5aa6bf</vt:lpwstr>
  </property>
  <property fmtid="{D5CDD505-2E9C-101B-9397-08002B2CF9AE}" pid="15" name="MediaServiceImageTags">
    <vt:lpwstr/>
  </property>
</Properties>
</file>