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8AE44" w14:textId="3066956F" w:rsidR="009907CA" w:rsidRDefault="009907CA" w:rsidP="009907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B62C98">
        <w:rPr>
          <w:b/>
          <w:noProof/>
          <w:sz w:val="24"/>
        </w:rPr>
        <w:t>086</w:t>
      </w:r>
    </w:p>
    <w:p w14:paraId="48E247F6" w14:textId="77777777" w:rsidR="009907CA" w:rsidRDefault="009907CA" w:rsidP="009907C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CDC0C7" w:rsidR="001E41F3" w:rsidRPr="00410371" w:rsidRDefault="006B46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88EC0" w:rsidR="001E41F3" w:rsidRPr="00410371" w:rsidRDefault="006B46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62C98">
              <w:rPr>
                <w:b/>
                <w:noProof/>
                <w:sz w:val="28"/>
              </w:rPr>
              <w:t>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EC1AD5" w:rsidR="001E41F3" w:rsidRPr="00410371" w:rsidRDefault="006B4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DD4A5" w:rsidR="001E41F3" w:rsidRPr="00410371" w:rsidRDefault="006B46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1BE7A" w:rsidR="001E41F3" w:rsidRDefault="00C4586F">
            <w:pPr>
              <w:pStyle w:val="CRCoverPage"/>
              <w:spacing w:after="0"/>
              <w:ind w:left="100"/>
              <w:rPr>
                <w:noProof/>
              </w:rPr>
            </w:pPr>
            <w:r w:rsidRPr="00C4586F">
              <w:t xml:space="preserve">AsReassignmentData </w:t>
            </w:r>
            <w:r>
              <w:t xml:space="preserve">data type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9564E" w:rsidR="001E41F3" w:rsidRDefault="006B4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8CA7A" w:rsidR="001E41F3" w:rsidRDefault="003A2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B852B" w:rsidR="001E41F3" w:rsidRDefault="006B4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91ED5">
              <w:rPr>
                <w:noProof/>
              </w:rPr>
              <w:t>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E4DCE" w:rsidR="001E41F3" w:rsidRDefault="006B46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52B65" w:rsidR="001E41F3" w:rsidRDefault="006B46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2E59F" w14:textId="77777777" w:rsidR="008E3125" w:rsidRDefault="00EA132B">
            <w:pPr>
              <w:pStyle w:val="CRCoverPage"/>
              <w:spacing w:after="0"/>
              <w:ind w:left="100"/>
            </w:pPr>
            <w:r>
              <w:t xml:space="preserve">This Change Request clarifies the definitions of the attributes within the </w:t>
            </w:r>
            <w:r>
              <w:rPr>
                <w:b/>
                <w:bCs/>
              </w:rPr>
              <w:t>AsReassignmentData</w:t>
            </w:r>
            <w:r>
              <w:t xml:space="preserve"> data type, which specifies the IMS AS instance responsible for handling new sessions for a registered IMPU. Specifically, it provides precise descriptions for the IMS AS Identity and the re-assigned IMPU. Additionally, this contribution corrects formatting and syntax inconsistencies in the data structure found in clause 6.1.5.4.</w:t>
            </w:r>
          </w:p>
          <w:p w14:paraId="708AA7DE" w14:textId="4CDC8705" w:rsidR="004238BE" w:rsidRDefault="00423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D7D69" w14:textId="77777777" w:rsidR="001E41F3" w:rsidRDefault="00D5788E">
            <w:pPr>
              <w:pStyle w:val="CRCoverPage"/>
              <w:spacing w:after="0"/>
              <w:ind w:left="100"/>
            </w:pPr>
            <w:r>
              <w:t xml:space="preserve">This CR clarifies the attribute descriptions within the </w:t>
            </w:r>
            <w:r>
              <w:rPr>
                <w:b/>
                <w:bCs/>
              </w:rPr>
              <w:t>AsReassignmentData</w:t>
            </w:r>
            <w:r>
              <w:t xml:space="preserve"> data type to provide precise definitions for the IMS AS Instance Identity and the re-assigned IMPU. Additionally, it corrects the technical representation of </w:t>
            </w:r>
            <w:r>
              <w:rPr>
                <w:b/>
                <w:bCs/>
              </w:rPr>
              <w:t>AsReassignmentData</w:t>
            </w:r>
            <w:r>
              <w:t xml:space="preserve"> in clause 6.1.5.4 to ensure alignment with the data model and resolve editorial inconsistencies.</w:t>
            </w:r>
          </w:p>
          <w:p w14:paraId="31C656EC" w14:textId="4C97C64A" w:rsidR="004238BE" w:rsidRDefault="00423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FFA89" w14:textId="77777777" w:rsidR="001E41F3" w:rsidRDefault="004238BE">
            <w:pPr>
              <w:pStyle w:val="CRCoverPage"/>
              <w:spacing w:after="0"/>
              <w:ind w:left="100"/>
            </w:pPr>
            <w:r>
              <w:t>T</w:t>
            </w:r>
            <w:r w:rsidR="00595961">
              <w:t xml:space="preserve">he ambiguous descriptions of the </w:t>
            </w:r>
            <w:r w:rsidR="00595961">
              <w:rPr>
                <w:b/>
                <w:bCs/>
              </w:rPr>
              <w:t>AsReassignmentData</w:t>
            </w:r>
            <w:r w:rsidR="00595961">
              <w:t xml:space="preserve"> attributes may lead to inconsistent implementations across different vendors. Lack of clarity regarding the IMS AS Identity and the re-assigned IMPU could result in failures during the session re-assignment process, negatively impacting the reliability of IMS service continuity</w:t>
            </w:r>
            <w:r>
              <w:t>.</w:t>
            </w:r>
          </w:p>
          <w:p w14:paraId="5C4BEB44" w14:textId="44AFADC5" w:rsidR="004238BE" w:rsidRDefault="00423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1E7679" w:rsidR="001E41F3" w:rsidRDefault="005B0ED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6.1.5.4,</w:t>
            </w:r>
            <w:r w:rsidR="002766E9" w:rsidRPr="00F91D2F">
              <w:t xml:space="preserve"> 6.1.6.2.</w:t>
            </w:r>
            <w:r w:rsidR="002766E9">
              <w:t>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6203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203E" w:rsidRDefault="00C6203E" w:rsidP="00C62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AC9E2C" w:rsidR="00C6203E" w:rsidRDefault="00C6203E" w:rsidP="00C620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impacts on the OpenAPI descriptions.</w:t>
            </w:r>
          </w:p>
        </w:tc>
      </w:tr>
      <w:tr w:rsidR="00C6203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203E" w:rsidRPr="008863B9" w:rsidRDefault="00C6203E" w:rsidP="00C62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203E" w:rsidRPr="008863B9" w:rsidRDefault="00C6203E" w:rsidP="00C620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203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203E" w:rsidRDefault="00C6203E" w:rsidP="00C620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203E" w:rsidRDefault="00C6203E" w:rsidP="00C620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054FCE9" w14:textId="77777777" w:rsidR="008E35F6" w:rsidRDefault="008E35F6" w:rsidP="008E35F6">
      <w:pPr>
        <w:pStyle w:val="Heading4"/>
      </w:pPr>
      <w:bookmarkStart w:id="1" w:name="_Toc218441680"/>
      <w:r>
        <w:t>6.1.5.4</w:t>
      </w:r>
      <w:r>
        <w:tab/>
        <w:t>IMS AS Reassignment</w:t>
      </w:r>
      <w:bookmarkStart w:id="2" w:name="_Toc11338680"/>
      <w:bookmarkStart w:id="3" w:name="_Toc27585360"/>
      <w:bookmarkStart w:id="4" w:name="_Toc36457356"/>
      <w:bookmarkStart w:id="5" w:name="_Toc45028268"/>
      <w:bookmarkStart w:id="6" w:name="_Toc45029103"/>
      <w:bookmarkStart w:id="7" w:name="_Toc67681865"/>
      <w:bookmarkStart w:id="8" w:name="_Toc200618794"/>
      <w:r>
        <w:t xml:space="preserve"> Notification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7776ADC" w14:textId="77777777" w:rsidR="008E35F6" w:rsidRDefault="008E35F6" w:rsidP="008E35F6">
      <w:r>
        <w:t>The POST method shall be used for IMS AS Reassignment Notifications and the URI shall be as provided during the registration procedure.</w:t>
      </w:r>
    </w:p>
    <w:p w14:paraId="7B4B4931" w14:textId="77777777" w:rsidR="008E35F6" w:rsidRDefault="008E35F6" w:rsidP="008E35F6">
      <w:r>
        <w:t>Resource URI: {</w:t>
      </w:r>
      <w:r>
        <w:rPr>
          <w:lang w:val="en-US"/>
        </w:rPr>
        <w:t>asReassignmentCallbackUri</w:t>
      </w:r>
      <w:r>
        <w:t>}</w:t>
      </w:r>
    </w:p>
    <w:p w14:paraId="1243E3C0" w14:textId="77777777" w:rsidR="008E35F6" w:rsidRDefault="008E35F6" w:rsidP="008E35F6">
      <w:r>
        <w:t>Support of URI query parameters is specified in table 6.1.5.4-1.</w:t>
      </w:r>
    </w:p>
    <w:p w14:paraId="5184F578" w14:textId="77777777" w:rsidR="008E35F6" w:rsidRDefault="008E35F6" w:rsidP="008E35F6">
      <w:pPr>
        <w:pStyle w:val="TH"/>
        <w:rPr>
          <w:rFonts w:cs="Arial"/>
        </w:rPr>
      </w:pPr>
      <w:r>
        <w:t>Table 6.1.5.4-1: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E35F6" w14:paraId="57D04523" w14:textId="77777777" w:rsidTr="00ED10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9E9B0" w14:textId="77777777" w:rsidR="008E35F6" w:rsidRDefault="008E35F6" w:rsidP="00ED10F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16F0C3" w14:textId="77777777" w:rsidR="008E35F6" w:rsidRDefault="008E35F6" w:rsidP="00ED10F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F2B00" w14:textId="77777777" w:rsidR="008E35F6" w:rsidRDefault="008E35F6" w:rsidP="00ED10F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187C1" w14:textId="77777777" w:rsidR="008E35F6" w:rsidRDefault="008E35F6" w:rsidP="00ED10F9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81B382" w14:textId="77777777" w:rsidR="008E35F6" w:rsidRDefault="008E35F6" w:rsidP="00ED10F9">
            <w:pPr>
              <w:pStyle w:val="TAH"/>
            </w:pPr>
            <w:r>
              <w:t>Description</w:t>
            </w:r>
          </w:p>
        </w:tc>
      </w:tr>
      <w:tr w:rsidR="008E35F6" w14:paraId="4F4D76D8" w14:textId="77777777" w:rsidTr="00ED10F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9316B" w14:textId="77777777" w:rsidR="008E35F6" w:rsidRDefault="008E35F6" w:rsidP="00ED10F9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9D0AE" w14:textId="77777777" w:rsidR="008E35F6" w:rsidRDefault="008E35F6" w:rsidP="00ED10F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771F7" w14:textId="77777777" w:rsidR="008E35F6" w:rsidRDefault="008E35F6" w:rsidP="00ED10F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BC089" w14:textId="77777777" w:rsidR="008E35F6" w:rsidRDefault="008E35F6" w:rsidP="00ED10F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761D43" w14:textId="77777777" w:rsidR="008E35F6" w:rsidRDefault="008E35F6" w:rsidP="00ED10F9">
            <w:pPr>
              <w:pStyle w:val="TAL"/>
            </w:pPr>
          </w:p>
        </w:tc>
      </w:tr>
    </w:tbl>
    <w:p w14:paraId="69D51EB3" w14:textId="77777777" w:rsidR="008E35F6" w:rsidRDefault="008E35F6" w:rsidP="008E35F6"/>
    <w:p w14:paraId="300797E3" w14:textId="77777777" w:rsidR="008E35F6" w:rsidRDefault="008E35F6" w:rsidP="008E35F6">
      <w:r>
        <w:t>Support of request data structures is specified in table 6.1.5.4-2 and of response data structures and response codes is specified in table 6.1.5.4-3.</w:t>
      </w:r>
    </w:p>
    <w:p w14:paraId="2E5AB7A8" w14:textId="77777777" w:rsidR="008E35F6" w:rsidRDefault="008E35F6" w:rsidP="008E35F6">
      <w:pPr>
        <w:pStyle w:val="TH"/>
      </w:pPr>
      <w:r>
        <w:t>Table 6.1.5.4-2: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E35F6" w14:paraId="6FA92146" w14:textId="77777777" w:rsidTr="00ED10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479DA" w14:textId="77777777" w:rsidR="008E35F6" w:rsidRDefault="008E35F6" w:rsidP="00ED10F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38787" w14:textId="77777777" w:rsidR="008E35F6" w:rsidRDefault="008E35F6" w:rsidP="00ED10F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2E5AA" w14:textId="77777777" w:rsidR="008E35F6" w:rsidRDefault="008E35F6" w:rsidP="00ED10F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E17744" w14:textId="77777777" w:rsidR="008E35F6" w:rsidRDefault="008E35F6" w:rsidP="00ED10F9">
            <w:pPr>
              <w:pStyle w:val="TAH"/>
            </w:pPr>
            <w:r>
              <w:t>Description</w:t>
            </w:r>
          </w:p>
        </w:tc>
      </w:tr>
      <w:tr w:rsidR="008E35F6" w14:paraId="40DF8C60" w14:textId="77777777" w:rsidTr="00ED10F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E75C3" w14:textId="77777777" w:rsidR="008E35F6" w:rsidRDefault="008E35F6" w:rsidP="00ED10F9">
            <w:pPr>
              <w:pStyle w:val="TAL"/>
            </w:pPr>
            <w:r>
              <w:t>AsReassignment</w:t>
            </w:r>
            <w:del w:id="9" w:author="Beatriz Maroto" w:date="2026-01-15T16:54:00Z" w16du:dateUtc="2026-01-15T15:54:00Z">
              <w:r w:rsidDel="00352C95">
                <w:delText>n</w:delText>
              </w:r>
            </w:del>
            <w: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A89315" w14:textId="77777777" w:rsidR="008E35F6" w:rsidRDefault="008E35F6" w:rsidP="00ED10F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1F4CEA" w14:textId="77777777" w:rsidR="008E35F6" w:rsidRDefault="008E35F6" w:rsidP="00ED10F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D6A75E" w14:textId="77777777" w:rsidR="008E35F6" w:rsidRDefault="008E35F6" w:rsidP="00ED10F9">
            <w:pPr>
              <w:pStyle w:val="TAL"/>
            </w:pPr>
            <w:r>
              <w:t>Contains the NF instance Id of the new IMS AS assigned</w:t>
            </w:r>
            <w:del w:id="10" w:author="Beatriz Maroto" w:date="2026-01-15T16:55:00Z" w16du:dateUtc="2026-01-15T15:55:00Z">
              <w:r w:rsidDel="00683837">
                <w:delText>.</w:delText>
              </w:r>
            </w:del>
          </w:p>
        </w:tc>
      </w:tr>
    </w:tbl>
    <w:p w14:paraId="5DEE8541" w14:textId="77777777" w:rsidR="006B46B2" w:rsidRPr="004A3213" w:rsidRDefault="006B46B2" w:rsidP="00076445">
      <w:pPr>
        <w:rPr>
          <w:rFonts w:eastAsia="DengXian"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31AD46C7" w14:textId="77777777" w:rsidR="00352C95" w:rsidRPr="00F91D2F" w:rsidRDefault="00352C95" w:rsidP="00352C95">
      <w:pPr>
        <w:pStyle w:val="Heading5"/>
      </w:pPr>
      <w:bookmarkStart w:id="11" w:name="_Toc218441702"/>
      <w:r w:rsidRPr="00F91D2F">
        <w:t>6.1.6.2.</w:t>
      </w:r>
      <w:r>
        <w:t>19</w:t>
      </w:r>
      <w:r w:rsidRPr="00F91D2F">
        <w:tab/>
        <w:t xml:space="preserve">Type: </w:t>
      </w:r>
      <w:r>
        <w:t>AsReassignmentData</w:t>
      </w:r>
      <w:bookmarkEnd w:id="11"/>
    </w:p>
    <w:p w14:paraId="5F8100A8" w14:textId="77777777" w:rsidR="00352C95" w:rsidRPr="00F91D2F" w:rsidRDefault="00352C95" w:rsidP="00352C95">
      <w:pPr>
        <w:pStyle w:val="TH"/>
      </w:pPr>
      <w:bookmarkStart w:id="12" w:name="_Hlk213250165"/>
      <w:r w:rsidRPr="00F91D2F">
        <w:t>Table 6.1.6.2.</w:t>
      </w:r>
      <w:r>
        <w:t>19</w:t>
      </w:r>
      <w:r w:rsidRPr="00F91D2F">
        <w:t xml:space="preserve">-1: Definition of type </w:t>
      </w:r>
      <w:r>
        <w:t>AsReassignmentData</w:t>
      </w:r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352C95" w:rsidRPr="00F91D2F" w14:paraId="5F66FDB5" w14:textId="77777777" w:rsidTr="00ED10F9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307FE" w14:textId="77777777" w:rsidR="00352C95" w:rsidRPr="00F91D2F" w:rsidRDefault="00352C95" w:rsidP="00ED10F9">
            <w:pPr>
              <w:pStyle w:val="TAH"/>
            </w:pPr>
            <w:r w:rsidRPr="00F91D2F">
              <w:t>Attribute name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688BE" w14:textId="77777777" w:rsidR="00352C95" w:rsidRPr="00F91D2F" w:rsidRDefault="00352C95" w:rsidP="00ED10F9">
            <w:pPr>
              <w:pStyle w:val="TAH"/>
            </w:pPr>
            <w:r w:rsidRPr="00F91D2F"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8C966" w14:textId="77777777" w:rsidR="00352C95" w:rsidRPr="00F91D2F" w:rsidRDefault="00352C95" w:rsidP="00ED10F9">
            <w:pPr>
              <w:pStyle w:val="TAH"/>
            </w:pPr>
            <w:r w:rsidRPr="00F91D2F">
              <w:t>P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328DE" w14:textId="77777777" w:rsidR="00352C95" w:rsidRPr="00F91D2F" w:rsidRDefault="00352C95" w:rsidP="00ED10F9">
            <w:pPr>
              <w:pStyle w:val="TAH"/>
            </w:pPr>
            <w:r w:rsidRPr="001901CD">
              <w:t>Cardinality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3AC2F" w14:textId="77777777" w:rsidR="00352C95" w:rsidRPr="00F91D2F" w:rsidRDefault="00352C95" w:rsidP="00ED10F9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15141" w14:textId="77777777" w:rsidR="00352C95" w:rsidRPr="00F91D2F" w:rsidRDefault="00352C95" w:rsidP="00ED10F9">
            <w:pPr>
              <w:pStyle w:val="TAH"/>
              <w:rPr>
                <w:rFonts w:cs="Arial"/>
                <w:szCs w:val="18"/>
              </w:rPr>
            </w:pPr>
            <w:r w:rsidRPr="00F91D2F">
              <w:rPr>
                <w:rFonts w:cs="Arial"/>
                <w:szCs w:val="18"/>
              </w:rPr>
              <w:t>Applicability</w:t>
            </w:r>
          </w:p>
        </w:tc>
      </w:tr>
      <w:tr w:rsidR="00352C95" w:rsidRPr="00F91D2F" w14:paraId="62408BD7" w14:textId="77777777" w:rsidTr="00ED10F9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F375" w14:textId="77777777" w:rsidR="00352C95" w:rsidRPr="00F91D2F" w:rsidRDefault="00352C95" w:rsidP="00ED10F9">
            <w:pPr>
              <w:pStyle w:val="TAL"/>
            </w:pPr>
            <w:r>
              <w:t>imsasInstanceId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75CB" w14:textId="77777777" w:rsidR="00352C95" w:rsidRPr="00F91D2F" w:rsidRDefault="00352C95" w:rsidP="00ED10F9">
            <w:pPr>
              <w:pStyle w:val="TAL"/>
            </w:pPr>
            <w:r>
              <w:t>NfInstanceId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BF9E" w14:textId="77777777" w:rsidR="00352C95" w:rsidRPr="00F91D2F" w:rsidRDefault="00352C95" w:rsidP="00ED10F9">
            <w:pPr>
              <w:pStyle w:val="TAC"/>
            </w:pPr>
            <w: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E631" w14:textId="77777777" w:rsidR="00352C95" w:rsidRPr="00F91D2F" w:rsidRDefault="00352C95" w:rsidP="00ED10F9">
            <w:pPr>
              <w:pStyle w:val="TAL"/>
            </w:pPr>
            <w:r>
              <w:t>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BED0" w14:textId="45E9F333" w:rsidR="00352C95" w:rsidRPr="00F91D2F" w:rsidRDefault="00352C95" w:rsidP="00ED10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of the new IMS AS</w:t>
            </w:r>
            <w:ins w:id="13" w:author="Beatriz Maroto" w:date="2026-01-15T16:55:00Z" w16du:dateUtc="2026-01-15T15:55:00Z">
              <w:r w:rsidR="00683837">
                <w:rPr>
                  <w:rFonts w:cs="Arial"/>
                  <w:szCs w:val="18"/>
                </w:rPr>
                <w:t xml:space="preserve"> </w:t>
              </w:r>
            </w:ins>
            <w:ins w:id="14" w:author="Beatriz Maroto" w:date="2026-01-15T16:55:00Z">
              <w:r w:rsidR="00683837" w:rsidRPr="00BA53A0">
                <w:rPr>
                  <w:rFonts w:cs="Arial"/>
                  <w:szCs w:val="18"/>
                </w:rPr>
                <w:t>serving the IMPU</w:t>
              </w:r>
            </w:ins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29AD" w14:textId="77777777" w:rsidR="00352C95" w:rsidRDefault="00352C95" w:rsidP="00ED10F9">
            <w:pPr>
              <w:pStyle w:val="TAL"/>
              <w:rPr>
                <w:rFonts w:cs="Arial"/>
                <w:szCs w:val="18"/>
              </w:rPr>
            </w:pPr>
          </w:p>
        </w:tc>
      </w:tr>
      <w:tr w:rsidR="00352C95" w:rsidRPr="00F91D2F" w14:paraId="49337E86" w14:textId="77777777" w:rsidTr="00ED10F9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A792" w14:textId="77777777" w:rsidR="00352C95" w:rsidRDefault="00352C95" w:rsidP="00ED10F9">
            <w:pPr>
              <w:pStyle w:val="TAL"/>
            </w:pPr>
            <w:r>
              <w:t>impu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7E88" w14:textId="77777777" w:rsidR="00352C95" w:rsidRDefault="00352C95" w:rsidP="00ED10F9">
            <w:pPr>
              <w:pStyle w:val="TAL"/>
            </w:pPr>
            <w:r>
              <w:t>Impu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EFDD" w14:textId="77777777" w:rsidR="00352C95" w:rsidRDefault="00352C95" w:rsidP="00ED10F9">
            <w:pPr>
              <w:pStyle w:val="TAC"/>
            </w:pPr>
            <w:r>
              <w:t>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BD90" w14:textId="77777777" w:rsidR="00352C95" w:rsidRDefault="00352C95" w:rsidP="00ED10F9">
            <w:pPr>
              <w:pStyle w:val="TAL"/>
            </w:pPr>
            <w:r>
              <w:t>0..1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13B5" w14:textId="65346FC2" w:rsidR="00352C95" w:rsidRDefault="00352C95" w:rsidP="00ED10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IMS Public User Identity </w:t>
            </w:r>
            <w:del w:id="15" w:author="Beatriz Maroto" w:date="2026-01-15T16:55:00Z" w16du:dateUtc="2026-01-15T15:55:00Z">
              <w:r w:rsidDel="00683837">
                <w:rPr>
                  <w:rFonts w:cs="Arial"/>
                  <w:szCs w:val="18"/>
                </w:rPr>
                <w:delText>deregistered</w:delText>
              </w:r>
            </w:del>
            <w:ins w:id="16" w:author="Beatriz Maroto" w:date="2026-01-15T16:55:00Z">
              <w:r w:rsidR="00B31955" w:rsidRPr="00BA53A0">
                <w:rPr>
                  <w:rFonts w:cs="Arial"/>
                  <w:szCs w:val="18"/>
                </w:rPr>
                <w:t>reassigned</w:t>
              </w:r>
            </w:ins>
            <w:r>
              <w:rPr>
                <w:rFonts w:cs="Arial"/>
                <w:szCs w:val="18"/>
              </w:rPr>
              <w:t xml:space="preserve"> by HSS.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AC9" w14:textId="77777777" w:rsidR="00352C95" w:rsidRDefault="00352C95" w:rsidP="00ED10F9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2"/>
    </w:tbl>
    <w:p w14:paraId="61D828EE" w14:textId="77777777" w:rsidR="006B46B2" w:rsidRPr="004A3213" w:rsidRDefault="006B46B2" w:rsidP="00076445">
      <w:pPr>
        <w:rPr>
          <w:rFonts w:eastAsia="DengXian"/>
        </w:rPr>
      </w:pPr>
    </w:p>
    <w:p w14:paraId="529B60D6" w14:textId="490480CF" w:rsidR="00076445" w:rsidRPr="00CE4669" w:rsidRDefault="00076445" w:rsidP="00076445">
      <w:pPr>
        <w:pStyle w:val="CRSeparator"/>
      </w:pPr>
      <w:r w:rsidRPr="00CE4669">
        <w:t>=============End of change</w:t>
      </w:r>
      <w:r w:rsidR="006B46B2"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E55E1" w14:textId="77777777" w:rsidR="0092303A" w:rsidRDefault="0092303A">
      <w:r>
        <w:separator/>
      </w:r>
    </w:p>
  </w:endnote>
  <w:endnote w:type="continuationSeparator" w:id="0">
    <w:p w14:paraId="41277B5F" w14:textId="77777777" w:rsidR="0092303A" w:rsidRDefault="0092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A845D" w14:textId="77777777" w:rsidR="0092303A" w:rsidRDefault="0092303A">
      <w:r>
        <w:separator/>
      </w:r>
    </w:p>
  </w:footnote>
  <w:footnote w:type="continuationSeparator" w:id="0">
    <w:p w14:paraId="64FE080C" w14:textId="77777777" w:rsidR="0092303A" w:rsidRDefault="009230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atriz Maroto">
    <w15:presenceInfo w15:providerId="AD" w15:userId="S::beatriz.maroto@ericsson.com::e9ad6527-e0d1-4787-bda4-f2fce374b8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94"/>
    <w:rsid w:val="00070E09"/>
    <w:rsid w:val="00074D4E"/>
    <w:rsid w:val="00076445"/>
    <w:rsid w:val="00097A99"/>
    <w:rsid w:val="000A6394"/>
    <w:rsid w:val="000B7FED"/>
    <w:rsid w:val="000C038A"/>
    <w:rsid w:val="000C6598"/>
    <w:rsid w:val="000D44B3"/>
    <w:rsid w:val="00117A70"/>
    <w:rsid w:val="00134348"/>
    <w:rsid w:val="00145D43"/>
    <w:rsid w:val="00192C46"/>
    <w:rsid w:val="001A08B3"/>
    <w:rsid w:val="001A7B60"/>
    <w:rsid w:val="001B52F0"/>
    <w:rsid w:val="001B7A65"/>
    <w:rsid w:val="001E41F3"/>
    <w:rsid w:val="0026004D"/>
    <w:rsid w:val="00260F84"/>
    <w:rsid w:val="002640DD"/>
    <w:rsid w:val="00275D12"/>
    <w:rsid w:val="002766E9"/>
    <w:rsid w:val="0027787F"/>
    <w:rsid w:val="00284FEB"/>
    <w:rsid w:val="002860C4"/>
    <w:rsid w:val="002B5741"/>
    <w:rsid w:val="002C09BB"/>
    <w:rsid w:val="002C1C51"/>
    <w:rsid w:val="002E472E"/>
    <w:rsid w:val="00305409"/>
    <w:rsid w:val="00352C95"/>
    <w:rsid w:val="003609EF"/>
    <w:rsid w:val="0036231A"/>
    <w:rsid w:val="00374DD4"/>
    <w:rsid w:val="003A2B74"/>
    <w:rsid w:val="003A59B0"/>
    <w:rsid w:val="003E1A36"/>
    <w:rsid w:val="00407A28"/>
    <w:rsid w:val="00410371"/>
    <w:rsid w:val="004238BE"/>
    <w:rsid w:val="004242F1"/>
    <w:rsid w:val="0043295B"/>
    <w:rsid w:val="00474FFA"/>
    <w:rsid w:val="004B75B7"/>
    <w:rsid w:val="005141D9"/>
    <w:rsid w:val="0051580D"/>
    <w:rsid w:val="005229DE"/>
    <w:rsid w:val="00547111"/>
    <w:rsid w:val="00592D74"/>
    <w:rsid w:val="00595961"/>
    <w:rsid w:val="005B0ED6"/>
    <w:rsid w:val="005E2C44"/>
    <w:rsid w:val="00604735"/>
    <w:rsid w:val="006109CA"/>
    <w:rsid w:val="00621188"/>
    <w:rsid w:val="006257ED"/>
    <w:rsid w:val="00653DE4"/>
    <w:rsid w:val="0066028B"/>
    <w:rsid w:val="00665C47"/>
    <w:rsid w:val="00683837"/>
    <w:rsid w:val="00695808"/>
    <w:rsid w:val="006B46B2"/>
    <w:rsid w:val="006B46FB"/>
    <w:rsid w:val="006E21FB"/>
    <w:rsid w:val="0071436F"/>
    <w:rsid w:val="00792342"/>
    <w:rsid w:val="007977A8"/>
    <w:rsid w:val="007B512A"/>
    <w:rsid w:val="007C2097"/>
    <w:rsid w:val="007C4122"/>
    <w:rsid w:val="007D6A07"/>
    <w:rsid w:val="007F7259"/>
    <w:rsid w:val="008040A8"/>
    <w:rsid w:val="0081690C"/>
    <w:rsid w:val="008279FA"/>
    <w:rsid w:val="00836E18"/>
    <w:rsid w:val="008447A8"/>
    <w:rsid w:val="008626E7"/>
    <w:rsid w:val="00870EE7"/>
    <w:rsid w:val="008863B9"/>
    <w:rsid w:val="0088692D"/>
    <w:rsid w:val="008A45A6"/>
    <w:rsid w:val="008B4634"/>
    <w:rsid w:val="008D3CCC"/>
    <w:rsid w:val="008E254A"/>
    <w:rsid w:val="008E3125"/>
    <w:rsid w:val="008E35F6"/>
    <w:rsid w:val="008F073F"/>
    <w:rsid w:val="008F3789"/>
    <w:rsid w:val="008F686C"/>
    <w:rsid w:val="009148DE"/>
    <w:rsid w:val="0092303A"/>
    <w:rsid w:val="00941E30"/>
    <w:rsid w:val="009531B0"/>
    <w:rsid w:val="009741B3"/>
    <w:rsid w:val="009777D9"/>
    <w:rsid w:val="009907CA"/>
    <w:rsid w:val="00991B88"/>
    <w:rsid w:val="009A5753"/>
    <w:rsid w:val="009A579D"/>
    <w:rsid w:val="009E3297"/>
    <w:rsid w:val="009F734F"/>
    <w:rsid w:val="00A01260"/>
    <w:rsid w:val="00A02D6B"/>
    <w:rsid w:val="00A246B6"/>
    <w:rsid w:val="00A25940"/>
    <w:rsid w:val="00A47E70"/>
    <w:rsid w:val="00A5033B"/>
    <w:rsid w:val="00A508B9"/>
    <w:rsid w:val="00A50CF0"/>
    <w:rsid w:val="00A7671C"/>
    <w:rsid w:val="00AA2CBC"/>
    <w:rsid w:val="00AC5820"/>
    <w:rsid w:val="00AD1CD8"/>
    <w:rsid w:val="00B1447A"/>
    <w:rsid w:val="00B258BB"/>
    <w:rsid w:val="00B31955"/>
    <w:rsid w:val="00B35560"/>
    <w:rsid w:val="00B62C98"/>
    <w:rsid w:val="00B67B97"/>
    <w:rsid w:val="00B968C8"/>
    <w:rsid w:val="00BA3EC5"/>
    <w:rsid w:val="00BA51D9"/>
    <w:rsid w:val="00BA53A0"/>
    <w:rsid w:val="00BB5DFC"/>
    <w:rsid w:val="00BD279D"/>
    <w:rsid w:val="00BD6BB8"/>
    <w:rsid w:val="00BE130D"/>
    <w:rsid w:val="00C24E64"/>
    <w:rsid w:val="00C4586F"/>
    <w:rsid w:val="00C6203E"/>
    <w:rsid w:val="00C66BA2"/>
    <w:rsid w:val="00C870F6"/>
    <w:rsid w:val="00C91ED5"/>
    <w:rsid w:val="00C95985"/>
    <w:rsid w:val="00CC5026"/>
    <w:rsid w:val="00CC68D0"/>
    <w:rsid w:val="00CD490C"/>
    <w:rsid w:val="00D03F9A"/>
    <w:rsid w:val="00D06D51"/>
    <w:rsid w:val="00D24991"/>
    <w:rsid w:val="00D31652"/>
    <w:rsid w:val="00D50255"/>
    <w:rsid w:val="00D5788E"/>
    <w:rsid w:val="00D66520"/>
    <w:rsid w:val="00D71969"/>
    <w:rsid w:val="00D84AE9"/>
    <w:rsid w:val="00D9124E"/>
    <w:rsid w:val="00DE34CF"/>
    <w:rsid w:val="00E13F3D"/>
    <w:rsid w:val="00E1439C"/>
    <w:rsid w:val="00E30870"/>
    <w:rsid w:val="00E34898"/>
    <w:rsid w:val="00EA132B"/>
    <w:rsid w:val="00EB09B7"/>
    <w:rsid w:val="00EE51F6"/>
    <w:rsid w:val="00EE7D7C"/>
    <w:rsid w:val="00F24D07"/>
    <w:rsid w:val="00F25D98"/>
    <w:rsid w:val="00F300FB"/>
    <w:rsid w:val="00F435DB"/>
    <w:rsid w:val="00FA6A6C"/>
    <w:rsid w:val="00FA70EE"/>
    <w:rsid w:val="00FB6386"/>
    <w:rsid w:val="00FD7691"/>
    <w:rsid w:val="00FE03AF"/>
    <w:rsid w:val="00FE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C6203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8E35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5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5F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E35F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52C9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907C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1428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53</cp:revision>
  <cp:lastPrinted>1899-12-31T23:00:00Z</cp:lastPrinted>
  <dcterms:created xsi:type="dcterms:W3CDTF">2020-02-03T08:32:00Z</dcterms:created>
  <dcterms:modified xsi:type="dcterms:W3CDTF">2026-01-29T12:37:00Z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