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C43F5" w14:textId="6C2A1ABD" w:rsidR="00236AB5" w:rsidRDefault="00236AB5" w:rsidP="00236AB5">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AC66C0">
        <w:rPr>
          <w:b/>
          <w:noProof/>
          <w:sz w:val="24"/>
        </w:rPr>
        <w:t>080</w:t>
      </w:r>
    </w:p>
    <w:p w14:paraId="5117FACD" w14:textId="77777777" w:rsidR="00236AB5" w:rsidRDefault="00236AB5" w:rsidP="00236AB5">
      <w:pPr>
        <w:pStyle w:val="CRCoverPage"/>
        <w:tabs>
          <w:tab w:val="right" w:pos="9639"/>
        </w:tabs>
        <w:outlineLvl w:val="0"/>
        <w:rPr>
          <w:b/>
          <w:noProof/>
          <w:sz w:val="24"/>
        </w:rPr>
      </w:pPr>
      <w:r>
        <w:rPr>
          <w:b/>
          <w:noProof/>
          <w:sz w:val="24"/>
        </w:rPr>
        <w:t>Goa, India; 09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34FB2" w:rsidR="001E41F3" w:rsidRPr="00410371" w:rsidRDefault="006B46B2" w:rsidP="00E13F3D">
            <w:pPr>
              <w:pStyle w:val="CRCoverPage"/>
              <w:spacing w:after="0"/>
              <w:jc w:val="right"/>
              <w:rPr>
                <w:b/>
                <w:noProof/>
                <w:sz w:val="28"/>
              </w:rPr>
            </w:pPr>
            <w:r>
              <w:rPr>
                <w:b/>
                <w:noProof/>
                <w:sz w:val="28"/>
              </w:rPr>
              <w:t>29.</w:t>
            </w:r>
            <w:r w:rsidR="00AB499A">
              <w:rPr>
                <w:b/>
                <w:noProof/>
                <w:sz w:val="28"/>
              </w:rPr>
              <w:t>17</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A98C1" w:rsidR="001E41F3" w:rsidRPr="00410371" w:rsidRDefault="006B46B2" w:rsidP="00547111">
            <w:pPr>
              <w:pStyle w:val="CRCoverPage"/>
              <w:spacing w:after="0"/>
              <w:rPr>
                <w:noProof/>
              </w:rPr>
            </w:pPr>
            <w:r>
              <w:rPr>
                <w:b/>
                <w:noProof/>
                <w:sz w:val="28"/>
              </w:rPr>
              <w:t>0</w:t>
            </w:r>
            <w:r w:rsidR="00AC66C0">
              <w:rPr>
                <w:b/>
                <w:noProof/>
                <w:sz w:val="28"/>
              </w:rPr>
              <w:t>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C1AD5" w:rsidR="001E41F3" w:rsidRPr="00410371" w:rsidRDefault="006B46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DD4A5" w:rsidR="001E41F3" w:rsidRPr="00410371" w:rsidRDefault="006B46B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DB21E" w:rsidR="001E41F3" w:rsidRDefault="006B46B2">
            <w:pPr>
              <w:pStyle w:val="CRCoverPage"/>
              <w:spacing w:after="0"/>
              <w:ind w:left="100"/>
              <w:rPr>
                <w:noProof/>
              </w:rPr>
            </w:pPr>
            <w:r>
              <w:t>Reference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9564E" w:rsidR="001E41F3" w:rsidRDefault="006B46B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9B822" w:rsidR="001E41F3" w:rsidRDefault="006B46B2">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46935" w:rsidR="001E41F3" w:rsidRDefault="006B46B2">
            <w:pPr>
              <w:pStyle w:val="CRCoverPage"/>
              <w:spacing w:after="0"/>
              <w:ind w:left="100"/>
              <w:rPr>
                <w:noProof/>
              </w:rPr>
            </w:pPr>
            <w:r>
              <w:rPr>
                <w:noProof/>
              </w:rPr>
              <w:t>202</w:t>
            </w:r>
            <w:r w:rsidR="00B22748">
              <w:rPr>
                <w:noProof/>
              </w:rPr>
              <w:t>6</w:t>
            </w:r>
            <w:r w:rsidR="0027787F">
              <w:rPr>
                <w:noProof/>
              </w:rPr>
              <w:t>-</w:t>
            </w:r>
            <w:r>
              <w:rPr>
                <w:noProof/>
              </w:rPr>
              <w:t>01</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E4DCE" w:rsidR="001E41F3" w:rsidRDefault="006B46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52B65" w:rsidR="001E41F3" w:rsidRDefault="006B46B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21B0E" w14:textId="2E2DAE4D" w:rsidR="0060054C" w:rsidRDefault="00010DA4">
            <w:pPr>
              <w:pStyle w:val="CRCoverPage"/>
              <w:spacing w:after="0"/>
              <w:ind w:left="100"/>
              <w:rPr>
                <w:noProof/>
              </w:rPr>
            </w:pPr>
            <w:r>
              <w:rPr>
                <w:noProof/>
              </w:rPr>
              <w:t xml:space="preserve">In Nimsas_ImsEE API, the data type </w:t>
            </w:r>
            <w:r>
              <w:t>EventNotification is used to convey notifications of event reports sent by IMS AS to NEF. These notifications should contain the Reference ID value indicated during the subscription creation, for each monitoring event configuration.</w:t>
            </w:r>
          </w:p>
          <w:p w14:paraId="708AA7DE" w14:textId="6DE6A6CB" w:rsidR="0060054C" w:rsidRDefault="006005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B97B9" w14:textId="1EF574DF" w:rsidR="0060054C" w:rsidRDefault="00010DA4" w:rsidP="00AB499A">
            <w:pPr>
              <w:pStyle w:val="CRCoverPage"/>
              <w:spacing w:after="0"/>
              <w:ind w:left="100"/>
              <w:rPr>
                <w:noProof/>
              </w:rPr>
            </w:pPr>
            <w:r>
              <w:rPr>
                <w:noProof/>
              </w:rPr>
              <w:t>Add the referenceId attribute to the EventNotification data type.</w:t>
            </w:r>
          </w:p>
          <w:p w14:paraId="31C656EC" w14:textId="3A2FCA31" w:rsidR="00AB499A" w:rsidRDefault="00AB499A" w:rsidP="00AB499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65C12" w14:textId="6E530F5D" w:rsidR="001E41F3" w:rsidRDefault="00010DA4">
            <w:pPr>
              <w:pStyle w:val="CRCoverPage"/>
              <w:spacing w:after="0"/>
              <w:ind w:left="100"/>
              <w:rPr>
                <w:noProof/>
              </w:rPr>
            </w:pPr>
            <w:r>
              <w:rPr>
                <w:noProof/>
              </w:rPr>
              <w:t>The receiver of the notification cannot associate it to a specific event configuration.</w:t>
            </w:r>
          </w:p>
          <w:p w14:paraId="5C4BEB44" w14:textId="0B48C574" w:rsidR="00BE2AF0" w:rsidRDefault="00BE2A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516F9" w:rsidR="001E41F3" w:rsidRDefault="00010DA4">
            <w:pPr>
              <w:pStyle w:val="CRCoverPage"/>
              <w:spacing w:after="0"/>
              <w:ind w:left="100"/>
              <w:rPr>
                <w:noProof/>
              </w:rPr>
            </w:pPr>
            <w:r>
              <w:rPr>
                <w:noProof/>
              </w:rPr>
              <w:t xml:space="preserve">2, </w:t>
            </w:r>
            <w:r>
              <w:t>6.</w:t>
            </w:r>
            <w:r>
              <w:rPr>
                <w:rFonts w:eastAsiaTheme="minorEastAsia" w:hint="eastAsia"/>
                <w:lang w:eastAsia="zh-CN"/>
              </w:rPr>
              <w:t>4</w:t>
            </w:r>
            <w:r>
              <w:t>.6.1, 6.</w:t>
            </w:r>
            <w:r>
              <w:rPr>
                <w:rFonts w:eastAsiaTheme="minorEastAsia" w:hint="eastAsia"/>
                <w:lang w:eastAsia="zh-CN"/>
              </w:rPr>
              <w:t>4</w:t>
            </w:r>
            <w:r>
              <w:t xml:space="preserve">.6.2.2, </w:t>
            </w:r>
            <w:r w:rsidRPr="00B910B8">
              <w:t>6.</w:t>
            </w:r>
            <w:r>
              <w:rPr>
                <w:rFonts w:eastAsiaTheme="minorEastAsia" w:hint="eastAsia"/>
                <w:lang w:eastAsia="zh-CN"/>
              </w:rPr>
              <w:t>4</w:t>
            </w:r>
            <w:r w:rsidRPr="00B910B8">
              <w:t>.6.2.</w:t>
            </w:r>
            <w:r>
              <w:t>5,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3CF71" w14:textId="77777777" w:rsidR="001E41F3" w:rsidRDefault="00CF5E5A">
            <w:pPr>
              <w:pStyle w:val="CRCoverPage"/>
              <w:spacing w:after="0"/>
              <w:ind w:left="100"/>
              <w:rPr>
                <w:noProof/>
              </w:rPr>
            </w:pPr>
            <w:r>
              <w:rPr>
                <w:noProof/>
              </w:rPr>
              <w:t>This CR introduces backwards-compatible corrections with impacts on the following APIs:</w:t>
            </w:r>
          </w:p>
          <w:p w14:paraId="03ABA064" w14:textId="6C137345" w:rsidR="00CF5E5A" w:rsidRDefault="00CF5E5A" w:rsidP="00CF5E5A">
            <w:pPr>
              <w:pStyle w:val="CRCoverPage"/>
              <w:spacing w:after="0"/>
              <w:ind w:left="284"/>
              <w:rPr>
                <w:noProof/>
              </w:rPr>
            </w:pPr>
            <w:r>
              <w:rPr>
                <w:noProof/>
              </w:rPr>
              <w:t xml:space="preserve">- </w:t>
            </w:r>
            <w:r w:rsidR="002256B6" w:rsidRPr="002256B6">
              <w:rPr>
                <w:noProof/>
              </w:rPr>
              <w:t>TS29175_Nimsas_ImsEE.yaml</w:t>
            </w:r>
          </w:p>
          <w:p w14:paraId="00D3B8F7" w14:textId="6B7CBD14" w:rsidR="00CF5E5A" w:rsidRDefault="00CF5E5A" w:rsidP="00CF5E5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4A8A803" w14:textId="77777777" w:rsidR="00412F8E" w:rsidRDefault="00412F8E" w:rsidP="00412F8E">
      <w:pPr>
        <w:pStyle w:val="Heading1"/>
      </w:pPr>
      <w:bookmarkStart w:id="1" w:name="_Toc35971371"/>
      <w:bookmarkStart w:id="2" w:name="_Toc510696579"/>
      <w:bookmarkStart w:id="3" w:name="_Toc217814991"/>
      <w:bookmarkStart w:id="4" w:name="_Toc217815241"/>
      <w:r>
        <w:t>2</w:t>
      </w:r>
      <w:r>
        <w:tab/>
        <w:t>References</w:t>
      </w:r>
      <w:bookmarkEnd w:id="1"/>
      <w:bookmarkEnd w:id="2"/>
      <w:bookmarkEnd w:id="3"/>
    </w:p>
    <w:p w14:paraId="454256E1" w14:textId="77777777" w:rsidR="00412F8E" w:rsidRDefault="00412F8E" w:rsidP="00412F8E">
      <w:r>
        <w:t>The following documents contain provisions which, through reference in this text, constitute provisions of the present document.</w:t>
      </w:r>
    </w:p>
    <w:p w14:paraId="1D0BBCC6" w14:textId="77777777" w:rsidR="00412F8E" w:rsidRDefault="00412F8E" w:rsidP="00412F8E">
      <w:pPr>
        <w:pStyle w:val="B1"/>
      </w:pPr>
      <w:r>
        <w:t>-</w:t>
      </w:r>
      <w:r>
        <w:tab/>
        <w:t>References are either specific (identified by date of publication, edition number, version number, etc.) or non</w:t>
      </w:r>
      <w:r>
        <w:noBreakHyphen/>
        <w:t>specific.</w:t>
      </w:r>
    </w:p>
    <w:p w14:paraId="6655B2E5" w14:textId="77777777" w:rsidR="00412F8E" w:rsidRDefault="00412F8E" w:rsidP="00412F8E">
      <w:pPr>
        <w:pStyle w:val="B1"/>
      </w:pPr>
      <w:r>
        <w:t>-</w:t>
      </w:r>
      <w:r>
        <w:tab/>
        <w:t>For a specific reference, subsequent revisions do not apply.</w:t>
      </w:r>
    </w:p>
    <w:p w14:paraId="00BCF986" w14:textId="77777777" w:rsidR="00412F8E" w:rsidRDefault="00412F8E" w:rsidP="00412F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BD4698" w14:textId="77777777" w:rsidR="00412F8E" w:rsidRDefault="00412F8E" w:rsidP="00412F8E">
      <w:pPr>
        <w:pStyle w:val="EX"/>
      </w:pPr>
      <w:r>
        <w:t>[1]</w:t>
      </w:r>
      <w:r>
        <w:tab/>
        <w:t>3GPP TR 21.905: "Vocabulary for 3GPP Specifications".</w:t>
      </w:r>
    </w:p>
    <w:p w14:paraId="344A28E9" w14:textId="77777777" w:rsidR="00412F8E" w:rsidRDefault="00412F8E" w:rsidP="00412F8E">
      <w:pPr>
        <w:pStyle w:val="EX"/>
      </w:pPr>
      <w:r>
        <w:t>[2]</w:t>
      </w:r>
      <w:r>
        <w:tab/>
        <w:t>3GPP TS 23.501: "System Architecture for the 5G System; Stage 2".</w:t>
      </w:r>
    </w:p>
    <w:p w14:paraId="1C10430C" w14:textId="77777777" w:rsidR="00412F8E" w:rsidRDefault="00412F8E" w:rsidP="00412F8E">
      <w:pPr>
        <w:pStyle w:val="EX"/>
      </w:pPr>
      <w:r>
        <w:t>[3]</w:t>
      </w:r>
      <w:r>
        <w:tab/>
        <w:t>3GPP TS 23.502: "Procedures for the 5G System; Stage 2".</w:t>
      </w:r>
    </w:p>
    <w:p w14:paraId="36E8D304" w14:textId="77777777" w:rsidR="00412F8E" w:rsidRDefault="00412F8E" w:rsidP="00412F8E">
      <w:pPr>
        <w:pStyle w:val="EX"/>
      </w:pPr>
      <w:r>
        <w:t>[4]</w:t>
      </w:r>
      <w:r>
        <w:tab/>
        <w:t>3GPP TS 29.500: "5G System; Technical Realization of Service Based Architecture; Stage 3".</w:t>
      </w:r>
    </w:p>
    <w:p w14:paraId="1CF40803" w14:textId="77777777" w:rsidR="00412F8E" w:rsidRDefault="00412F8E" w:rsidP="00412F8E">
      <w:pPr>
        <w:pStyle w:val="EX"/>
      </w:pPr>
      <w:r>
        <w:t>[5]</w:t>
      </w:r>
      <w:r>
        <w:tab/>
        <w:t>3GPP TS 29.501: "5G System; Principles and Guidelines for Services Definition; Stage 3".</w:t>
      </w:r>
    </w:p>
    <w:p w14:paraId="58E42079" w14:textId="77777777" w:rsidR="00412F8E" w:rsidRDefault="00412F8E" w:rsidP="00412F8E">
      <w:pPr>
        <w:pStyle w:val="EX"/>
        <w:rPr>
          <w:lang w:val="en-US"/>
        </w:rPr>
      </w:pPr>
      <w:bookmarkStart w:id="5" w:name="_MCCTEMPBM_CRPT13930000___5"/>
      <w:r>
        <w:t>[6]</w:t>
      </w:r>
      <w:r>
        <w:tab/>
        <w:t xml:space="preserve">OpenAPI: "OpenAPI Specification Version 3.0.0", </w:t>
      </w:r>
      <w:hyperlink r:id="rId9" w:history="1">
        <w:r>
          <w:rPr>
            <w:color w:val="0000FF"/>
            <w:u w:val="single"/>
          </w:rPr>
          <w:t>https://spec.openapis.org/oas/v3.0.0</w:t>
        </w:r>
      </w:hyperlink>
      <w:r>
        <w:t>.</w:t>
      </w:r>
    </w:p>
    <w:bookmarkEnd w:id="5"/>
    <w:p w14:paraId="42BEA370" w14:textId="77777777" w:rsidR="00412F8E" w:rsidRDefault="00412F8E" w:rsidP="00412F8E">
      <w:pPr>
        <w:pStyle w:val="EX"/>
      </w:pPr>
      <w:r>
        <w:t>[7]</w:t>
      </w:r>
      <w:r>
        <w:tab/>
        <w:t>3GPP TR 21.900: "Technical Specification Group working methods".</w:t>
      </w:r>
    </w:p>
    <w:p w14:paraId="2690E598" w14:textId="77777777" w:rsidR="00412F8E" w:rsidRDefault="00412F8E" w:rsidP="00412F8E">
      <w:pPr>
        <w:pStyle w:val="EX"/>
      </w:pPr>
      <w:r>
        <w:t>[8]</w:t>
      </w:r>
      <w:r>
        <w:tab/>
        <w:t>3GPP TS 33.501: "Security architecture and procedures for 5G system".</w:t>
      </w:r>
    </w:p>
    <w:p w14:paraId="1FC4ACE5" w14:textId="77777777" w:rsidR="00412F8E" w:rsidRDefault="00412F8E" w:rsidP="00412F8E">
      <w:pPr>
        <w:pStyle w:val="EX"/>
      </w:pPr>
      <w:r>
        <w:t>[9]</w:t>
      </w:r>
      <w:r>
        <w:tab/>
        <w:t>IETF RFC 6749: "The OAuth 2.0 Authorization Framework".</w:t>
      </w:r>
    </w:p>
    <w:p w14:paraId="57299B44" w14:textId="77777777" w:rsidR="00412F8E" w:rsidRDefault="00412F8E" w:rsidP="00412F8E">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23663E1" w14:textId="77777777" w:rsidR="00412F8E" w:rsidRDefault="00412F8E" w:rsidP="00412F8E">
      <w:pPr>
        <w:pStyle w:val="EX"/>
        <w:rPr>
          <w:lang w:eastAsia="zh-CN"/>
        </w:rPr>
      </w:pPr>
      <w:r>
        <w:t>[</w:t>
      </w:r>
      <w:r>
        <w:rPr>
          <w:lang w:eastAsia="zh-CN"/>
        </w:rPr>
        <w:t>11</w:t>
      </w:r>
      <w:r>
        <w:t>]</w:t>
      </w:r>
      <w:r>
        <w:tab/>
        <w:t>IETF RFC 7540: "Hypertext Transfer Protocol Version 2 (HTTP/2)".</w:t>
      </w:r>
    </w:p>
    <w:p w14:paraId="2BA2A953" w14:textId="77777777" w:rsidR="00412F8E" w:rsidRDefault="00412F8E" w:rsidP="00412F8E">
      <w:pPr>
        <w:pStyle w:val="EX"/>
        <w:rPr>
          <w:lang w:eastAsia="zh-CN"/>
        </w:rPr>
      </w:pPr>
      <w:r>
        <w:t>[12]</w:t>
      </w:r>
      <w:r>
        <w:tab/>
        <w:t>IETF RFC 8259: "The JavaScript Object Notation (JSON) Data Interchange Format".</w:t>
      </w:r>
    </w:p>
    <w:p w14:paraId="1A468EED" w14:textId="77777777" w:rsidR="00412F8E" w:rsidRDefault="00412F8E" w:rsidP="00412F8E">
      <w:pPr>
        <w:pStyle w:val="EX"/>
      </w:pPr>
      <w:r>
        <w:t>[13]</w:t>
      </w:r>
      <w:r>
        <w:tab/>
        <w:t>IETF RFC 7807: "Problem Details for HTTP APIs".</w:t>
      </w:r>
    </w:p>
    <w:p w14:paraId="1FE5CF4D" w14:textId="77777777" w:rsidR="00412F8E" w:rsidRPr="00EC3F15" w:rsidRDefault="00412F8E" w:rsidP="00412F8E">
      <w:pPr>
        <w:pStyle w:val="EX"/>
        <w:rPr>
          <w:rFonts w:eastAsia="DengXian"/>
        </w:rPr>
      </w:pPr>
      <w:r>
        <w:t>[14]</w:t>
      </w:r>
      <w:r>
        <w:tab/>
      </w:r>
      <w:r>
        <w:rPr>
          <w:lang w:eastAsia="zh-CN"/>
        </w:rPr>
        <w:t xml:space="preserve">3GPP TS 23.228: </w:t>
      </w:r>
      <w:r>
        <w:t>"</w:t>
      </w:r>
      <w:r>
        <w:rPr>
          <w:rFonts w:hint="eastAsia"/>
        </w:rPr>
        <w:t>IP Multimedia Subsystem (IMS)</w:t>
      </w:r>
      <w:r>
        <w:t>; Stage 2".</w:t>
      </w:r>
    </w:p>
    <w:p w14:paraId="4E4E6F19" w14:textId="77777777" w:rsidR="00412F8E" w:rsidRDefault="00412F8E" w:rsidP="00412F8E">
      <w:pPr>
        <w:pStyle w:val="EX"/>
      </w:pPr>
      <w:r w:rsidRPr="00B910B8">
        <w:t>[</w:t>
      </w:r>
      <w:r>
        <w:t>15</w:t>
      </w:r>
      <w:r w:rsidRPr="00B910B8">
        <w:t>]</w:t>
      </w:r>
      <w:r w:rsidRPr="00B910B8">
        <w:tab/>
        <w:t>3GPP TS 29.562: "5G System; Home Subscriber Server (HSS) Services; Stage 3".</w:t>
      </w:r>
    </w:p>
    <w:p w14:paraId="3208FFC7" w14:textId="77777777" w:rsidR="00412F8E" w:rsidRDefault="00412F8E" w:rsidP="00412F8E">
      <w:pPr>
        <w:pStyle w:val="EX"/>
      </w:pPr>
      <w:r>
        <w:t>[16]</w:t>
      </w:r>
      <w:r>
        <w:tab/>
      </w:r>
      <w:r w:rsidRPr="00690A26">
        <w:t>3GPP TS 29.571: "5G System; Common Data Types for Service Based Interfaces; Stage 3".</w:t>
      </w:r>
    </w:p>
    <w:p w14:paraId="1E494C23" w14:textId="77777777" w:rsidR="00412F8E" w:rsidRPr="00B064FF" w:rsidRDefault="00412F8E" w:rsidP="00412F8E">
      <w:pPr>
        <w:pStyle w:val="EX"/>
        <w:rPr>
          <w:rFonts w:eastAsiaTheme="minorEastAsia"/>
          <w:lang w:eastAsia="zh-CN"/>
        </w:rPr>
      </w:pPr>
      <w:r>
        <w:t>[17]</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7CFAA231" w14:textId="77777777" w:rsidR="00412F8E" w:rsidRDefault="00412F8E" w:rsidP="00412F8E">
      <w:pPr>
        <w:pStyle w:val="EX"/>
        <w:snapToGrid w:val="0"/>
        <w:rPr>
          <w:lang w:val="en-US" w:eastAsia="zh-CN"/>
        </w:rPr>
      </w:pPr>
      <w:r>
        <w:rPr>
          <w:rFonts w:hint="eastAsia"/>
          <w:lang w:val="en-US" w:eastAsia="zh-CN"/>
        </w:rPr>
        <w:t>[</w:t>
      </w:r>
      <w:r>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2D3CF2" w14:textId="77777777" w:rsidR="00412F8E" w:rsidRDefault="00412F8E" w:rsidP="00412F8E">
      <w:pPr>
        <w:pStyle w:val="EX"/>
        <w:rPr>
          <w:rFonts w:eastAsiaTheme="minorEastAsia"/>
          <w:lang w:val="en-US" w:eastAsia="zh-CN"/>
        </w:rPr>
      </w:pPr>
      <w:r>
        <w:rPr>
          <w:rFonts w:hint="eastAsia"/>
          <w:lang w:val="en-US" w:eastAsia="zh-CN"/>
        </w:rPr>
        <w:t>[</w:t>
      </w:r>
      <w:r>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0087CF3C" w14:textId="77777777" w:rsidR="00412F8E" w:rsidRDefault="00412F8E" w:rsidP="00412F8E">
      <w:pPr>
        <w:pStyle w:val="EX"/>
      </w:pPr>
      <w:bookmarkStart w:id="6" w:name="_Hlk167903653"/>
      <w:r w:rsidRPr="00690A26">
        <w:t>[</w:t>
      </w:r>
      <w:r>
        <w:rPr>
          <w:rFonts w:eastAsiaTheme="minorEastAsia" w:hint="eastAsia"/>
          <w:lang w:eastAsia="zh-CN"/>
        </w:rPr>
        <w:t>20</w:t>
      </w:r>
      <w:r w:rsidRPr="00690A26">
        <w:t>]</w:t>
      </w:r>
      <w:r w:rsidRPr="00690A26">
        <w:tab/>
        <w:t>IETF RFC 8259: "The JavaScript Object Notation (JSON) Data Interchange Format".</w:t>
      </w:r>
      <w:bookmarkEnd w:id="6"/>
    </w:p>
    <w:p w14:paraId="7525D090" w14:textId="77777777" w:rsidR="00412F8E" w:rsidRDefault="00412F8E" w:rsidP="00412F8E">
      <w:pPr>
        <w:pStyle w:val="EX"/>
        <w:rPr>
          <w:ins w:id="7" w:author="Jesus de Gregorio" w:date="2026-01-21T11:51:00Z" w16du:dateUtc="2026-01-21T10:51:00Z"/>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CF4FDE" w14:textId="2B2032D1" w:rsidR="00412F8E" w:rsidRPr="00B064FF" w:rsidRDefault="00412F8E" w:rsidP="00412F8E">
      <w:pPr>
        <w:pStyle w:val="EX"/>
        <w:rPr>
          <w:rFonts w:eastAsiaTheme="minorEastAsia"/>
          <w:lang w:eastAsia="zh-CN"/>
        </w:rPr>
      </w:pPr>
      <w:ins w:id="8" w:author="Jesus de Gregorio" w:date="2026-01-21T11:51:00Z" w16du:dateUtc="2026-01-21T10:51:00Z">
        <w:r>
          <w:rPr>
            <w:lang w:eastAsia="zh-CN"/>
          </w:rPr>
          <w:t>[</w:t>
        </w:r>
        <w:r w:rsidRPr="00412F8E">
          <w:rPr>
            <w:highlight w:val="yellow"/>
            <w:lang w:eastAsia="zh-CN"/>
          </w:rPr>
          <w:t>xx</w:t>
        </w:r>
        <w:r>
          <w:rPr>
            <w:lang w:eastAsia="zh-CN"/>
          </w:rPr>
          <w:t>]</w:t>
        </w:r>
        <w:r>
          <w:rPr>
            <w:lang w:eastAsia="zh-CN"/>
          </w:rPr>
          <w:tab/>
        </w:r>
        <w:r w:rsidRPr="00D84B0F">
          <w:t>3GPP TS 29.503: "5G System; Unified Data Management Services; Stage 3".</w:t>
        </w:r>
      </w:ins>
    </w:p>
    <w:p w14:paraId="06E25A23" w14:textId="77777777" w:rsidR="00412F8E" w:rsidRDefault="00412F8E" w:rsidP="00AB499A">
      <w:pPr>
        <w:pStyle w:val="Heading5"/>
      </w:pPr>
    </w:p>
    <w:p w14:paraId="6FFFE7B0" w14:textId="77777777" w:rsidR="00412F8E" w:rsidRPr="00CE4669" w:rsidRDefault="00412F8E" w:rsidP="00412F8E">
      <w:pPr>
        <w:pStyle w:val="CRSeparator"/>
      </w:pPr>
      <w:bookmarkStart w:id="9" w:name="_Toc217815238"/>
      <w:r w:rsidRPr="00CE4669">
        <w:t>==============Next change==============</w:t>
      </w:r>
    </w:p>
    <w:p w14:paraId="4C9B21D3" w14:textId="77777777" w:rsidR="00412F8E" w:rsidRDefault="00412F8E" w:rsidP="00412F8E">
      <w:pPr>
        <w:pStyle w:val="Heading4"/>
      </w:pPr>
      <w:r>
        <w:lastRenderedPageBreak/>
        <w:t>6.</w:t>
      </w:r>
      <w:r>
        <w:rPr>
          <w:rFonts w:eastAsiaTheme="minorEastAsia" w:hint="eastAsia"/>
          <w:lang w:eastAsia="zh-CN"/>
        </w:rPr>
        <w:t>4</w:t>
      </w:r>
      <w:r>
        <w:t>.6.1</w:t>
      </w:r>
      <w:r>
        <w:tab/>
        <w:t>General</w:t>
      </w:r>
      <w:bookmarkEnd w:id="9"/>
    </w:p>
    <w:p w14:paraId="766D733E" w14:textId="77777777" w:rsidR="00412F8E" w:rsidRDefault="00412F8E" w:rsidP="00412F8E">
      <w:r>
        <w:t>This clause specifies the application data model supported by the API.</w:t>
      </w:r>
    </w:p>
    <w:p w14:paraId="5FEAF853" w14:textId="77777777" w:rsidR="00412F8E" w:rsidRDefault="00412F8E" w:rsidP="00412F8E">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54456A15" w14:textId="77777777" w:rsidR="00412F8E" w:rsidRDefault="00412F8E" w:rsidP="00412F8E">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412F8E" w14:paraId="32015CEB" w14:textId="77777777" w:rsidTr="00653912">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060390FB" w14:textId="77777777" w:rsidR="00412F8E" w:rsidRDefault="00412F8E" w:rsidP="0065391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51DDAF7F" w14:textId="77777777" w:rsidR="00412F8E" w:rsidRDefault="00412F8E" w:rsidP="00653912">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0A26B76" w14:textId="77777777" w:rsidR="00412F8E" w:rsidRDefault="00412F8E" w:rsidP="00653912">
            <w:pPr>
              <w:pStyle w:val="TAH"/>
            </w:pPr>
            <w:r>
              <w:t>Description</w:t>
            </w:r>
          </w:p>
        </w:tc>
      </w:tr>
      <w:tr w:rsidR="00412F8E" w14:paraId="12DD8735" w14:textId="77777777" w:rsidTr="00653912">
        <w:trPr>
          <w:jc w:val="center"/>
        </w:trPr>
        <w:tc>
          <w:tcPr>
            <w:tcW w:w="2171" w:type="dxa"/>
            <w:tcBorders>
              <w:top w:val="single" w:sz="4" w:space="0" w:color="auto"/>
              <w:left w:val="single" w:sz="4" w:space="0" w:color="auto"/>
              <w:bottom w:val="single" w:sz="4" w:space="0" w:color="auto"/>
              <w:right w:val="single" w:sz="4" w:space="0" w:color="auto"/>
            </w:tcBorders>
          </w:tcPr>
          <w:p w14:paraId="79566F0C" w14:textId="77777777" w:rsidR="00412F8E" w:rsidRDefault="00412F8E" w:rsidP="00653912">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03EF0ABC" w14:textId="77777777" w:rsidR="00412F8E" w:rsidRDefault="00412F8E" w:rsidP="00653912">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047B8D04" w14:textId="77777777" w:rsidR="00412F8E" w:rsidRDefault="00412F8E" w:rsidP="00653912">
            <w:pPr>
              <w:pStyle w:val="TAL"/>
              <w:rPr>
                <w:rFonts w:cs="Arial"/>
                <w:szCs w:val="18"/>
              </w:rPr>
            </w:pPr>
            <w:r>
              <w:rPr>
                <w:lang w:eastAsia="zh-CN"/>
              </w:rPr>
              <w:t>Represents an Individual IMS Event Subscription resource.</w:t>
            </w:r>
          </w:p>
        </w:tc>
      </w:tr>
      <w:tr w:rsidR="00412F8E" w14:paraId="1D7FB547" w14:textId="77777777" w:rsidTr="00653912">
        <w:trPr>
          <w:jc w:val="center"/>
        </w:trPr>
        <w:tc>
          <w:tcPr>
            <w:tcW w:w="2171" w:type="dxa"/>
            <w:tcBorders>
              <w:top w:val="single" w:sz="4" w:space="0" w:color="auto"/>
              <w:left w:val="single" w:sz="4" w:space="0" w:color="auto"/>
              <w:bottom w:val="single" w:sz="4" w:space="0" w:color="auto"/>
              <w:right w:val="single" w:sz="4" w:space="0" w:color="auto"/>
            </w:tcBorders>
          </w:tcPr>
          <w:p w14:paraId="5798AAEF" w14:textId="77777777" w:rsidR="00412F8E" w:rsidRDefault="00412F8E" w:rsidP="00653912">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16E272E3" w14:textId="77777777" w:rsidR="00412F8E" w:rsidRDefault="00412F8E" w:rsidP="00653912">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085E1CB3" w14:textId="77777777" w:rsidR="00412F8E" w:rsidRPr="00A70ED2" w:rsidRDefault="00412F8E" w:rsidP="00653912">
            <w:pPr>
              <w:pStyle w:val="TAL"/>
              <w:rPr>
                <w:lang w:eastAsia="zh-CN"/>
              </w:rPr>
            </w:pPr>
            <w:r>
              <w:rPr>
                <w:lang w:eastAsia="zh-CN"/>
              </w:rPr>
              <w:t>The events notification.</w:t>
            </w:r>
          </w:p>
        </w:tc>
      </w:tr>
      <w:tr w:rsidR="00412F8E" w14:paraId="344611AB" w14:textId="77777777" w:rsidTr="00653912">
        <w:trPr>
          <w:jc w:val="center"/>
        </w:trPr>
        <w:tc>
          <w:tcPr>
            <w:tcW w:w="2171" w:type="dxa"/>
            <w:tcBorders>
              <w:top w:val="single" w:sz="4" w:space="0" w:color="auto"/>
              <w:left w:val="single" w:sz="4" w:space="0" w:color="auto"/>
              <w:bottom w:val="single" w:sz="4" w:space="0" w:color="auto"/>
              <w:right w:val="single" w:sz="4" w:space="0" w:color="auto"/>
            </w:tcBorders>
          </w:tcPr>
          <w:p w14:paraId="475A2BC0" w14:textId="77777777" w:rsidR="00412F8E" w:rsidRDefault="00412F8E" w:rsidP="00653912">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94D3F1C" w14:textId="77777777" w:rsidR="00412F8E" w:rsidRDefault="00412F8E" w:rsidP="00653912">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537B179F" w14:textId="77777777" w:rsidR="00412F8E" w:rsidRPr="00A70ED2" w:rsidRDefault="00412F8E" w:rsidP="00653912">
            <w:pPr>
              <w:pStyle w:val="TAL"/>
              <w:rPr>
                <w:lang w:eastAsia="zh-CN"/>
              </w:rPr>
            </w:pPr>
            <w:r>
              <w:rPr>
                <w:lang w:eastAsia="zh-CN"/>
              </w:rPr>
              <w:t>The notification information for a specific event.</w:t>
            </w:r>
          </w:p>
        </w:tc>
      </w:tr>
      <w:tr w:rsidR="00412F8E" w14:paraId="6D42D5D0" w14:textId="77777777" w:rsidTr="00653912">
        <w:trPr>
          <w:jc w:val="center"/>
        </w:trPr>
        <w:tc>
          <w:tcPr>
            <w:tcW w:w="2171" w:type="dxa"/>
            <w:tcBorders>
              <w:top w:val="single" w:sz="4" w:space="0" w:color="auto"/>
              <w:left w:val="single" w:sz="4" w:space="0" w:color="auto"/>
              <w:bottom w:val="single" w:sz="4" w:space="0" w:color="auto"/>
              <w:right w:val="single" w:sz="4" w:space="0" w:color="auto"/>
            </w:tcBorders>
          </w:tcPr>
          <w:p w14:paraId="7F209DF7" w14:textId="77777777" w:rsidR="00412F8E" w:rsidRDefault="00412F8E" w:rsidP="00653912">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90C8F" w14:textId="77777777" w:rsidR="00412F8E" w:rsidRDefault="00412F8E" w:rsidP="00653912">
            <w:pPr>
              <w:pStyle w:val="TAL"/>
            </w:pPr>
            <w:r w:rsidRPr="00B804CA">
              <w:rPr>
                <w:rFonts w:cs="Arial"/>
              </w:rPr>
              <w:t>6.</w:t>
            </w:r>
            <w:r w:rsidRPr="00B804CA">
              <w:rPr>
                <w:rFonts w:eastAsia="DengXian"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70439F4A" w14:textId="77777777" w:rsidR="00412F8E" w:rsidRDefault="00412F8E" w:rsidP="00653912">
            <w:pPr>
              <w:pStyle w:val="TAL"/>
              <w:rPr>
                <w:lang w:eastAsia="zh-CN"/>
              </w:rPr>
            </w:pPr>
            <w:r>
              <w:rPr>
                <w:rFonts w:cs="Arial"/>
                <w:lang w:eastAsia="zh-CN"/>
              </w:rPr>
              <w:t>Created Individual IMS Event Subscription</w:t>
            </w:r>
          </w:p>
        </w:tc>
      </w:tr>
    </w:tbl>
    <w:p w14:paraId="38117730" w14:textId="77777777" w:rsidR="00412F8E" w:rsidRDefault="00412F8E" w:rsidP="00412F8E"/>
    <w:p w14:paraId="11163233" w14:textId="77777777" w:rsidR="00412F8E" w:rsidRDefault="00412F8E" w:rsidP="00412F8E">
      <w:r>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1B908620" w14:textId="77777777" w:rsidR="00412F8E" w:rsidRDefault="00412F8E" w:rsidP="00412F8E">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412F8E" w14:paraId="0ACB1DD0" w14:textId="77777777" w:rsidTr="00412F8E">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2764AED" w14:textId="77777777" w:rsidR="00412F8E" w:rsidRDefault="00412F8E" w:rsidP="0065391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F251CA5" w14:textId="77777777" w:rsidR="00412F8E" w:rsidRDefault="00412F8E" w:rsidP="0065391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2DC8C8C6" w14:textId="77777777" w:rsidR="00412F8E" w:rsidRDefault="00412F8E" w:rsidP="00653912">
            <w:pPr>
              <w:pStyle w:val="TAH"/>
            </w:pPr>
            <w:r>
              <w:t>Comments</w:t>
            </w:r>
          </w:p>
        </w:tc>
      </w:tr>
      <w:tr w:rsidR="00412F8E" w:rsidRPr="003232E4" w14:paraId="3EEBBDEF" w14:textId="77777777" w:rsidTr="00412F8E">
        <w:trPr>
          <w:jc w:val="center"/>
        </w:trPr>
        <w:tc>
          <w:tcPr>
            <w:tcW w:w="1932" w:type="dxa"/>
            <w:tcBorders>
              <w:top w:val="single" w:sz="4" w:space="0" w:color="auto"/>
              <w:left w:val="single" w:sz="4" w:space="0" w:color="auto"/>
              <w:bottom w:val="single" w:sz="4" w:space="0" w:color="auto"/>
              <w:right w:val="single" w:sz="4" w:space="0" w:color="auto"/>
            </w:tcBorders>
          </w:tcPr>
          <w:p w14:paraId="2D436BC9" w14:textId="77777777" w:rsidR="00412F8E" w:rsidRDefault="00412F8E" w:rsidP="00653912">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0E8AD2D7" w14:textId="77777777" w:rsidR="00412F8E" w:rsidRPr="00A70ED2" w:rsidRDefault="00412F8E" w:rsidP="00653912">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7EC74D41" w14:textId="77777777" w:rsidR="00412F8E" w:rsidRPr="003232E4" w:rsidRDefault="00412F8E" w:rsidP="00653912">
            <w:pPr>
              <w:pStyle w:val="TAL"/>
              <w:rPr>
                <w:lang w:eastAsia="zh-CN"/>
              </w:rPr>
            </w:pPr>
          </w:p>
        </w:tc>
      </w:tr>
      <w:tr w:rsidR="00412F8E" w14:paraId="2C40F288" w14:textId="77777777" w:rsidTr="00412F8E">
        <w:trPr>
          <w:jc w:val="center"/>
        </w:trPr>
        <w:tc>
          <w:tcPr>
            <w:tcW w:w="1932" w:type="dxa"/>
            <w:tcBorders>
              <w:top w:val="single" w:sz="4" w:space="0" w:color="auto"/>
              <w:left w:val="single" w:sz="4" w:space="0" w:color="auto"/>
              <w:bottom w:val="single" w:sz="4" w:space="0" w:color="auto"/>
              <w:right w:val="single" w:sz="4" w:space="0" w:color="auto"/>
            </w:tcBorders>
          </w:tcPr>
          <w:p w14:paraId="74E25575" w14:textId="77777777" w:rsidR="00412F8E" w:rsidRDefault="00412F8E" w:rsidP="00653912">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29F56F54" w14:textId="77777777" w:rsidR="00412F8E" w:rsidRDefault="00412F8E" w:rsidP="00653912">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47BCACE0" w14:textId="77777777" w:rsidR="00412F8E" w:rsidRDefault="00412F8E" w:rsidP="00653912">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412F8E" w14:paraId="71973C51" w14:textId="77777777" w:rsidTr="00412F8E">
        <w:trPr>
          <w:jc w:val="center"/>
        </w:trPr>
        <w:tc>
          <w:tcPr>
            <w:tcW w:w="1932" w:type="dxa"/>
            <w:tcBorders>
              <w:top w:val="single" w:sz="4" w:space="0" w:color="auto"/>
              <w:left w:val="single" w:sz="4" w:space="0" w:color="auto"/>
              <w:bottom w:val="single" w:sz="4" w:space="0" w:color="auto"/>
              <w:right w:val="single" w:sz="4" w:space="0" w:color="auto"/>
            </w:tcBorders>
          </w:tcPr>
          <w:p w14:paraId="52A50720" w14:textId="77777777" w:rsidR="00412F8E" w:rsidRDefault="00412F8E" w:rsidP="00653912">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200F278D" w14:textId="77777777" w:rsidR="00412F8E" w:rsidRDefault="00412F8E" w:rsidP="00653912">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006D064C" w14:textId="77777777" w:rsidR="00412F8E" w:rsidRPr="003232E4" w:rsidRDefault="00412F8E" w:rsidP="00653912">
            <w:pPr>
              <w:pStyle w:val="TAL"/>
              <w:rPr>
                <w:lang w:eastAsia="zh-CN"/>
              </w:rPr>
            </w:pPr>
            <w:r>
              <w:rPr>
                <w:rFonts w:cs="Arial"/>
                <w:lang w:eastAsia="zh-CN"/>
              </w:rPr>
              <w:t>The IMS event configuration info.</w:t>
            </w:r>
          </w:p>
        </w:tc>
      </w:tr>
      <w:tr w:rsidR="00412F8E" w14:paraId="347F3E8A" w14:textId="77777777" w:rsidTr="00412F8E">
        <w:trPr>
          <w:jc w:val="center"/>
        </w:trPr>
        <w:tc>
          <w:tcPr>
            <w:tcW w:w="1932" w:type="dxa"/>
            <w:tcBorders>
              <w:top w:val="single" w:sz="4" w:space="0" w:color="auto"/>
              <w:left w:val="single" w:sz="4" w:space="0" w:color="auto"/>
              <w:bottom w:val="single" w:sz="4" w:space="0" w:color="auto"/>
              <w:right w:val="single" w:sz="4" w:space="0" w:color="auto"/>
            </w:tcBorders>
          </w:tcPr>
          <w:p w14:paraId="51F1DDCC" w14:textId="77777777" w:rsidR="00412F8E" w:rsidRDefault="00412F8E" w:rsidP="00653912">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46D6AF8E" w14:textId="77777777" w:rsidR="00412F8E" w:rsidRPr="00D87786" w:rsidRDefault="00412F8E" w:rsidP="00653912">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tcPr>
          <w:p w14:paraId="3519A943" w14:textId="77777777" w:rsidR="00412F8E" w:rsidRDefault="00412F8E" w:rsidP="00653912">
            <w:pPr>
              <w:pStyle w:val="TAL"/>
              <w:rPr>
                <w:lang w:eastAsia="zh-CN"/>
              </w:rPr>
            </w:pPr>
            <w:r w:rsidRPr="003232E4">
              <w:rPr>
                <w:lang w:eastAsia="zh-CN"/>
              </w:rPr>
              <w:t>IMS Public Identity.</w:t>
            </w:r>
          </w:p>
        </w:tc>
      </w:tr>
      <w:tr w:rsidR="00412F8E" w14:paraId="123918DC" w14:textId="77777777" w:rsidTr="00412F8E">
        <w:trPr>
          <w:jc w:val="center"/>
        </w:trPr>
        <w:tc>
          <w:tcPr>
            <w:tcW w:w="1932" w:type="dxa"/>
            <w:tcBorders>
              <w:top w:val="single" w:sz="4" w:space="0" w:color="auto"/>
              <w:left w:val="single" w:sz="4" w:space="0" w:color="auto"/>
              <w:bottom w:val="single" w:sz="4" w:space="0" w:color="auto"/>
              <w:right w:val="single" w:sz="4" w:space="0" w:color="auto"/>
            </w:tcBorders>
          </w:tcPr>
          <w:p w14:paraId="108F0DC0" w14:textId="77777777" w:rsidR="00412F8E" w:rsidRPr="00B07EF2" w:rsidRDefault="00412F8E" w:rsidP="00653912">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5B0F3B84" w14:textId="77777777" w:rsidR="00412F8E" w:rsidRPr="00A70ED2" w:rsidRDefault="00412F8E" w:rsidP="00653912">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726B1CB4" w14:textId="77777777" w:rsidR="00412F8E" w:rsidRPr="003232E4" w:rsidRDefault="00412F8E" w:rsidP="00653912">
            <w:pPr>
              <w:pStyle w:val="TAL"/>
              <w:rPr>
                <w:lang w:eastAsia="zh-CN"/>
              </w:rPr>
            </w:pPr>
            <w:r>
              <w:rPr>
                <w:rFonts w:cs="Arial"/>
                <w:lang w:eastAsia="zh-CN"/>
              </w:rPr>
              <w:t>The IMS event report.</w:t>
            </w:r>
          </w:p>
        </w:tc>
      </w:tr>
      <w:tr w:rsidR="00412F8E" w14:paraId="5A997344" w14:textId="77777777" w:rsidTr="00412F8E">
        <w:trPr>
          <w:jc w:val="center"/>
        </w:trPr>
        <w:tc>
          <w:tcPr>
            <w:tcW w:w="1932" w:type="dxa"/>
            <w:tcBorders>
              <w:top w:val="single" w:sz="4" w:space="0" w:color="auto"/>
              <w:left w:val="single" w:sz="4" w:space="0" w:color="auto"/>
              <w:bottom w:val="single" w:sz="4" w:space="0" w:color="auto"/>
              <w:right w:val="single" w:sz="4" w:space="0" w:color="auto"/>
            </w:tcBorders>
          </w:tcPr>
          <w:p w14:paraId="337B5FF4" w14:textId="77777777" w:rsidR="00412F8E" w:rsidRPr="00B07EF2" w:rsidRDefault="00412F8E" w:rsidP="00653912">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1F1CD7AE" w14:textId="77777777" w:rsidR="00412F8E" w:rsidRPr="00A70ED2" w:rsidRDefault="00412F8E" w:rsidP="00653912">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08ADEFE" w14:textId="77777777" w:rsidR="00412F8E" w:rsidRPr="003232E4" w:rsidRDefault="00412F8E" w:rsidP="00653912">
            <w:pPr>
              <w:pStyle w:val="TAL"/>
              <w:rPr>
                <w:lang w:eastAsia="zh-CN"/>
              </w:rPr>
            </w:pPr>
            <w:r>
              <w:rPr>
                <w:rFonts w:cs="Arial"/>
                <w:lang w:eastAsia="zh-CN"/>
              </w:rPr>
              <w:t>The IMS event report specific information.</w:t>
            </w:r>
          </w:p>
        </w:tc>
      </w:tr>
      <w:tr w:rsidR="00412F8E" w14:paraId="32EABC50" w14:textId="77777777" w:rsidTr="00412F8E">
        <w:trPr>
          <w:jc w:val="center"/>
        </w:trPr>
        <w:tc>
          <w:tcPr>
            <w:tcW w:w="1932" w:type="dxa"/>
            <w:tcBorders>
              <w:top w:val="single" w:sz="4" w:space="0" w:color="auto"/>
              <w:left w:val="single" w:sz="4" w:space="0" w:color="auto"/>
              <w:bottom w:val="single" w:sz="4" w:space="0" w:color="auto"/>
              <w:right w:val="single" w:sz="4" w:space="0" w:color="auto"/>
            </w:tcBorders>
          </w:tcPr>
          <w:p w14:paraId="4BE7CBFF" w14:textId="77777777" w:rsidR="00412F8E" w:rsidRPr="00B07EF2" w:rsidRDefault="00412F8E" w:rsidP="00653912">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1689DCBE" w14:textId="77777777" w:rsidR="00412F8E" w:rsidRPr="00A70ED2" w:rsidRDefault="00412F8E" w:rsidP="00653912">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41E6161A" w14:textId="77777777" w:rsidR="00412F8E" w:rsidRPr="003232E4" w:rsidRDefault="00412F8E" w:rsidP="00653912">
            <w:pPr>
              <w:pStyle w:val="TAL"/>
              <w:rPr>
                <w:lang w:eastAsia="zh-CN"/>
              </w:rPr>
            </w:pPr>
            <w:r>
              <w:rPr>
                <w:rFonts w:cs="Arial"/>
                <w:lang w:eastAsia="zh-CN"/>
              </w:rPr>
              <w:t>The IMS event reporting options.</w:t>
            </w:r>
          </w:p>
        </w:tc>
      </w:tr>
      <w:tr w:rsidR="00412F8E" w14:paraId="7396467F" w14:textId="77777777" w:rsidTr="00412F8E">
        <w:trPr>
          <w:jc w:val="center"/>
        </w:trPr>
        <w:tc>
          <w:tcPr>
            <w:tcW w:w="1932" w:type="dxa"/>
            <w:tcBorders>
              <w:top w:val="single" w:sz="4" w:space="0" w:color="auto"/>
              <w:left w:val="single" w:sz="4" w:space="0" w:color="auto"/>
              <w:bottom w:val="single" w:sz="4" w:space="0" w:color="auto"/>
              <w:right w:val="single" w:sz="4" w:space="0" w:color="auto"/>
            </w:tcBorders>
          </w:tcPr>
          <w:p w14:paraId="72470CDF" w14:textId="77777777" w:rsidR="00412F8E" w:rsidRDefault="00412F8E" w:rsidP="00653912">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2AC5AF9D" w14:textId="77777777" w:rsidR="00412F8E" w:rsidRPr="00A70ED2" w:rsidRDefault="00412F8E" w:rsidP="00653912">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7CEEE363" w14:textId="77777777" w:rsidR="00412F8E" w:rsidRPr="003232E4" w:rsidRDefault="00412F8E" w:rsidP="00653912">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412F8E" w14:paraId="60E9C642" w14:textId="77777777" w:rsidTr="00412F8E">
        <w:trPr>
          <w:jc w:val="center"/>
        </w:trPr>
        <w:tc>
          <w:tcPr>
            <w:tcW w:w="1932" w:type="dxa"/>
            <w:tcBorders>
              <w:top w:val="single" w:sz="4" w:space="0" w:color="auto"/>
              <w:left w:val="single" w:sz="4" w:space="0" w:color="auto"/>
              <w:bottom w:val="single" w:sz="4" w:space="0" w:color="auto"/>
              <w:right w:val="single" w:sz="4" w:space="0" w:color="auto"/>
            </w:tcBorders>
          </w:tcPr>
          <w:p w14:paraId="671B67F3" w14:textId="77777777" w:rsidR="00412F8E" w:rsidRDefault="00412F8E" w:rsidP="00653912">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216FD22F" w14:textId="77777777" w:rsidR="00412F8E" w:rsidRDefault="00412F8E" w:rsidP="00653912">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59DF270B" w14:textId="77777777" w:rsidR="00412F8E" w:rsidRDefault="00412F8E" w:rsidP="00653912">
            <w:pPr>
              <w:pStyle w:val="TAL"/>
              <w:rPr>
                <w:lang w:eastAsia="zh-CN"/>
              </w:rPr>
            </w:pPr>
            <w:r>
              <w:rPr>
                <w:lang w:eastAsia="zh-CN"/>
              </w:rPr>
              <w:t>The patch item.</w:t>
            </w:r>
          </w:p>
        </w:tc>
      </w:tr>
      <w:tr w:rsidR="00412F8E" w14:paraId="1288CA77" w14:textId="77777777" w:rsidTr="00412F8E">
        <w:trPr>
          <w:jc w:val="center"/>
        </w:trPr>
        <w:tc>
          <w:tcPr>
            <w:tcW w:w="1932" w:type="dxa"/>
            <w:tcBorders>
              <w:top w:val="single" w:sz="4" w:space="0" w:color="auto"/>
              <w:left w:val="single" w:sz="4" w:space="0" w:color="auto"/>
              <w:bottom w:val="single" w:sz="4" w:space="0" w:color="auto"/>
              <w:right w:val="single" w:sz="4" w:space="0" w:color="auto"/>
            </w:tcBorders>
          </w:tcPr>
          <w:p w14:paraId="0367B616" w14:textId="77777777" w:rsidR="00412F8E" w:rsidRDefault="00412F8E" w:rsidP="00653912">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3CC110E1" w14:textId="77777777" w:rsidR="00412F8E" w:rsidRPr="00A70ED2" w:rsidRDefault="00412F8E" w:rsidP="00653912">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55B16BFE" w14:textId="77777777" w:rsidR="00412F8E" w:rsidRPr="003232E4" w:rsidRDefault="00412F8E" w:rsidP="00653912">
            <w:pPr>
              <w:pStyle w:val="TAL"/>
              <w:rPr>
                <w:lang w:eastAsia="zh-CN"/>
              </w:rPr>
            </w:pPr>
          </w:p>
        </w:tc>
      </w:tr>
      <w:tr w:rsidR="00412F8E" w14:paraId="29EADA0D" w14:textId="77777777" w:rsidTr="00412F8E">
        <w:trPr>
          <w:jc w:val="center"/>
          <w:ins w:id="10" w:author="Jesus de Gregorio" w:date="2026-01-21T11:52:00Z"/>
        </w:trPr>
        <w:tc>
          <w:tcPr>
            <w:tcW w:w="1932" w:type="dxa"/>
            <w:tcBorders>
              <w:top w:val="single" w:sz="4" w:space="0" w:color="auto"/>
              <w:left w:val="single" w:sz="4" w:space="0" w:color="auto"/>
              <w:bottom w:val="single" w:sz="4" w:space="0" w:color="auto"/>
              <w:right w:val="single" w:sz="4" w:space="0" w:color="auto"/>
            </w:tcBorders>
          </w:tcPr>
          <w:p w14:paraId="287F264B" w14:textId="34182534" w:rsidR="00412F8E" w:rsidRDefault="00412F8E" w:rsidP="00653912">
            <w:pPr>
              <w:pStyle w:val="TAL"/>
              <w:rPr>
                <w:ins w:id="11" w:author="Jesus de Gregorio" w:date="2026-01-21T11:52:00Z" w16du:dateUtc="2026-01-21T10:52:00Z"/>
                <w:lang w:eastAsia="zh-CN"/>
              </w:rPr>
            </w:pPr>
            <w:ins w:id="12" w:author="Jesus de Gregorio" w:date="2026-01-21T11:52:00Z" w16du:dateUtc="2026-01-21T10:52:00Z">
              <w:r>
                <w:rPr>
                  <w:lang w:eastAsia="zh-CN"/>
                </w:rPr>
                <w:t>ReferenceId</w:t>
              </w:r>
            </w:ins>
          </w:p>
        </w:tc>
        <w:tc>
          <w:tcPr>
            <w:tcW w:w="1984" w:type="dxa"/>
            <w:tcBorders>
              <w:top w:val="single" w:sz="4" w:space="0" w:color="auto"/>
              <w:left w:val="single" w:sz="4" w:space="0" w:color="auto"/>
              <w:bottom w:val="single" w:sz="4" w:space="0" w:color="auto"/>
              <w:right w:val="single" w:sz="4" w:space="0" w:color="auto"/>
            </w:tcBorders>
          </w:tcPr>
          <w:p w14:paraId="30ECDC3F" w14:textId="216D217E" w:rsidR="00412F8E" w:rsidRDefault="00412F8E" w:rsidP="00653912">
            <w:pPr>
              <w:pStyle w:val="TAL"/>
              <w:rPr>
                <w:ins w:id="13" w:author="Jesus de Gregorio" w:date="2026-01-21T11:52:00Z" w16du:dateUtc="2026-01-21T10:52:00Z"/>
                <w:lang w:eastAsia="zh-CN"/>
              </w:rPr>
            </w:pPr>
            <w:ins w:id="14" w:author="Jesus de Gregorio" w:date="2026-01-21T11:53:00Z" w16du:dateUtc="2026-01-21T10:53:00Z">
              <w:r>
                <w:rPr>
                  <w:lang w:eastAsia="zh-CN"/>
                </w:rPr>
                <w:t>3GPP TS 29.503 [</w:t>
              </w:r>
              <w:r w:rsidRPr="00412F8E">
                <w:rPr>
                  <w:highlight w:val="yellow"/>
                  <w:lang w:eastAsia="zh-CN"/>
                </w:rPr>
                <w:t>xx</w:t>
              </w:r>
              <w:r>
                <w:rPr>
                  <w:lang w:eastAsia="zh-CN"/>
                </w:rPr>
                <w:t>]</w:t>
              </w:r>
            </w:ins>
          </w:p>
        </w:tc>
        <w:tc>
          <w:tcPr>
            <w:tcW w:w="5617" w:type="dxa"/>
            <w:tcBorders>
              <w:top w:val="single" w:sz="4" w:space="0" w:color="auto"/>
              <w:left w:val="single" w:sz="4" w:space="0" w:color="auto"/>
              <w:bottom w:val="single" w:sz="4" w:space="0" w:color="auto"/>
              <w:right w:val="single" w:sz="4" w:space="0" w:color="auto"/>
            </w:tcBorders>
          </w:tcPr>
          <w:p w14:paraId="09CA1DEE" w14:textId="789F4AED" w:rsidR="00412F8E" w:rsidRPr="003232E4" w:rsidRDefault="00412F8E" w:rsidP="00653912">
            <w:pPr>
              <w:pStyle w:val="TAL"/>
              <w:rPr>
                <w:ins w:id="15" w:author="Jesus de Gregorio" w:date="2026-01-21T11:52:00Z" w16du:dateUtc="2026-01-21T10:52:00Z"/>
                <w:lang w:eastAsia="zh-CN"/>
              </w:rPr>
            </w:pPr>
            <w:ins w:id="16" w:author="Jesus de Gregorio" w:date="2026-01-21T11:53:00Z" w16du:dateUtc="2026-01-21T10:53:00Z">
              <w:r>
                <w:rPr>
                  <w:lang w:eastAsia="zh-CN"/>
                </w:rPr>
                <w:t>Reference ID value of the event configuration and event report</w:t>
              </w:r>
            </w:ins>
          </w:p>
        </w:tc>
      </w:tr>
    </w:tbl>
    <w:p w14:paraId="24CBECE2" w14:textId="77777777" w:rsidR="00412F8E" w:rsidRDefault="00412F8E" w:rsidP="00412F8E">
      <w:pPr>
        <w:rPr>
          <w:lang w:val="en-US"/>
        </w:rPr>
      </w:pPr>
    </w:p>
    <w:p w14:paraId="35BD2242" w14:textId="77777777" w:rsidR="00412F8E" w:rsidRPr="00CE4669" w:rsidRDefault="00412F8E" w:rsidP="00412F8E">
      <w:pPr>
        <w:pStyle w:val="CRSeparator"/>
      </w:pPr>
      <w:r w:rsidRPr="00CE4669">
        <w:t>==============Next change==============</w:t>
      </w:r>
    </w:p>
    <w:p w14:paraId="1F7B6870" w14:textId="10361C24" w:rsidR="00AB499A" w:rsidRDefault="00AB499A" w:rsidP="00AB499A">
      <w:pPr>
        <w:pStyle w:val="Heading5"/>
      </w:pPr>
      <w:r>
        <w:lastRenderedPageBreak/>
        <w:t>6.</w:t>
      </w:r>
      <w:r>
        <w:rPr>
          <w:rFonts w:eastAsiaTheme="minorEastAsia" w:hint="eastAsia"/>
          <w:lang w:eastAsia="zh-CN"/>
        </w:rPr>
        <w:t>4</w:t>
      </w:r>
      <w:r>
        <w:t>.6.2.2</w:t>
      </w:r>
      <w:r>
        <w:tab/>
        <w:t>Type: ImsEventsSubscription</w:t>
      </w:r>
      <w:bookmarkEnd w:id="4"/>
    </w:p>
    <w:p w14:paraId="5C62424A" w14:textId="77777777" w:rsidR="00AB499A" w:rsidRDefault="00AB499A" w:rsidP="00AB499A">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AB499A" w14:paraId="65990C8F" w14:textId="77777777" w:rsidTr="00653912">
        <w:trPr>
          <w:jc w:val="center"/>
        </w:trPr>
        <w:tc>
          <w:tcPr>
            <w:tcW w:w="1708" w:type="dxa"/>
            <w:shd w:val="clear" w:color="auto" w:fill="C0C0C0"/>
          </w:tcPr>
          <w:p w14:paraId="4095F42A" w14:textId="77777777" w:rsidR="00AB499A" w:rsidRDefault="00AB499A" w:rsidP="00653912">
            <w:pPr>
              <w:pStyle w:val="TAH"/>
            </w:pPr>
            <w:r>
              <w:t>Attribute name</w:t>
            </w:r>
          </w:p>
        </w:tc>
        <w:tc>
          <w:tcPr>
            <w:tcW w:w="1498" w:type="dxa"/>
            <w:shd w:val="clear" w:color="auto" w:fill="C0C0C0"/>
          </w:tcPr>
          <w:p w14:paraId="53C4BC95" w14:textId="77777777" w:rsidR="00AB499A" w:rsidRDefault="00AB499A" w:rsidP="00653912">
            <w:pPr>
              <w:pStyle w:val="TAH"/>
            </w:pPr>
            <w:r>
              <w:t>Data type</w:t>
            </w:r>
          </w:p>
        </w:tc>
        <w:tc>
          <w:tcPr>
            <w:tcW w:w="425" w:type="dxa"/>
            <w:shd w:val="clear" w:color="auto" w:fill="C0C0C0"/>
          </w:tcPr>
          <w:p w14:paraId="3D838B5A" w14:textId="77777777" w:rsidR="00AB499A" w:rsidRDefault="00AB499A" w:rsidP="00653912">
            <w:pPr>
              <w:pStyle w:val="TAH"/>
            </w:pPr>
            <w:r>
              <w:t>P</w:t>
            </w:r>
          </w:p>
        </w:tc>
        <w:tc>
          <w:tcPr>
            <w:tcW w:w="1134" w:type="dxa"/>
            <w:shd w:val="clear" w:color="auto" w:fill="C0C0C0"/>
          </w:tcPr>
          <w:p w14:paraId="7A85D2C2" w14:textId="77777777" w:rsidR="00AB499A" w:rsidRDefault="00AB499A" w:rsidP="00653912">
            <w:pPr>
              <w:pStyle w:val="TAH"/>
            </w:pPr>
            <w:r>
              <w:t>Cardinality</w:t>
            </w:r>
          </w:p>
        </w:tc>
        <w:tc>
          <w:tcPr>
            <w:tcW w:w="4764" w:type="dxa"/>
            <w:shd w:val="clear" w:color="auto" w:fill="C0C0C0"/>
          </w:tcPr>
          <w:p w14:paraId="7AF35F39" w14:textId="77777777" w:rsidR="00AB499A" w:rsidRDefault="00AB499A" w:rsidP="00653912">
            <w:pPr>
              <w:pStyle w:val="TAH"/>
              <w:rPr>
                <w:rFonts w:cs="Arial"/>
                <w:szCs w:val="18"/>
              </w:rPr>
            </w:pPr>
            <w:r>
              <w:rPr>
                <w:rFonts w:cs="Arial"/>
                <w:szCs w:val="18"/>
              </w:rPr>
              <w:t>Description</w:t>
            </w:r>
          </w:p>
        </w:tc>
      </w:tr>
      <w:tr w:rsidR="00AB499A" w14:paraId="7A1633DD" w14:textId="77777777" w:rsidTr="00653912">
        <w:trPr>
          <w:jc w:val="center"/>
        </w:trPr>
        <w:tc>
          <w:tcPr>
            <w:tcW w:w="1708" w:type="dxa"/>
          </w:tcPr>
          <w:p w14:paraId="3B83B7B8" w14:textId="77777777" w:rsidR="00AB499A" w:rsidRDefault="00AB499A" w:rsidP="00653912">
            <w:pPr>
              <w:pStyle w:val="TAL"/>
            </w:pPr>
            <w:r>
              <w:t>subscriberId</w:t>
            </w:r>
          </w:p>
        </w:tc>
        <w:tc>
          <w:tcPr>
            <w:tcW w:w="1498" w:type="dxa"/>
          </w:tcPr>
          <w:p w14:paraId="472BEBA7" w14:textId="77777777" w:rsidR="00AB499A" w:rsidRDefault="00AB499A" w:rsidP="00653912">
            <w:pPr>
              <w:pStyle w:val="TAL"/>
              <w:rPr>
                <w:lang w:eastAsia="zh-CN"/>
              </w:rPr>
            </w:pPr>
            <w:r>
              <w:rPr>
                <w:rFonts w:hint="eastAsia"/>
                <w:lang w:eastAsia="zh-CN"/>
              </w:rPr>
              <w:t>I</w:t>
            </w:r>
            <w:r>
              <w:rPr>
                <w:lang w:eastAsia="zh-CN"/>
              </w:rPr>
              <w:t>msPublicId</w:t>
            </w:r>
          </w:p>
        </w:tc>
        <w:tc>
          <w:tcPr>
            <w:tcW w:w="425" w:type="dxa"/>
          </w:tcPr>
          <w:p w14:paraId="7AFC4F63" w14:textId="77777777" w:rsidR="00AB499A" w:rsidRDefault="00AB499A" w:rsidP="00653912">
            <w:pPr>
              <w:pStyle w:val="TAC"/>
            </w:pPr>
            <w:r>
              <w:t>O</w:t>
            </w:r>
          </w:p>
        </w:tc>
        <w:tc>
          <w:tcPr>
            <w:tcW w:w="1134" w:type="dxa"/>
          </w:tcPr>
          <w:p w14:paraId="3C7E947B" w14:textId="77777777" w:rsidR="00AB499A" w:rsidRDefault="00AB499A" w:rsidP="00653912">
            <w:pPr>
              <w:pStyle w:val="TAL"/>
            </w:pPr>
            <w:r>
              <w:t>0..1</w:t>
            </w:r>
          </w:p>
        </w:tc>
        <w:tc>
          <w:tcPr>
            <w:tcW w:w="4764" w:type="dxa"/>
          </w:tcPr>
          <w:p w14:paraId="5F1314EA" w14:textId="77777777" w:rsidR="00AB499A" w:rsidRDefault="00AB499A" w:rsidP="00653912">
            <w:pPr>
              <w:pStyle w:val="TAL"/>
            </w:pPr>
            <w:r>
              <w:t>Represents the IMS public subscriber identifies that the subscription targeted for. (NOTE)</w:t>
            </w:r>
          </w:p>
        </w:tc>
      </w:tr>
      <w:tr w:rsidR="00AB499A" w:rsidRPr="00351AEB" w14:paraId="1DDA0D29" w14:textId="77777777" w:rsidTr="00653912">
        <w:trPr>
          <w:jc w:val="center"/>
        </w:trPr>
        <w:tc>
          <w:tcPr>
            <w:tcW w:w="1708" w:type="dxa"/>
          </w:tcPr>
          <w:p w14:paraId="40D0A3D7" w14:textId="77777777" w:rsidR="00AB499A" w:rsidRDefault="00AB499A" w:rsidP="00653912">
            <w:pPr>
              <w:pStyle w:val="TAL"/>
            </w:pPr>
            <w:r>
              <w:t>anyUeInd</w:t>
            </w:r>
          </w:p>
        </w:tc>
        <w:tc>
          <w:tcPr>
            <w:tcW w:w="1498" w:type="dxa"/>
          </w:tcPr>
          <w:p w14:paraId="1F2A4101" w14:textId="77777777" w:rsidR="00AB499A" w:rsidRDefault="00AB499A" w:rsidP="00653912">
            <w:pPr>
              <w:pStyle w:val="TAL"/>
              <w:rPr>
                <w:lang w:eastAsia="zh-CN"/>
              </w:rPr>
            </w:pPr>
            <w:r>
              <w:rPr>
                <w:rFonts w:hint="eastAsia"/>
                <w:lang w:eastAsia="zh-CN"/>
              </w:rPr>
              <w:t>b</w:t>
            </w:r>
            <w:r>
              <w:rPr>
                <w:lang w:eastAsia="zh-CN"/>
              </w:rPr>
              <w:t>oolean</w:t>
            </w:r>
          </w:p>
        </w:tc>
        <w:tc>
          <w:tcPr>
            <w:tcW w:w="425" w:type="dxa"/>
          </w:tcPr>
          <w:p w14:paraId="330C8B4C" w14:textId="77777777" w:rsidR="00AB499A" w:rsidRDefault="00AB499A" w:rsidP="00653912">
            <w:pPr>
              <w:pStyle w:val="TAC"/>
              <w:rPr>
                <w:lang w:eastAsia="zh-CN"/>
              </w:rPr>
            </w:pPr>
            <w:r>
              <w:rPr>
                <w:rFonts w:hint="eastAsia"/>
                <w:lang w:eastAsia="zh-CN"/>
              </w:rPr>
              <w:t>O</w:t>
            </w:r>
          </w:p>
        </w:tc>
        <w:tc>
          <w:tcPr>
            <w:tcW w:w="1134" w:type="dxa"/>
          </w:tcPr>
          <w:p w14:paraId="0348A47A" w14:textId="77777777" w:rsidR="00AB499A" w:rsidRDefault="00AB499A" w:rsidP="00653912">
            <w:pPr>
              <w:pStyle w:val="TAL"/>
              <w:rPr>
                <w:lang w:eastAsia="zh-CN"/>
              </w:rPr>
            </w:pPr>
            <w:r>
              <w:rPr>
                <w:rFonts w:hint="eastAsia"/>
                <w:lang w:eastAsia="zh-CN"/>
              </w:rPr>
              <w:t>0</w:t>
            </w:r>
            <w:r>
              <w:rPr>
                <w:lang w:eastAsia="zh-CN"/>
              </w:rPr>
              <w:t>..1</w:t>
            </w:r>
          </w:p>
        </w:tc>
        <w:tc>
          <w:tcPr>
            <w:tcW w:w="4764" w:type="dxa"/>
          </w:tcPr>
          <w:p w14:paraId="14DA82D6" w14:textId="77777777" w:rsidR="00AB499A" w:rsidRPr="00351AEB" w:rsidRDefault="00AB499A" w:rsidP="00653912">
            <w:pPr>
              <w:pStyle w:val="TAL"/>
              <w:rPr>
                <w:lang w:eastAsia="zh-CN"/>
              </w:rPr>
            </w:pPr>
            <w:r>
              <w:rPr>
                <w:rFonts w:hint="eastAsia"/>
                <w:lang w:eastAsia="zh-CN"/>
              </w:rPr>
              <w:t>I</w:t>
            </w:r>
            <w:r>
              <w:rPr>
                <w:lang w:eastAsia="zh-CN"/>
              </w:rPr>
              <w:t>dent</w:t>
            </w:r>
            <w:r w:rsidRPr="00A87AD6">
              <w:t>i</w:t>
            </w:r>
            <w:r>
              <w:rPr>
                <w:lang w:eastAsia="zh-CN"/>
              </w:rPr>
              <w:t xml:space="preserve">fies whether the request applies to any UE. </w:t>
            </w:r>
            <w:r>
              <w:rPr>
                <w:rFonts w:cs="Arial"/>
                <w:szCs w:val="18"/>
              </w:rPr>
              <w:t xml:space="preserve">This attribute </w:t>
            </w:r>
            <w:r w:rsidRPr="00A87AD6">
              <w:t xml:space="preserve">is </w:t>
            </w:r>
            <w:r>
              <w:rPr>
                <w:rFonts w:cs="Arial"/>
                <w:szCs w:val="18"/>
              </w:rPr>
              <w:t xml:space="preserve">set to </w:t>
            </w:r>
            <w:r>
              <w:rPr>
                <w:lang w:eastAsia="zh-CN"/>
              </w:rPr>
              <w:t xml:space="preserve">"true" if applicable for any UE, otherwise, </w:t>
            </w:r>
            <w:r w:rsidRPr="00A87AD6">
              <w:t xml:space="preserve">it is </w:t>
            </w:r>
            <w:r>
              <w:rPr>
                <w:lang w:eastAsia="zh-CN"/>
              </w:rPr>
              <w:t xml:space="preserve">set to "false". </w:t>
            </w:r>
            <w:r>
              <w:t>(NOTE)</w:t>
            </w:r>
          </w:p>
        </w:tc>
      </w:tr>
      <w:tr w:rsidR="00AB499A" w:rsidRPr="00351AEB" w14:paraId="49DA781D" w14:textId="77777777" w:rsidTr="00653912">
        <w:trPr>
          <w:jc w:val="center"/>
        </w:trPr>
        <w:tc>
          <w:tcPr>
            <w:tcW w:w="1708" w:type="dxa"/>
          </w:tcPr>
          <w:p w14:paraId="513797F7" w14:textId="3DCC445E" w:rsidR="00AB499A" w:rsidRDefault="00AB499A" w:rsidP="00653912">
            <w:pPr>
              <w:pStyle w:val="TAL"/>
            </w:pPr>
            <w:del w:id="17" w:author="Jesus de Gregorio" w:date="2026-01-21T11:35:00Z" w16du:dateUtc="2026-01-21T10:35:00Z">
              <w:r w:rsidDel="00AB499A">
                <w:rPr>
                  <w:lang w:eastAsia="zh-CN"/>
                </w:rPr>
                <w:delText>S</w:delText>
              </w:r>
            </w:del>
            <w:ins w:id="18" w:author="Jesus de Gregorio" w:date="2026-01-21T11:35:00Z" w16du:dateUtc="2026-01-21T10:35:00Z">
              <w:r>
                <w:rPr>
                  <w:lang w:eastAsia="zh-CN"/>
                </w:rPr>
                <w:t>s</w:t>
              </w:r>
            </w:ins>
            <w:r>
              <w:rPr>
                <w:lang w:eastAsia="zh-CN"/>
              </w:rPr>
              <w:t>ub</w:t>
            </w:r>
            <w:r>
              <w:rPr>
                <w:rFonts w:hint="eastAsia"/>
                <w:lang w:eastAsia="zh-CN"/>
              </w:rPr>
              <w:t>s</w:t>
            </w:r>
            <w:r>
              <w:rPr>
                <w:lang w:eastAsia="zh-CN"/>
              </w:rPr>
              <w:t>criptionId</w:t>
            </w:r>
          </w:p>
        </w:tc>
        <w:tc>
          <w:tcPr>
            <w:tcW w:w="1498" w:type="dxa"/>
          </w:tcPr>
          <w:p w14:paraId="5CCDAFCD" w14:textId="77777777" w:rsidR="00AB499A" w:rsidRDefault="00AB499A" w:rsidP="00653912">
            <w:pPr>
              <w:pStyle w:val="TAL"/>
              <w:rPr>
                <w:lang w:eastAsia="zh-CN"/>
              </w:rPr>
            </w:pPr>
            <w:r>
              <w:rPr>
                <w:rFonts w:hint="eastAsia"/>
                <w:lang w:eastAsia="zh-CN"/>
              </w:rPr>
              <w:t>s</w:t>
            </w:r>
            <w:r>
              <w:rPr>
                <w:lang w:eastAsia="zh-CN"/>
              </w:rPr>
              <w:t>tring</w:t>
            </w:r>
          </w:p>
        </w:tc>
        <w:tc>
          <w:tcPr>
            <w:tcW w:w="425" w:type="dxa"/>
          </w:tcPr>
          <w:p w14:paraId="59DE39D7" w14:textId="77777777" w:rsidR="00AB499A" w:rsidRDefault="00AB499A" w:rsidP="00653912">
            <w:pPr>
              <w:pStyle w:val="TAC"/>
              <w:rPr>
                <w:lang w:eastAsia="zh-CN"/>
              </w:rPr>
            </w:pPr>
            <w:r>
              <w:rPr>
                <w:rFonts w:hint="eastAsia"/>
                <w:lang w:eastAsia="zh-CN"/>
              </w:rPr>
              <w:t>C</w:t>
            </w:r>
          </w:p>
        </w:tc>
        <w:tc>
          <w:tcPr>
            <w:tcW w:w="1134" w:type="dxa"/>
          </w:tcPr>
          <w:p w14:paraId="3D5DDC4D" w14:textId="77777777" w:rsidR="00AB499A" w:rsidRDefault="00AB499A" w:rsidP="00653912">
            <w:pPr>
              <w:pStyle w:val="TAL"/>
              <w:rPr>
                <w:lang w:eastAsia="zh-CN"/>
              </w:rPr>
            </w:pPr>
            <w:r>
              <w:rPr>
                <w:rFonts w:hint="eastAsia"/>
                <w:lang w:eastAsia="zh-CN"/>
              </w:rPr>
              <w:t>0</w:t>
            </w:r>
            <w:r>
              <w:rPr>
                <w:lang w:eastAsia="zh-CN"/>
              </w:rPr>
              <w:t>..1</w:t>
            </w:r>
          </w:p>
        </w:tc>
        <w:tc>
          <w:tcPr>
            <w:tcW w:w="4764" w:type="dxa"/>
          </w:tcPr>
          <w:p w14:paraId="54D93EBA" w14:textId="77777777" w:rsidR="00AB499A" w:rsidRPr="00D30238" w:rsidRDefault="00AB499A" w:rsidP="00653912">
            <w:pPr>
              <w:keepNext/>
              <w:keepLines/>
              <w:spacing w:after="0"/>
              <w:rPr>
                <w:rFonts w:ascii="Arial" w:hAnsi="Arial"/>
                <w:sz w:val="18"/>
              </w:rPr>
            </w:pPr>
            <w:r w:rsidRPr="00D30238">
              <w:rPr>
                <w:rFonts w:ascii="Arial" w:hAnsi="Arial"/>
                <w:sz w:val="18"/>
              </w:rPr>
              <w:t>Subscription ID.</w:t>
            </w:r>
          </w:p>
          <w:p w14:paraId="2D484DB9" w14:textId="77777777" w:rsidR="00AB499A" w:rsidRDefault="00AB499A" w:rsidP="00653912">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AB499A" w14:paraId="1A4C31C0" w14:textId="77777777" w:rsidTr="00653912">
        <w:trPr>
          <w:jc w:val="center"/>
        </w:trPr>
        <w:tc>
          <w:tcPr>
            <w:tcW w:w="1708" w:type="dxa"/>
          </w:tcPr>
          <w:p w14:paraId="5D3EDC6E" w14:textId="77777777" w:rsidR="00AB499A" w:rsidRDefault="00AB499A" w:rsidP="00653912">
            <w:pPr>
              <w:pStyle w:val="TAL"/>
            </w:pPr>
            <w:r>
              <w:t>e</w:t>
            </w:r>
            <w:r>
              <w:rPr>
                <w:rFonts w:hint="eastAsia"/>
              </w:rPr>
              <w:t>vent</w:t>
            </w:r>
            <w:r>
              <w:t>List</w:t>
            </w:r>
          </w:p>
        </w:tc>
        <w:tc>
          <w:tcPr>
            <w:tcW w:w="1498" w:type="dxa"/>
          </w:tcPr>
          <w:p w14:paraId="4F9B5761" w14:textId="77777777" w:rsidR="00AB499A" w:rsidRDefault="00AB499A" w:rsidP="00653912">
            <w:pPr>
              <w:pStyle w:val="TAL"/>
            </w:pPr>
            <w:r w:rsidRPr="00A87AD6">
              <w:t>map</w:t>
            </w:r>
            <w:r>
              <w:t>(</w:t>
            </w:r>
            <w:r w:rsidRPr="00A87AD6">
              <w:t>Ims</w:t>
            </w:r>
            <w:r>
              <w:t>Event</w:t>
            </w:r>
            <w:r w:rsidRPr="00A87AD6">
              <w:t>Configuration</w:t>
            </w:r>
            <w:r>
              <w:t>)</w:t>
            </w:r>
          </w:p>
        </w:tc>
        <w:tc>
          <w:tcPr>
            <w:tcW w:w="425" w:type="dxa"/>
          </w:tcPr>
          <w:p w14:paraId="157401E7" w14:textId="77777777" w:rsidR="00AB499A" w:rsidRDefault="00AB499A" w:rsidP="00653912">
            <w:pPr>
              <w:pStyle w:val="TAC"/>
            </w:pPr>
            <w:r>
              <w:t>M</w:t>
            </w:r>
          </w:p>
        </w:tc>
        <w:tc>
          <w:tcPr>
            <w:tcW w:w="1134" w:type="dxa"/>
          </w:tcPr>
          <w:p w14:paraId="1E79B058" w14:textId="77777777" w:rsidR="00AB499A" w:rsidRDefault="00AB499A" w:rsidP="00653912">
            <w:pPr>
              <w:pStyle w:val="TAL"/>
            </w:pPr>
            <w:r>
              <w:t>1..N</w:t>
            </w:r>
          </w:p>
        </w:tc>
        <w:tc>
          <w:tcPr>
            <w:tcW w:w="4764" w:type="dxa"/>
          </w:tcPr>
          <w:p w14:paraId="3D6EE700" w14:textId="6BE3B99C" w:rsidR="00AB499A" w:rsidRPr="00A87AD6" w:rsidDel="00010DA4" w:rsidRDefault="00AB499A" w:rsidP="00010DA4">
            <w:pPr>
              <w:pStyle w:val="TAL"/>
              <w:rPr>
                <w:del w:id="19" w:author="Jesus de Gregorio" w:date="2026-01-21T12:20:00Z" w16du:dateUtc="2026-01-21T11:20:00Z"/>
              </w:rPr>
            </w:pPr>
            <w:r w:rsidRPr="00A87AD6">
              <w:t>A map (list of key-value pairs</w:t>
            </w:r>
            <w:ins w:id="20" w:author="Jesus de Gregorio" w:date="2026-01-21T12:20:00Z" w16du:dateUtc="2026-01-21T11:20:00Z">
              <w:r w:rsidR="00010DA4">
                <w:t>)</w:t>
              </w:r>
            </w:ins>
            <w:r w:rsidRPr="00A87AD6">
              <w:t xml:space="preserve"> where</w:t>
            </w:r>
            <w:del w:id="21" w:author="Jesus de Gregorio" w:date="2026-01-21T12:20:00Z" w16du:dateUtc="2026-01-21T11:20:00Z">
              <w:r w:rsidRPr="00A87AD6" w:rsidDel="00010DA4">
                <w:delText xml:space="preserve"> referenceId converted from integer to string serves as key</w:delText>
              </w:r>
              <w:r w:rsidDel="00010DA4">
                <w:delText>.</w:delText>
              </w:r>
            </w:del>
          </w:p>
          <w:p w14:paraId="62A0CC54" w14:textId="106C03DE" w:rsidR="00AB499A" w:rsidRPr="00A87AD6" w:rsidRDefault="00AB499A" w:rsidP="00010DA4">
            <w:pPr>
              <w:pStyle w:val="TAL"/>
            </w:pPr>
            <w:del w:id="22" w:author="Jesus de Gregorio" w:date="2026-01-21T12:20:00Z" w16du:dateUtc="2026-01-21T11:20:00Z">
              <w:r w:rsidRPr="00A87AD6" w:rsidDel="00010DA4">
                <w:delText xml:space="preserve">Describes the IMS </w:delText>
              </w:r>
              <w:r w:rsidDel="00010DA4">
                <w:delText>event</w:delText>
              </w:r>
              <w:r w:rsidDel="00010DA4">
                <w:rPr>
                  <w:rFonts w:eastAsiaTheme="minorEastAsia" w:hint="eastAsia"/>
                  <w:lang w:eastAsia="zh-CN"/>
                </w:rPr>
                <w:delText>s</w:delText>
              </w:r>
              <w:r w:rsidRPr="00A87AD6" w:rsidDel="00010DA4">
                <w:delText xml:space="preserve"> to be subscribed in a subscription request or the events successfully subscribed for this subscription in a subscription response</w:delText>
              </w:r>
            </w:del>
            <w:ins w:id="23" w:author="Jesus de Gregorio" w:date="2026-01-21T12:21:00Z" w16du:dateUtc="2026-01-21T11:21:00Z">
              <w:r w:rsidR="00010DA4">
                <w:t xml:space="preserve"> the</w:t>
              </w:r>
              <w:r w:rsidR="00010DA4" w:rsidRPr="00A87AD6">
                <w:t xml:space="preserve"> key</w:t>
              </w:r>
              <w:r w:rsidR="00010DA4">
                <w:t xml:space="preserve"> shall be a "Reference ID" value, which shall be a </w:t>
              </w:r>
              <w:r w:rsidR="00010DA4" w:rsidRPr="00424C45">
                <w:t xml:space="preserve">64-bit unsigned integer (as defined by the "ReferenceId" data type specified in 3GPP TS 29.503 [15], clause 6.4.6.3.2), </w:t>
              </w:r>
              <w:r w:rsidR="00010DA4">
                <w:t xml:space="preserve">converted to a string, </w:t>
              </w:r>
              <w:r w:rsidR="00010DA4" w:rsidRPr="00424C45">
                <w:t xml:space="preserve">and which shall be unique for </w:t>
              </w:r>
            </w:ins>
            <w:ins w:id="24" w:author="Jesus de Gregorio" w:date="2026-01-21T12:22:00Z" w16du:dateUtc="2026-01-21T11:22:00Z">
              <w:r w:rsidR="00010DA4">
                <w:t>each</w:t>
              </w:r>
            </w:ins>
            <w:ins w:id="25" w:author="Jesus de Gregorio" w:date="2026-01-21T12:21:00Z" w16du:dateUtc="2026-01-21T11:21:00Z">
              <w:r w:rsidR="00010DA4" w:rsidRPr="00424C45">
                <w:t xml:space="preserve"> event configuration created by </w:t>
              </w:r>
              <w:r w:rsidR="00010DA4">
                <w:t>the</w:t>
              </w:r>
              <w:r w:rsidR="00010DA4" w:rsidRPr="00424C45">
                <w:t xml:space="preserve"> NF consumer</w:t>
              </w:r>
            </w:ins>
            <w:r w:rsidRPr="00A87AD6">
              <w:t>.</w:t>
            </w:r>
          </w:p>
          <w:p w14:paraId="5667B4F8" w14:textId="77777777" w:rsidR="00AB499A" w:rsidRDefault="00AB499A" w:rsidP="00653912">
            <w:pPr>
              <w:pStyle w:val="TAL"/>
              <w:rPr>
                <w:ins w:id="26" w:author="Jesus de Gregorio" w:date="2026-01-21T12:24:00Z" w16du:dateUtc="2026-01-21T11:24:00Z"/>
                <w:rFonts w:cs="Arial"/>
                <w:szCs w:val="18"/>
                <w:lang w:eastAsia="zh-CN"/>
              </w:rPr>
            </w:pPr>
          </w:p>
          <w:p w14:paraId="4DCBB0D8" w14:textId="5967CD6D" w:rsidR="00010DA4" w:rsidRPr="00952A43" w:rsidRDefault="00010DA4" w:rsidP="00653912">
            <w:pPr>
              <w:pStyle w:val="TAL"/>
              <w:rPr>
                <w:rFonts w:cs="Arial"/>
                <w:szCs w:val="18"/>
                <w:lang w:eastAsia="zh-CN"/>
              </w:rPr>
            </w:pPr>
            <w:ins w:id="27" w:author="Jesus de Gregorio" w:date="2026-01-21T12:24:00Z" w16du:dateUtc="2026-01-21T11:24:00Z">
              <w:r>
                <w:t>It contains</w:t>
              </w:r>
              <w:r w:rsidRPr="00A87AD6">
                <w:t xml:space="preserve"> the IMS events to be</w:t>
              </w:r>
            </w:ins>
            <w:ins w:id="28" w:author="Jesus de Gregorio" w:date="2026-01-21T12:25:00Z" w16du:dateUtc="2026-01-21T11:25:00Z">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rsidR="0007517B">
                <w:t>.</w:t>
              </w:r>
            </w:ins>
          </w:p>
        </w:tc>
      </w:tr>
      <w:tr w:rsidR="00AB499A" w14:paraId="4977D091" w14:textId="77777777" w:rsidTr="00653912">
        <w:trPr>
          <w:jc w:val="center"/>
        </w:trPr>
        <w:tc>
          <w:tcPr>
            <w:tcW w:w="1708" w:type="dxa"/>
          </w:tcPr>
          <w:p w14:paraId="781D6013" w14:textId="77777777" w:rsidR="00AB499A" w:rsidRDefault="00AB499A" w:rsidP="00653912">
            <w:pPr>
              <w:pStyle w:val="TAL"/>
            </w:pPr>
            <w:r>
              <w:t>imsR</w:t>
            </w:r>
            <w:r w:rsidRPr="00A87AD6">
              <w:t>eportingOptions</w:t>
            </w:r>
          </w:p>
        </w:tc>
        <w:tc>
          <w:tcPr>
            <w:tcW w:w="1498" w:type="dxa"/>
          </w:tcPr>
          <w:p w14:paraId="19FBA421" w14:textId="77777777" w:rsidR="00AB499A" w:rsidRPr="00A87AD6" w:rsidRDefault="00AB499A" w:rsidP="00653912">
            <w:pPr>
              <w:pStyle w:val="TAL"/>
            </w:pPr>
            <w:r>
              <w:t>Ims</w:t>
            </w:r>
            <w:r w:rsidRPr="00A87AD6">
              <w:t>ReportingOptions</w:t>
            </w:r>
          </w:p>
        </w:tc>
        <w:tc>
          <w:tcPr>
            <w:tcW w:w="425" w:type="dxa"/>
          </w:tcPr>
          <w:p w14:paraId="65D436C4" w14:textId="77777777" w:rsidR="00AB499A" w:rsidRDefault="00AB499A" w:rsidP="00653912">
            <w:pPr>
              <w:pStyle w:val="TAC"/>
            </w:pPr>
            <w:r w:rsidRPr="00A87AD6">
              <w:t>O</w:t>
            </w:r>
          </w:p>
        </w:tc>
        <w:tc>
          <w:tcPr>
            <w:tcW w:w="1134" w:type="dxa"/>
          </w:tcPr>
          <w:p w14:paraId="1945E090" w14:textId="77777777" w:rsidR="00AB499A" w:rsidRDefault="00AB499A" w:rsidP="00653912">
            <w:pPr>
              <w:pStyle w:val="TAL"/>
            </w:pPr>
            <w:r w:rsidRPr="00A87AD6">
              <w:t>0..1</w:t>
            </w:r>
          </w:p>
        </w:tc>
        <w:tc>
          <w:tcPr>
            <w:tcW w:w="4764" w:type="dxa"/>
          </w:tcPr>
          <w:p w14:paraId="28C4A23F" w14:textId="77777777" w:rsidR="00AB499A" w:rsidRPr="00A87AD6" w:rsidRDefault="00AB499A" w:rsidP="00653912">
            <w:pPr>
              <w:pStyle w:val="TAL"/>
            </w:pPr>
            <w:r w:rsidRPr="00A87AD6">
              <w:t>This IE may be included if the NF service consumer wants to describe how the reports of the event to be generated,</w:t>
            </w:r>
          </w:p>
          <w:p w14:paraId="1A910BA1" w14:textId="77777777" w:rsidR="00AB499A" w:rsidRPr="00A87AD6" w:rsidRDefault="00AB499A" w:rsidP="00653912">
            <w:pPr>
              <w:pStyle w:val="TAL"/>
            </w:pPr>
            <w:r w:rsidRPr="00A87AD6">
              <w:t>If this attribute is absent, the default report mode shall be "ON_EVENT_DETECTION".</w:t>
            </w:r>
          </w:p>
        </w:tc>
      </w:tr>
      <w:tr w:rsidR="00AB499A" w14:paraId="633EBA32" w14:textId="77777777" w:rsidTr="00653912">
        <w:trPr>
          <w:jc w:val="center"/>
        </w:trPr>
        <w:tc>
          <w:tcPr>
            <w:tcW w:w="1708" w:type="dxa"/>
          </w:tcPr>
          <w:p w14:paraId="1489238B" w14:textId="77777777" w:rsidR="00AB499A" w:rsidRDefault="00AB499A" w:rsidP="00653912">
            <w:pPr>
              <w:pStyle w:val="TAL"/>
            </w:pPr>
            <w:r>
              <w:t>notificationURI</w:t>
            </w:r>
          </w:p>
        </w:tc>
        <w:tc>
          <w:tcPr>
            <w:tcW w:w="1498" w:type="dxa"/>
          </w:tcPr>
          <w:p w14:paraId="6C254F4E" w14:textId="77777777" w:rsidR="00AB499A" w:rsidRDefault="00AB499A" w:rsidP="00653912">
            <w:pPr>
              <w:pStyle w:val="TAL"/>
            </w:pPr>
            <w:r>
              <w:t>Uri</w:t>
            </w:r>
          </w:p>
        </w:tc>
        <w:tc>
          <w:tcPr>
            <w:tcW w:w="425" w:type="dxa"/>
          </w:tcPr>
          <w:p w14:paraId="6E604BEF" w14:textId="77777777" w:rsidR="00AB499A" w:rsidRDefault="00AB499A" w:rsidP="00653912">
            <w:pPr>
              <w:pStyle w:val="TAC"/>
            </w:pPr>
            <w:r>
              <w:t>C</w:t>
            </w:r>
          </w:p>
        </w:tc>
        <w:tc>
          <w:tcPr>
            <w:tcW w:w="1134" w:type="dxa"/>
          </w:tcPr>
          <w:p w14:paraId="7F4DFF8A" w14:textId="77777777" w:rsidR="00AB499A" w:rsidRDefault="00AB499A" w:rsidP="00653912">
            <w:pPr>
              <w:pStyle w:val="TAL"/>
            </w:pPr>
            <w:r>
              <w:t>0..1</w:t>
            </w:r>
          </w:p>
        </w:tc>
        <w:tc>
          <w:tcPr>
            <w:tcW w:w="4764" w:type="dxa"/>
          </w:tcPr>
          <w:p w14:paraId="6E514ABD" w14:textId="77777777" w:rsidR="00AB499A" w:rsidRDefault="00AB499A" w:rsidP="00653912">
            <w:pPr>
              <w:pStyle w:val="TAL"/>
            </w:pPr>
            <w:r>
              <w:t>Identifies the recipient of Notifications sent by the NF consumer.</w:t>
            </w:r>
          </w:p>
          <w:p w14:paraId="3FAD2D5F" w14:textId="77777777" w:rsidR="00AB499A" w:rsidRPr="00A87AD6" w:rsidRDefault="00AB499A" w:rsidP="00653912">
            <w:pPr>
              <w:pStyle w:val="TAL"/>
            </w:pPr>
            <w:r>
              <w:t>This parameter shall be supplied by the NF service consumer in the HTTP POST requests that create the subscriptions for event notifications and in the HTTP PUT requests that update the subscriptions for event notifications.</w:t>
            </w:r>
          </w:p>
          <w:p w14:paraId="71B260F6" w14:textId="77777777" w:rsidR="00AB499A" w:rsidRPr="009D737C" w:rsidRDefault="00AB499A" w:rsidP="00653912">
            <w:pPr>
              <w:pStyle w:val="TAL"/>
            </w:pPr>
            <w:r w:rsidRPr="00A87AD6">
              <w:t>When an NF Service Consumer subscribes on behalf of another NF, the notificationURI identifies a resource under the authority of the other NF.</w:t>
            </w:r>
          </w:p>
        </w:tc>
      </w:tr>
      <w:tr w:rsidR="00AB499A" w14:paraId="0ED9F4D1" w14:textId="77777777" w:rsidTr="00653912">
        <w:trPr>
          <w:jc w:val="center"/>
        </w:trPr>
        <w:tc>
          <w:tcPr>
            <w:tcW w:w="1708" w:type="dxa"/>
          </w:tcPr>
          <w:p w14:paraId="787A01AD" w14:textId="77777777" w:rsidR="00AB499A" w:rsidRDefault="00AB499A" w:rsidP="00653912">
            <w:pPr>
              <w:pStyle w:val="TAL"/>
            </w:pPr>
            <w:r w:rsidRPr="00A87AD6">
              <w:t>supportedFeatures</w:t>
            </w:r>
          </w:p>
        </w:tc>
        <w:tc>
          <w:tcPr>
            <w:tcW w:w="1498" w:type="dxa"/>
          </w:tcPr>
          <w:p w14:paraId="7B9F512A" w14:textId="77777777" w:rsidR="00AB499A" w:rsidRDefault="00AB499A" w:rsidP="00653912">
            <w:pPr>
              <w:pStyle w:val="TAL"/>
            </w:pPr>
            <w:r w:rsidRPr="00A87AD6">
              <w:t>SupportedFeatures</w:t>
            </w:r>
          </w:p>
        </w:tc>
        <w:tc>
          <w:tcPr>
            <w:tcW w:w="425" w:type="dxa"/>
          </w:tcPr>
          <w:p w14:paraId="29F9BA43" w14:textId="77777777" w:rsidR="00AB499A" w:rsidRDefault="00AB499A" w:rsidP="00653912">
            <w:pPr>
              <w:pStyle w:val="TAC"/>
            </w:pPr>
            <w:r w:rsidRPr="00A87AD6">
              <w:t>O</w:t>
            </w:r>
          </w:p>
        </w:tc>
        <w:tc>
          <w:tcPr>
            <w:tcW w:w="1134" w:type="dxa"/>
          </w:tcPr>
          <w:p w14:paraId="6C6B5582" w14:textId="77777777" w:rsidR="00AB499A" w:rsidRDefault="00AB499A" w:rsidP="00653912">
            <w:pPr>
              <w:pStyle w:val="TAL"/>
            </w:pPr>
            <w:r w:rsidRPr="00A87AD6">
              <w:t>0..1</w:t>
            </w:r>
          </w:p>
        </w:tc>
        <w:tc>
          <w:tcPr>
            <w:tcW w:w="4764" w:type="dxa"/>
          </w:tcPr>
          <w:p w14:paraId="6CBC4CC4" w14:textId="77777777" w:rsidR="00AB499A" w:rsidRDefault="00AB499A" w:rsidP="00653912">
            <w:pPr>
              <w:pStyle w:val="TAL"/>
            </w:pPr>
            <w:r w:rsidRPr="00A87AD6">
              <w:t>These are the features supported by the sender of the message.</w:t>
            </w:r>
          </w:p>
        </w:tc>
      </w:tr>
      <w:tr w:rsidR="00AB499A" w14:paraId="31AD4AB8" w14:textId="77777777" w:rsidTr="00653912">
        <w:trPr>
          <w:jc w:val="center"/>
        </w:trPr>
        <w:tc>
          <w:tcPr>
            <w:tcW w:w="1708" w:type="dxa"/>
          </w:tcPr>
          <w:p w14:paraId="5A91A1E8" w14:textId="77777777" w:rsidR="00AB499A" w:rsidRDefault="00AB499A" w:rsidP="00653912">
            <w:pPr>
              <w:pStyle w:val="TAL"/>
            </w:pPr>
            <w:r w:rsidRPr="00A87AD6">
              <w:t>notificationCorrelationId</w:t>
            </w:r>
          </w:p>
        </w:tc>
        <w:tc>
          <w:tcPr>
            <w:tcW w:w="1498" w:type="dxa"/>
          </w:tcPr>
          <w:p w14:paraId="1FFD3306" w14:textId="77777777" w:rsidR="00AB499A" w:rsidRDefault="00AB499A" w:rsidP="00653912">
            <w:pPr>
              <w:pStyle w:val="TAL"/>
            </w:pPr>
            <w:r>
              <w:t>s</w:t>
            </w:r>
            <w:r w:rsidRPr="00A87AD6">
              <w:t>tring</w:t>
            </w:r>
          </w:p>
        </w:tc>
        <w:tc>
          <w:tcPr>
            <w:tcW w:w="425" w:type="dxa"/>
          </w:tcPr>
          <w:p w14:paraId="4F9B3CAE" w14:textId="77777777" w:rsidR="00AB499A" w:rsidRDefault="00AB499A" w:rsidP="00653912">
            <w:pPr>
              <w:pStyle w:val="TAC"/>
            </w:pPr>
            <w:r w:rsidRPr="00A87AD6">
              <w:t>C</w:t>
            </w:r>
          </w:p>
        </w:tc>
        <w:tc>
          <w:tcPr>
            <w:tcW w:w="1134" w:type="dxa"/>
          </w:tcPr>
          <w:p w14:paraId="1173AE57" w14:textId="77777777" w:rsidR="00AB499A" w:rsidRDefault="00AB499A" w:rsidP="00653912">
            <w:pPr>
              <w:pStyle w:val="TAL"/>
            </w:pPr>
            <w:r w:rsidRPr="00A87AD6">
              <w:t>0..1</w:t>
            </w:r>
          </w:p>
        </w:tc>
        <w:tc>
          <w:tcPr>
            <w:tcW w:w="4764" w:type="dxa"/>
          </w:tcPr>
          <w:p w14:paraId="1DF3EBE4" w14:textId="77777777" w:rsidR="00AB499A" w:rsidRDefault="00AB499A" w:rsidP="00653912">
            <w:pPr>
              <w:pStyle w:val="TAL"/>
            </w:pPr>
            <w:r w:rsidRPr="00A87AD6">
              <w:t>This attribute identifies the notification correlation ID shall be present by NF consumer in subscription. The value of this IE shall be unique per subscription for a given NF service consumer.</w:t>
            </w:r>
          </w:p>
        </w:tc>
      </w:tr>
      <w:tr w:rsidR="00AB499A" w14:paraId="1B8A4F8C" w14:textId="77777777" w:rsidTr="00653912">
        <w:trPr>
          <w:jc w:val="center"/>
        </w:trPr>
        <w:tc>
          <w:tcPr>
            <w:tcW w:w="9529" w:type="dxa"/>
            <w:gridSpan w:val="5"/>
          </w:tcPr>
          <w:p w14:paraId="601833DB" w14:textId="77777777" w:rsidR="00AB499A" w:rsidRPr="00351AEB" w:rsidRDefault="00AB499A" w:rsidP="00653912">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41A726C" w14:textId="77777777" w:rsidR="00AB499A" w:rsidRDefault="00AB499A" w:rsidP="00AB499A">
      <w:pPr>
        <w:rPr>
          <w:lang w:val="en-US"/>
        </w:rPr>
      </w:pPr>
    </w:p>
    <w:p w14:paraId="26F89C84" w14:textId="77777777" w:rsidR="00076445" w:rsidRPr="00CE4669" w:rsidRDefault="00076445" w:rsidP="00076445">
      <w:pPr>
        <w:pStyle w:val="CRSeparator"/>
      </w:pPr>
      <w:r w:rsidRPr="00CE4669">
        <w:t>==============Next change==============</w:t>
      </w:r>
    </w:p>
    <w:p w14:paraId="2D639379" w14:textId="77777777" w:rsidR="00AB499A" w:rsidRPr="00B910B8" w:rsidRDefault="00AB499A" w:rsidP="00AB499A">
      <w:pPr>
        <w:pStyle w:val="Heading5"/>
      </w:pPr>
      <w:bookmarkStart w:id="29" w:name="_Toc217815244"/>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29"/>
    </w:p>
    <w:p w14:paraId="601D5695" w14:textId="77777777" w:rsidR="00AB499A" w:rsidRPr="00B910B8" w:rsidRDefault="00AB499A" w:rsidP="00AB499A">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AB499A" w:rsidRPr="00D93AE2" w14:paraId="63037EE1" w14:textId="77777777" w:rsidTr="00AB499A">
        <w:trPr>
          <w:jc w:val="center"/>
        </w:trPr>
        <w:tc>
          <w:tcPr>
            <w:tcW w:w="1645" w:type="dxa"/>
            <w:shd w:val="clear" w:color="auto" w:fill="C0C0C0"/>
          </w:tcPr>
          <w:p w14:paraId="608F72DC" w14:textId="77777777" w:rsidR="00AB499A" w:rsidRPr="00B910B8" w:rsidRDefault="00AB499A" w:rsidP="00653912">
            <w:pPr>
              <w:pStyle w:val="TAH"/>
              <w:rPr>
                <w:b w:val="0"/>
              </w:rPr>
            </w:pPr>
            <w:r w:rsidRPr="00B910B8">
              <w:t>Attribute name</w:t>
            </w:r>
          </w:p>
        </w:tc>
        <w:tc>
          <w:tcPr>
            <w:tcW w:w="1505" w:type="dxa"/>
            <w:shd w:val="clear" w:color="auto" w:fill="C0C0C0"/>
          </w:tcPr>
          <w:p w14:paraId="7A364EDD" w14:textId="77777777" w:rsidR="00AB499A" w:rsidRPr="00B910B8" w:rsidRDefault="00AB499A" w:rsidP="00653912">
            <w:pPr>
              <w:pStyle w:val="TAH"/>
              <w:rPr>
                <w:b w:val="0"/>
              </w:rPr>
            </w:pPr>
            <w:r w:rsidRPr="00B910B8">
              <w:t>Data type</w:t>
            </w:r>
          </w:p>
        </w:tc>
        <w:tc>
          <w:tcPr>
            <w:tcW w:w="426" w:type="dxa"/>
            <w:shd w:val="clear" w:color="auto" w:fill="C0C0C0"/>
          </w:tcPr>
          <w:p w14:paraId="107C7889" w14:textId="77777777" w:rsidR="00AB499A" w:rsidRPr="00B910B8" w:rsidRDefault="00AB499A" w:rsidP="00653912">
            <w:pPr>
              <w:pStyle w:val="TAH"/>
              <w:rPr>
                <w:b w:val="0"/>
              </w:rPr>
            </w:pPr>
            <w:r w:rsidRPr="00B910B8">
              <w:t>P</w:t>
            </w:r>
          </w:p>
        </w:tc>
        <w:tc>
          <w:tcPr>
            <w:tcW w:w="1136" w:type="dxa"/>
            <w:shd w:val="clear" w:color="auto" w:fill="C0C0C0"/>
          </w:tcPr>
          <w:p w14:paraId="1228EA2D" w14:textId="77777777" w:rsidR="00AB499A" w:rsidRPr="00B910B8" w:rsidRDefault="00AB499A" w:rsidP="00653912">
            <w:pPr>
              <w:pStyle w:val="TAH"/>
              <w:rPr>
                <w:b w:val="0"/>
              </w:rPr>
            </w:pPr>
            <w:r w:rsidRPr="00B910B8">
              <w:t>Cardinality</w:t>
            </w:r>
          </w:p>
        </w:tc>
        <w:tc>
          <w:tcPr>
            <w:tcW w:w="4815" w:type="dxa"/>
            <w:shd w:val="clear" w:color="auto" w:fill="C0C0C0"/>
          </w:tcPr>
          <w:p w14:paraId="46AC81FC" w14:textId="77777777" w:rsidR="00AB499A" w:rsidRPr="00B910B8" w:rsidRDefault="00AB499A" w:rsidP="00653912">
            <w:pPr>
              <w:pStyle w:val="TAH"/>
              <w:rPr>
                <w:b w:val="0"/>
              </w:rPr>
            </w:pPr>
            <w:r w:rsidRPr="00B910B8">
              <w:t>Description</w:t>
            </w:r>
          </w:p>
        </w:tc>
      </w:tr>
      <w:tr w:rsidR="00AB499A" w:rsidRPr="00D93AE2" w14:paraId="7CE6752D" w14:textId="77777777" w:rsidTr="00AB499A">
        <w:trPr>
          <w:jc w:val="center"/>
        </w:trPr>
        <w:tc>
          <w:tcPr>
            <w:tcW w:w="1645" w:type="dxa"/>
          </w:tcPr>
          <w:p w14:paraId="182771E1" w14:textId="77777777" w:rsidR="00AB499A" w:rsidRPr="00B910B8" w:rsidRDefault="00AB499A" w:rsidP="00653912">
            <w:pPr>
              <w:pStyle w:val="TAL"/>
              <w:rPr>
                <w:lang w:eastAsia="zh-CN"/>
              </w:rPr>
            </w:pPr>
            <w:r>
              <w:t>e</w:t>
            </w:r>
            <w:r>
              <w:rPr>
                <w:rFonts w:hint="eastAsia"/>
              </w:rPr>
              <w:t>vent</w:t>
            </w:r>
          </w:p>
        </w:tc>
        <w:tc>
          <w:tcPr>
            <w:tcW w:w="1505" w:type="dxa"/>
          </w:tcPr>
          <w:p w14:paraId="3C488D0B" w14:textId="77777777" w:rsidR="00AB499A" w:rsidRPr="00B910B8" w:rsidRDefault="00AB499A" w:rsidP="00653912">
            <w:pPr>
              <w:pStyle w:val="TAL"/>
              <w:rPr>
                <w:lang w:eastAsia="zh-CN"/>
              </w:rPr>
            </w:pPr>
            <w:r>
              <w:t>Ims</w:t>
            </w:r>
            <w:r>
              <w:rPr>
                <w:rFonts w:hint="eastAsia"/>
              </w:rPr>
              <w:t>Event</w:t>
            </w:r>
          </w:p>
        </w:tc>
        <w:tc>
          <w:tcPr>
            <w:tcW w:w="426" w:type="dxa"/>
          </w:tcPr>
          <w:p w14:paraId="4657C3B3" w14:textId="77777777" w:rsidR="00AB499A" w:rsidRPr="00B910B8" w:rsidRDefault="00AB499A" w:rsidP="00653912">
            <w:pPr>
              <w:pStyle w:val="TAL"/>
              <w:rPr>
                <w:lang w:eastAsia="zh-CN"/>
              </w:rPr>
            </w:pPr>
            <w:r>
              <w:rPr>
                <w:rFonts w:hint="eastAsia"/>
              </w:rPr>
              <w:t>M</w:t>
            </w:r>
          </w:p>
        </w:tc>
        <w:tc>
          <w:tcPr>
            <w:tcW w:w="1136" w:type="dxa"/>
          </w:tcPr>
          <w:p w14:paraId="2FFB88AA" w14:textId="77777777" w:rsidR="00AB499A" w:rsidRPr="00B910B8" w:rsidRDefault="00AB499A" w:rsidP="00653912">
            <w:pPr>
              <w:pStyle w:val="TAL"/>
              <w:rPr>
                <w:lang w:eastAsia="zh-CN"/>
              </w:rPr>
            </w:pPr>
            <w:r>
              <w:rPr>
                <w:rFonts w:hint="eastAsia"/>
              </w:rPr>
              <w:t>1</w:t>
            </w:r>
          </w:p>
        </w:tc>
        <w:tc>
          <w:tcPr>
            <w:tcW w:w="4815" w:type="dxa"/>
          </w:tcPr>
          <w:p w14:paraId="5FB6A50B" w14:textId="77777777" w:rsidR="00AB499A" w:rsidRPr="001C34B0" w:rsidRDefault="00AB499A" w:rsidP="00653912">
            <w:pPr>
              <w:pStyle w:val="TAL"/>
              <w:rPr>
                <w:lang w:eastAsia="zh-CN"/>
              </w:rPr>
            </w:pPr>
            <w:r>
              <w:t>Event that is notified.</w:t>
            </w:r>
          </w:p>
        </w:tc>
      </w:tr>
      <w:tr w:rsidR="00AB499A" w:rsidRPr="00D93AE2" w14:paraId="4D0763F5" w14:textId="77777777" w:rsidTr="00AB499A">
        <w:trPr>
          <w:jc w:val="center"/>
          <w:ins w:id="30" w:author="Jesus de Gregorio" w:date="2026-01-21T11:34:00Z"/>
        </w:trPr>
        <w:tc>
          <w:tcPr>
            <w:tcW w:w="1645" w:type="dxa"/>
          </w:tcPr>
          <w:p w14:paraId="66A405EE" w14:textId="55E70D23" w:rsidR="00AB499A" w:rsidRDefault="00AB499A" w:rsidP="00653912">
            <w:pPr>
              <w:pStyle w:val="TAL"/>
              <w:rPr>
                <w:ins w:id="31" w:author="Jesus de Gregorio" w:date="2026-01-21T11:34:00Z" w16du:dateUtc="2026-01-21T10:34:00Z"/>
              </w:rPr>
            </w:pPr>
            <w:ins w:id="32" w:author="Jesus de Gregorio" w:date="2026-01-21T11:34:00Z" w16du:dateUtc="2026-01-21T10:34:00Z">
              <w:r>
                <w:t>referenceId</w:t>
              </w:r>
            </w:ins>
          </w:p>
        </w:tc>
        <w:tc>
          <w:tcPr>
            <w:tcW w:w="1505" w:type="dxa"/>
          </w:tcPr>
          <w:p w14:paraId="3D845FF1" w14:textId="2A1CA41A" w:rsidR="00AB499A" w:rsidRDefault="00AB499A" w:rsidP="00653912">
            <w:pPr>
              <w:pStyle w:val="TAL"/>
              <w:rPr>
                <w:ins w:id="33" w:author="Jesus de Gregorio" w:date="2026-01-21T11:34:00Z" w16du:dateUtc="2026-01-21T10:34:00Z"/>
              </w:rPr>
            </w:pPr>
            <w:ins w:id="34" w:author="Jesus de Gregorio" w:date="2026-01-21T11:34:00Z" w16du:dateUtc="2026-01-21T10:34:00Z">
              <w:r>
                <w:t>ReferenceId</w:t>
              </w:r>
            </w:ins>
          </w:p>
        </w:tc>
        <w:tc>
          <w:tcPr>
            <w:tcW w:w="426" w:type="dxa"/>
          </w:tcPr>
          <w:p w14:paraId="1A616A48" w14:textId="516B6DE7" w:rsidR="00AB499A" w:rsidRDefault="00AB499A" w:rsidP="00653912">
            <w:pPr>
              <w:pStyle w:val="TAL"/>
              <w:rPr>
                <w:ins w:id="35" w:author="Jesus de Gregorio" w:date="2026-01-21T11:34:00Z" w16du:dateUtc="2026-01-21T10:34:00Z"/>
              </w:rPr>
            </w:pPr>
            <w:ins w:id="36" w:author="Jesus de Gregorio" w:date="2026-01-21T11:34:00Z" w16du:dateUtc="2026-01-21T10:34:00Z">
              <w:r>
                <w:t>O</w:t>
              </w:r>
            </w:ins>
          </w:p>
        </w:tc>
        <w:tc>
          <w:tcPr>
            <w:tcW w:w="1136" w:type="dxa"/>
          </w:tcPr>
          <w:p w14:paraId="26371BCF" w14:textId="19838B6C" w:rsidR="00AB499A" w:rsidRDefault="00AB499A" w:rsidP="00653912">
            <w:pPr>
              <w:pStyle w:val="TAL"/>
              <w:rPr>
                <w:ins w:id="37" w:author="Jesus de Gregorio" w:date="2026-01-21T11:34:00Z" w16du:dateUtc="2026-01-21T10:34:00Z"/>
              </w:rPr>
            </w:pPr>
            <w:ins w:id="38" w:author="Jesus de Gregorio" w:date="2026-01-21T11:34:00Z" w16du:dateUtc="2026-01-21T10:34:00Z">
              <w:r>
                <w:t>0..1</w:t>
              </w:r>
            </w:ins>
          </w:p>
        </w:tc>
        <w:tc>
          <w:tcPr>
            <w:tcW w:w="4815" w:type="dxa"/>
          </w:tcPr>
          <w:p w14:paraId="2B328AE6" w14:textId="2E05E8FD" w:rsidR="00AB499A" w:rsidRDefault="00AB499A" w:rsidP="00653912">
            <w:pPr>
              <w:pStyle w:val="TAL"/>
              <w:rPr>
                <w:ins w:id="39" w:author="Jesus de Gregorio" w:date="2026-01-21T11:34:00Z" w16du:dateUtc="2026-01-21T10:34:00Z"/>
              </w:rPr>
            </w:pPr>
            <w:ins w:id="40" w:author="Jesus de Gregorio" w:date="2026-01-21T11:35:00Z" w16du:dateUtc="2026-01-21T10:35:00Z">
              <w:r>
                <w:t>Reference ID value of the notified event</w:t>
              </w:r>
            </w:ins>
          </w:p>
        </w:tc>
      </w:tr>
      <w:tr w:rsidR="00AB499A" w:rsidRPr="00D93AE2" w14:paraId="23E3761B" w14:textId="77777777" w:rsidTr="00AB499A">
        <w:trPr>
          <w:jc w:val="center"/>
        </w:trPr>
        <w:tc>
          <w:tcPr>
            <w:tcW w:w="1645" w:type="dxa"/>
          </w:tcPr>
          <w:p w14:paraId="302A4BEA" w14:textId="77777777" w:rsidR="00AB499A" w:rsidRDefault="00AB499A" w:rsidP="00653912">
            <w:pPr>
              <w:pStyle w:val="TAL"/>
            </w:pPr>
            <w:r>
              <w:t>eventReport</w:t>
            </w:r>
          </w:p>
        </w:tc>
        <w:tc>
          <w:tcPr>
            <w:tcW w:w="1505" w:type="dxa"/>
          </w:tcPr>
          <w:p w14:paraId="61AF208E" w14:textId="1FC55F62" w:rsidR="00AB499A" w:rsidRDefault="00AB499A" w:rsidP="00653912">
            <w:pPr>
              <w:pStyle w:val="TAL"/>
            </w:pPr>
            <w:del w:id="41" w:author="Jesus de Gregorio" w:date="2026-01-21T11:34:00Z" w16du:dateUtc="2026-01-21T10:34:00Z">
              <w:r w:rsidDel="00AB499A">
                <w:delText>i</w:delText>
              </w:r>
            </w:del>
            <w:ins w:id="42" w:author="Jesus de Gregorio" w:date="2026-01-21T11:34:00Z" w16du:dateUtc="2026-01-21T10:34:00Z">
              <w:r>
                <w:t>I</w:t>
              </w:r>
            </w:ins>
            <w:r>
              <w:t>msEventReportInfo</w:t>
            </w:r>
          </w:p>
        </w:tc>
        <w:tc>
          <w:tcPr>
            <w:tcW w:w="426" w:type="dxa"/>
          </w:tcPr>
          <w:p w14:paraId="1680CB8B" w14:textId="77777777" w:rsidR="00AB499A" w:rsidRDefault="00AB499A" w:rsidP="00653912">
            <w:pPr>
              <w:pStyle w:val="TAL"/>
            </w:pPr>
            <w:r>
              <w:t>O</w:t>
            </w:r>
          </w:p>
        </w:tc>
        <w:tc>
          <w:tcPr>
            <w:tcW w:w="1136" w:type="dxa"/>
          </w:tcPr>
          <w:p w14:paraId="660D52CF" w14:textId="77777777" w:rsidR="00AB499A" w:rsidRDefault="00AB499A" w:rsidP="00653912">
            <w:pPr>
              <w:pStyle w:val="TAL"/>
            </w:pPr>
            <w:r>
              <w:t>0..1</w:t>
            </w:r>
          </w:p>
        </w:tc>
        <w:tc>
          <w:tcPr>
            <w:tcW w:w="4815" w:type="dxa"/>
          </w:tcPr>
          <w:p w14:paraId="282EBBB2" w14:textId="77777777" w:rsidR="00AB499A" w:rsidRDefault="00AB499A" w:rsidP="00653912">
            <w:pPr>
              <w:pStyle w:val="TAL"/>
            </w:pPr>
            <w:r>
              <w:t>Report Information per event type</w:t>
            </w:r>
          </w:p>
        </w:tc>
      </w:tr>
      <w:tr w:rsidR="00AB499A" w:rsidRPr="00D93AE2" w14:paraId="2D2D5315" w14:textId="77777777" w:rsidTr="00AB499A">
        <w:trPr>
          <w:jc w:val="center"/>
        </w:trPr>
        <w:tc>
          <w:tcPr>
            <w:tcW w:w="1645" w:type="dxa"/>
          </w:tcPr>
          <w:p w14:paraId="6836A680" w14:textId="77777777" w:rsidR="00AB499A" w:rsidRDefault="00AB499A" w:rsidP="00653912">
            <w:pPr>
              <w:pStyle w:val="TAL"/>
            </w:pPr>
            <w:r>
              <w:t>subscriberId</w:t>
            </w:r>
          </w:p>
        </w:tc>
        <w:tc>
          <w:tcPr>
            <w:tcW w:w="1505" w:type="dxa"/>
          </w:tcPr>
          <w:p w14:paraId="139E5B4A" w14:textId="77777777" w:rsidR="00AB499A" w:rsidRDefault="00AB499A" w:rsidP="00653912">
            <w:pPr>
              <w:pStyle w:val="TAL"/>
            </w:pPr>
            <w:r>
              <w:t>ImsPublicId</w:t>
            </w:r>
          </w:p>
        </w:tc>
        <w:tc>
          <w:tcPr>
            <w:tcW w:w="426" w:type="dxa"/>
          </w:tcPr>
          <w:p w14:paraId="3D20D0BE" w14:textId="77777777" w:rsidR="00AB499A" w:rsidRDefault="00AB499A" w:rsidP="00653912">
            <w:pPr>
              <w:pStyle w:val="TAL"/>
            </w:pPr>
            <w:r>
              <w:rPr>
                <w:rFonts w:hint="eastAsia"/>
              </w:rPr>
              <w:t>M</w:t>
            </w:r>
          </w:p>
        </w:tc>
        <w:tc>
          <w:tcPr>
            <w:tcW w:w="1136" w:type="dxa"/>
          </w:tcPr>
          <w:p w14:paraId="2EF4DEF8" w14:textId="77777777" w:rsidR="00AB499A" w:rsidRDefault="00AB499A" w:rsidP="00653912">
            <w:pPr>
              <w:pStyle w:val="TAL"/>
            </w:pPr>
            <w:r>
              <w:rPr>
                <w:rFonts w:hint="eastAsia"/>
              </w:rPr>
              <w:t>1</w:t>
            </w:r>
          </w:p>
        </w:tc>
        <w:tc>
          <w:tcPr>
            <w:tcW w:w="4815" w:type="dxa"/>
            <w:vAlign w:val="center"/>
          </w:tcPr>
          <w:p w14:paraId="031A90B0" w14:textId="77777777" w:rsidR="00AB499A" w:rsidRDefault="00AB499A" w:rsidP="00653912">
            <w:pPr>
              <w:pStyle w:val="TAL"/>
            </w:pPr>
            <w:r>
              <w:t>Represents the IMS public subscriber.</w:t>
            </w:r>
          </w:p>
        </w:tc>
      </w:tr>
      <w:tr w:rsidR="00AB499A" w:rsidRPr="00D93AE2" w14:paraId="37508248" w14:textId="77777777" w:rsidTr="00AB499A">
        <w:trPr>
          <w:jc w:val="center"/>
        </w:trPr>
        <w:tc>
          <w:tcPr>
            <w:tcW w:w="1645" w:type="dxa"/>
          </w:tcPr>
          <w:p w14:paraId="3ED90760" w14:textId="77777777" w:rsidR="00AB499A" w:rsidRPr="00722974" w:rsidRDefault="00AB499A" w:rsidP="00653912">
            <w:pPr>
              <w:pStyle w:val="TAL"/>
            </w:pPr>
            <w:r>
              <w:rPr>
                <w:lang w:eastAsia="zh-CN"/>
              </w:rPr>
              <w:t>timestamp</w:t>
            </w:r>
          </w:p>
        </w:tc>
        <w:tc>
          <w:tcPr>
            <w:tcW w:w="1505" w:type="dxa"/>
          </w:tcPr>
          <w:p w14:paraId="26FCC7F1" w14:textId="77777777" w:rsidR="00AB499A" w:rsidRDefault="00AB499A" w:rsidP="00653912">
            <w:pPr>
              <w:pStyle w:val="TAL"/>
            </w:pPr>
            <w:r>
              <w:rPr>
                <w:rFonts w:hint="eastAsia"/>
                <w:lang w:eastAsia="zh-CN"/>
              </w:rPr>
              <w:t>D</w:t>
            </w:r>
            <w:r>
              <w:rPr>
                <w:lang w:eastAsia="zh-CN"/>
              </w:rPr>
              <w:t>ateTime</w:t>
            </w:r>
          </w:p>
        </w:tc>
        <w:tc>
          <w:tcPr>
            <w:tcW w:w="426" w:type="dxa"/>
          </w:tcPr>
          <w:p w14:paraId="4A8F28C4" w14:textId="77777777" w:rsidR="00AB499A" w:rsidRDefault="00AB499A" w:rsidP="00653912">
            <w:pPr>
              <w:pStyle w:val="TAL"/>
            </w:pPr>
            <w:r>
              <w:rPr>
                <w:rFonts w:hint="eastAsia"/>
                <w:lang w:eastAsia="zh-CN"/>
              </w:rPr>
              <w:t>M</w:t>
            </w:r>
          </w:p>
        </w:tc>
        <w:tc>
          <w:tcPr>
            <w:tcW w:w="1136" w:type="dxa"/>
          </w:tcPr>
          <w:p w14:paraId="711BB43A" w14:textId="77777777" w:rsidR="00AB499A" w:rsidRDefault="00AB499A" w:rsidP="00653912">
            <w:pPr>
              <w:pStyle w:val="TAL"/>
            </w:pPr>
            <w:r>
              <w:rPr>
                <w:rFonts w:hint="eastAsia"/>
                <w:lang w:eastAsia="zh-CN"/>
              </w:rPr>
              <w:t>1</w:t>
            </w:r>
          </w:p>
        </w:tc>
        <w:tc>
          <w:tcPr>
            <w:tcW w:w="4815" w:type="dxa"/>
          </w:tcPr>
          <w:p w14:paraId="4EDE0AC8" w14:textId="77777777" w:rsidR="00AB499A" w:rsidRDefault="00AB499A" w:rsidP="00653912">
            <w:pPr>
              <w:pStyle w:val="TAL"/>
            </w:pPr>
            <w:r>
              <w:rPr>
                <w:rFonts w:hint="eastAsia"/>
                <w:lang w:eastAsia="zh-CN"/>
              </w:rPr>
              <w:t>T</w:t>
            </w:r>
            <w:r>
              <w:rPr>
                <w:lang w:eastAsia="zh-CN"/>
              </w:rPr>
              <w:t>ime at which the event is observed.</w:t>
            </w:r>
          </w:p>
        </w:tc>
      </w:tr>
      <w:tr w:rsidR="00AB499A" w:rsidRPr="00D93AE2" w14:paraId="223AB512" w14:textId="77777777" w:rsidTr="00AB499A">
        <w:trPr>
          <w:jc w:val="center"/>
        </w:trPr>
        <w:tc>
          <w:tcPr>
            <w:tcW w:w="1645" w:type="dxa"/>
          </w:tcPr>
          <w:p w14:paraId="26A2E604" w14:textId="77777777" w:rsidR="00AB499A" w:rsidRDefault="00AB499A" w:rsidP="00653912">
            <w:pPr>
              <w:pStyle w:val="TAL"/>
            </w:pPr>
            <w:r>
              <w:rPr>
                <w:rFonts w:hint="eastAsia"/>
                <w:lang w:eastAsia="zh-CN"/>
              </w:rPr>
              <w:t>s</w:t>
            </w:r>
            <w:r>
              <w:rPr>
                <w:lang w:eastAsia="zh-CN"/>
              </w:rPr>
              <w:t>essionId</w:t>
            </w:r>
          </w:p>
        </w:tc>
        <w:tc>
          <w:tcPr>
            <w:tcW w:w="1505" w:type="dxa"/>
          </w:tcPr>
          <w:p w14:paraId="525EE378" w14:textId="77777777" w:rsidR="00AB499A" w:rsidRDefault="00AB499A" w:rsidP="00653912">
            <w:pPr>
              <w:pStyle w:val="TAL"/>
              <w:rPr>
                <w:lang w:eastAsia="zh-CN"/>
              </w:rPr>
            </w:pPr>
            <w:r>
              <w:rPr>
                <w:rFonts w:hint="eastAsia"/>
                <w:lang w:eastAsia="zh-CN"/>
              </w:rPr>
              <w:t>S</w:t>
            </w:r>
            <w:r>
              <w:rPr>
                <w:lang w:eastAsia="zh-CN"/>
              </w:rPr>
              <w:t>essionId</w:t>
            </w:r>
          </w:p>
        </w:tc>
        <w:tc>
          <w:tcPr>
            <w:tcW w:w="426" w:type="dxa"/>
          </w:tcPr>
          <w:p w14:paraId="1D495F64" w14:textId="77777777" w:rsidR="00AB499A" w:rsidRDefault="00AB499A" w:rsidP="00653912">
            <w:pPr>
              <w:pStyle w:val="TAL"/>
            </w:pPr>
            <w:r>
              <w:rPr>
                <w:lang w:eastAsia="zh-CN"/>
              </w:rPr>
              <w:t>O</w:t>
            </w:r>
          </w:p>
        </w:tc>
        <w:tc>
          <w:tcPr>
            <w:tcW w:w="1136" w:type="dxa"/>
          </w:tcPr>
          <w:p w14:paraId="22DD4F47" w14:textId="77777777" w:rsidR="00AB499A" w:rsidRDefault="00AB499A" w:rsidP="00653912">
            <w:pPr>
              <w:pStyle w:val="TAL"/>
            </w:pPr>
            <w:r>
              <w:rPr>
                <w:lang w:eastAsia="zh-CN"/>
              </w:rPr>
              <w:t>0..</w:t>
            </w:r>
            <w:r>
              <w:rPr>
                <w:rFonts w:hint="eastAsia"/>
                <w:lang w:eastAsia="zh-CN"/>
              </w:rPr>
              <w:t>1</w:t>
            </w:r>
          </w:p>
        </w:tc>
        <w:tc>
          <w:tcPr>
            <w:tcW w:w="4815" w:type="dxa"/>
          </w:tcPr>
          <w:p w14:paraId="1F37295E" w14:textId="77777777" w:rsidR="00AB499A" w:rsidRDefault="00AB499A" w:rsidP="00653912">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414136AD" w14:textId="77777777" w:rsidR="00AB499A" w:rsidRDefault="00AB499A" w:rsidP="00AB499A">
      <w:pPr>
        <w:rPr>
          <w:lang w:val="en-US"/>
        </w:rPr>
      </w:pPr>
    </w:p>
    <w:p w14:paraId="2A993538" w14:textId="3641BE1D" w:rsidR="00076445" w:rsidRDefault="00076445" w:rsidP="00076445">
      <w:pPr>
        <w:rPr>
          <w:rFonts w:eastAsia="DengXian"/>
          <w:lang w:val="en-US"/>
        </w:rPr>
      </w:pPr>
    </w:p>
    <w:p w14:paraId="4D71639E" w14:textId="77777777" w:rsidR="004436ED" w:rsidRPr="00CE4669" w:rsidRDefault="004436ED" w:rsidP="004436ED">
      <w:pPr>
        <w:pStyle w:val="CRSeparator"/>
      </w:pPr>
      <w:r w:rsidRPr="00CE4669">
        <w:t>==============Next change==============</w:t>
      </w:r>
    </w:p>
    <w:p w14:paraId="1E726FDC" w14:textId="77777777" w:rsidR="00AB499A" w:rsidRDefault="00AB499A" w:rsidP="00AB499A">
      <w:pPr>
        <w:pStyle w:val="Heading1"/>
      </w:pPr>
      <w:bookmarkStart w:id="43" w:name="_Toc217815302"/>
      <w:r>
        <w:t>A.</w:t>
      </w:r>
      <w:r>
        <w:rPr>
          <w:rFonts w:eastAsiaTheme="minorEastAsia" w:hint="eastAsia"/>
          <w:lang w:eastAsia="zh-CN"/>
        </w:rPr>
        <w:t>5</w:t>
      </w:r>
      <w:r>
        <w:tab/>
      </w:r>
      <w:r w:rsidRPr="002C6BFF">
        <w:t>Nimsas_</w:t>
      </w:r>
      <w:bookmarkStart w:id="44" w:name="OLE_LINK18"/>
      <w:r>
        <w:t>ImsEE</w:t>
      </w:r>
      <w:bookmarkEnd w:id="44"/>
      <w:r>
        <w:t xml:space="preserve"> API</w:t>
      </w:r>
      <w:bookmarkEnd w:id="43"/>
    </w:p>
    <w:p w14:paraId="4A8E3AC5" w14:textId="77777777" w:rsidR="004436ED" w:rsidRPr="004436ED" w:rsidRDefault="004436ED" w:rsidP="00076445">
      <w:pPr>
        <w:rPr>
          <w:rFonts w:eastAsia="DengXian"/>
          <w:lang w:val="en-US"/>
        </w:rPr>
      </w:pPr>
    </w:p>
    <w:p w14:paraId="621F6284" w14:textId="77777777" w:rsidR="00941B24" w:rsidRPr="00F601A2" w:rsidRDefault="00941B24" w:rsidP="00941B2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FC1FC3B" w14:textId="77777777" w:rsidR="004436ED" w:rsidRDefault="004436ED" w:rsidP="004436ED">
      <w:pPr>
        <w:pStyle w:val="PL"/>
        <w:rPr>
          <w:lang w:eastAsia="zh-CN"/>
        </w:rPr>
      </w:pPr>
    </w:p>
    <w:p w14:paraId="69F60820" w14:textId="77777777" w:rsidR="00AB499A" w:rsidRDefault="00AB499A" w:rsidP="004436ED">
      <w:pPr>
        <w:pStyle w:val="PL"/>
        <w:rPr>
          <w:lang w:eastAsia="zh-CN"/>
        </w:rPr>
      </w:pPr>
    </w:p>
    <w:p w14:paraId="53393DA0" w14:textId="77777777" w:rsidR="00AB499A" w:rsidRDefault="00AB499A" w:rsidP="00AB499A">
      <w:pPr>
        <w:pStyle w:val="PL"/>
        <w:rPr>
          <w:lang w:eastAsia="zh-CN"/>
        </w:rPr>
      </w:pPr>
      <w:r>
        <w:rPr>
          <w:lang w:eastAsia="zh-CN"/>
        </w:rPr>
        <w:t xml:space="preserve">    EventNotification:</w:t>
      </w:r>
    </w:p>
    <w:p w14:paraId="55FDFEB0" w14:textId="77777777" w:rsidR="00AB499A" w:rsidRDefault="00AB499A" w:rsidP="00AB499A">
      <w:pPr>
        <w:pStyle w:val="PL"/>
        <w:rPr>
          <w:lang w:eastAsia="zh-CN"/>
        </w:rPr>
      </w:pPr>
      <w:r>
        <w:rPr>
          <w:lang w:eastAsia="zh-CN"/>
        </w:rPr>
        <w:t xml:space="preserve">      description: The notification information for a specific event.</w:t>
      </w:r>
    </w:p>
    <w:p w14:paraId="0C207E6E" w14:textId="77777777" w:rsidR="00AB499A" w:rsidRDefault="00AB499A" w:rsidP="00AB499A">
      <w:pPr>
        <w:pStyle w:val="PL"/>
        <w:rPr>
          <w:lang w:eastAsia="zh-CN"/>
        </w:rPr>
      </w:pPr>
      <w:r>
        <w:rPr>
          <w:lang w:eastAsia="zh-CN"/>
        </w:rPr>
        <w:t xml:space="preserve">      type: object</w:t>
      </w:r>
    </w:p>
    <w:p w14:paraId="559F094B" w14:textId="77777777" w:rsidR="00AB499A" w:rsidRDefault="00AB499A" w:rsidP="00AB499A">
      <w:pPr>
        <w:pStyle w:val="PL"/>
        <w:rPr>
          <w:lang w:eastAsia="zh-CN"/>
        </w:rPr>
      </w:pPr>
      <w:r>
        <w:rPr>
          <w:lang w:eastAsia="zh-CN"/>
        </w:rPr>
        <w:t xml:space="preserve">      required:</w:t>
      </w:r>
    </w:p>
    <w:p w14:paraId="51345916" w14:textId="77777777" w:rsidR="00AB499A" w:rsidRDefault="00AB499A" w:rsidP="00AB499A">
      <w:pPr>
        <w:pStyle w:val="PL"/>
        <w:rPr>
          <w:lang w:eastAsia="zh-CN"/>
        </w:rPr>
      </w:pPr>
      <w:r>
        <w:rPr>
          <w:lang w:eastAsia="zh-CN"/>
        </w:rPr>
        <w:t xml:space="preserve">        - event</w:t>
      </w:r>
    </w:p>
    <w:p w14:paraId="604A8ED6" w14:textId="77777777" w:rsidR="00AB499A" w:rsidRDefault="00AB499A" w:rsidP="00AB499A">
      <w:pPr>
        <w:pStyle w:val="PL"/>
        <w:rPr>
          <w:lang w:eastAsia="zh-CN"/>
        </w:rPr>
      </w:pPr>
      <w:r>
        <w:rPr>
          <w:lang w:eastAsia="zh-CN"/>
        </w:rPr>
        <w:t xml:space="preserve">        - subscriberId</w:t>
      </w:r>
    </w:p>
    <w:p w14:paraId="27568C86" w14:textId="77777777" w:rsidR="00AB499A" w:rsidRDefault="00AB499A" w:rsidP="00AB499A">
      <w:pPr>
        <w:pStyle w:val="PL"/>
        <w:rPr>
          <w:lang w:eastAsia="zh-CN"/>
        </w:rPr>
      </w:pPr>
      <w:r>
        <w:rPr>
          <w:lang w:eastAsia="zh-CN"/>
        </w:rPr>
        <w:t xml:space="preserve">        - timestamp</w:t>
      </w:r>
    </w:p>
    <w:p w14:paraId="3E59AFEB" w14:textId="77777777" w:rsidR="00AB499A" w:rsidRDefault="00AB499A" w:rsidP="00AB499A">
      <w:pPr>
        <w:pStyle w:val="PL"/>
        <w:rPr>
          <w:lang w:eastAsia="zh-CN"/>
        </w:rPr>
      </w:pPr>
      <w:r>
        <w:rPr>
          <w:lang w:eastAsia="zh-CN"/>
        </w:rPr>
        <w:t xml:space="preserve">      properties:</w:t>
      </w:r>
    </w:p>
    <w:p w14:paraId="11BEAFE7" w14:textId="77777777" w:rsidR="00AB499A" w:rsidRDefault="00AB499A" w:rsidP="00AB499A">
      <w:pPr>
        <w:pStyle w:val="PL"/>
        <w:rPr>
          <w:lang w:eastAsia="zh-CN"/>
        </w:rPr>
      </w:pPr>
      <w:r>
        <w:rPr>
          <w:lang w:eastAsia="zh-CN"/>
        </w:rPr>
        <w:t xml:space="preserve">        event:</w:t>
      </w:r>
    </w:p>
    <w:p w14:paraId="5B6EE91D" w14:textId="77777777" w:rsidR="00AB499A" w:rsidRDefault="00AB499A" w:rsidP="00AB499A">
      <w:pPr>
        <w:pStyle w:val="PL"/>
        <w:rPr>
          <w:ins w:id="45" w:author="Jesus de Gregorio" w:date="2026-01-21T11:36:00Z" w16du:dateUtc="2026-01-21T10:36:00Z"/>
          <w:lang w:eastAsia="zh-CN"/>
        </w:rPr>
      </w:pPr>
      <w:r>
        <w:rPr>
          <w:lang w:eastAsia="zh-CN"/>
        </w:rPr>
        <w:t xml:space="preserve">          $ref: 'TS29571_CommonData.yaml#/components/schemas/ImsEvent'</w:t>
      </w:r>
    </w:p>
    <w:p w14:paraId="62BCDEFB" w14:textId="1E9C9FFC" w:rsidR="00AB499A" w:rsidRDefault="00AB499A" w:rsidP="00AB499A">
      <w:pPr>
        <w:pStyle w:val="PL"/>
        <w:rPr>
          <w:ins w:id="46" w:author="Jesus de Gregorio" w:date="2026-01-21T11:36:00Z" w16du:dateUtc="2026-01-21T10:36:00Z"/>
          <w:lang w:eastAsia="zh-CN"/>
        </w:rPr>
      </w:pPr>
      <w:ins w:id="47" w:author="Jesus de Gregorio" w:date="2026-01-21T11:36:00Z" w16du:dateUtc="2026-01-21T10:36:00Z">
        <w:r>
          <w:rPr>
            <w:lang w:eastAsia="zh-CN"/>
          </w:rPr>
          <w:t xml:space="preserve">        referenceId:</w:t>
        </w:r>
      </w:ins>
    </w:p>
    <w:p w14:paraId="5F3D8FFD" w14:textId="6E89944A" w:rsidR="00AB499A" w:rsidRDefault="00AB499A" w:rsidP="00AB499A">
      <w:pPr>
        <w:pStyle w:val="PL"/>
        <w:rPr>
          <w:lang w:eastAsia="zh-CN"/>
        </w:rPr>
      </w:pPr>
      <w:bookmarkStart w:id="48" w:name="_Hlk219888210"/>
      <w:ins w:id="49" w:author="Jesus de Gregorio" w:date="2026-01-21T11:37:00Z" w16du:dateUtc="2026-01-21T10:37:00Z">
        <w:r>
          <w:rPr>
            <w:lang w:eastAsia="zh-CN"/>
          </w:rPr>
          <w:t xml:space="preserve">          $ref: 'TS29503_Nudm_EE.yaml#/components/schemas/ReferenceId'</w:t>
        </w:r>
      </w:ins>
    </w:p>
    <w:bookmarkEnd w:id="48"/>
    <w:p w14:paraId="48F1E037" w14:textId="77777777" w:rsidR="00AB499A" w:rsidRDefault="00AB499A" w:rsidP="00AB499A">
      <w:pPr>
        <w:pStyle w:val="PL"/>
        <w:rPr>
          <w:lang w:eastAsia="zh-CN"/>
        </w:rPr>
      </w:pPr>
      <w:r>
        <w:rPr>
          <w:lang w:eastAsia="zh-CN"/>
        </w:rPr>
        <w:t xml:space="preserve">        subscriberId:</w:t>
      </w:r>
    </w:p>
    <w:p w14:paraId="0233804A" w14:textId="77777777" w:rsidR="00AB499A" w:rsidRDefault="00AB499A" w:rsidP="00AB499A">
      <w:pPr>
        <w:pStyle w:val="PL"/>
        <w:rPr>
          <w:lang w:eastAsia="zh-CN"/>
        </w:rPr>
      </w:pPr>
      <w:r>
        <w:rPr>
          <w:lang w:eastAsia="zh-CN"/>
        </w:rPr>
        <w:t xml:space="preserve">          $ref: 'TS29562_Nhss_imsSDM.yaml#/components/schemas/ImsPublicId'</w:t>
      </w:r>
    </w:p>
    <w:p w14:paraId="0CCD565A" w14:textId="77777777" w:rsidR="00AB499A" w:rsidRDefault="00AB499A" w:rsidP="00AB499A">
      <w:pPr>
        <w:pStyle w:val="PL"/>
        <w:rPr>
          <w:lang w:eastAsia="zh-CN"/>
        </w:rPr>
      </w:pPr>
      <w:r>
        <w:rPr>
          <w:lang w:eastAsia="zh-CN"/>
        </w:rPr>
        <w:t xml:space="preserve">        timestamp:</w:t>
      </w:r>
    </w:p>
    <w:p w14:paraId="3C766868" w14:textId="77777777" w:rsidR="00AB499A" w:rsidRDefault="00AB499A" w:rsidP="00AB499A">
      <w:pPr>
        <w:pStyle w:val="PL"/>
        <w:rPr>
          <w:lang w:eastAsia="zh-CN"/>
        </w:rPr>
      </w:pPr>
      <w:r>
        <w:rPr>
          <w:lang w:eastAsia="zh-CN"/>
        </w:rPr>
        <w:t xml:space="preserve">          $ref: 'TS29571_CommonData.yaml#/components/schemas/DateTime'</w:t>
      </w:r>
    </w:p>
    <w:p w14:paraId="2590209C" w14:textId="77777777" w:rsidR="00AB499A" w:rsidRDefault="00AB499A" w:rsidP="00AB499A">
      <w:pPr>
        <w:pStyle w:val="PL"/>
        <w:rPr>
          <w:lang w:eastAsia="zh-CN"/>
        </w:rPr>
      </w:pPr>
      <w:r>
        <w:rPr>
          <w:lang w:eastAsia="zh-CN"/>
        </w:rPr>
        <w:t xml:space="preserve">        eventReport:</w:t>
      </w:r>
    </w:p>
    <w:p w14:paraId="253FCC20" w14:textId="77777777" w:rsidR="00AB499A" w:rsidRDefault="00AB499A" w:rsidP="00AB499A">
      <w:pPr>
        <w:pStyle w:val="PL"/>
        <w:rPr>
          <w:lang w:eastAsia="zh-CN"/>
        </w:rPr>
      </w:pPr>
      <w:r>
        <w:rPr>
          <w:lang w:eastAsia="zh-CN"/>
        </w:rPr>
        <w:t xml:space="preserve">          $ref: 'TS29571_CommonData.yaml#/components/schemas/ImsEventReportInfo'</w:t>
      </w:r>
    </w:p>
    <w:p w14:paraId="1B86BE18" w14:textId="77777777" w:rsidR="00AB499A" w:rsidRDefault="00AB499A" w:rsidP="00AB499A">
      <w:pPr>
        <w:pStyle w:val="PL"/>
        <w:rPr>
          <w:lang w:eastAsia="zh-CN"/>
        </w:rPr>
      </w:pPr>
      <w:r>
        <w:rPr>
          <w:lang w:eastAsia="zh-CN"/>
        </w:rPr>
        <w:t xml:space="preserve">        sessionId:</w:t>
      </w:r>
    </w:p>
    <w:p w14:paraId="1B3769B9" w14:textId="77777777" w:rsidR="00AB499A" w:rsidRDefault="00AB499A" w:rsidP="00AB499A">
      <w:pPr>
        <w:pStyle w:val="PL"/>
        <w:rPr>
          <w:lang w:eastAsia="zh-CN"/>
        </w:rPr>
      </w:pPr>
      <w:r>
        <w:rPr>
          <w:lang w:eastAsia="zh-CN"/>
        </w:rPr>
        <w:t xml:space="preserve">          $ref: 'TS29571_CommonData.yaml#/components/schemas/SessionId'</w:t>
      </w:r>
    </w:p>
    <w:p w14:paraId="1BEB0406" w14:textId="77777777" w:rsidR="00941B24" w:rsidRPr="00941B24" w:rsidRDefault="00941B24" w:rsidP="004436ED">
      <w:pPr>
        <w:pStyle w:val="PL"/>
        <w:rPr>
          <w:lang w:eastAsia="zh-CN"/>
        </w:rPr>
      </w:pPr>
    </w:p>
    <w:p w14:paraId="6CFAB8CD" w14:textId="77777777" w:rsidR="00941B24" w:rsidRPr="003E10A5" w:rsidRDefault="00941B24" w:rsidP="004436ED">
      <w:pPr>
        <w:pStyle w:val="PL"/>
        <w:rPr>
          <w:lang w:val="en-US"/>
        </w:rPr>
      </w:pPr>
    </w:p>
    <w:p w14:paraId="69B3DB38" w14:textId="77777777" w:rsidR="00941B24" w:rsidRPr="00F601A2" w:rsidRDefault="00941B24" w:rsidP="00941B2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0ED046" w14:textId="77777777" w:rsidR="004436ED" w:rsidRPr="00941B24" w:rsidRDefault="004436ED" w:rsidP="00076445">
      <w:pPr>
        <w:rPr>
          <w:rFonts w:eastAsia="DengXian"/>
        </w:rPr>
      </w:pPr>
    </w:p>
    <w:p w14:paraId="529B60D6" w14:textId="490480CF" w:rsidR="00076445" w:rsidRPr="00CE4669" w:rsidRDefault="00076445" w:rsidP="00076445">
      <w:pPr>
        <w:pStyle w:val="CRSeparator"/>
      </w:pPr>
      <w:r w:rsidRPr="00CE4669">
        <w:t>=============End of change</w:t>
      </w:r>
      <w:r w:rsidR="006B46B2">
        <w:t>s</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3DB2F" w14:textId="77777777" w:rsidR="00815176" w:rsidRDefault="00815176">
      <w:r>
        <w:separator/>
      </w:r>
    </w:p>
  </w:endnote>
  <w:endnote w:type="continuationSeparator" w:id="0">
    <w:p w14:paraId="122EDE90" w14:textId="77777777" w:rsidR="00815176" w:rsidRDefault="0081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6D3BE" w14:textId="77777777" w:rsidR="00815176" w:rsidRDefault="00815176">
      <w:r>
        <w:separator/>
      </w:r>
    </w:p>
  </w:footnote>
  <w:footnote w:type="continuationSeparator" w:id="0">
    <w:p w14:paraId="268B03A6" w14:textId="77777777" w:rsidR="00815176" w:rsidRDefault="0081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A4"/>
    <w:rsid w:val="00022E4A"/>
    <w:rsid w:val="00070E09"/>
    <w:rsid w:val="0007517B"/>
    <w:rsid w:val="00076445"/>
    <w:rsid w:val="00097A99"/>
    <w:rsid w:val="000A6394"/>
    <w:rsid w:val="000B7FED"/>
    <w:rsid w:val="000C038A"/>
    <w:rsid w:val="000C6598"/>
    <w:rsid w:val="000D44B3"/>
    <w:rsid w:val="000F758C"/>
    <w:rsid w:val="00145D43"/>
    <w:rsid w:val="00192C46"/>
    <w:rsid w:val="001A08B3"/>
    <w:rsid w:val="001A7B60"/>
    <w:rsid w:val="001B52F0"/>
    <w:rsid w:val="001B7A65"/>
    <w:rsid w:val="001E39B1"/>
    <w:rsid w:val="001E41F3"/>
    <w:rsid w:val="002256B6"/>
    <w:rsid w:val="00236AB5"/>
    <w:rsid w:val="0026004D"/>
    <w:rsid w:val="002638C7"/>
    <w:rsid w:val="002640DD"/>
    <w:rsid w:val="00275D12"/>
    <w:rsid w:val="0027787F"/>
    <w:rsid w:val="00284FEB"/>
    <w:rsid w:val="002860C4"/>
    <w:rsid w:val="002B5741"/>
    <w:rsid w:val="002C09BB"/>
    <w:rsid w:val="002E472E"/>
    <w:rsid w:val="00305409"/>
    <w:rsid w:val="00345D72"/>
    <w:rsid w:val="003609EF"/>
    <w:rsid w:val="0036231A"/>
    <w:rsid w:val="00374DD4"/>
    <w:rsid w:val="003A4020"/>
    <w:rsid w:val="003E1A36"/>
    <w:rsid w:val="00407A28"/>
    <w:rsid w:val="00410371"/>
    <w:rsid w:val="00412F8E"/>
    <w:rsid w:val="004242F1"/>
    <w:rsid w:val="00424C45"/>
    <w:rsid w:val="0043295B"/>
    <w:rsid w:val="004436ED"/>
    <w:rsid w:val="004B75B7"/>
    <w:rsid w:val="00507286"/>
    <w:rsid w:val="005141D9"/>
    <w:rsid w:val="0051580D"/>
    <w:rsid w:val="005229DE"/>
    <w:rsid w:val="00547111"/>
    <w:rsid w:val="00592D74"/>
    <w:rsid w:val="005E2C44"/>
    <w:rsid w:val="0060054C"/>
    <w:rsid w:val="00621188"/>
    <w:rsid w:val="006257ED"/>
    <w:rsid w:val="00653DE4"/>
    <w:rsid w:val="0066028B"/>
    <w:rsid w:val="00665C47"/>
    <w:rsid w:val="00695808"/>
    <w:rsid w:val="006B46B2"/>
    <w:rsid w:val="006B46FB"/>
    <w:rsid w:val="006D6F03"/>
    <w:rsid w:val="006E21FB"/>
    <w:rsid w:val="0071436F"/>
    <w:rsid w:val="00777108"/>
    <w:rsid w:val="00792342"/>
    <w:rsid w:val="007977A8"/>
    <w:rsid w:val="007B512A"/>
    <w:rsid w:val="007C2097"/>
    <w:rsid w:val="007D1587"/>
    <w:rsid w:val="007D6A07"/>
    <w:rsid w:val="007F7259"/>
    <w:rsid w:val="008040A8"/>
    <w:rsid w:val="00815176"/>
    <w:rsid w:val="008279FA"/>
    <w:rsid w:val="00836E18"/>
    <w:rsid w:val="008626E7"/>
    <w:rsid w:val="00870EE7"/>
    <w:rsid w:val="008863B9"/>
    <w:rsid w:val="0088692D"/>
    <w:rsid w:val="008A45A6"/>
    <w:rsid w:val="008B4634"/>
    <w:rsid w:val="008D3CCC"/>
    <w:rsid w:val="008E254A"/>
    <w:rsid w:val="008F3789"/>
    <w:rsid w:val="008F686C"/>
    <w:rsid w:val="009148DE"/>
    <w:rsid w:val="00941B24"/>
    <w:rsid w:val="00941E30"/>
    <w:rsid w:val="009531B0"/>
    <w:rsid w:val="009741B3"/>
    <w:rsid w:val="009777D9"/>
    <w:rsid w:val="00991B88"/>
    <w:rsid w:val="009A5753"/>
    <w:rsid w:val="009A579D"/>
    <w:rsid w:val="009E3297"/>
    <w:rsid w:val="009F734F"/>
    <w:rsid w:val="00A01260"/>
    <w:rsid w:val="00A0138D"/>
    <w:rsid w:val="00A246B6"/>
    <w:rsid w:val="00A25940"/>
    <w:rsid w:val="00A47E70"/>
    <w:rsid w:val="00A5033B"/>
    <w:rsid w:val="00A50CF0"/>
    <w:rsid w:val="00A7671C"/>
    <w:rsid w:val="00AA2CBC"/>
    <w:rsid w:val="00AB0670"/>
    <w:rsid w:val="00AB499A"/>
    <w:rsid w:val="00AC5820"/>
    <w:rsid w:val="00AC66C0"/>
    <w:rsid w:val="00AD1CD8"/>
    <w:rsid w:val="00AE6F71"/>
    <w:rsid w:val="00B22748"/>
    <w:rsid w:val="00B258BB"/>
    <w:rsid w:val="00B35560"/>
    <w:rsid w:val="00B42494"/>
    <w:rsid w:val="00B67B97"/>
    <w:rsid w:val="00B968C8"/>
    <w:rsid w:val="00BA3EC5"/>
    <w:rsid w:val="00BA42C6"/>
    <w:rsid w:val="00BA51D9"/>
    <w:rsid w:val="00BB5DFC"/>
    <w:rsid w:val="00BD279D"/>
    <w:rsid w:val="00BD3692"/>
    <w:rsid w:val="00BD6BB8"/>
    <w:rsid w:val="00BE2AF0"/>
    <w:rsid w:val="00C66BA2"/>
    <w:rsid w:val="00C870F6"/>
    <w:rsid w:val="00C95985"/>
    <w:rsid w:val="00CA2FA8"/>
    <w:rsid w:val="00CC5026"/>
    <w:rsid w:val="00CC68D0"/>
    <w:rsid w:val="00CC6DD8"/>
    <w:rsid w:val="00CD490C"/>
    <w:rsid w:val="00CF5E5A"/>
    <w:rsid w:val="00D03F9A"/>
    <w:rsid w:val="00D06D51"/>
    <w:rsid w:val="00D24991"/>
    <w:rsid w:val="00D50255"/>
    <w:rsid w:val="00D66520"/>
    <w:rsid w:val="00D72D50"/>
    <w:rsid w:val="00D84AE9"/>
    <w:rsid w:val="00D9124E"/>
    <w:rsid w:val="00DE34CF"/>
    <w:rsid w:val="00E13F3D"/>
    <w:rsid w:val="00E34898"/>
    <w:rsid w:val="00EB09B7"/>
    <w:rsid w:val="00EE7D7C"/>
    <w:rsid w:val="00F24D07"/>
    <w:rsid w:val="00F25D98"/>
    <w:rsid w:val="00F300FB"/>
    <w:rsid w:val="00F36F47"/>
    <w:rsid w:val="00F435DB"/>
    <w:rsid w:val="00F637F7"/>
    <w:rsid w:val="00F902E2"/>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4436ED"/>
    <w:rPr>
      <w:rFonts w:ascii="Times New Roman" w:hAnsi="Times New Roman"/>
      <w:lang w:val="en-GB" w:eastAsia="en-US"/>
    </w:rPr>
  </w:style>
  <w:style w:type="character" w:customStyle="1" w:styleId="THChar">
    <w:name w:val="TH Char"/>
    <w:link w:val="TH"/>
    <w:qFormat/>
    <w:locked/>
    <w:rsid w:val="004436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436ED"/>
    <w:rPr>
      <w:rFonts w:ascii="Arial" w:hAnsi="Arial"/>
      <w:b/>
      <w:lang w:val="en-GB" w:eastAsia="en-US"/>
    </w:rPr>
  </w:style>
  <w:style w:type="character" w:customStyle="1" w:styleId="B2Char">
    <w:name w:val="B2 Char"/>
    <w:link w:val="B2"/>
    <w:qFormat/>
    <w:rsid w:val="004436ED"/>
    <w:rPr>
      <w:rFonts w:ascii="Times New Roman" w:hAnsi="Times New Roman"/>
      <w:lang w:val="en-GB" w:eastAsia="en-US"/>
    </w:rPr>
  </w:style>
  <w:style w:type="character" w:customStyle="1" w:styleId="TALChar">
    <w:name w:val="TAL Char"/>
    <w:link w:val="TAL"/>
    <w:qFormat/>
    <w:locked/>
    <w:rsid w:val="004436ED"/>
    <w:rPr>
      <w:rFonts w:ascii="Arial" w:hAnsi="Arial"/>
      <w:sz w:val="18"/>
      <w:lang w:val="en-GB" w:eastAsia="en-US"/>
    </w:rPr>
  </w:style>
  <w:style w:type="character" w:customStyle="1" w:styleId="TACChar">
    <w:name w:val="TAC Char"/>
    <w:link w:val="TAC"/>
    <w:qFormat/>
    <w:rsid w:val="004436ED"/>
    <w:rPr>
      <w:rFonts w:ascii="Arial" w:hAnsi="Arial"/>
      <w:sz w:val="18"/>
      <w:lang w:val="en-GB" w:eastAsia="en-US"/>
    </w:rPr>
  </w:style>
  <w:style w:type="character" w:customStyle="1" w:styleId="TAHChar">
    <w:name w:val="TAH Char"/>
    <w:link w:val="TAH"/>
    <w:qFormat/>
    <w:locked/>
    <w:rsid w:val="004436ED"/>
    <w:rPr>
      <w:rFonts w:ascii="Arial" w:hAnsi="Arial"/>
      <w:b/>
      <w:sz w:val="18"/>
      <w:lang w:val="en-GB" w:eastAsia="en-US"/>
    </w:rPr>
  </w:style>
  <w:style w:type="character" w:customStyle="1" w:styleId="PLChar">
    <w:name w:val="PL Char"/>
    <w:link w:val="PL"/>
    <w:qFormat/>
    <w:locked/>
    <w:rsid w:val="004436ED"/>
    <w:rPr>
      <w:rFonts w:ascii="Courier New" w:hAnsi="Courier New"/>
      <w:noProof/>
      <w:sz w:val="16"/>
      <w:lang w:val="en-GB" w:eastAsia="en-US"/>
    </w:rPr>
  </w:style>
  <w:style w:type="paragraph" w:styleId="Revision">
    <w:name w:val="Revision"/>
    <w:hidden/>
    <w:uiPriority w:val="99"/>
    <w:semiHidden/>
    <w:rsid w:val="001E39B1"/>
    <w:rPr>
      <w:rFonts w:ascii="Times New Roman" w:hAnsi="Times New Roman"/>
      <w:lang w:val="en-GB" w:eastAsia="en-US"/>
    </w:rPr>
  </w:style>
  <w:style w:type="character" w:customStyle="1" w:styleId="TANChar">
    <w:name w:val="TAN Char"/>
    <w:link w:val="TAN"/>
    <w:qFormat/>
    <w:rsid w:val="00AB499A"/>
    <w:rPr>
      <w:rFonts w:ascii="Arial" w:hAnsi="Arial"/>
      <w:sz w:val="18"/>
      <w:lang w:val="en-GB" w:eastAsia="en-US"/>
    </w:rPr>
  </w:style>
  <w:style w:type="character" w:customStyle="1" w:styleId="EXCar">
    <w:name w:val="EX Car"/>
    <w:link w:val="EX"/>
    <w:qFormat/>
    <w:rsid w:val="00412F8E"/>
    <w:rPr>
      <w:rFonts w:ascii="Times New Roman" w:hAnsi="Times New Roman"/>
      <w:lang w:val="en-GB" w:eastAsia="en-US"/>
    </w:rPr>
  </w:style>
  <w:style w:type="character" w:customStyle="1" w:styleId="HeaderChar">
    <w:name w:val="Header Char"/>
    <w:basedOn w:val="DefaultParagraphFont"/>
    <w:link w:val="Header"/>
    <w:rsid w:val="00236AB5"/>
    <w:rPr>
      <w:rFonts w:ascii="Arial" w:hAnsi="Arial"/>
      <w:b/>
      <w:noProof/>
      <w:sz w:val="18"/>
      <w:lang w:val="en-GB" w:eastAsia="en-US"/>
    </w:rPr>
  </w:style>
  <w:style w:type="character" w:customStyle="1" w:styleId="CRCoverPageZchn">
    <w:name w:val="CR Cover Page Zchn"/>
    <w:link w:val="CRCoverPage"/>
    <w:uiPriority w:val="99"/>
    <w:locked/>
    <w:rsid w:val="00236A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5</Pages>
  <Words>1515</Words>
  <Characters>8638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29</cp:revision>
  <cp:lastPrinted>1899-12-31T23:00:00Z</cp:lastPrinted>
  <dcterms:created xsi:type="dcterms:W3CDTF">2020-02-03T08:32:00Z</dcterms:created>
  <dcterms:modified xsi:type="dcterms:W3CDTF">2026-01-29T11:48:00Z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