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B8A72A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C4-260</w:t>
        </w:r>
        <w:r w:rsidR="006A778A">
          <w:rPr>
            <w:b/>
            <w:i/>
            <w:noProof/>
            <w:sz w:val="28"/>
          </w:rPr>
          <w:t>241</w:t>
        </w:r>
      </w:fldSimple>
    </w:p>
    <w:p w14:paraId="7CB45193" w14:textId="6022AF25" w:rsidR="001E41F3" w:rsidRDefault="006A778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  <w:r w:rsidR="00752B32">
        <w:rPr>
          <w:b/>
          <w:noProof/>
          <w:sz w:val="24"/>
        </w:rPr>
        <w:tab/>
      </w:r>
      <w:r w:rsidR="00752B32">
        <w:rPr>
          <w:b/>
          <w:noProof/>
          <w:sz w:val="24"/>
        </w:rPr>
        <w:tab/>
      </w:r>
      <w:r w:rsidR="00752B32">
        <w:rPr>
          <w:b/>
          <w:noProof/>
          <w:sz w:val="24"/>
        </w:rPr>
        <w:tab/>
      </w:r>
      <w:r w:rsidR="00752B32">
        <w:rPr>
          <w:b/>
          <w:noProof/>
          <w:sz w:val="24"/>
        </w:rPr>
        <w:tab/>
      </w:r>
      <w:r w:rsidR="00752B32">
        <w:rPr>
          <w:b/>
          <w:noProof/>
          <w:sz w:val="24"/>
        </w:rPr>
        <w:tab/>
      </w:r>
      <w:r w:rsidR="00752B32">
        <w:rPr>
          <w:b/>
          <w:noProof/>
          <w:sz w:val="24"/>
        </w:rPr>
        <w:tab/>
      </w:r>
      <w:r w:rsidR="00752B32">
        <w:rPr>
          <w:b/>
          <w:noProof/>
          <w:sz w:val="24"/>
        </w:rPr>
        <w:tab/>
      </w:r>
      <w:r w:rsidR="00752B32">
        <w:rPr>
          <w:b/>
          <w:noProof/>
          <w:sz w:val="24"/>
        </w:rPr>
        <w:tab/>
      </w:r>
      <w:r w:rsidR="00752B32">
        <w:rPr>
          <w:b/>
          <w:noProof/>
          <w:sz w:val="24"/>
        </w:rPr>
        <w:tab/>
      </w:r>
      <w:r w:rsidR="00422A42">
        <w:rPr>
          <w:b/>
          <w:noProof/>
          <w:sz w:val="24"/>
        </w:rPr>
        <w:t xml:space="preserve">revision of </w:t>
      </w:r>
      <w:r w:rsidR="00752B32">
        <w:rPr>
          <w:b/>
          <w:noProof/>
          <w:sz w:val="24"/>
        </w:rPr>
        <w:t>C4-26004</w:t>
      </w:r>
      <w:r w:rsidR="000275AB">
        <w:rPr>
          <w:b/>
          <w:noProof/>
          <w:sz w:val="24"/>
        </w:rPr>
        <w:t>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29.171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89D8A3" w:rsidR="001E41F3" w:rsidRPr="00410371" w:rsidRDefault="006A77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741AAE" w:rsidR="00F25D98" w:rsidRDefault="00E57E3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57E35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ASN.1 correction on UE Country Determination Indication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Mavenir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3765A0" w:rsidR="001E41F3" w:rsidRDefault="00FB2AA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IoT_SAT_ARCH_EPS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5E544D" w:rsidR="001E41F3" w:rsidRDefault="00754D87">
            <w:pPr>
              <w:pStyle w:val="CRCoverPage"/>
              <w:spacing w:after="0"/>
              <w:ind w:left="100"/>
              <w:rPr>
                <w:noProof/>
              </w:rPr>
            </w:pPr>
            <w:r w:rsidRPr="00754D87">
              <w:rPr>
                <w:noProof/>
              </w:rPr>
              <w:t>To correct ASN.1 definition introduced by CR0060r1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BEAE9E" w14:textId="77777777" w:rsidR="00754D87" w:rsidRDefault="00754D87" w:rsidP="00754D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Country Determination Indication syntax has to align to Protocol Extensions Class</w:t>
            </w:r>
          </w:p>
          <w:p w14:paraId="123DA99C" w14:textId="77777777" w:rsidR="00754D87" w:rsidRDefault="00754D87" w:rsidP="00754D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A080B7" w14:textId="77777777" w:rsidR="00754D87" w:rsidRPr="00754D87" w:rsidRDefault="00754D87" w:rsidP="00754D87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54D87">
              <w:rPr>
                <w:rFonts w:ascii="Courier New" w:hAnsi="Courier New" w:cs="Courier New"/>
                <w:noProof/>
                <w:sz w:val="18"/>
                <w:szCs w:val="18"/>
              </w:rPr>
              <w:t>Location-Request-Extensions LCS-AP-PROTOCOL-EXTENSION ::= {</w:t>
            </w:r>
          </w:p>
          <w:p w14:paraId="4276CB6A" w14:textId="77777777" w:rsidR="00754D87" w:rsidRPr="00754D87" w:rsidRDefault="00754D87" w:rsidP="00754D87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54D87">
              <w:rPr>
                <w:rFonts w:ascii="Courier New" w:hAnsi="Courier New" w:cs="Courier New"/>
                <w:noProof/>
                <w:sz w:val="18"/>
                <w:szCs w:val="18"/>
              </w:rPr>
              <w:t>{ ...</w:t>
            </w:r>
          </w:p>
          <w:p w14:paraId="626680AA" w14:textId="77777777" w:rsidR="00754D87" w:rsidRPr="00754D87" w:rsidRDefault="00754D87" w:rsidP="00754D87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54D87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{ ID id-UE-Country-Determination-Indication CRITICALITY ignore </w:t>
            </w:r>
            <w:r w:rsidRPr="00754D87">
              <w:rPr>
                <w:rFonts w:ascii="Courier New" w:hAnsi="Courier New" w:cs="Courier New"/>
                <w:noProof/>
                <w:color w:val="FF0000"/>
                <w:sz w:val="18"/>
                <w:szCs w:val="18"/>
              </w:rPr>
              <w:t xml:space="preserve">TYPE </w:t>
            </w:r>
            <w:r w:rsidRPr="00754D87">
              <w:rPr>
                <w:rFonts w:ascii="Courier New" w:hAnsi="Courier New" w:cs="Courier New"/>
                <w:noProof/>
                <w:sz w:val="18"/>
                <w:szCs w:val="18"/>
              </w:rPr>
              <w:t>UE-Country-Determination-Indication PRESENCE optional},</w:t>
            </w:r>
          </w:p>
          <w:p w14:paraId="1162EDD3" w14:textId="77777777" w:rsidR="00754D87" w:rsidRPr="00754D87" w:rsidRDefault="00754D87" w:rsidP="00754D87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54D87">
              <w:rPr>
                <w:rFonts w:ascii="Courier New" w:hAnsi="Courier New" w:cs="Courier New"/>
                <w:noProof/>
                <w:sz w:val="18"/>
                <w:szCs w:val="18"/>
              </w:rPr>
              <w:t>...</w:t>
            </w:r>
          </w:p>
          <w:p w14:paraId="1B4A78FE" w14:textId="77777777" w:rsidR="00754D87" w:rsidRPr="00754D87" w:rsidRDefault="00754D87" w:rsidP="00754D87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54D87">
              <w:rPr>
                <w:rFonts w:ascii="Courier New" w:hAnsi="Courier New" w:cs="Courier New"/>
                <w:noProof/>
                <w:sz w:val="18"/>
                <w:szCs w:val="18"/>
              </w:rPr>
              <w:t>}</w:t>
            </w:r>
          </w:p>
          <w:p w14:paraId="13106ABD" w14:textId="77777777" w:rsidR="00754D87" w:rsidRDefault="00754D87" w:rsidP="00754D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DB8C8E" w:rsidR="001E41F3" w:rsidRDefault="00754D87" w:rsidP="00754D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above, “TYPE” has to be changed to “EXTENSION” as per Class Definition for Protocol Extensions in clause 7.5.8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A3BB" w14:textId="2B70F402" w:rsidR="00754D87" w:rsidRDefault="00754D87" w:rsidP="00754D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Parsing error and sub</w:t>
            </w:r>
            <w:r w:rsidR="00AF6796">
              <w:rPr>
                <w:noProof/>
              </w:rPr>
              <w:t>se</w:t>
            </w:r>
            <w:r>
              <w:rPr>
                <w:noProof/>
              </w:rPr>
              <w:t>quent failure to generate .c / .h files.</w:t>
            </w:r>
          </w:p>
          <w:p w14:paraId="28874096" w14:textId="77777777" w:rsidR="00754D87" w:rsidRDefault="00754D87" w:rsidP="00754D8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C581E6" w14:textId="77777777" w:rsidR="00754D87" w:rsidRPr="00754D87" w:rsidRDefault="00754D87" w:rsidP="00754D87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54D87">
              <w:rPr>
                <w:rFonts w:ascii="Courier New" w:hAnsi="Courier New" w:cs="Courier New"/>
                <w:noProof/>
                <w:sz w:val="18"/>
                <w:szCs w:val="18"/>
              </w:rPr>
              <w:t>Parsing ASN.1 definitions..</w:t>
            </w:r>
          </w:p>
          <w:p w14:paraId="1F15325E" w14:textId="77777777" w:rsidR="00754D87" w:rsidRPr="00754D87" w:rsidRDefault="00754D87" w:rsidP="00754D87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54D87">
              <w:rPr>
                <w:rFonts w:ascii="Courier New" w:hAnsi="Courier New" w:cs="Courier New"/>
                <w:noProof/>
                <w:sz w:val="18"/>
                <w:szCs w:val="18"/>
              </w:rPr>
              <w:t>./LCS-AP-PDU-Contents.asn(112): ERROR:</w:t>
            </w:r>
          </w:p>
          <w:p w14:paraId="0B3A0383" w14:textId="77777777" w:rsidR="00754D87" w:rsidRPr="00754D87" w:rsidRDefault="00754D87" w:rsidP="00754D87">
            <w:pPr>
              <w:pStyle w:val="CRCoverPage"/>
              <w:spacing w:after="0"/>
              <w:ind w:left="10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754D87">
              <w:rPr>
                <w:rFonts w:ascii="Courier New" w:hAnsi="Courier New" w:cs="Courier New"/>
                <w:noProof/>
                <w:sz w:val="18"/>
                <w:szCs w:val="18"/>
              </w:rPr>
              <w:t>module 'LCS-AP-PDU-Contents': assignment 'Location_Request_Extensions Object Set': Invalid literal</w:t>
            </w:r>
          </w:p>
          <w:p w14:paraId="5C4BEB44" w14:textId="4BA57761" w:rsidR="001E41F3" w:rsidRDefault="00754D87" w:rsidP="00754D87">
            <w:pPr>
              <w:pStyle w:val="CRCoverPage"/>
              <w:spacing w:after="0"/>
              <w:ind w:left="100"/>
              <w:rPr>
                <w:noProof/>
              </w:rPr>
            </w:pPr>
            <w:r w:rsidRPr="00754D87">
              <w:rPr>
                <w:rFonts w:ascii="Courier New" w:hAnsi="Courier New" w:cs="Courier New"/>
                <w:noProof/>
                <w:sz w:val="18"/>
                <w:szCs w:val="18"/>
              </w:rPr>
              <w:t>name 'TYPE' found : expected name 'EXTENSION'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BF1A33" w:rsidR="001E41F3" w:rsidRDefault="00754D87">
            <w:pPr>
              <w:pStyle w:val="CRCoverPage"/>
              <w:spacing w:after="0"/>
              <w:ind w:left="100"/>
              <w:rPr>
                <w:noProof/>
              </w:rPr>
            </w:pPr>
            <w:r w:rsidRPr="00754D87">
              <w:rPr>
                <w:noProof/>
              </w:rPr>
              <w:t>7.5.4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9682E4" w:rsidR="001E41F3" w:rsidRDefault="00754D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C04B45" w:rsidR="001E41F3" w:rsidRDefault="00754D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54D8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C68493" w:rsidR="001E41F3" w:rsidRDefault="00754D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54D8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373C50" w:rsidR="001E41F3" w:rsidRDefault="00754D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FC6696" w:rsidR="008863B9" w:rsidRDefault="00B75938">
            <w:pPr>
              <w:pStyle w:val="CRCoverPage"/>
              <w:spacing w:after="0"/>
              <w:ind w:left="100"/>
              <w:rPr>
                <w:noProof/>
              </w:rPr>
            </w:pPr>
            <w:r w:rsidRPr="00B75938">
              <w:rPr>
                <w:b/>
                <w:bCs/>
                <w:noProof/>
              </w:rPr>
              <w:t>Rev1</w:t>
            </w:r>
            <w:r>
              <w:rPr>
                <w:noProof/>
              </w:rPr>
              <w:t xml:space="preserve">: </w:t>
            </w:r>
            <w:r w:rsidR="00ED5E36">
              <w:rPr>
                <w:noProof/>
              </w:rPr>
              <w:t>Editorial corrections on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D507DBC" w14:textId="77777777" w:rsidR="00754D87" w:rsidRDefault="00754D87" w:rsidP="00754D8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19715597"/>
      <w:bookmarkStart w:id="2" w:name="_Toc27253398"/>
      <w:bookmarkStart w:id="3" w:name="_Toc51855584"/>
      <w:bookmarkStart w:id="4" w:name="_Toc136339406"/>
      <w:r>
        <w:rPr>
          <w:rFonts w:ascii="Arial" w:hAnsi="Arial"/>
          <w:sz w:val="28"/>
          <w:lang w:eastAsia="ja-JP"/>
        </w:rPr>
        <w:t>7.5.4</w:t>
      </w:r>
      <w:r>
        <w:rPr>
          <w:rFonts w:ascii="Arial" w:hAnsi="Arial"/>
          <w:sz w:val="28"/>
        </w:rPr>
        <w:tab/>
        <w:t>PDU definitions</w:t>
      </w:r>
      <w:bookmarkEnd w:id="1"/>
      <w:bookmarkEnd w:id="2"/>
      <w:bookmarkEnd w:id="3"/>
      <w:bookmarkEnd w:id="4"/>
    </w:p>
    <w:p w14:paraId="3BBCBBB4" w14:textId="089634F8" w:rsidR="00754D87" w:rsidRP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Theme="minorHAnsi" w:hAnsiTheme="minorHAnsi" w:cstheme="minorHAnsi"/>
          <w:color w:val="FF0000"/>
          <w:sz w:val="22"/>
          <w:szCs w:val="22"/>
          <w:lang w:val="fr-FR" w:eastAsia="fr-FR"/>
        </w:rPr>
      </w:pPr>
      <w:r w:rsidRPr="00754D87">
        <w:rPr>
          <w:rFonts w:asciiTheme="minorHAnsi" w:hAnsiTheme="minorHAnsi" w:cstheme="minorHAnsi"/>
          <w:color w:val="FF0000"/>
          <w:sz w:val="22"/>
          <w:szCs w:val="22"/>
          <w:lang w:val="fr-FR" w:eastAsia="fr-FR"/>
        </w:rPr>
        <w:t>**************</w:t>
      </w:r>
      <w:r>
        <w:rPr>
          <w:rFonts w:asciiTheme="minorHAnsi" w:hAnsiTheme="minorHAnsi" w:cstheme="minorHAnsi"/>
          <w:color w:val="FF0000"/>
          <w:sz w:val="22"/>
          <w:szCs w:val="22"/>
          <w:lang w:val="fr-FR" w:eastAsia="fr-FR"/>
        </w:rPr>
        <w:t xml:space="preserve"> </w:t>
      </w:r>
      <w:proofErr w:type="spellStart"/>
      <w:r w:rsidRPr="00754D87">
        <w:rPr>
          <w:rFonts w:asciiTheme="minorHAnsi" w:hAnsiTheme="minorHAnsi" w:cstheme="minorHAnsi"/>
          <w:color w:val="FF0000"/>
          <w:sz w:val="22"/>
          <w:szCs w:val="22"/>
          <w:lang w:val="fr-FR" w:eastAsia="fr-FR"/>
        </w:rPr>
        <w:t>text</w:t>
      </w:r>
      <w:proofErr w:type="spellEnd"/>
      <w:r w:rsidRPr="00754D87">
        <w:rPr>
          <w:rFonts w:asciiTheme="minorHAnsi" w:hAnsiTheme="minorHAnsi" w:cstheme="minorHAnsi"/>
          <w:color w:val="FF0000"/>
          <w:sz w:val="22"/>
          <w:szCs w:val="22"/>
          <w:lang w:val="fr-FR" w:eastAsia="fr-FR"/>
        </w:rPr>
        <w:t xml:space="preserve"> not </w:t>
      </w:r>
      <w:proofErr w:type="spellStart"/>
      <w:r w:rsidRPr="00754D87">
        <w:rPr>
          <w:rFonts w:asciiTheme="minorHAnsi" w:hAnsiTheme="minorHAnsi" w:cstheme="minorHAnsi"/>
          <w:color w:val="FF0000"/>
          <w:sz w:val="22"/>
          <w:szCs w:val="22"/>
          <w:lang w:val="fr-FR" w:eastAsia="fr-FR"/>
        </w:rPr>
        <w:t>shown</w:t>
      </w:r>
      <w:proofErr w:type="spellEnd"/>
      <w:r w:rsidRPr="00754D87">
        <w:rPr>
          <w:rFonts w:asciiTheme="minorHAnsi" w:hAnsiTheme="minorHAnsi" w:cstheme="minorHAnsi"/>
          <w:color w:val="FF0000"/>
          <w:sz w:val="22"/>
          <w:szCs w:val="22"/>
          <w:lang w:val="fr-FR" w:eastAsia="fr-FR"/>
        </w:rPr>
        <w:t xml:space="preserve"> for </w:t>
      </w:r>
      <w:proofErr w:type="spellStart"/>
      <w:r w:rsidRPr="00754D87">
        <w:rPr>
          <w:rFonts w:asciiTheme="minorHAnsi" w:hAnsiTheme="minorHAnsi" w:cstheme="minorHAnsi"/>
          <w:color w:val="FF0000"/>
          <w:sz w:val="22"/>
          <w:szCs w:val="22"/>
          <w:lang w:val="fr-FR" w:eastAsia="fr-FR"/>
        </w:rPr>
        <w:t>clarity</w:t>
      </w:r>
      <w:proofErr w:type="spellEnd"/>
      <w:r>
        <w:rPr>
          <w:rFonts w:asciiTheme="minorHAnsi" w:hAnsiTheme="minorHAnsi" w:cstheme="minorHAnsi"/>
          <w:color w:val="FF0000"/>
          <w:sz w:val="22"/>
          <w:szCs w:val="22"/>
          <w:lang w:val="fr-FR" w:eastAsia="fr-FR"/>
        </w:rPr>
        <w:t xml:space="preserve"> </w:t>
      </w:r>
      <w:r w:rsidRPr="00754D87">
        <w:rPr>
          <w:rFonts w:asciiTheme="minorHAnsi" w:hAnsiTheme="minorHAnsi" w:cstheme="minorHAnsi"/>
          <w:color w:val="FF0000"/>
          <w:sz w:val="22"/>
          <w:szCs w:val="22"/>
          <w:lang w:val="fr-FR" w:eastAsia="fr-FR"/>
        </w:rPr>
        <w:t>*************</w:t>
      </w:r>
    </w:p>
    <w:p w14:paraId="5279CCB8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</w:p>
    <w:p w14:paraId="25AF9100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5B5A84E4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>
        <w:rPr>
          <w:rFonts w:ascii="Courier New" w:hAnsi="Courier New" w:cs="Courier New"/>
          <w:lang w:val="fr-FR" w:eastAsia="fr-FR"/>
        </w:rPr>
        <w:t>--</w:t>
      </w:r>
    </w:p>
    <w:p w14:paraId="3AA8FB24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>
        <w:rPr>
          <w:rFonts w:ascii="Courier New" w:hAnsi="Courier New" w:cs="Courier New"/>
          <w:lang w:val="fr-FR" w:eastAsia="fr-FR"/>
        </w:rPr>
        <w:t xml:space="preserve">-- </w:t>
      </w:r>
      <w:r>
        <w:rPr>
          <w:rFonts w:ascii="Courier New" w:hAnsi="Courier New" w:cs="Courier New"/>
          <w:lang w:val="fr-FR" w:eastAsia="ja-JP"/>
        </w:rPr>
        <w:t>Location-</w:t>
      </w:r>
      <w:proofErr w:type="spellStart"/>
      <w:r>
        <w:rPr>
          <w:rFonts w:ascii="Courier New" w:hAnsi="Courier New" w:cs="Courier New"/>
          <w:lang w:val="fr-FR" w:eastAsia="ja-JP"/>
        </w:rPr>
        <w:t>Request</w:t>
      </w:r>
      <w:proofErr w:type="spellEnd"/>
    </w:p>
    <w:p w14:paraId="7FB76586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>
        <w:rPr>
          <w:rFonts w:ascii="Courier New" w:hAnsi="Courier New" w:cs="Courier New"/>
          <w:lang w:val="fr-FR" w:eastAsia="fr-FR"/>
        </w:rPr>
        <w:t>--</w:t>
      </w:r>
    </w:p>
    <w:p w14:paraId="39BEB087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638705C7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</w:p>
    <w:p w14:paraId="4DF5A239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>
        <w:rPr>
          <w:rFonts w:ascii="Courier New" w:hAnsi="Courier New" w:cs="Courier New"/>
          <w:lang w:val="fr-FR" w:eastAsia="ja-JP"/>
        </w:rPr>
        <w:t>Location-</w:t>
      </w:r>
      <w:proofErr w:type="spellStart"/>
      <w:proofErr w:type="gramStart"/>
      <w:r>
        <w:rPr>
          <w:rFonts w:ascii="Courier New" w:hAnsi="Courier New" w:cs="Courier New"/>
          <w:lang w:val="fr-FR" w:eastAsia="ja-JP"/>
        </w:rPr>
        <w:t>Request</w:t>
      </w:r>
      <w:proofErr w:type="spellEnd"/>
      <w:r>
        <w:rPr>
          <w:rFonts w:ascii="Courier New" w:hAnsi="Courier New" w:cs="Courier New"/>
          <w:lang w:val="fr-FR" w:eastAsia="ja-JP"/>
        </w:rPr>
        <w:t xml:space="preserve"> </w:t>
      </w:r>
      <w:r>
        <w:rPr>
          <w:rFonts w:ascii="Courier New" w:hAnsi="Courier New" w:cs="Courier New"/>
          <w:lang w:val="fr-FR" w:eastAsia="fr-FR"/>
        </w:rPr>
        <w:t>::</w:t>
      </w:r>
      <w:proofErr w:type="gramEnd"/>
      <w:r>
        <w:rPr>
          <w:rFonts w:ascii="Courier New" w:hAnsi="Courier New" w:cs="Courier New"/>
          <w:lang w:val="fr-FR" w:eastAsia="fr-FR"/>
        </w:rPr>
        <w:t>= SEQUENCE {</w:t>
      </w:r>
    </w:p>
    <w:p w14:paraId="635D3301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>
        <w:rPr>
          <w:rFonts w:ascii="Courier New" w:hAnsi="Courier New" w:cs="Courier New"/>
          <w:lang w:val="fr-FR" w:eastAsia="fr-FR"/>
        </w:rPr>
        <w:tab/>
      </w:r>
      <w:proofErr w:type="spellStart"/>
      <w:proofErr w:type="gramStart"/>
      <w:r>
        <w:rPr>
          <w:rFonts w:ascii="Courier New" w:hAnsi="Courier New" w:cs="Courier New"/>
          <w:lang w:val="fr-FR" w:eastAsia="fr-FR"/>
        </w:rPr>
        <w:t>protocolIEs</w:t>
      </w:r>
      <w:proofErr w:type="spellEnd"/>
      <w:proofErr w:type="gramEnd"/>
      <w:r>
        <w:rPr>
          <w:rFonts w:ascii="Courier New" w:hAnsi="Courier New" w:cs="Courier New"/>
          <w:lang w:val="fr-FR" w:eastAsia="fr-FR"/>
        </w:rPr>
        <w:tab/>
      </w:r>
      <w:proofErr w:type="spellStart"/>
      <w:r>
        <w:rPr>
          <w:rFonts w:ascii="Courier New" w:hAnsi="Courier New" w:cs="Courier New"/>
          <w:lang w:val="fr-FR" w:eastAsia="fr-FR"/>
        </w:rPr>
        <w:t>ProtocolIE</w:t>
      </w:r>
      <w:proofErr w:type="spellEnd"/>
      <w:r>
        <w:rPr>
          <w:rFonts w:ascii="Courier New" w:hAnsi="Courier New" w:cs="Courier New"/>
          <w:lang w:val="fr-FR" w:eastAsia="fr-FR"/>
        </w:rPr>
        <w:t xml:space="preserve">-Container    </w:t>
      </w:r>
      <w:r>
        <w:rPr>
          <w:rFonts w:ascii="Courier New" w:hAnsi="Courier New" w:cs="Courier New"/>
          <w:lang w:val="fr-FR" w:eastAsia="fr-FR"/>
        </w:rPr>
        <w:tab/>
        <w:t>{ {</w:t>
      </w:r>
      <w:r>
        <w:rPr>
          <w:rFonts w:ascii="Courier New" w:hAnsi="Courier New" w:cs="Courier New"/>
          <w:lang w:val="fr-FR" w:eastAsia="ja-JP"/>
        </w:rPr>
        <w:t xml:space="preserve"> Location-</w:t>
      </w:r>
      <w:proofErr w:type="spellStart"/>
      <w:r>
        <w:rPr>
          <w:rFonts w:ascii="Courier New" w:hAnsi="Courier New" w:cs="Courier New"/>
          <w:lang w:val="fr-FR" w:eastAsia="ja-JP"/>
        </w:rPr>
        <w:t>Request</w:t>
      </w:r>
      <w:proofErr w:type="spellEnd"/>
      <w:r>
        <w:rPr>
          <w:rFonts w:ascii="Courier New" w:hAnsi="Courier New" w:cs="Courier New"/>
          <w:lang w:val="fr-FR" w:eastAsia="ja-JP"/>
        </w:rPr>
        <w:t>-</w:t>
      </w:r>
      <w:proofErr w:type="spellStart"/>
      <w:r>
        <w:rPr>
          <w:rFonts w:ascii="Courier New" w:hAnsi="Courier New" w:cs="Courier New"/>
          <w:lang w:val="fr-FR" w:eastAsia="fr-FR"/>
        </w:rPr>
        <w:t>IEs</w:t>
      </w:r>
      <w:proofErr w:type="spellEnd"/>
      <w:r>
        <w:rPr>
          <w:rFonts w:ascii="Courier New" w:hAnsi="Courier New" w:cs="Courier New"/>
          <w:lang w:val="fr-FR" w:eastAsia="fr-FR"/>
        </w:rPr>
        <w:t>} },</w:t>
      </w:r>
    </w:p>
    <w:p w14:paraId="097AA673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>
        <w:rPr>
          <w:rFonts w:ascii="Courier New" w:hAnsi="Courier New" w:cs="Courier New"/>
          <w:lang w:val="fr-FR" w:eastAsia="fr-FR"/>
        </w:rPr>
        <w:tab/>
      </w:r>
      <w:proofErr w:type="spellStart"/>
      <w:proofErr w:type="gramStart"/>
      <w:r>
        <w:rPr>
          <w:rFonts w:ascii="Courier New" w:hAnsi="Courier New" w:cs="Courier New"/>
          <w:lang w:val="fr-FR" w:eastAsia="fr-FR"/>
        </w:rPr>
        <w:t>protocolExtensions</w:t>
      </w:r>
      <w:proofErr w:type="spellEnd"/>
      <w:proofErr w:type="gramEnd"/>
      <w:r>
        <w:rPr>
          <w:rFonts w:ascii="Courier New" w:hAnsi="Courier New" w:cs="Courier New"/>
          <w:lang w:val="fr-FR" w:eastAsia="fr-FR"/>
        </w:rPr>
        <w:tab/>
      </w:r>
      <w:proofErr w:type="spellStart"/>
      <w:r>
        <w:rPr>
          <w:rFonts w:ascii="Courier New" w:hAnsi="Courier New" w:cs="Courier New"/>
          <w:lang w:val="fr-FR" w:eastAsia="fr-FR"/>
        </w:rPr>
        <w:t>ProtocolExtensionContainer</w:t>
      </w:r>
      <w:proofErr w:type="spellEnd"/>
      <w:r>
        <w:rPr>
          <w:rFonts w:ascii="Courier New" w:hAnsi="Courier New" w:cs="Courier New"/>
          <w:lang w:val="fr-FR" w:eastAsia="fr-FR"/>
        </w:rPr>
        <w:tab/>
        <w:t>{ {</w:t>
      </w:r>
      <w:r>
        <w:rPr>
          <w:rFonts w:ascii="Courier New" w:hAnsi="Courier New" w:cs="Courier New"/>
          <w:lang w:val="fr-FR" w:eastAsia="ja-JP"/>
        </w:rPr>
        <w:t xml:space="preserve"> Location-</w:t>
      </w:r>
      <w:proofErr w:type="spellStart"/>
      <w:r>
        <w:rPr>
          <w:rFonts w:ascii="Courier New" w:hAnsi="Courier New" w:cs="Courier New"/>
          <w:lang w:val="fr-FR" w:eastAsia="ja-JP"/>
        </w:rPr>
        <w:t>Request</w:t>
      </w:r>
      <w:proofErr w:type="spellEnd"/>
      <w:r>
        <w:rPr>
          <w:rFonts w:ascii="Courier New" w:hAnsi="Courier New" w:cs="Courier New"/>
          <w:lang w:val="fr-FR" w:eastAsia="ja-JP"/>
        </w:rPr>
        <w:t>-</w:t>
      </w:r>
      <w:r>
        <w:rPr>
          <w:rFonts w:ascii="Courier New" w:hAnsi="Courier New" w:cs="Courier New"/>
          <w:lang w:val="fr-FR" w:eastAsia="fr-FR"/>
        </w:rPr>
        <w:t>Extensions} } OPTIONAL,</w:t>
      </w:r>
    </w:p>
    <w:p w14:paraId="415051A2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eastAsia="fr-FR"/>
        </w:rPr>
      </w:pPr>
      <w:r>
        <w:rPr>
          <w:rFonts w:ascii="Courier New" w:hAnsi="Courier New" w:cs="Courier New"/>
          <w:lang w:val="fr-FR" w:eastAsia="fr-FR"/>
        </w:rPr>
        <w:tab/>
        <w:t>...</w:t>
      </w:r>
    </w:p>
    <w:p w14:paraId="4158951C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>
        <w:rPr>
          <w:rFonts w:ascii="Courier New" w:hAnsi="Courier New" w:cs="Courier New"/>
          <w:lang w:val="fr-FR" w:eastAsia="fr-FR"/>
        </w:rPr>
        <w:t>}</w:t>
      </w:r>
    </w:p>
    <w:p w14:paraId="7E5D242A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</w:p>
    <w:p w14:paraId="56416D05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en-US" w:eastAsia="fr-FR"/>
        </w:rPr>
      </w:pPr>
      <w:r>
        <w:rPr>
          <w:rFonts w:ascii="Courier New" w:hAnsi="Courier New" w:cs="Courier New"/>
          <w:lang w:val="fr-FR" w:eastAsia="ja-JP"/>
        </w:rPr>
        <w:t>Location-</w:t>
      </w:r>
      <w:proofErr w:type="spellStart"/>
      <w:r>
        <w:rPr>
          <w:rFonts w:ascii="Courier New" w:hAnsi="Courier New" w:cs="Courier New"/>
          <w:lang w:val="fr-FR" w:eastAsia="ja-JP"/>
        </w:rPr>
        <w:t>Request</w:t>
      </w:r>
      <w:proofErr w:type="spellEnd"/>
      <w:r>
        <w:rPr>
          <w:rFonts w:ascii="Courier New" w:hAnsi="Courier New" w:cs="Courier New"/>
          <w:lang w:val="en-US" w:eastAsia="fr-FR"/>
        </w:rPr>
        <w:t>-IEs LCS-AP-PROTOCOL-</w:t>
      </w:r>
      <w:proofErr w:type="gramStart"/>
      <w:r>
        <w:rPr>
          <w:rFonts w:ascii="Courier New" w:hAnsi="Courier New" w:cs="Courier New"/>
          <w:lang w:val="en-US" w:eastAsia="fr-FR"/>
        </w:rPr>
        <w:t>IES ::</w:t>
      </w:r>
      <w:proofErr w:type="gramEnd"/>
      <w:r>
        <w:rPr>
          <w:rFonts w:ascii="Courier New" w:hAnsi="Courier New" w:cs="Courier New"/>
          <w:lang w:val="en-US" w:eastAsia="fr-FR"/>
        </w:rPr>
        <w:t>= {</w:t>
      </w:r>
    </w:p>
    <w:p w14:paraId="27004C22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en-US" w:eastAsia="fr-FR"/>
        </w:rPr>
      </w:pPr>
      <w:r>
        <w:rPr>
          <w:rFonts w:ascii="Courier New" w:hAnsi="Courier New" w:cs="Courier New"/>
          <w:lang w:val="en-US" w:eastAsia="fr-FR"/>
        </w:rPr>
        <w:tab/>
        <w:t xml:space="preserve">{ ID </w:t>
      </w:r>
      <w:r>
        <w:rPr>
          <w:rFonts w:ascii="Courier New" w:hAnsi="Courier New" w:cs="Courier New"/>
          <w:lang w:val="fr-FR" w:eastAsia="fr-FR"/>
        </w:rPr>
        <w:t>id-</w:t>
      </w:r>
      <w:proofErr w:type="spellStart"/>
      <w:r>
        <w:rPr>
          <w:rFonts w:ascii="Courier New" w:hAnsi="Courier New" w:cs="Courier New"/>
          <w:lang w:val="fr-FR" w:eastAsia="ja-JP"/>
        </w:rPr>
        <w:t>Correlation</w:t>
      </w:r>
      <w:proofErr w:type="spellEnd"/>
      <w:r>
        <w:rPr>
          <w:rFonts w:ascii="Courier New" w:hAnsi="Courier New" w:cs="Courier New"/>
          <w:lang w:val="fr-FR" w:eastAsia="ja-JP"/>
        </w:rPr>
        <w:t>-ID</w:t>
      </w:r>
      <w:r>
        <w:rPr>
          <w:rFonts w:ascii="Courier New" w:hAnsi="Courier New" w:cs="Courier New"/>
          <w:lang w:val="fr-FR" w:eastAsia="ja-JP"/>
        </w:rPr>
        <w:tab/>
      </w:r>
      <w:r>
        <w:rPr>
          <w:rFonts w:ascii="Courier New" w:hAnsi="Courier New" w:cs="Courier New"/>
          <w:lang w:val="en-US" w:eastAsia="fr-FR"/>
        </w:rPr>
        <w:t>CRITICALITY reject</w:t>
      </w:r>
      <w:r>
        <w:rPr>
          <w:rFonts w:ascii="Courier New" w:hAnsi="Courier New" w:cs="Courier New"/>
          <w:lang w:val="en-US" w:eastAsia="fr-FR"/>
        </w:rPr>
        <w:tab/>
        <w:t xml:space="preserve">TYPE </w:t>
      </w:r>
      <w:proofErr w:type="spellStart"/>
      <w:r>
        <w:rPr>
          <w:rFonts w:ascii="Courier New" w:hAnsi="Courier New" w:cs="Courier New"/>
          <w:lang w:val="fr-FR" w:eastAsia="ja-JP"/>
        </w:rPr>
        <w:t>Correlation</w:t>
      </w:r>
      <w:proofErr w:type="spellEnd"/>
      <w:r>
        <w:rPr>
          <w:rFonts w:ascii="Courier New" w:hAnsi="Courier New" w:cs="Courier New"/>
          <w:lang w:val="fr-FR" w:eastAsia="ja-JP"/>
        </w:rPr>
        <w:t>-ID</w:t>
      </w:r>
      <w:r>
        <w:rPr>
          <w:rFonts w:ascii="Courier New" w:hAnsi="Courier New" w:cs="Courier New"/>
          <w:lang w:val="en-US" w:eastAsia="fr-FR"/>
        </w:rPr>
        <w:tab/>
        <w:t>PRESENCE mandatory } |</w:t>
      </w:r>
    </w:p>
    <w:p w14:paraId="51757CBB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en-US" w:eastAsia="fr-FR"/>
        </w:rPr>
      </w:pPr>
      <w:r>
        <w:rPr>
          <w:rFonts w:ascii="Courier New" w:hAnsi="Courier New" w:cs="Courier New"/>
          <w:lang w:val="en-US" w:eastAsia="fr-FR"/>
        </w:rPr>
        <w:tab/>
        <w:t xml:space="preserve">{ ID </w:t>
      </w:r>
      <w:r>
        <w:rPr>
          <w:rFonts w:ascii="Courier New" w:hAnsi="Courier New" w:cs="Courier New"/>
          <w:lang w:val="fr-FR" w:eastAsia="fr-FR"/>
        </w:rPr>
        <w:t>id-</w:t>
      </w:r>
      <w:r>
        <w:rPr>
          <w:rFonts w:ascii="Courier New" w:hAnsi="Courier New" w:cs="Courier New"/>
          <w:lang w:val="en-US" w:eastAsia="ja-JP"/>
        </w:rPr>
        <w:t>Location-Type</w:t>
      </w:r>
      <w:r>
        <w:rPr>
          <w:rFonts w:ascii="Courier New" w:hAnsi="Courier New" w:cs="Courier New"/>
          <w:lang w:val="en-US" w:eastAsia="fr-FR"/>
        </w:rPr>
        <w:tab/>
        <w:t>CRITICALITY reject</w:t>
      </w:r>
      <w:r>
        <w:rPr>
          <w:rFonts w:ascii="Courier New" w:hAnsi="Courier New" w:cs="Courier New"/>
          <w:lang w:val="en-US" w:eastAsia="fr-FR"/>
        </w:rPr>
        <w:tab/>
        <w:t xml:space="preserve">TYPE </w:t>
      </w:r>
      <w:r>
        <w:rPr>
          <w:rFonts w:ascii="Courier New" w:hAnsi="Courier New" w:cs="Courier New"/>
          <w:lang w:val="fr-FR" w:eastAsia="fr-FR"/>
        </w:rPr>
        <w:t>Location-Type</w:t>
      </w:r>
      <w:r>
        <w:rPr>
          <w:rFonts w:ascii="Courier New" w:hAnsi="Courier New" w:cs="Courier New"/>
          <w:lang w:val="en-US" w:eastAsia="fr-FR"/>
        </w:rPr>
        <w:tab/>
        <w:t>PRESENCE mandatory } |</w:t>
      </w:r>
    </w:p>
    <w:p w14:paraId="233EFD9C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en-US" w:eastAsia="fr-FR"/>
        </w:rPr>
      </w:pPr>
      <w:r>
        <w:rPr>
          <w:rFonts w:ascii="Courier New" w:hAnsi="Courier New" w:cs="Courier New"/>
          <w:lang w:val="en-US" w:eastAsia="fr-FR"/>
        </w:rPr>
        <w:tab/>
        <w:t xml:space="preserve">{ ID </w:t>
      </w:r>
      <w:r>
        <w:rPr>
          <w:rFonts w:ascii="Courier New" w:hAnsi="Courier New" w:cs="Courier New"/>
          <w:lang w:val="fr-FR" w:eastAsia="fr-FR"/>
        </w:rPr>
        <w:t>id-E-UTRAN-</w:t>
      </w:r>
      <w:proofErr w:type="spellStart"/>
      <w:r>
        <w:rPr>
          <w:rFonts w:ascii="Courier New" w:hAnsi="Courier New" w:cs="Courier New"/>
          <w:lang w:val="fr-FR" w:eastAsia="fr-FR"/>
        </w:rPr>
        <w:t>Cell</w:t>
      </w:r>
      <w:proofErr w:type="spellEnd"/>
      <w:r>
        <w:rPr>
          <w:rFonts w:ascii="Courier New" w:hAnsi="Courier New" w:cs="Courier New"/>
          <w:lang w:val="fr-FR" w:eastAsia="fr-FR"/>
        </w:rPr>
        <w:t>-Identifier</w:t>
      </w:r>
      <w:r>
        <w:rPr>
          <w:rFonts w:ascii="Courier New" w:hAnsi="Courier New" w:cs="Courier New"/>
          <w:lang w:val="fr-FR" w:eastAsia="fr-FR"/>
        </w:rPr>
        <w:tab/>
      </w:r>
      <w:r>
        <w:rPr>
          <w:rFonts w:ascii="Courier New" w:hAnsi="Courier New" w:cs="Courier New"/>
          <w:lang w:val="en-US" w:eastAsia="fr-FR"/>
        </w:rPr>
        <w:t>CRITICALITY ignore</w:t>
      </w:r>
      <w:r>
        <w:rPr>
          <w:rFonts w:ascii="Courier New" w:hAnsi="Courier New" w:cs="Courier New"/>
          <w:lang w:val="en-US" w:eastAsia="fr-FR"/>
        </w:rPr>
        <w:tab/>
        <w:t xml:space="preserve">TYPE </w:t>
      </w:r>
      <w:r>
        <w:rPr>
          <w:rFonts w:ascii="Courier New" w:hAnsi="Courier New" w:cs="Courier New"/>
          <w:snapToGrid w:val="0"/>
          <w:lang w:val="en-US" w:eastAsia="fr-FR"/>
        </w:rPr>
        <w:t>E-CGI</w:t>
      </w:r>
      <w:r>
        <w:rPr>
          <w:rFonts w:ascii="Courier New" w:hAnsi="Courier New" w:cs="Courier New"/>
          <w:lang w:val="en-US" w:eastAsia="fr-FR"/>
        </w:rPr>
        <w:tab/>
      </w:r>
      <w:r>
        <w:rPr>
          <w:rFonts w:ascii="Courier New" w:hAnsi="Courier New" w:cs="Courier New"/>
          <w:lang w:val="en-US" w:eastAsia="fr-FR"/>
        </w:rPr>
        <w:tab/>
        <w:t>PRESENCE mandatory  } |</w:t>
      </w:r>
    </w:p>
    <w:p w14:paraId="4293FDD2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en-US" w:eastAsia="fr-FR"/>
        </w:rPr>
      </w:pPr>
      <w:r>
        <w:rPr>
          <w:rFonts w:ascii="Courier New" w:hAnsi="Courier New" w:cs="Courier New"/>
          <w:lang w:val="en-US" w:eastAsia="fr-FR"/>
        </w:rPr>
        <w:tab/>
        <w:t xml:space="preserve">{ ID </w:t>
      </w:r>
      <w:r>
        <w:rPr>
          <w:rFonts w:ascii="Courier New" w:hAnsi="Courier New" w:cs="Courier New"/>
          <w:lang w:val="fr-FR" w:eastAsia="fr-FR"/>
        </w:rPr>
        <w:t>id-</w:t>
      </w:r>
      <w:r>
        <w:rPr>
          <w:rFonts w:ascii="Courier New" w:hAnsi="Courier New" w:cs="Courier New"/>
          <w:lang w:val="en-US" w:eastAsia="ja-JP"/>
        </w:rPr>
        <w:t>LCS-Client-Type</w:t>
      </w:r>
      <w:r>
        <w:rPr>
          <w:rFonts w:ascii="Courier New" w:hAnsi="Courier New" w:cs="Courier New"/>
          <w:lang w:val="en-US" w:eastAsia="fr-FR"/>
        </w:rPr>
        <w:tab/>
        <w:t>CRITICALITY reject</w:t>
      </w:r>
      <w:r>
        <w:rPr>
          <w:rFonts w:ascii="Courier New" w:hAnsi="Courier New" w:cs="Courier New"/>
          <w:lang w:val="en-US" w:eastAsia="fr-FR"/>
        </w:rPr>
        <w:tab/>
        <w:t xml:space="preserve">TYPE </w:t>
      </w:r>
      <w:r>
        <w:rPr>
          <w:rFonts w:ascii="Courier New" w:hAnsi="Courier New" w:cs="Courier New"/>
          <w:lang w:val="fr-FR" w:eastAsia="fr-FR"/>
        </w:rPr>
        <w:t>LCS-Client-Type</w:t>
      </w:r>
      <w:r>
        <w:rPr>
          <w:rFonts w:ascii="Courier New" w:hAnsi="Courier New" w:cs="Courier New"/>
          <w:lang w:val="en-US" w:eastAsia="fr-FR"/>
        </w:rPr>
        <w:tab/>
        <w:t>PRESENCE optional  } |</w:t>
      </w:r>
    </w:p>
    <w:p w14:paraId="427D4B50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en-US" w:eastAsia="fr-FR"/>
        </w:rPr>
      </w:pPr>
      <w:r>
        <w:rPr>
          <w:rFonts w:ascii="Courier New" w:hAnsi="Courier New" w:cs="Courier New"/>
          <w:lang w:val="en-US" w:eastAsia="fr-FR"/>
        </w:rPr>
        <w:tab/>
        <w:t xml:space="preserve">{ ID </w:t>
      </w:r>
      <w:r>
        <w:rPr>
          <w:rFonts w:ascii="Courier New" w:hAnsi="Courier New" w:cs="Courier New"/>
          <w:lang w:val="fr-FR" w:eastAsia="fr-FR"/>
        </w:rPr>
        <w:t>id-</w:t>
      </w:r>
      <w:r>
        <w:rPr>
          <w:rFonts w:ascii="Courier New" w:hAnsi="Courier New" w:cs="Courier New"/>
          <w:lang w:val="en-US" w:eastAsia="ja-JP"/>
        </w:rPr>
        <w:t>LCS-Priority</w:t>
      </w:r>
      <w:r>
        <w:rPr>
          <w:rFonts w:ascii="Courier New" w:hAnsi="Courier New" w:cs="Courier New"/>
          <w:lang w:val="en-US" w:eastAsia="fr-FR"/>
        </w:rPr>
        <w:tab/>
        <w:t>CRITICALITY reject</w:t>
      </w:r>
      <w:r>
        <w:rPr>
          <w:rFonts w:ascii="Courier New" w:hAnsi="Courier New" w:cs="Courier New"/>
          <w:lang w:val="en-US" w:eastAsia="fr-FR"/>
        </w:rPr>
        <w:tab/>
        <w:t xml:space="preserve">TYPE </w:t>
      </w:r>
      <w:r>
        <w:rPr>
          <w:rFonts w:ascii="Courier New" w:hAnsi="Courier New" w:cs="Courier New"/>
          <w:lang w:val="fr-FR" w:eastAsia="ja-JP"/>
        </w:rPr>
        <w:t>LCS-</w:t>
      </w:r>
      <w:proofErr w:type="spellStart"/>
      <w:r>
        <w:rPr>
          <w:rFonts w:ascii="Courier New" w:hAnsi="Courier New" w:cs="Courier New"/>
          <w:lang w:val="fr-FR" w:eastAsia="ja-JP"/>
        </w:rPr>
        <w:t>Priority</w:t>
      </w:r>
      <w:proofErr w:type="spellEnd"/>
      <w:r>
        <w:rPr>
          <w:rFonts w:ascii="Courier New" w:hAnsi="Courier New" w:cs="Courier New"/>
          <w:lang w:val="en-US" w:eastAsia="fr-FR"/>
        </w:rPr>
        <w:tab/>
        <w:t>PRESENCE optional  } |</w:t>
      </w:r>
    </w:p>
    <w:p w14:paraId="5BBF16B9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en-US" w:eastAsia="fr-FR"/>
        </w:rPr>
      </w:pPr>
      <w:r>
        <w:rPr>
          <w:rFonts w:ascii="Courier New" w:hAnsi="Courier New" w:cs="Courier New"/>
          <w:lang w:val="en-US" w:eastAsia="fr-FR"/>
        </w:rPr>
        <w:tab/>
        <w:t xml:space="preserve">{ ID </w:t>
      </w:r>
      <w:r>
        <w:rPr>
          <w:rFonts w:ascii="Courier New" w:hAnsi="Courier New" w:cs="Courier New"/>
          <w:lang w:val="fr-FR" w:eastAsia="fr-FR"/>
        </w:rPr>
        <w:t>id-</w:t>
      </w:r>
      <w:r>
        <w:rPr>
          <w:rFonts w:ascii="Courier New" w:hAnsi="Courier New" w:cs="Courier New"/>
          <w:lang w:val="en-US" w:eastAsia="ja-JP"/>
        </w:rPr>
        <w:t>LCS-QOS</w:t>
      </w:r>
      <w:r>
        <w:rPr>
          <w:rFonts w:ascii="Courier New" w:hAnsi="Courier New" w:cs="Courier New"/>
          <w:lang w:val="en-US" w:eastAsia="fr-FR"/>
        </w:rPr>
        <w:tab/>
      </w:r>
      <w:r>
        <w:rPr>
          <w:rFonts w:ascii="Courier New" w:hAnsi="Courier New" w:cs="Courier New"/>
          <w:lang w:val="en-US" w:eastAsia="fr-FR"/>
        </w:rPr>
        <w:tab/>
        <w:t>CRITICALITY reject</w:t>
      </w:r>
      <w:r>
        <w:rPr>
          <w:rFonts w:ascii="Courier New" w:hAnsi="Courier New" w:cs="Courier New"/>
          <w:lang w:val="en-US" w:eastAsia="fr-FR"/>
        </w:rPr>
        <w:tab/>
        <w:t xml:space="preserve">TYPE </w:t>
      </w:r>
      <w:r>
        <w:rPr>
          <w:rFonts w:ascii="Courier New" w:hAnsi="Courier New" w:cs="Courier New"/>
          <w:lang w:val="fr-FR" w:eastAsia="ja-JP"/>
        </w:rPr>
        <w:t>LCS-QoS</w:t>
      </w:r>
      <w:r>
        <w:rPr>
          <w:rFonts w:ascii="Courier New" w:hAnsi="Courier New" w:cs="Courier New"/>
          <w:lang w:val="en-US" w:eastAsia="fr-FR"/>
        </w:rPr>
        <w:tab/>
      </w:r>
      <w:r>
        <w:rPr>
          <w:rFonts w:ascii="Courier New" w:hAnsi="Courier New" w:cs="Courier New"/>
          <w:lang w:val="en-US" w:eastAsia="fr-FR"/>
        </w:rPr>
        <w:tab/>
        <w:t>PRESENCE optional  } |</w:t>
      </w:r>
    </w:p>
    <w:p w14:paraId="4CD7AF2B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en-US" w:eastAsia="fr-FR"/>
        </w:rPr>
      </w:pPr>
      <w:r>
        <w:rPr>
          <w:rFonts w:ascii="Courier New" w:hAnsi="Courier New" w:cs="Courier New"/>
          <w:lang w:val="en-US" w:eastAsia="fr-FR"/>
        </w:rPr>
        <w:tab/>
        <w:t xml:space="preserve">{ ID </w:t>
      </w:r>
      <w:r>
        <w:rPr>
          <w:rFonts w:ascii="Courier New" w:hAnsi="Courier New" w:cs="Courier New"/>
          <w:lang w:val="fr-FR" w:eastAsia="fr-FR"/>
        </w:rPr>
        <w:t>id-</w:t>
      </w:r>
      <w:r>
        <w:rPr>
          <w:rFonts w:ascii="Courier New" w:hAnsi="Courier New" w:cs="Courier New"/>
          <w:lang w:val="en-US" w:eastAsia="ja-JP"/>
        </w:rPr>
        <w:t>UE-Positioning-Capability</w:t>
      </w:r>
      <w:r>
        <w:rPr>
          <w:rFonts w:ascii="Courier New" w:hAnsi="Courier New" w:cs="Courier New"/>
          <w:lang w:val="en-US" w:eastAsia="fr-FR"/>
        </w:rPr>
        <w:tab/>
        <w:t>CRITICALITY reject</w:t>
      </w:r>
      <w:r>
        <w:rPr>
          <w:rFonts w:ascii="Courier New" w:hAnsi="Courier New" w:cs="Courier New"/>
          <w:lang w:val="en-US" w:eastAsia="fr-FR"/>
        </w:rPr>
        <w:tab/>
        <w:t xml:space="preserve">TYPE </w:t>
      </w:r>
      <w:r>
        <w:rPr>
          <w:rFonts w:ascii="Courier New" w:hAnsi="Courier New" w:cs="Courier New"/>
          <w:lang w:val="fr-FR" w:eastAsia="ja-JP"/>
        </w:rPr>
        <w:t>UE-</w:t>
      </w:r>
      <w:proofErr w:type="spellStart"/>
      <w:r>
        <w:rPr>
          <w:rFonts w:ascii="Courier New" w:hAnsi="Courier New" w:cs="Courier New"/>
          <w:lang w:val="fr-FR" w:eastAsia="ja-JP"/>
        </w:rPr>
        <w:t>Positioning</w:t>
      </w:r>
      <w:proofErr w:type="spellEnd"/>
      <w:r>
        <w:rPr>
          <w:rFonts w:ascii="Courier New" w:hAnsi="Courier New" w:cs="Courier New"/>
          <w:lang w:val="fr-FR" w:eastAsia="ja-JP"/>
        </w:rPr>
        <w:t>-</w:t>
      </w:r>
      <w:proofErr w:type="spellStart"/>
      <w:r>
        <w:rPr>
          <w:rFonts w:ascii="Courier New" w:hAnsi="Courier New" w:cs="Courier New"/>
          <w:lang w:val="fr-FR" w:eastAsia="ja-JP"/>
        </w:rPr>
        <w:t>Capability</w:t>
      </w:r>
      <w:proofErr w:type="spellEnd"/>
      <w:r>
        <w:rPr>
          <w:rFonts w:ascii="Courier New" w:hAnsi="Courier New" w:cs="Courier New"/>
          <w:lang w:val="en-US" w:eastAsia="fr-FR"/>
        </w:rPr>
        <w:tab/>
        <w:t>PRESENCE optional  } |</w:t>
      </w:r>
    </w:p>
    <w:p w14:paraId="0967D70C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en-US" w:eastAsia="fr-FR"/>
        </w:rPr>
      </w:pPr>
      <w:r>
        <w:rPr>
          <w:rFonts w:ascii="Courier New" w:hAnsi="Courier New" w:cs="Courier New"/>
          <w:lang w:val="en-US" w:eastAsia="fr-FR"/>
        </w:rPr>
        <w:tab/>
        <w:t xml:space="preserve">{ ID </w:t>
      </w:r>
      <w:r>
        <w:rPr>
          <w:rFonts w:ascii="Courier New" w:hAnsi="Courier New" w:cs="Courier New"/>
          <w:lang w:val="fr-FR" w:eastAsia="fr-FR"/>
        </w:rPr>
        <w:t>id-</w:t>
      </w:r>
      <w:proofErr w:type="spellStart"/>
      <w:r>
        <w:rPr>
          <w:rFonts w:ascii="Courier New" w:hAnsi="Courier New" w:cs="Courier New"/>
          <w:lang w:val="fr-FR" w:eastAsia="ja-JP"/>
        </w:rPr>
        <w:t>Include</w:t>
      </w:r>
      <w:proofErr w:type="spellEnd"/>
      <w:r>
        <w:rPr>
          <w:rFonts w:ascii="Courier New" w:hAnsi="Courier New" w:cs="Courier New"/>
          <w:lang w:val="fr-FR" w:eastAsia="ja-JP"/>
        </w:rPr>
        <w:t>-Velocity</w:t>
      </w:r>
      <w:r>
        <w:rPr>
          <w:rFonts w:ascii="Courier New" w:hAnsi="Courier New" w:cs="Courier New"/>
          <w:lang w:val="en-US" w:eastAsia="fr-FR"/>
        </w:rPr>
        <w:tab/>
        <w:t>CRITICALITY reject</w:t>
      </w:r>
      <w:r>
        <w:rPr>
          <w:rFonts w:ascii="Courier New" w:hAnsi="Courier New" w:cs="Courier New"/>
          <w:lang w:val="en-US" w:eastAsia="fr-FR"/>
        </w:rPr>
        <w:tab/>
        <w:t xml:space="preserve">TYPE </w:t>
      </w:r>
      <w:proofErr w:type="spellStart"/>
      <w:r>
        <w:rPr>
          <w:rFonts w:ascii="Courier New" w:hAnsi="Courier New" w:cs="Courier New"/>
          <w:lang w:val="fr-FR" w:eastAsia="ja-JP"/>
        </w:rPr>
        <w:t>Include</w:t>
      </w:r>
      <w:proofErr w:type="spellEnd"/>
      <w:r>
        <w:rPr>
          <w:rFonts w:ascii="Courier New" w:hAnsi="Courier New" w:cs="Courier New"/>
          <w:lang w:val="fr-FR" w:eastAsia="ja-JP"/>
        </w:rPr>
        <w:t>-Velocity</w:t>
      </w:r>
      <w:r>
        <w:rPr>
          <w:rFonts w:ascii="Courier New" w:hAnsi="Courier New" w:cs="Courier New"/>
          <w:lang w:val="en-US" w:eastAsia="fr-FR"/>
        </w:rPr>
        <w:tab/>
        <w:t>PRESENCE optional  } |</w:t>
      </w:r>
    </w:p>
    <w:p w14:paraId="6FB19357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en-US" w:eastAsia="fr-FR"/>
        </w:rPr>
      </w:pPr>
      <w:r>
        <w:rPr>
          <w:rFonts w:ascii="Courier New" w:hAnsi="Courier New" w:cs="Courier New"/>
          <w:lang w:val="en-US" w:eastAsia="fr-FR"/>
        </w:rPr>
        <w:tab/>
        <w:t xml:space="preserve">{ ID </w:t>
      </w:r>
      <w:r>
        <w:rPr>
          <w:rFonts w:ascii="Courier New" w:hAnsi="Courier New" w:cs="Courier New"/>
          <w:lang w:val="fr-FR" w:eastAsia="fr-FR"/>
        </w:rPr>
        <w:t>id-</w:t>
      </w:r>
      <w:r>
        <w:rPr>
          <w:rFonts w:ascii="Courier New" w:hAnsi="Courier New" w:cs="Courier New"/>
          <w:lang w:val="en-US" w:eastAsia="ja-JP"/>
        </w:rPr>
        <w:t>IMSI</w:t>
      </w:r>
      <w:r>
        <w:rPr>
          <w:rFonts w:ascii="Courier New" w:hAnsi="Courier New" w:cs="Courier New"/>
          <w:lang w:val="en-US" w:eastAsia="fr-FR"/>
        </w:rPr>
        <w:tab/>
      </w:r>
      <w:r>
        <w:rPr>
          <w:rFonts w:ascii="Courier New" w:hAnsi="Courier New" w:cs="Courier New"/>
          <w:lang w:val="en-US" w:eastAsia="fr-FR"/>
        </w:rPr>
        <w:tab/>
        <w:t>CRITICALITY ignore</w:t>
      </w:r>
      <w:r>
        <w:rPr>
          <w:rFonts w:ascii="Courier New" w:hAnsi="Courier New" w:cs="Courier New"/>
          <w:lang w:val="en-US" w:eastAsia="fr-FR"/>
        </w:rPr>
        <w:tab/>
        <w:t xml:space="preserve">TYPE </w:t>
      </w:r>
      <w:r>
        <w:rPr>
          <w:rFonts w:ascii="Courier New" w:hAnsi="Courier New" w:cs="Courier New"/>
          <w:lang w:val="fr-FR" w:eastAsia="ja-JP"/>
        </w:rPr>
        <w:t>IMSI</w:t>
      </w:r>
      <w:r>
        <w:rPr>
          <w:rFonts w:ascii="Courier New" w:hAnsi="Courier New" w:cs="Courier New"/>
          <w:lang w:val="en-US" w:eastAsia="fr-FR"/>
        </w:rPr>
        <w:tab/>
      </w:r>
      <w:r>
        <w:rPr>
          <w:rFonts w:ascii="Courier New" w:hAnsi="Courier New" w:cs="Courier New"/>
          <w:lang w:val="en-US" w:eastAsia="fr-FR"/>
        </w:rPr>
        <w:tab/>
        <w:t>PRESENCE optional  } |</w:t>
      </w:r>
    </w:p>
    <w:p w14:paraId="0A6E625A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en-US" w:eastAsia="fr-FR"/>
        </w:rPr>
      </w:pPr>
      <w:r>
        <w:rPr>
          <w:rFonts w:ascii="Courier New" w:hAnsi="Courier New" w:cs="Courier New"/>
          <w:lang w:val="en-US" w:eastAsia="fr-FR"/>
        </w:rPr>
        <w:tab/>
        <w:t xml:space="preserve">{ ID </w:t>
      </w:r>
      <w:r>
        <w:rPr>
          <w:rFonts w:ascii="Courier New" w:hAnsi="Courier New" w:cs="Courier New"/>
          <w:lang w:val="fr-FR" w:eastAsia="fr-FR"/>
        </w:rPr>
        <w:t>id-</w:t>
      </w:r>
      <w:r>
        <w:rPr>
          <w:rFonts w:ascii="Courier New" w:hAnsi="Courier New" w:cs="Courier New"/>
          <w:lang w:val="en-US" w:eastAsia="ja-JP"/>
        </w:rPr>
        <w:t>IMEI</w:t>
      </w:r>
      <w:r>
        <w:rPr>
          <w:rFonts w:ascii="Courier New" w:hAnsi="Courier New" w:cs="Courier New"/>
          <w:lang w:val="en-US" w:eastAsia="fr-FR"/>
        </w:rPr>
        <w:tab/>
      </w:r>
      <w:r>
        <w:rPr>
          <w:rFonts w:ascii="Courier New" w:hAnsi="Courier New" w:cs="Courier New"/>
          <w:lang w:val="en-US" w:eastAsia="fr-FR"/>
        </w:rPr>
        <w:tab/>
        <w:t>CRITICALITY ignore</w:t>
      </w:r>
      <w:r>
        <w:rPr>
          <w:rFonts w:ascii="Courier New" w:hAnsi="Courier New" w:cs="Courier New"/>
          <w:lang w:val="en-US" w:eastAsia="fr-FR"/>
        </w:rPr>
        <w:tab/>
        <w:t xml:space="preserve">TYPE </w:t>
      </w:r>
      <w:r>
        <w:rPr>
          <w:rFonts w:ascii="Courier New" w:hAnsi="Courier New" w:cs="Courier New"/>
          <w:lang w:val="fr-FR" w:eastAsia="ja-JP"/>
        </w:rPr>
        <w:t>IMEI</w:t>
      </w:r>
      <w:r>
        <w:rPr>
          <w:rFonts w:ascii="Courier New" w:hAnsi="Courier New" w:cs="Courier New"/>
          <w:lang w:val="en-US" w:eastAsia="fr-FR"/>
        </w:rPr>
        <w:tab/>
      </w:r>
      <w:r>
        <w:rPr>
          <w:rFonts w:ascii="Courier New" w:hAnsi="Courier New" w:cs="Courier New"/>
          <w:lang w:val="en-US" w:eastAsia="fr-FR"/>
        </w:rPr>
        <w:tab/>
        <w:t>PRESENCE optional  } |</w:t>
      </w:r>
    </w:p>
    <w:p w14:paraId="47BFBFFB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 w:cs="Courier New"/>
          <w:snapToGrid w:val="0"/>
          <w:lang w:eastAsia="fr-FR"/>
        </w:rPr>
      </w:pPr>
      <w:r>
        <w:rPr>
          <w:rFonts w:ascii="Courier New" w:hAnsi="Courier New" w:cs="Courier New"/>
          <w:lang w:val="en-US" w:eastAsia="fr-FR"/>
        </w:rPr>
        <w:tab/>
        <w:t xml:space="preserve">{ ID </w:t>
      </w:r>
      <w:r>
        <w:rPr>
          <w:rFonts w:ascii="Courier New" w:hAnsi="Courier New" w:cs="Courier New"/>
          <w:lang w:val="fr-FR" w:eastAsia="fr-FR"/>
        </w:rPr>
        <w:t>id-</w:t>
      </w:r>
      <w:proofErr w:type="spellStart"/>
      <w:r>
        <w:rPr>
          <w:rFonts w:ascii="Courier New" w:hAnsi="Courier New" w:cs="Courier New"/>
          <w:lang w:val="fr-FR" w:eastAsia="fr-FR"/>
        </w:rPr>
        <w:t>MultipleAPDUs</w:t>
      </w:r>
      <w:proofErr w:type="spellEnd"/>
      <w:r>
        <w:rPr>
          <w:rFonts w:ascii="Courier New" w:hAnsi="Courier New" w:cs="Courier New"/>
          <w:lang w:val="en-US" w:eastAsia="fr-FR"/>
        </w:rPr>
        <w:tab/>
        <w:t>CRITICALITY reject</w:t>
      </w:r>
      <w:r>
        <w:rPr>
          <w:rFonts w:ascii="Courier New" w:hAnsi="Courier New" w:cs="Courier New"/>
          <w:lang w:val="en-US" w:eastAsia="fr-FR"/>
        </w:rPr>
        <w:tab/>
        <w:t>TYPE Multiple</w:t>
      </w:r>
      <w:proofErr w:type="spellStart"/>
      <w:r>
        <w:rPr>
          <w:rFonts w:ascii="Courier New" w:hAnsi="Courier New" w:cs="Courier New"/>
          <w:lang w:val="fr-FR" w:eastAsia="fr-FR"/>
        </w:rPr>
        <w:t>APDUs</w:t>
      </w:r>
      <w:proofErr w:type="spellEnd"/>
      <w:r>
        <w:rPr>
          <w:rFonts w:ascii="Courier New" w:hAnsi="Courier New" w:cs="Courier New"/>
          <w:lang w:val="en-US" w:eastAsia="fr-FR"/>
        </w:rPr>
        <w:tab/>
        <w:t>PRESENCE optional  } |</w:t>
      </w:r>
    </w:p>
    <w:p w14:paraId="2234DD3F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 w:cs="Courier New"/>
          <w:snapToGrid w:val="0"/>
          <w:lang w:val="fr-FR" w:eastAsia="fr-FR"/>
        </w:rPr>
      </w:pPr>
      <w:r>
        <w:rPr>
          <w:rFonts w:ascii="Courier New" w:hAnsi="Courier New" w:cs="Courier New"/>
          <w:lang w:val="en-US" w:eastAsia="fr-FR"/>
        </w:rPr>
        <w:tab/>
        <w:t xml:space="preserve">{ ID </w:t>
      </w:r>
      <w:r>
        <w:rPr>
          <w:rFonts w:ascii="Courier New" w:hAnsi="Courier New" w:cs="Courier New"/>
          <w:lang w:val="fr-FR" w:eastAsia="fr-FR"/>
        </w:rPr>
        <w:t>id-</w:t>
      </w:r>
      <w:r>
        <w:rPr>
          <w:rFonts w:ascii="Courier New" w:hAnsi="Courier New" w:cs="Courier New"/>
          <w:lang w:val="en-US" w:eastAsia="ja-JP"/>
        </w:rPr>
        <w:t>RAT-Type</w:t>
      </w:r>
      <w:r>
        <w:rPr>
          <w:rFonts w:ascii="Courier New" w:hAnsi="Courier New" w:cs="Courier New"/>
          <w:lang w:val="en-US" w:eastAsia="ja-JP"/>
        </w:rPr>
        <w:tab/>
      </w:r>
      <w:r>
        <w:rPr>
          <w:rFonts w:ascii="Courier New" w:hAnsi="Courier New" w:cs="Courier New"/>
          <w:lang w:val="en-US" w:eastAsia="fr-FR"/>
        </w:rPr>
        <w:tab/>
        <w:t>CRITICALITY ignore</w:t>
      </w:r>
      <w:r>
        <w:rPr>
          <w:rFonts w:ascii="Courier New" w:hAnsi="Courier New" w:cs="Courier New"/>
          <w:lang w:val="en-US" w:eastAsia="fr-FR"/>
        </w:rPr>
        <w:tab/>
        <w:t xml:space="preserve">TYPE </w:t>
      </w:r>
      <w:r>
        <w:rPr>
          <w:rFonts w:ascii="Courier New" w:hAnsi="Courier New" w:cs="Courier New"/>
          <w:lang w:val="fr-FR" w:eastAsia="ja-JP"/>
        </w:rPr>
        <w:t>RAT-Type</w:t>
      </w:r>
      <w:r>
        <w:rPr>
          <w:rFonts w:ascii="Courier New" w:hAnsi="Courier New" w:cs="Courier New"/>
          <w:lang w:val="fr-FR" w:eastAsia="ja-JP"/>
        </w:rPr>
        <w:tab/>
      </w:r>
      <w:r>
        <w:rPr>
          <w:rFonts w:ascii="Courier New" w:hAnsi="Courier New" w:cs="Courier New"/>
          <w:lang w:val="en-US" w:eastAsia="fr-FR"/>
        </w:rPr>
        <w:tab/>
        <w:t>PRESENCE optional  } |</w:t>
      </w:r>
    </w:p>
    <w:p w14:paraId="6118844A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en-US" w:eastAsia="fr-FR"/>
        </w:rPr>
      </w:pPr>
      <w:r>
        <w:rPr>
          <w:rFonts w:ascii="Courier New" w:hAnsi="Courier New" w:cs="Courier New"/>
          <w:snapToGrid w:val="0"/>
          <w:lang w:val="fr-FR" w:eastAsia="fr-FR"/>
        </w:rPr>
        <w:tab/>
      </w:r>
      <w:proofErr w:type="gramStart"/>
      <w:r>
        <w:rPr>
          <w:rFonts w:ascii="Courier New" w:hAnsi="Courier New" w:cs="Courier New"/>
          <w:snapToGrid w:val="0"/>
          <w:lang w:val="fr-FR" w:eastAsia="fr-FR"/>
        </w:rPr>
        <w:t>{ ID</w:t>
      </w:r>
      <w:proofErr w:type="gramEnd"/>
      <w:r>
        <w:rPr>
          <w:rFonts w:ascii="Courier New" w:hAnsi="Courier New" w:cs="Courier New"/>
          <w:snapToGrid w:val="0"/>
          <w:lang w:val="fr-FR" w:eastAsia="fr-FR"/>
        </w:rPr>
        <w:t xml:space="preserve"> id-</w:t>
      </w:r>
      <w:proofErr w:type="spellStart"/>
      <w:r>
        <w:rPr>
          <w:rFonts w:ascii="Courier New" w:hAnsi="Courier New" w:cs="Courier New"/>
          <w:snapToGrid w:val="0"/>
          <w:lang w:val="fr-FR" w:eastAsia="zh-CN"/>
        </w:rPr>
        <w:t>Coverage</w:t>
      </w:r>
      <w:proofErr w:type="spellEnd"/>
      <w:r>
        <w:rPr>
          <w:rFonts w:ascii="Courier New" w:hAnsi="Courier New" w:cs="Courier New"/>
          <w:snapToGrid w:val="0"/>
          <w:lang w:val="fr-FR" w:eastAsia="fr-FR"/>
        </w:rPr>
        <w:t>-</w:t>
      </w:r>
      <w:proofErr w:type="spellStart"/>
      <w:r>
        <w:rPr>
          <w:rFonts w:ascii="Courier New" w:hAnsi="Courier New" w:cs="Courier New"/>
          <w:snapToGrid w:val="0"/>
          <w:lang w:val="fr-FR" w:eastAsia="zh-CN"/>
        </w:rPr>
        <w:t>Level</w:t>
      </w:r>
      <w:proofErr w:type="spellEnd"/>
      <w:r>
        <w:rPr>
          <w:rFonts w:ascii="Courier New" w:hAnsi="Courier New" w:cs="Courier New"/>
          <w:snapToGrid w:val="0"/>
          <w:lang w:val="fr-FR" w:eastAsia="fr-FR"/>
        </w:rPr>
        <w:tab/>
        <w:t>CRITICALITY ignore</w:t>
      </w:r>
      <w:r>
        <w:rPr>
          <w:rFonts w:ascii="Courier New" w:hAnsi="Courier New" w:cs="Courier New"/>
          <w:snapToGrid w:val="0"/>
          <w:lang w:val="fr-FR" w:eastAsia="fr-FR"/>
        </w:rPr>
        <w:tab/>
        <w:t xml:space="preserve">TYPE </w:t>
      </w:r>
      <w:proofErr w:type="spellStart"/>
      <w:r>
        <w:rPr>
          <w:rFonts w:ascii="Courier New" w:hAnsi="Courier New" w:cs="Courier New"/>
          <w:snapToGrid w:val="0"/>
          <w:lang w:val="fr-FR" w:eastAsia="zh-CN"/>
        </w:rPr>
        <w:t>Coverage</w:t>
      </w:r>
      <w:r>
        <w:rPr>
          <w:rFonts w:ascii="Courier New" w:hAnsi="Courier New" w:cs="Courier New"/>
          <w:snapToGrid w:val="0"/>
          <w:lang w:val="fr-FR" w:eastAsia="fr-FR"/>
        </w:rPr>
        <w:t>-</w:t>
      </w:r>
      <w:r>
        <w:rPr>
          <w:rFonts w:ascii="Courier New" w:hAnsi="Courier New" w:cs="Courier New"/>
          <w:snapToGrid w:val="0"/>
          <w:lang w:val="fr-FR" w:eastAsia="zh-CN"/>
        </w:rPr>
        <w:t>Level</w:t>
      </w:r>
      <w:proofErr w:type="spellEnd"/>
      <w:r>
        <w:rPr>
          <w:rFonts w:ascii="Courier New" w:hAnsi="Courier New" w:cs="Courier New"/>
          <w:snapToGrid w:val="0"/>
          <w:lang w:val="fr-FR" w:eastAsia="fr-FR"/>
        </w:rPr>
        <w:tab/>
        <w:t xml:space="preserve">PRESENCE </w:t>
      </w:r>
      <w:proofErr w:type="spellStart"/>
      <w:r>
        <w:rPr>
          <w:rFonts w:ascii="Courier New" w:hAnsi="Courier New" w:cs="Courier New"/>
          <w:snapToGrid w:val="0"/>
          <w:lang w:val="fr-FR" w:eastAsia="fr-FR"/>
        </w:rPr>
        <w:t>optional</w:t>
      </w:r>
      <w:proofErr w:type="spellEnd"/>
      <w:r>
        <w:rPr>
          <w:rFonts w:ascii="Courier New" w:hAnsi="Courier New" w:cs="Courier New"/>
          <w:snapToGrid w:val="0"/>
          <w:lang w:val="fr-FR" w:eastAsia="fr-FR"/>
        </w:rPr>
        <w:t>}</w:t>
      </w:r>
      <w:r>
        <w:rPr>
          <w:rFonts w:ascii="Courier New" w:hAnsi="Courier New" w:cs="Courier New"/>
          <w:lang w:val="en-US" w:eastAsia="fr-FR"/>
        </w:rPr>
        <w:t>,</w:t>
      </w:r>
    </w:p>
    <w:p w14:paraId="0497F2E3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>
        <w:rPr>
          <w:rFonts w:ascii="Courier New" w:hAnsi="Courier New" w:cs="Courier New"/>
          <w:lang w:val="fr-FR" w:eastAsia="fr-FR"/>
        </w:rPr>
        <w:tab/>
        <w:t>...</w:t>
      </w:r>
    </w:p>
    <w:p w14:paraId="544DA66F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>
        <w:rPr>
          <w:rFonts w:ascii="Courier New" w:hAnsi="Courier New" w:cs="Courier New"/>
          <w:lang w:val="fr-FR" w:eastAsia="fr-FR"/>
        </w:rPr>
        <w:t>}</w:t>
      </w:r>
    </w:p>
    <w:p w14:paraId="41F6E477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</w:p>
    <w:p w14:paraId="37A77189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>
        <w:rPr>
          <w:rFonts w:ascii="Courier New" w:hAnsi="Courier New" w:cs="Courier New"/>
          <w:lang w:val="fr-FR" w:eastAsia="ja-JP"/>
        </w:rPr>
        <w:t>Location-</w:t>
      </w:r>
      <w:proofErr w:type="spellStart"/>
      <w:r>
        <w:rPr>
          <w:rFonts w:ascii="Courier New" w:hAnsi="Courier New" w:cs="Courier New"/>
          <w:lang w:val="fr-FR" w:eastAsia="ja-JP"/>
        </w:rPr>
        <w:t>Request</w:t>
      </w:r>
      <w:proofErr w:type="spellEnd"/>
      <w:r>
        <w:rPr>
          <w:rFonts w:ascii="Courier New" w:hAnsi="Courier New" w:cs="Courier New"/>
          <w:lang w:val="fr-FR" w:eastAsia="fr-FR"/>
        </w:rPr>
        <w:t>-Extensions LCS-AP-PROTOCOL-</w:t>
      </w:r>
      <w:proofErr w:type="gramStart"/>
      <w:r>
        <w:rPr>
          <w:rFonts w:ascii="Courier New" w:hAnsi="Courier New" w:cs="Courier New"/>
          <w:lang w:val="fr-FR" w:eastAsia="fr-FR"/>
        </w:rPr>
        <w:t>EXTENSION ::</w:t>
      </w:r>
      <w:proofErr w:type="gramEnd"/>
      <w:r>
        <w:rPr>
          <w:rFonts w:ascii="Courier New" w:hAnsi="Courier New" w:cs="Courier New"/>
          <w:lang w:val="fr-FR" w:eastAsia="fr-FR"/>
        </w:rPr>
        <w:t>= {</w:t>
      </w:r>
    </w:p>
    <w:p w14:paraId="2DBB7979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en-US" w:eastAsia="fr-FR"/>
        </w:rPr>
      </w:pPr>
      <w:r>
        <w:rPr>
          <w:rFonts w:ascii="Courier New" w:hAnsi="Courier New" w:cs="Courier New"/>
          <w:lang w:val="fr-FR" w:eastAsia="fr-FR"/>
        </w:rPr>
        <w:tab/>
      </w:r>
      <w:r>
        <w:rPr>
          <w:rFonts w:ascii="Courier New" w:hAnsi="Courier New" w:cs="Courier New"/>
          <w:lang w:val="en-US" w:eastAsia="fr-FR"/>
        </w:rPr>
        <w:t xml:space="preserve">{ ID </w:t>
      </w:r>
      <w:r>
        <w:rPr>
          <w:rFonts w:ascii="Courier New" w:hAnsi="Courier New" w:cs="Courier New"/>
          <w:lang w:val="fr-FR" w:eastAsia="fr-FR"/>
        </w:rPr>
        <w:t>id-</w:t>
      </w:r>
      <w:r>
        <w:rPr>
          <w:rFonts w:ascii="Courier New" w:hAnsi="Courier New" w:cs="Courier New"/>
          <w:lang w:val="en-US" w:eastAsia="ja-JP"/>
        </w:rPr>
        <w:t>LCS-Service-Type-ID</w:t>
      </w:r>
      <w:r>
        <w:rPr>
          <w:rFonts w:ascii="Courier New" w:hAnsi="Courier New" w:cs="Courier New"/>
          <w:lang w:val="en-US" w:eastAsia="fr-FR"/>
        </w:rPr>
        <w:tab/>
        <w:t>CRITICALITY ignore</w:t>
      </w:r>
      <w:r>
        <w:rPr>
          <w:rFonts w:ascii="Courier New" w:hAnsi="Courier New" w:cs="Courier New"/>
          <w:lang w:val="en-US" w:eastAsia="fr-FR"/>
        </w:rPr>
        <w:tab/>
      </w:r>
      <w:r>
        <w:rPr>
          <w:rFonts w:ascii="Courier New" w:hAnsi="Courier New" w:cs="Courier New"/>
          <w:snapToGrid w:val="0"/>
          <w:lang w:val="fr-FR" w:eastAsia="zh-CN"/>
        </w:rPr>
        <w:t>EXTENSION</w:t>
      </w:r>
      <w:r>
        <w:rPr>
          <w:rFonts w:ascii="Courier New" w:hAnsi="Courier New" w:cs="Courier New"/>
          <w:lang w:val="fr-FR" w:eastAsia="fr-FR"/>
        </w:rPr>
        <w:t xml:space="preserve"> LCS-Service-Type-ID</w:t>
      </w:r>
      <w:r>
        <w:rPr>
          <w:rFonts w:ascii="Courier New" w:hAnsi="Courier New" w:cs="Courier New"/>
          <w:lang w:val="fr-FR" w:eastAsia="fr-FR"/>
        </w:rPr>
        <w:tab/>
      </w:r>
      <w:r>
        <w:rPr>
          <w:rFonts w:ascii="Courier New" w:hAnsi="Courier New" w:cs="Courier New"/>
          <w:lang w:val="en-US" w:eastAsia="fr-FR"/>
        </w:rPr>
        <w:t>PRESENCE optional  } |</w:t>
      </w:r>
    </w:p>
    <w:p w14:paraId="0C2FF598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eastAsia="fr-FR"/>
        </w:rPr>
      </w:pPr>
      <w:r>
        <w:rPr>
          <w:rFonts w:ascii="Courier New" w:hAnsi="Courier New" w:cs="Courier New"/>
          <w:lang w:val="en-US" w:eastAsia="fr-FR"/>
        </w:rPr>
        <w:tab/>
        <w:t xml:space="preserve">{ ID </w:t>
      </w:r>
      <w:r>
        <w:rPr>
          <w:rFonts w:ascii="Courier New" w:hAnsi="Courier New" w:cs="Courier New"/>
          <w:lang w:val="fr-FR" w:eastAsia="fr-FR"/>
        </w:rPr>
        <w:t>id-</w:t>
      </w:r>
      <w:r>
        <w:rPr>
          <w:rFonts w:ascii="Courier New" w:hAnsi="Courier New" w:cs="Courier New"/>
          <w:lang w:val="pt-BR" w:eastAsia="zh-CN"/>
        </w:rPr>
        <w:t>UE-Country</w:t>
      </w:r>
      <w:r>
        <w:rPr>
          <w:rFonts w:ascii="Courier New" w:hAnsi="Courier New" w:cs="Courier New"/>
          <w:lang w:val="fr-FR" w:eastAsia="fr-FR"/>
        </w:rPr>
        <w:t>-</w:t>
      </w:r>
      <w:proofErr w:type="spellStart"/>
      <w:r>
        <w:rPr>
          <w:rFonts w:ascii="Courier New" w:hAnsi="Courier New" w:cs="Courier New"/>
          <w:lang w:val="fr-FR" w:eastAsia="fr-FR"/>
        </w:rPr>
        <w:t>Determination</w:t>
      </w:r>
      <w:proofErr w:type="spellEnd"/>
      <w:r>
        <w:rPr>
          <w:rFonts w:ascii="Courier New" w:hAnsi="Courier New" w:cs="Courier New"/>
          <w:lang w:val="pt-BR" w:eastAsia="zh-CN"/>
        </w:rPr>
        <w:t>-Indication</w:t>
      </w:r>
      <w:r>
        <w:rPr>
          <w:rFonts w:ascii="Courier New" w:hAnsi="Courier New" w:cs="Courier New"/>
          <w:lang w:val="en-US" w:eastAsia="fr-FR"/>
        </w:rPr>
        <w:tab/>
        <w:t>CRITICALITY ignore</w:t>
      </w:r>
      <w:r>
        <w:rPr>
          <w:rFonts w:ascii="Courier New" w:hAnsi="Courier New" w:cs="Courier New"/>
          <w:lang w:val="en-US" w:eastAsia="fr-FR"/>
        </w:rPr>
        <w:tab/>
      </w:r>
      <w:ins w:id="5" w:author="Trecila Fernandes" w:date="2026-01-27T14:30:00Z">
        <w:r>
          <w:rPr>
            <w:rFonts w:ascii="Courier New" w:hAnsi="Courier New" w:cs="Courier New"/>
            <w:lang w:val="en-US" w:eastAsia="fr-FR"/>
          </w:rPr>
          <w:t xml:space="preserve">EXTENSION </w:t>
        </w:r>
      </w:ins>
      <w:del w:id="6" w:author="Trecila Fernandes" w:date="2026-01-27T14:30:00Z">
        <w:r>
          <w:rPr>
            <w:rFonts w:ascii="Courier New" w:hAnsi="Courier New" w:cs="Courier New"/>
            <w:lang w:val="en-US" w:eastAsia="fr-FR"/>
          </w:rPr>
          <w:delText xml:space="preserve">TYPE </w:delText>
        </w:r>
      </w:del>
      <w:r>
        <w:rPr>
          <w:rFonts w:ascii="Courier New" w:hAnsi="Courier New" w:cs="Courier New"/>
          <w:lang w:val="pt-BR" w:eastAsia="zh-CN"/>
        </w:rPr>
        <w:t>UE-Country</w:t>
      </w:r>
      <w:r>
        <w:rPr>
          <w:rFonts w:ascii="Courier New" w:hAnsi="Courier New" w:cs="Courier New"/>
          <w:lang w:val="fr-FR" w:eastAsia="fr-FR"/>
        </w:rPr>
        <w:t>-</w:t>
      </w:r>
      <w:proofErr w:type="spellStart"/>
      <w:r>
        <w:rPr>
          <w:rFonts w:ascii="Courier New" w:hAnsi="Courier New" w:cs="Courier New"/>
          <w:lang w:val="fr-FR" w:eastAsia="fr-FR"/>
        </w:rPr>
        <w:t>Determination</w:t>
      </w:r>
      <w:proofErr w:type="spellEnd"/>
      <w:r>
        <w:rPr>
          <w:rFonts w:ascii="Courier New" w:hAnsi="Courier New" w:cs="Courier New"/>
          <w:lang w:val="pt-BR" w:eastAsia="zh-CN"/>
        </w:rPr>
        <w:t>-Indication</w:t>
      </w:r>
      <w:r>
        <w:rPr>
          <w:rFonts w:ascii="Courier New" w:hAnsi="Courier New" w:cs="Courier New"/>
          <w:lang w:val="fr-FR" w:eastAsia="ja-JP"/>
        </w:rPr>
        <w:tab/>
      </w:r>
      <w:r>
        <w:rPr>
          <w:rFonts w:ascii="Courier New" w:hAnsi="Courier New" w:cs="Courier New"/>
          <w:lang w:val="en-US" w:eastAsia="fr-FR"/>
        </w:rPr>
        <w:t>PRESENCE optional},</w:t>
      </w:r>
    </w:p>
    <w:p w14:paraId="26ED8B82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>
        <w:rPr>
          <w:rFonts w:ascii="Courier New" w:hAnsi="Courier New" w:cs="Courier New"/>
          <w:lang w:val="fr-FR" w:eastAsia="fr-FR"/>
        </w:rPr>
        <w:tab/>
        <w:t>...</w:t>
      </w:r>
    </w:p>
    <w:p w14:paraId="020DB20D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>
        <w:rPr>
          <w:rFonts w:ascii="Courier New" w:hAnsi="Courier New" w:cs="Courier New"/>
          <w:lang w:val="fr-FR" w:eastAsia="fr-FR"/>
        </w:rPr>
        <w:t>}</w:t>
      </w:r>
    </w:p>
    <w:p w14:paraId="0206F609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</w:p>
    <w:p w14:paraId="4A772F2E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</w:p>
    <w:p w14:paraId="4D8A60C1" w14:textId="77777777" w:rsidR="00754D87" w:rsidRP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 w:rsidRPr="00754D87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50AEAF3E" w14:textId="77777777" w:rsidR="00754D87" w:rsidRP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 w:rsidRPr="00754D87">
        <w:rPr>
          <w:rFonts w:ascii="Courier New" w:hAnsi="Courier New" w:cs="Courier New"/>
          <w:lang w:val="fr-FR" w:eastAsia="fr-FR"/>
        </w:rPr>
        <w:t>--</w:t>
      </w:r>
    </w:p>
    <w:p w14:paraId="5885C346" w14:textId="77777777" w:rsidR="00754D87" w:rsidRP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 w:rsidRPr="00754D87">
        <w:rPr>
          <w:rFonts w:ascii="Courier New" w:hAnsi="Courier New" w:cs="Courier New"/>
          <w:lang w:val="fr-FR" w:eastAsia="fr-FR"/>
        </w:rPr>
        <w:t>-- Location-</w:t>
      </w:r>
      <w:proofErr w:type="spellStart"/>
      <w:r w:rsidRPr="00754D87">
        <w:rPr>
          <w:rFonts w:ascii="Courier New" w:hAnsi="Courier New" w:cs="Courier New"/>
          <w:lang w:val="fr-FR" w:eastAsia="fr-FR"/>
        </w:rPr>
        <w:t>Response</w:t>
      </w:r>
      <w:proofErr w:type="spellEnd"/>
    </w:p>
    <w:p w14:paraId="1EA147E6" w14:textId="77777777" w:rsidR="00754D87" w:rsidRP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 w:rsidRPr="00754D87">
        <w:rPr>
          <w:rFonts w:ascii="Courier New" w:hAnsi="Courier New" w:cs="Courier New"/>
          <w:lang w:val="fr-FR" w:eastAsia="fr-FR"/>
        </w:rPr>
        <w:t>--</w:t>
      </w:r>
    </w:p>
    <w:p w14:paraId="2C4FF283" w14:textId="77777777" w:rsidR="00754D87" w:rsidRP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 w:rsidRPr="00754D87">
        <w:rPr>
          <w:rFonts w:ascii="Courier New" w:hAnsi="Courier New" w:cs="Courier New"/>
          <w:lang w:val="fr-FR" w:eastAsia="fr-FR"/>
        </w:rPr>
        <w:t>-- **************************************************************</w:t>
      </w:r>
    </w:p>
    <w:p w14:paraId="121748A9" w14:textId="77777777" w:rsidR="00754D87" w:rsidRP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</w:p>
    <w:p w14:paraId="224B304C" w14:textId="77777777" w:rsidR="00754D87" w:rsidRP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 w:rsidRPr="00754D87">
        <w:rPr>
          <w:rFonts w:ascii="Courier New" w:hAnsi="Courier New" w:cs="Courier New"/>
          <w:lang w:val="fr-FR" w:eastAsia="fr-FR"/>
        </w:rPr>
        <w:t>Location-</w:t>
      </w:r>
      <w:proofErr w:type="spellStart"/>
      <w:proofErr w:type="gramStart"/>
      <w:r w:rsidRPr="00754D87">
        <w:rPr>
          <w:rFonts w:ascii="Courier New" w:hAnsi="Courier New" w:cs="Courier New"/>
          <w:lang w:val="fr-FR" w:eastAsia="fr-FR"/>
        </w:rPr>
        <w:t>Response</w:t>
      </w:r>
      <w:proofErr w:type="spellEnd"/>
      <w:r w:rsidRPr="00754D87">
        <w:rPr>
          <w:rFonts w:ascii="Courier New" w:hAnsi="Courier New" w:cs="Courier New"/>
          <w:lang w:val="fr-FR" w:eastAsia="fr-FR"/>
        </w:rPr>
        <w:t xml:space="preserve"> ::</w:t>
      </w:r>
      <w:proofErr w:type="gramEnd"/>
      <w:r w:rsidRPr="00754D87">
        <w:rPr>
          <w:rFonts w:ascii="Courier New" w:hAnsi="Courier New" w:cs="Courier New"/>
          <w:lang w:val="fr-FR" w:eastAsia="fr-FR"/>
        </w:rPr>
        <w:t>= SEQUENCE {</w:t>
      </w:r>
    </w:p>
    <w:p w14:paraId="3988903A" w14:textId="77777777" w:rsidR="00754D87" w:rsidRP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 w:rsidRPr="00754D87">
        <w:rPr>
          <w:rFonts w:ascii="Courier New" w:hAnsi="Courier New" w:cs="Courier New"/>
          <w:lang w:val="fr-FR" w:eastAsia="fr-FR"/>
        </w:rPr>
        <w:lastRenderedPageBreak/>
        <w:tab/>
      </w:r>
      <w:proofErr w:type="spellStart"/>
      <w:proofErr w:type="gramStart"/>
      <w:r w:rsidRPr="00754D87">
        <w:rPr>
          <w:rFonts w:ascii="Courier New" w:hAnsi="Courier New" w:cs="Courier New"/>
          <w:lang w:val="fr-FR" w:eastAsia="fr-FR"/>
        </w:rPr>
        <w:t>protocolIEs</w:t>
      </w:r>
      <w:proofErr w:type="spellEnd"/>
      <w:proofErr w:type="gramEnd"/>
      <w:r w:rsidRPr="00754D87">
        <w:rPr>
          <w:rFonts w:ascii="Courier New" w:hAnsi="Courier New" w:cs="Courier New"/>
          <w:lang w:val="fr-FR" w:eastAsia="fr-FR"/>
        </w:rPr>
        <w:tab/>
      </w:r>
      <w:proofErr w:type="spellStart"/>
      <w:r w:rsidRPr="00754D87">
        <w:rPr>
          <w:rFonts w:ascii="Courier New" w:hAnsi="Courier New" w:cs="Courier New"/>
          <w:lang w:val="fr-FR" w:eastAsia="fr-FR"/>
        </w:rPr>
        <w:t>ProtocolIE</w:t>
      </w:r>
      <w:proofErr w:type="spellEnd"/>
      <w:r w:rsidRPr="00754D87">
        <w:rPr>
          <w:rFonts w:ascii="Courier New" w:hAnsi="Courier New" w:cs="Courier New"/>
          <w:lang w:val="fr-FR" w:eastAsia="fr-FR"/>
        </w:rPr>
        <w:t>-Container      { {Location-</w:t>
      </w:r>
      <w:proofErr w:type="spellStart"/>
      <w:r w:rsidRPr="00754D87">
        <w:rPr>
          <w:rFonts w:ascii="Courier New" w:hAnsi="Courier New" w:cs="Courier New"/>
          <w:lang w:val="fr-FR" w:eastAsia="fr-FR"/>
        </w:rPr>
        <w:t>Response</w:t>
      </w:r>
      <w:proofErr w:type="spellEnd"/>
      <w:r w:rsidRPr="00754D87">
        <w:rPr>
          <w:rFonts w:ascii="Courier New" w:hAnsi="Courier New" w:cs="Courier New"/>
          <w:lang w:val="fr-FR" w:eastAsia="fr-FR"/>
        </w:rPr>
        <w:t>-</w:t>
      </w:r>
      <w:proofErr w:type="spellStart"/>
      <w:r w:rsidRPr="00754D87">
        <w:rPr>
          <w:rFonts w:ascii="Courier New" w:hAnsi="Courier New" w:cs="Courier New"/>
          <w:lang w:val="fr-FR" w:eastAsia="fr-FR"/>
        </w:rPr>
        <w:t>IEs</w:t>
      </w:r>
      <w:proofErr w:type="spellEnd"/>
      <w:r w:rsidRPr="00754D87">
        <w:rPr>
          <w:rFonts w:ascii="Courier New" w:hAnsi="Courier New" w:cs="Courier New"/>
          <w:lang w:val="fr-FR" w:eastAsia="fr-FR"/>
        </w:rPr>
        <w:t>} },</w:t>
      </w:r>
    </w:p>
    <w:p w14:paraId="4711D8E3" w14:textId="77777777" w:rsidR="00754D87" w:rsidRP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 w:rsidRPr="00754D87">
        <w:rPr>
          <w:rFonts w:ascii="Courier New" w:hAnsi="Courier New" w:cs="Courier New"/>
          <w:lang w:val="fr-FR" w:eastAsia="fr-FR"/>
        </w:rPr>
        <w:tab/>
      </w:r>
      <w:proofErr w:type="spellStart"/>
      <w:proofErr w:type="gramStart"/>
      <w:r w:rsidRPr="00754D87">
        <w:rPr>
          <w:rFonts w:ascii="Courier New" w:hAnsi="Courier New" w:cs="Courier New"/>
          <w:lang w:val="fr-FR" w:eastAsia="fr-FR"/>
        </w:rPr>
        <w:t>protocolExtensions</w:t>
      </w:r>
      <w:proofErr w:type="spellEnd"/>
      <w:proofErr w:type="gramEnd"/>
      <w:r w:rsidRPr="00754D87">
        <w:rPr>
          <w:rFonts w:ascii="Courier New" w:hAnsi="Courier New" w:cs="Courier New"/>
          <w:lang w:val="fr-FR" w:eastAsia="fr-FR"/>
        </w:rPr>
        <w:tab/>
      </w:r>
      <w:proofErr w:type="spellStart"/>
      <w:r w:rsidRPr="00754D87">
        <w:rPr>
          <w:rFonts w:ascii="Courier New" w:hAnsi="Courier New" w:cs="Courier New"/>
          <w:lang w:val="fr-FR" w:eastAsia="fr-FR"/>
        </w:rPr>
        <w:t>ProtocolExtensionContainer</w:t>
      </w:r>
      <w:proofErr w:type="spellEnd"/>
      <w:r w:rsidRPr="00754D87">
        <w:rPr>
          <w:rFonts w:ascii="Courier New" w:hAnsi="Courier New" w:cs="Courier New"/>
          <w:lang w:val="fr-FR" w:eastAsia="fr-FR"/>
        </w:rPr>
        <w:t xml:space="preserve"> { {Location-</w:t>
      </w:r>
      <w:proofErr w:type="spellStart"/>
      <w:r w:rsidRPr="00754D87">
        <w:rPr>
          <w:rFonts w:ascii="Courier New" w:hAnsi="Courier New" w:cs="Courier New"/>
          <w:lang w:val="fr-FR" w:eastAsia="fr-FR"/>
        </w:rPr>
        <w:t>Response</w:t>
      </w:r>
      <w:proofErr w:type="spellEnd"/>
      <w:r w:rsidRPr="00754D87">
        <w:rPr>
          <w:rFonts w:ascii="Courier New" w:hAnsi="Courier New" w:cs="Courier New"/>
          <w:lang w:val="fr-FR" w:eastAsia="fr-FR"/>
        </w:rPr>
        <w:t>-Extensions} } OPTIONAL,</w:t>
      </w:r>
    </w:p>
    <w:p w14:paraId="12BA51D0" w14:textId="77777777" w:rsidR="00754D87" w:rsidRP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 w:rsidRPr="00754D87">
        <w:rPr>
          <w:rFonts w:ascii="Courier New" w:hAnsi="Courier New" w:cs="Courier New"/>
          <w:lang w:val="fr-FR" w:eastAsia="fr-FR"/>
        </w:rPr>
        <w:tab/>
        <w:t>...</w:t>
      </w:r>
    </w:p>
    <w:p w14:paraId="67E267B5" w14:textId="10E147C5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  <w:r w:rsidRPr="00754D87">
        <w:rPr>
          <w:rFonts w:ascii="Courier New" w:hAnsi="Courier New" w:cs="Courier New"/>
          <w:lang w:val="fr-FR" w:eastAsia="fr-FR"/>
        </w:rPr>
        <w:t>}</w:t>
      </w:r>
    </w:p>
    <w:p w14:paraId="4BA50EF5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</w:p>
    <w:p w14:paraId="0A4B74D5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</w:p>
    <w:p w14:paraId="712ECC6A" w14:textId="6F44A050" w:rsidR="00754D87" w:rsidRP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Theme="minorHAnsi" w:hAnsiTheme="minorHAnsi" w:cstheme="minorHAnsi"/>
          <w:color w:val="FF0000"/>
          <w:lang w:val="fr-FR" w:eastAsia="fr-FR"/>
        </w:rPr>
      </w:pPr>
      <w:r w:rsidRPr="00754D87">
        <w:rPr>
          <w:rFonts w:asciiTheme="minorHAnsi" w:hAnsiTheme="minorHAnsi" w:cstheme="minorHAnsi"/>
          <w:color w:val="FF0000"/>
          <w:lang w:val="fr-FR" w:eastAsia="fr-FR"/>
        </w:rPr>
        <w:t>**************</w:t>
      </w:r>
      <w:proofErr w:type="spellStart"/>
      <w:r w:rsidRPr="00754D87">
        <w:rPr>
          <w:rFonts w:asciiTheme="minorHAnsi" w:hAnsiTheme="minorHAnsi" w:cstheme="minorHAnsi"/>
          <w:color w:val="FF0000"/>
          <w:lang w:val="fr-FR" w:eastAsia="fr-FR"/>
        </w:rPr>
        <w:t>text</w:t>
      </w:r>
      <w:proofErr w:type="spellEnd"/>
      <w:r w:rsidRPr="00754D87">
        <w:rPr>
          <w:rFonts w:asciiTheme="minorHAnsi" w:hAnsiTheme="minorHAnsi" w:cstheme="minorHAnsi"/>
          <w:color w:val="FF0000"/>
          <w:lang w:val="fr-FR" w:eastAsia="fr-FR"/>
        </w:rPr>
        <w:t xml:space="preserve"> not </w:t>
      </w:r>
      <w:proofErr w:type="spellStart"/>
      <w:r w:rsidRPr="00754D87">
        <w:rPr>
          <w:rFonts w:asciiTheme="minorHAnsi" w:hAnsiTheme="minorHAnsi" w:cstheme="minorHAnsi"/>
          <w:color w:val="FF0000"/>
          <w:lang w:val="fr-FR" w:eastAsia="fr-FR"/>
        </w:rPr>
        <w:t>shown</w:t>
      </w:r>
      <w:proofErr w:type="spellEnd"/>
      <w:r w:rsidRPr="00754D87">
        <w:rPr>
          <w:rFonts w:asciiTheme="minorHAnsi" w:hAnsiTheme="minorHAnsi" w:cstheme="minorHAnsi"/>
          <w:color w:val="FF0000"/>
          <w:lang w:val="fr-FR" w:eastAsia="fr-FR"/>
        </w:rPr>
        <w:t xml:space="preserve"> for </w:t>
      </w:r>
      <w:proofErr w:type="spellStart"/>
      <w:r w:rsidRPr="00754D87">
        <w:rPr>
          <w:rFonts w:asciiTheme="minorHAnsi" w:hAnsiTheme="minorHAnsi" w:cstheme="minorHAnsi"/>
          <w:color w:val="FF0000"/>
          <w:lang w:val="fr-FR" w:eastAsia="fr-FR"/>
        </w:rPr>
        <w:t>clarity</w:t>
      </w:r>
      <w:proofErr w:type="spellEnd"/>
      <w:r w:rsidRPr="00754D87">
        <w:rPr>
          <w:rFonts w:asciiTheme="minorHAnsi" w:hAnsiTheme="minorHAnsi" w:cstheme="minorHAnsi"/>
          <w:color w:val="FF0000"/>
          <w:lang w:val="fr-FR" w:eastAsia="fr-FR"/>
        </w:rPr>
        <w:t>*************</w:t>
      </w:r>
    </w:p>
    <w:p w14:paraId="5957A557" w14:textId="77777777" w:rsidR="00754D87" w:rsidRDefault="00754D87" w:rsidP="00754D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lang w:val="fr-FR" w:eastAsia="fr-FR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6B0CA" w14:textId="77777777" w:rsidR="00B27C01" w:rsidRDefault="00B27C01">
      <w:r>
        <w:separator/>
      </w:r>
    </w:p>
  </w:endnote>
  <w:endnote w:type="continuationSeparator" w:id="0">
    <w:p w14:paraId="3D19F07D" w14:textId="77777777" w:rsidR="00B27C01" w:rsidRDefault="00B27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E1454" w14:textId="77777777" w:rsidR="00B27C01" w:rsidRDefault="00B27C01">
      <w:r>
        <w:separator/>
      </w:r>
    </w:p>
  </w:footnote>
  <w:footnote w:type="continuationSeparator" w:id="0">
    <w:p w14:paraId="65F4C707" w14:textId="77777777" w:rsidR="00B27C01" w:rsidRDefault="00B27C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ecila Fernandes">
    <w15:presenceInfo w15:providerId="AD" w15:userId="S::trecila.fernandes@mavenir.com::cf45d477-6871-4933-97d3-94c8f4b380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5AB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2A42"/>
    <w:rsid w:val="004242F1"/>
    <w:rsid w:val="00455609"/>
    <w:rsid w:val="004B75B7"/>
    <w:rsid w:val="004D5E28"/>
    <w:rsid w:val="0050622E"/>
    <w:rsid w:val="005141D9"/>
    <w:rsid w:val="0051580D"/>
    <w:rsid w:val="00547111"/>
    <w:rsid w:val="0056582C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A778A"/>
    <w:rsid w:val="006B46FB"/>
    <w:rsid w:val="006E21FB"/>
    <w:rsid w:val="00752B32"/>
    <w:rsid w:val="00754D8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26AC6"/>
    <w:rsid w:val="00941E30"/>
    <w:rsid w:val="009531B0"/>
    <w:rsid w:val="009741B3"/>
    <w:rsid w:val="009777D9"/>
    <w:rsid w:val="00991B88"/>
    <w:rsid w:val="009A5753"/>
    <w:rsid w:val="009A579D"/>
    <w:rsid w:val="009E3297"/>
    <w:rsid w:val="009F02CC"/>
    <w:rsid w:val="009F734F"/>
    <w:rsid w:val="00A246B6"/>
    <w:rsid w:val="00A47E70"/>
    <w:rsid w:val="00A50CF0"/>
    <w:rsid w:val="00A7671C"/>
    <w:rsid w:val="00AA2CBC"/>
    <w:rsid w:val="00AC5820"/>
    <w:rsid w:val="00AD1CD8"/>
    <w:rsid w:val="00AF6796"/>
    <w:rsid w:val="00B258BB"/>
    <w:rsid w:val="00B27C01"/>
    <w:rsid w:val="00B67B97"/>
    <w:rsid w:val="00B75938"/>
    <w:rsid w:val="00B968C8"/>
    <w:rsid w:val="00BA3EC5"/>
    <w:rsid w:val="00BA51D9"/>
    <w:rsid w:val="00BB5DFC"/>
    <w:rsid w:val="00BD279D"/>
    <w:rsid w:val="00BD6BB8"/>
    <w:rsid w:val="00C4450E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28DC"/>
    <w:rsid w:val="00D94064"/>
    <w:rsid w:val="00D962A7"/>
    <w:rsid w:val="00DE34CF"/>
    <w:rsid w:val="00E13F3D"/>
    <w:rsid w:val="00E34898"/>
    <w:rsid w:val="00E57E35"/>
    <w:rsid w:val="00EB09B7"/>
    <w:rsid w:val="00ED5E36"/>
    <w:rsid w:val="00EE7D7C"/>
    <w:rsid w:val="00F25D98"/>
    <w:rsid w:val="00F300FB"/>
    <w:rsid w:val="00F370D2"/>
    <w:rsid w:val="00F64967"/>
    <w:rsid w:val="00F9066D"/>
    <w:rsid w:val="00FA77F9"/>
    <w:rsid w:val="00FB2AA3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09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541</Words>
  <Characters>4925</Characters>
  <Application>Microsoft Office Word</Application>
  <DocSecurity>0</DocSecurity>
  <Lines>41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Trecila Fernandes</cp:lastModifiedBy>
  <cp:revision>11</cp:revision>
  <cp:lastPrinted>1899-12-31T23:00:00Z</cp:lastPrinted>
  <dcterms:created xsi:type="dcterms:W3CDTF">2026-01-28T11:33:00Z</dcterms:created>
  <dcterms:modified xsi:type="dcterms:W3CDTF">2026-02-09T07:04:00Z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133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C4-260047</vt:lpwstr>
  </property>
  <property fmtid="{D5CDD505-2E9C-101B-9397-08002B2CF9AE}" pid="10" name="Spec#">
    <vt:lpwstr>29.171</vt:lpwstr>
  </property>
  <property fmtid="{D5CDD505-2E9C-101B-9397-08002B2CF9AE}" pid="11" name="Cr#">
    <vt:lpwstr>0071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ASN.1 correction on UE Country Determination Indication</vt:lpwstr>
  </property>
  <property fmtid="{D5CDD505-2E9C-101B-9397-08002B2CF9AE}" pid="15" name="SourceIfWg">
    <vt:lpwstr>Mavenir</vt:lpwstr>
  </property>
  <property fmtid="{D5CDD505-2E9C-101B-9397-08002B2CF9AE}" pid="16" name="SourceIfTsg">
    <vt:lpwstr/>
  </property>
  <property fmtid="{D5CDD505-2E9C-101B-9397-08002B2CF9AE}" pid="17" name="RelatedWis">
    <vt:lpwstr>IoT_SAT_ARCH_EPS</vt:lpwstr>
  </property>
  <property fmtid="{D5CDD505-2E9C-101B-9397-08002B2CF9AE}" pid="18" name="Cat">
    <vt:lpwstr>F</vt:lpwstr>
  </property>
  <property fmtid="{D5CDD505-2E9C-101B-9397-08002B2CF9AE}" pid="19" name="ResDate">
    <vt:lpwstr>2026-01-28</vt:lpwstr>
  </property>
  <property fmtid="{D5CDD505-2E9C-101B-9397-08002B2CF9AE}" pid="20" name="Release">
    <vt:lpwstr>Rel-17</vt:lpwstr>
  </property>
</Properties>
</file>