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00C9A3FF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9619CB" w:rsidRPr="009619CB">
        <w:rPr>
          <w:b/>
          <w:noProof/>
          <w:sz w:val="24"/>
        </w:rPr>
        <w:t>C1-257557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2FFBF" w:rsidR="001E41F3" w:rsidRPr="00410371" w:rsidRDefault="00824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824BBC"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B3656" w:rsidR="001E41F3" w:rsidRPr="00410371" w:rsidRDefault="0039681E" w:rsidP="00547111">
            <w:pPr>
              <w:pStyle w:val="CRCoverPage"/>
              <w:spacing w:after="0"/>
              <w:rPr>
                <w:noProof/>
              </w:rPr>
            </w:pPr>
            <w:r w:rsidRPr="0039681E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346CC" w:rsidR="001E41F3" w:rsidRPr="00410371" w:rsidRDefault="009619C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F3D45" w:rsidR="001E41F3" w:rsidRPr="00410371" w:rsidRDefault="00824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4BB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B2EC6" w:rsidR="00F25D98" w:rsidRDefault="00824B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D0F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CDF37" w:rsidR="006F0B99" w:rsidRDefault="006F0B99" w:rsidP="006F0B9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 xml:space="preserve">orrection regarding </w:t>
            </w:r>
            <w:r w:rsidRPr="006F0B99">
              <w:rPr>
                <w:lang w:eastAsia="ja-JP"/>
              </w:rPr>
              <w:t>PC5 signalling protocol cause</w:t>
            </w:r>
            <w:r>
              <w:rPr>
                <w:rFonts w:hint="eastAsia"/>
                <w:lang w:eastAsia="ja-JP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4F792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DD1975">
              <w:rPr>
                <w:rFonts w:hint="eastAsia"/>
                <w:noProof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00E30" w:rsidR="001E41F3" w:rsidRDefault="00824BBC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EAADB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55B21A" w:rsidR="001E41F3" w:rsidRDefault="00824BB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2025-11-</w:t>
            </w:r>
            <w:r w:rsidR="00B86635">
              <w:rPr>
                <w:rFonts w:hint="eastAsia"/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D9E48" w:rsidR="001E41F3" w:rsidRDefault="00E374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8020D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20BFC" w14:textId="3A8A302C" w:rsidR="00824BBC" w:rsidRDefault="00824BBC" w:rsidP="001A568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the current specification, the </w:t>
            </w:r>
            <w:r w:rsidRPr="00EF68BE"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value</w:t>
            </w:r>
            <w:r>
              <w:rPr>
                <w:rFonts w:hint="eastAsia"/>
                <w:lang w:eastAsia="ja-JP"/>
              </w:rPr>
              <w:t xml:space="preserve"> #5 is speci</w:t>
            </w:r>
            <w:r w:rsidR="007C57C1">
              <w:rPr>
                <w:rFonts w:hint="eastAsia"/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ied as </w:t>
            </w:r>
            <w:r>
              <w:rPr>
                <w:lang w:eastAsia="ja-JP"/>
              </w:rPr>
              <w:t>“</w:t>
            </w:r>
            <w:r w:rsidRPr="00445237">
              <w:rPr>
                <w:lang w:eastAsia="en-GB"/>
              </w:rPr>
              <w:t>#5</w:t>
            </w:r>
            <w:r w:rsidRPr="00445237">
              <w:rPr>
                <w:lang w:eastAsia="en-GB"/>
              </w:rPr>
              <w:tab/>
              <w:t>lack of resources for A2X PC5 unicast link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>.</w:t>
            </w:r>
            <w:r w:rsidR="001A568B">
              <w:rPr>
                <w:lang w:eastAsia="ja-JP"/>
              </w:rPr>
              <w:br/>
            </w:r>
            <w:r w:rsidR="001A568B"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 xml:space="preserve">However, in </w:t>
            </w:r>
            <w:r w:rsidR="00433FB9">
              <w:rPr>
                <w:rFonts w:hint="eastAsia"/>
                <w:lang w:eastAsia="ja-JP"/>
              </w:rPr>
              <w:t xml:space="preserve">the table of the </w:t>
            </w:r>
            <w:r w:rsidR="00433FB9" w:rsidRPr="00433FB9">
              <w:rPr>
                <w:lang w:eastAsia="ja-JP"/>
              </w:rPr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IE</w:t>
            </w:r>
            <w:r w:rsidR="007C57C1">
              <w:rPr>
                <w:rFonts w:hint="eastAsia"/>
                <w:lang w:eastAsia="ja-JP"/>
              </w:rPr>
              <w:t>,</w:t>
            </w:r>
            <w:r>
              <w:rPr>
                <w:rFonts w:hint="eastAsia"/>
                <w:lang w:eastAsia="ja-JP"/>
              </w:rPr>
              <w:t xml:space="preserve"> </w:t>
            </w:r>
            <w:r w:rsidR="007C57C1">
              <w:rPr>
                <w:rFonts w:hint="eastAsia"/>
                <w:lang w:eastAsia="ja-JP"/>
              </w:rPr>
              <w:t xml:space="preserve">the corresponding cause value is </w:t>
            </w:r>
            <w:r w:rsidR="007C57C1" w:rsidRPr="007C57C1">
              <w:rPr>
                <w:lang w:eastAsia="ja-JP"/>
              </w:rPr>
              <w:t xml:space="preserve">listed as </w:t>
            </w:r>
            <w:r w:rsidR="007C57C1">
              <w:rPr>
                <w:lang w:eastAsia="ja-JP"/>
              </w:rPr>
              <w:t>“</w:t>
            </w:r>
            <w:r w:rsidRPr="00824BBC">
              <w:rPr>
                <w:lang w:eastAsia="ja-JP"/>
              </w:rPr>
              <w:t>Lack of resources for 5G ProSe direct link</w:t>
            </w:r>
            <w:r w:rsidR="007C57C1">
              <w:rPr>
                <w:lang w:eastAsia="ja-JP"/>
              </w:rPr>
              <w:t>”</w:t>
            </w:r>
            <w:r w:rsidR="007C57C1">
              <w:rPr>
                <w:rFonts w:hint="eastAsia"/>
                <w:lang w:eastAsia="ja-JP"/>
              </w:rPr>
              <w:t>.</w:t>
            </w:r>
            <w:r w:rsidR="001A568B">
              <w:rPr>
                <w:lang w:eastAsia="ja-JP"/>
              </w:rPr>
              <w:br/>
            </w:r>
          </w:p>
          <w:p w14:paraId="48A5C285" w14:textId="27E84417" w:rsidR="001A568B" w:rsidRPr="007C57C1" w:rsidRDefault="001A568B" w:rsidP="001A568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 w:rsidRPr="001A568B">
              <w:rPr>
                <w:lang w:eastAsia="ja-JP"/>
              </w:rPr>
              <w:t>n the table of the PC5 signalling protocol cause IE,</w:t>
            </w:r>
            <w:r>
              <w:rPr>
                <w:rFonts w:hint="eastAsia"/>
                <w:lang w:eastAsia="ja-JP"/>
              </w:rPr>
              <w:t xml:space="preserve"> the cause value #15 </w:t>
            </w:r>
            <w:r w:rsidRPr="001A568B">
              <w:rPr>
                <w:lang w:eastAsia="ja-JP"/>
              </w:rPr>
              <w:t>"Security procedure failure of 5G ProSe UE-to-network relay"</w:t>
            </w:r>
            <w:r>
              <w:rPr>
                <w:rFonts w:hint="eastAsia"/>
                <w:lang w:eastAsia="ja-JP"/>
              </w:rPr>
              <w:t xml:space="preserve"> is listed.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 xml:space="preserve">However, the cause value #15 </w:t>
            </w:r>
            <w:r w:rsidR="000D1987">
              <w:rPr>
                <w:rFonts w:hint="eastAsia"/>
                <w:lang w:eastAsia="ja-JP"/>
              </w:rPr>
              <w:t xml:space="preserve">doesn't exist </w:t>
            </w:r>
            <w:r>
              <w:rPr>
                <w:rFonts w:hint="eastAsia"/>
                <w:lang w:eastAsia="ja-JP"/>
              </w:rPr>
              <w:t>in the normative text.</w:t>
            </w:r>
          </w:p>
          <w:p w14:paraId="369E9925" w14:textId="77777777" w:rsidR="00433FB9" w:rsidRDefault="00433F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E475A06" w14:textId="79C6A08C" w:rsid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herefore, </w:t>
            </w:r>
            <w:r w:rsidR="00433FB9">
              <w:rPr>
                <w:rFonts w:hint="eastAsia"/>
                <w:noProof/>
                <w:lang w:eastAsia="ja-JP"/>
              </w:rPr>
              <w:t>we propose to correct it.</w:t>
            </w:r>
          </w:p>
          <w:p w14:paraId="708AA7DE" w14:textId="259199C4" w:rsidR="007C57C1" w:rsidRP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03F9B" w14:textId="038F6722" w:rsidR="001E41F3" w:rsidRDefault="007C57C1" w:rsidP="00BC77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orrected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5G ProSe direct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A2X PC5 unicast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subclause 12.3.9.</w:t>
            </w:r>
          </w:p>
          <w:p w14:paraId="14FC7FBA" w14:textId="28E7A77C" w:rsidR="00BC7773" w:rsidRDefault="00BC7773" w:rsidP="00BC77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Removed "</w:t>
            </w:r>
            <w:r w:rsidRPr="00BC7773">
              <w:rPr>
                <w:noProof/>
                <w:lang w:eastAsia="ja-JP"/>
              </w:rPr>
              <w:t>Security procedure failure of 5G ProSe UE-to-network relay</w:t>
            </w:r>
            <w:r>
              <w:rPr>
                <w:rFonts w:hint="eastAsia"/>
                <w:noProof/>
                <w:lang w:eastAsia="ja-JP"/>
              </w:rPr>
              <w:t>" in subclause 12.3.9.</w:t>
            </w:r>
          </w:p>
          <w:p w14:paraId="48917A5F" w14:textId="77777777" w:rsidR="007C57C1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865954E" w14:textId="77777777" w:rsidR="00086D6B" w:rsidRPr="00086D6B" w:rsidRDefault="00086D6B" w:rsidP="00086D6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086D6B">
              <w:rPr>
                <w:b/>
                <w:bCs/>
                <w:noProof/>
                <w:u w:val="single"/>
                <w:lang w:eastAsia="ja-JP"/>
              </w:rPr>
              <w:t>Backward compatibility analysis:</w:t>
            </w:r>
          </w:p>
          <w:p w14:paraId="625A6107" w14:textId="0248975A" w:rsidR="00086D6B" w:rsidRDefault="00086D6B" w:rsidP="00086D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introduces backward incompatible correction to the </w:t>
            </w:r>
            <w:r w:rsidRPr="00086D6B">
              <w:rPr>
                <w:noProof/>
                <w:lang w:eastAsia="ja-JP"/>
              </w:rPr>
              <w:t>PC5 signalling protocol cause</w:t>
            </w:r>
            <w:r>
              <w:rPr>
                <w:rFonts w:hint="eastAsia"/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31C656EC" w14:textId="1E4C6EA6" w:rsidR="00086D6B" w:rsidRPr="007C57C1" w:rsidRDefault="00086D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C85BC" w:rsidR="001E41F3" w:rsidRDefault="007C5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incorrect phrase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7AE89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rPr>
                <w:noProof/>
              </w:rPr>
              <w:t>12.3.9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F8AB8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9A396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59D2A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795723" w14:textId="77777777" w:rsidR="00824BBC" w:rsidRPr="00EF68BE" w:rsidRDefault="00824BBC" w:rsidP="00824BBC">
      <w:pPr>
        <w:pStyle w:val="3"/>
      </w:pPr>
      <w:bookmarkStart w:id="1" w:name="_Toc178284539"/>
      <w:r w:rsidRPr="00EF68BE">
        <w:t>12.</w:t>
      </w:r>
      <w:r>
        <w:t>3</w:t>
      </w:r>
      <w:r w:rsidRPr="00EF68BE">
        <w:t>.9</w:t>
      </w:r>
      <w:r w:rsidRPr="00EF68BE">
        <w:tab/>
        <w:t>PC5 signalling protocol cause</w:t>
      </w:r>
      <w:bookmarkEnd w:id="1"/>
    </w:p>
    <w:p w14:paraId="1D10BEA5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purpose of the PC5 signalling protocol cause information element is to indicate the cause used in the PC5 signalling protocol procedures.</w:t>
      </w:r>
    </w:p>
    <w:p w14:paraId="266E8D32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 xml:space="preserve">The PC5 signalling protocol cause is a type </w:t>
      </w:r>
      <w:r w:rsidRPr="00EF68BE">
        <w:rPr>
          <w:rFonts w:eastAsia="Times New Roman"/>
          <w:lang w:eastAsia="zh-CN"/>
        </w:rPr>
        <w:t xml:space="preserve">3 </w:t>
      </w:r>
      <w:r w:rsidRPr="00EF68BE">
        <w:rPr>
          <w:rFonts w:eastAsia="Times New Roman"/>
          <w:noProof/>
        </w:rPr>
        <w:t>information</w:t>
      </w:r>
      <w:r w:rsidRPr="00EF68BE">
        <w:rPr>
          <w:rFonts w:eastAsia="Times New Roman"/>
        </w:rPr>
        <w:t xml:space="preserve"> element with a length of 2 octets.</w:t>
      </w:r>
    </w:p>
    <w:p w14:paraId="7A2B750D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PC5 signalling protocol cause information element is coded as shown in figure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 and table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4BBC" w:rsidRPr="00EF68BE" w14:paraId="63713AB3" w14:textId="77777777" w:rsidTr="005F47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6754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3DDA8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F4DCF0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CC94B7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720CCB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619931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ED7A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3D5E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17CE5" w14:textId="77777777" w:rsidR="00824BBC" w:rsidRPr="00EF68BE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EF68BE" w14:paraId="1794E8B2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E5D93F" w14:textId="77777777" w:rsidR="00824BBC" w:rsidRPr="00EF68BE" w:rsidRDefault="00824BBC" w:rsidP="005F47C1">
            <w:pPr>
              <w:pStyle w:val="TAC"/>
            </w:pPr>
            <w:r w:rsidRPr="00EF68BE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BEECC" w14:textId="77777777" w:rsidR="00824BBC" w:rsidRPr="00EF68BE" w:rsidRDefault="00824BBC" w:rsidP="005F47C1">
            <w:pPr>
              <w:pStyle w:val="TAL"/>
            </w:pPr>
            <w:r w:rsidRPr="00EF68BE">
              <w:t>octet 1</w:t>
            </w:r>
          </w:p>
        </w:tc>
      </w:tr>
      <w:tr w:rsidR="00824BBC" w:rsidRPr="00EF68BE" w14:paraId="64B8AF98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D4F" w14:textId="77777777" w:rsidR="00824BBC" w:rsidRPr="00EF68BE" w:rsidRDefault="00824BBC" w:rsidP="005F47C1">
            <w:pPr>
              <w:pStyle w:val="TAC"/>
            </w:pPr>
            <w:r w:rsidRPr="00EF68BE"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895D3" w14:textId="77777777" w:rsidR="00824BBC" w:rsidRPr="00EF68BE" w:rsidRDefault="00824BBC" w:rsidP="005F47C1">
            <w:pPr>
              <w:pStyle w:val="TAL"/>
            </w:pPr>
            <w:r w:rsidRPr="00EF68BE">
              <w:t>octet 2</w:t>
            </w:r>
          </w:p>
        </w:tc>
      </w:tr>
    </w:tbl>
    <w:p w14:paraId="1C35424C" w14:textId="77777777" w:rsidR="00824BBC" w:rsidRPr="00EF68BE" w:rsidRDefault="00824BBC" w:rsidP="00824BBC">
      <w:pPr>
        <w:keepNext/>
        <w:keepLines/>
        <w:spacing w:after="0"/>
        <w:ind w:left="851" w:hanging="851"/>
        <w:rPr>
          <w:rFonts w:ascii="Arial" w:eastAsia="Times New Roman" w:hAnsi="Arial"/>
          <w:sz w:val="18"/>
        </w:rPr>
      </w:pPr>
    </w:p>
    <w:p w14:paraId="423D1C8D" w14:textId="77777777" w:rsidR="00824BBC" w:rsidRPr="00EF68BE" w:rsidRDefault="00824BBC" w:rsidP="00824BBC">
      <w:pPr>
        <w:pStyle w:val="TF"/>
      </w:pPr>
      <w:r w:rsidRPr="00EF68BE">
        <w:t>Figure 12.</w:t>
      </w:r>
      <w:r>
        <w:t>3</w:t>
      </w:r>
      <w:r w:rsidRPr="00EF68BE">
        <w:t>.9.1: PC5 signalling protocol cause information element</w:t>
      </w:r>
    </w:p>
    <w:p w14:paraId="3D7D16E1" w14:textId="77777777" w:rsidR="00824BBC" w:rsidRPr="00EF68BE" w:rsidRDefault="00824BBC" w:rsidP="00824BBC">
      <w:pPr>
        <w:pStyle w:val="TH"/>
        <w:rPr>
          <w:lang w:val="fr-FR"/>
        </w:rPr>
      </w:pPr>
      <w:r w:rsidRPr="00EF68BE">
        <w:rPr>
          <w:lang w:val="fr-FR"/>
        </w:rPr>
        <w:t>Table 12.</w:t>
      </w:r>
      <w:r>
        <w:rPr>
          <w:lang w:val="fr-FR"/>
        </w:rPr>
        <w:t>3</w:t>
      </w:r>
      <w:r w:rsidRPr="00EF68BE">
        <w:rPr>
          <w:lang w:val="fr-FR"/>
        </w:rPr>
        <w:t xml:space="preserve">.9.1: </w:t>
      </w:r>
      <w:r w:rsidRPr="00EF68BE"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24BBC" w:rsidRPr="00487EAD" w14:paraId="6C75B00D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02E37E6C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PC5 signalling cause value (octet 2)</w:t>
            </w:r>
          </w:p>
        </w:tc>
      </w:tr>
      <w:tr w:rsidR="00824BBC" w:rsidRPr="00487EAD" w14:paraId="00830224" w14:textId="77777777" w:rsidTr="005F47C1">
        <w:trPr>
          <w:jc w:val="center"/>
        </w:trPr>
        <w:tc>
          <w:tcPr>
            <w:tcW w:w="7091" w:type="dxa"/>
            <w:gridSpan w:val="10"/>
          </w:tcPr>
          <w:p w14:paraId="79EFD31D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2" w:name="MCCQCTEMPBM_00000041"/>
          </w:p>
        </w:tc>
      </w:tr>
      <w:bookmarkEnd w:id="2"/>
      <w:tr w:rsidR="00824BBC" w:rsidRPr="00487EAD" w14:paraId="3B50FDA4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3CF5C34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Bits</w:t>
            </w:r>
          </w:p>
        </w:tc>
      </w:tr>
      <w:tr w:rsidR="00824BBC" w:rsidRPr="00487EAD" w14:paraId="2FB61D5B" w14:textId="77777777" w:rsidTr="005F47C1">
        <w:trPr>
          <w:jc w:val="center"/>
        </w:trPr>
        <w:tc>
          <w:tcPr>
            <w:tcW w:w="284" w:type="dxa"/>
            <w:hideMark/>
          </w:tcPr>
          <w:p w14:paraId="2D1F5E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8</w:t>
            </w:r>
          </w:p>
        </w:tc>
        <w:tc>
          <w:tcPr>
            <w:tcW w:w="285" w:type="dxa"/>
            <w:hideMark/>
          </w:tcPr>
          <w:p w14:paraId="276B2B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7</w:t>
            </w:r>
          </w:p>
        </w:tc>
        <w:tc>
          <w:tcPr>
            <w:tcW w:w="283" w:type="dxa"/>
            <w:hideMark/>
          </w:tcPr>
          <w:p w14:paraId="5566009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  <w:tc>
          <w:tcPr>
            <w:tcW w:w="283" w:type="dxa"/>
            <w:hideMark/>
          </w:tcPr>
          <w:p w14:paraId="4532C89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284" w:type="dxa"/>
            <w:hideMark/>
          </w:tcPr>
          <w:p w14:paraId="484590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284" w:type="dxa"/>
            <w:hideMark/>
          </w:tcPr>
          <w:p w14:paraId="2FB4756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284" w:type="dxa"/>
            <w:hideMark/>
          </w:tcPr>
          <w:p w14:paraId="3909B89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284" w:type="dxa"/>
            <w:hideMark/>
          </w:tcPr>
          <w:p w14:paraId="44FBDC4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709" w:type="dxa"/>
          </w:tcPr>
          <w:p w14:paraId="0D3DDAE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111" w:type="dxa"/>
          </w:tcPr>
          <w:p w14:paraId="190353E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487EAD" w14:paraId="38B7F0BA" w14:textId="77777777" w:rsidTr="005F47C1">
        <w:trPr>
          <w:jc w:val="center"/>
        </w:trPr>
        <w:tc>
          <w:tcPr>
            <w:tcW w:w="284" w:type="dxa"/>
          </w:tcPr>
          <w:p w14:paraId="7891097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F26140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DAD7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84D2A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291BED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52E8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3B782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056CC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52A639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63B36F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not allowed</w:t>
            </w:r>
          </w:p>
        </w:tc>
      </w:tr>
      <w:tr w:rsidR="00824BBC" w:rsidRPr="00487EAD" w14:paraId="43568C8E" w14:textId="77777777" w:rsidTr="005F47C1">
        <w:trPr>
          <w:jc w:val="center"/>
        </w:trPr>
        <w:tc>
          <w:tcPr>
            <w:tcW w:w="284" w:type="dxa"/>
          </w:tcPr>
          <w:p w14:paraId="039AF15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A29E51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472DB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B2082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EF49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FE4D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BDB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AA5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5A604E0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B9E4F57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 longer needed</w:t>
            </w:r>
          </w:p>
        </w:tc>
      </w:tr>
      <w:tr w:rsidR="00824BBC" w:rsidRPr="00487EAD" w14:paraId="5EDBBA1A" w14:textId="77777777" w:rsidTr="005F47C1">
        <w:trPr>
          <w:jc w:val="center"/>
        </w:trPr>
        <w:tc>
          <w:tcPr>
            <w:tcW w:w="284" w:type="dxa"/>
          </w:tcPr>
          <w:p w14:paraId="6A5AF6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3EA23CD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03E1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DDF3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C274F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40E24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A8F2C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577650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06AE2F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F9193B2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Conflict of layer-2 ID for unicast communication is detected</w:t>
            </w:r>
          </w:p>
        </w:tc>
      </w:tr>
      <w:tr w:rsidR="00824BBC" w:rsidRPr="00487EAD" w14:paraId="776452B4" w14:textId="77777777" w:rsidTr="005F47C1">
        <w:trPr>
          <w:jc w:val="center"/>
        </w:trPr>
        <w:tc>
          <w:tcPr>
            <w:tcW w:w="284" w:type="dxa"/>
          </w:tcPr>
          <w:p w14:paraId="2E7F58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66983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D9BC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0EFCE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0847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B2FFC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40A80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F581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1276ADC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F5525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connection is not available anymore</w:t>
            </w:r>
          </w:p>
        </w:tc>
      </w:tr>
      <w:tr w:rsidR="00824BBC" w:rsidRPr="00487EAD" w14:paraId="4C119C17" w14:textId="77777777" w:rsidTr="005F47C1">
        <w:trPr>
          <w:jc w:val="center"/>
        </w:trPr>
        <w:tc>
          <w:tcPr>
            <w:tcW w:w="284" w:type="dxa"/>
          </w:tcPr>
          <w:p w14:paraId="5EC5BC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2E4FB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9F292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FA64C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FA100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4674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6F7D6C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F7BC1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6F81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7B87FF5" w14:textId="64550E4F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Lack of resources for </w:t>
            </w:r>
            <w:ins w:id="3" w:author="SHARP0" w:date="2025-11-10T09:37:00Z" w16du:dateUtc="2025-11-10T00:37:00Z">
              <w:r w:rsidRPr="00824BBC">
                <w:rPr>
                  <w:rFonts w:ascii="Arial" w:eastAsia="Times New Roman" w:hAnsi="Arial"/>
                  <w:sz w:val="18"/>
                </w:rPr>
                <w:t>A2X PC5 unicast</w:t>
              </w:r>
            </w:ins>
            <w:del w:id="4" w:author="SHARP0" w:date="2025-11-10T09:37:00Z" w16du:dateUtc="2025-11-10T00:37:00Z">
              <w:r w:rsidRPr="00487EAD" w:rsidDel="00824BBC">
                <w:rPr>
                  <w:rFonts w:ascii="Arial" w:eastAsia="Times New Roman" w:hAnsi="Arial"/>
                  <w:sz w:val="18"/>
                </w:rPr>
                <w:delText>5G ProSe direct</w:delText>
              </w:r>
            </w:del>
            <w:r w:rsidRPr="00487EAD">
              <w:rPr>
                <w:rFonts w:ascii="Arial" w:eastAsia="Times New Roman" w:hAnsi="Arial"/>
                <w:sz w:val="18"/>
              </w:rPr>
              <w:t xml:space="preserve"> link</w:t>
            </w:r>
          </w:p>
        </w:tc>
      </w:tr>
      <w:tr w:rsidR="00824BBC" w:rsidRPr="00487EAD" w14:paraId="171CD53A" w14:textId="77777777" w:rsidTr="005F47C1">
        <w:trPr>
          <w:jc w:val="center"/>
        </w:trPr>
        <w:tc>
          <w:tcPr>
            <w:tcW w:w="284" w:type="dxa"/>
          </w:tcPr>
          <w:p w14:paraId="5A9E00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A781A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F2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BF95A2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041A9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7C712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10D2F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E7B8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71AE4CB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6C1E28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failure</w:t>
            </w:r>
          </w:p>
        </w:tc>
      </w:tr>
      <w:tr w:rsidR="00824BBC" w:rsidRPr="00487EAD" w14:paraId="235FA880" w14:textId="77777777" w:rsidTr="005F47C1">
        <w:trPr>
          <w:jc w:val="center"/>
        </w:trPr>
        <w:tc>
          <w:tcPr>
            <w:tcW w:w="284" w:type="dxa"/>
          </w:tcPr>
          <w:p w14:paraId="482CC6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8CE7B9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6838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3F2A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B4988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07933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A7553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E7DB7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7FE98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2AF0A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Integrity failure</w:t>
            </w:r>
          </w:p>
        </w:tc>
      </w:tr>
      <w:tr w:rsidR="00824BBC" w:rsidRPr="00487EAD" w14:paraId="66677789" w14:textId="77777777" w:rsidTr="005F47C1">
        <w:trPr>
          <w:jc w:val="center"/>
        </w:trPr>
        <w:tc>
          <w:tcPr>
            <w:tcW w:w="284" w:type="dxa"/>
          </w:tcPr>
          <w:p w14:paraId="27D0069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299FC1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868D66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F5CB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7A28A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17569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0610C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3764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627046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1E0C161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UE security capabilities mismatch</w:t>
            </w:r>
          </w:p>
        </w:tc>
      </w:tr>
      <w:tr w:rsidR="00824BBC" w:rsidRPr="00487EAD" w14:paraId="444D35EB" w14:textId="77777777" w:rsidTr="005F47C1">
        <w:trPr>
          <w:jc w:val="center"/>
        </w:trPr>
        <w:tc>
          <w:tcPr>
            <w:tcW w:w="284" w:type="dxa"/>
          </w:tcPr>
          <w:p w14:paraId="2A619F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E37B90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C2A4E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3C031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502B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BB20C5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8917A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0A8AC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F7B36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4D5ACA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LSB of K</w:t>
            </w:r>
            <w:r w:rsidRPr="00487EAD">
              <w:rPr>
                <w:rFonts w:ascii="Arial" w:eastAsia="Times New Roman" w:hAnsi="Arial"/>
                <w:noProof/>
                <w:sz w:val="18"/>
                <w:vertAlign w:val="subscript"/>
                <w:lang w:eastAsia="x-none"/>
              </w:rPr>
              <w:t>NRP-sess</w:t>
            </w:r>
            <w:r w:rsidRPr="00487EAD">
              <w:rPr>
                <w:rFonts w:ascii="Arial" w:eastAsia="Times New Roman" w:hAnsi="Arial"/>
                <w:sz w:val="18"/>
              </w:rPr>
              <w:t xml:space="preserve"> ID conflict</w:t>
            </w:r>
          </w:p>
        </w:tc>
      </w:tr>
      <w:tr w:rsidR="00824BBC" w:rsidRPr="00487EAD" w14:paraId="136761C0" w14:textId="77777777" w:rsidTr="005F47C1">
        <w:trPr>
          <w:jc w:val="center"/>
        </w:trPr>
        <w:tc>
          <w:tcPr>
            <w:tcW w:w="284" w:type="dxa"/>
          </w:tcPr>
          <w:p w14:paraId="611A5B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4B3523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9641B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F63DFC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8D788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F56216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4C02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0F584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0BB57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E1193FE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UE </w:t>
            </w:r>
            <w:r>
              <w:rPr>
                <w:rFonts w:ascii="Arial" w:eastAsia="Times New Roman" w:hAnsi="Arial"/>
                <w:sz w:val="18"/>
              </w:rPr>
              <w:t xml:space="preserve">A2X </w:t>
            </w:r>
            <w:r w:rsidRPr="00487EAD">
              <w:rPr>
                <w:rFonts w:ascii="Arial" w:eastAsia="Times New Roman" w:hAnsi="Arial"/>
                <w:sz w:val="18"/>
              </w:rPr>
              <w:t>PC5 unicast signalling security policy mismatch</w:t>
            </w:r>
          </w:p>
        </w:tc>
      </w:tr>
      <w:tr w:rsidR="00824BBC" w:rsidRPr="00487EAD" w14:paraId="59AEBDE9" w14:textId="77777777" w:rsidTr="005F47C1">
        <w:trPr>
          <w:jc w:val="center"/>
        </w:trPr>
        <w:tc>
          <w:tcPr>
            <w:tcW w:w="284" w:type="dxa"/>
          </w:tcPr>
          <w:p w14:paraId="001DBA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F8879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01A5063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32EB04A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D1E8D4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81F026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8AB53E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FBF7B4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4FE8ED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F3812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Required service not allowed</w:t>
            </w:r>
          </w:p>
        </w:tc>
      </w:tr>
      <w:tr w:rsidR="00824BBC" w:rsidRPr="00487EAD" w14:paraId="4DA89D67" w14:textId="77777777" w:rsidTr="005F47C1">
        <w:trPr>
          <w:jc w:val="center"/>
        </w:trPr>
        <w:tc>
          <w:tcPr>
            <w:tcW w:w="284" w:type="dxa"/>
          </w:tcPr>
          <w:p w14:paraId="1FB880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4243F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7D91B59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9EF82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4676D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EDB60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60FECA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29A4A25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2BF431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220C16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Security policy not aligned</w:t>
            </w:r>
          </w:p>
        </w:tc>
      </w:tr>
      <w:tr w:rsidR="00824BBC" w:rsidRPr="00487EAD" w14:paraId="25B6B04A" w14:textId="77777777" w:rsidTr="005F47C1">
        <w:trPr>
          <w:jc w:val="center"/>
        </w:trPr>
        <w:tc>
          <w:tcPr>
            <w:tcW w:w="284" w:type="dxa"/>
          </w:tcPr>
          <w:p w14:paraId="58AB647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23A00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62760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F9F88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637733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284D16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3065D5F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DCE42E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7CE9F13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D7752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Congestion situation</w:t>
            </w:r>
          </w:p>
        </w:tc>
      </w:tr>
      <w:tr w:rsidR="00824BBC" w:rsidRPr="00487EAD" w14:paraId="784738E8" w14:textId="77777777" w:rsidTr="005F47C1">
        <w:trPr>
          <w:jc w:val="center"/>
        </w:trPr>
        <w:tc>
          <w:tcPr>
            <w:tcW w:w="284" w:type="dxa"/>
          </w:tcPr>
          <w:p w14:paraId="6C95CD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9ECACA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7A79DB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45B42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0C060B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EECF5E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3A239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17FA98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5998A7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0661BD9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synchronisation error</w:t>
            </w:r>
          </w:p>
        </w:tc>
      </w:tr>
      <w:tr w:rsidR="00824BBC" w:rsidRPr="00487EAD" w:rsidDel="00030E0F" w14:paraId="425A2ABC" w14:textId="08F8653F" w:rsidTr="005F47C1">
        <w:trPr>
          <w:jc w:val="center"/>
          <w:del w:id="5" w:author="SHARP1" w:date="2025-11-19T14:15:00Z"/>
        </w:trPr>
        <w:tc>
          <w:tcPr>
            <w:tcW w:w="284" w:type="dxa"/>
          </w:tcPr>
          <w:p w14:paraId="5F5F1DC1" w14:textId="574B5054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6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7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</w:tcPr>
          <w:p w14:paraId="5F057085" w14:textId="0F382894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8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9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</w:tcPr>
          <w:p w14:paraId="6EBA7E5F" w14:textId="6426487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0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1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</w:tcPr>
          <w:p w14:paraId="038EFD79" w14:textId="7832EE32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2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3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</w:tcPr>
          <w:p w14:paraId="1F9EC148" w14:textId="0569E92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4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5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2869B515" w14:textId="54050D8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6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7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7A54BCDE" w14:textId="1EB8FE8B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8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9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1FDE937A" w14:textId="28B352A7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20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21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709" w:type="dxa"/>
          </w:tcPr>
          <w:p w14:paraId="38CC687E" w14:textId="02769229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22" w:author="SHARP1" w:date="2025-11-19T14:15:00Z" w16du:dateUtc="2025-11-19T20:15:00Z"/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14D173F5" w14:textId="227BF87C" w:rsidR="00824BBC" w:rsidRPr="00487EAD" w:rsidDel="00030E0F" w:rsidRDefault="00824BBC" w:rsidP="005F47C1">
            <w:pPr>
              <w:keepNext/>
              <w:keepLines/>
              <w:spacing w:after="0"/>
              <w:rPr>
                <w:del w:id="23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24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</w:rPr>
                <w:delText>Security procedure failure of 5G ProSe UE-to-network relay</w:delText>
              </w:r>
            </w:del>
          </w:p>
        </w:tc>
      </w:tr>
      <w:tr w:rsidR="00824BBC" w:rsidRPr="00487EAD" w14:paraId="63CE14BA" w14:textId="77777777" w:rsidTr="005F47C1">
        <w:trPr>
          <w:jc w:val="center"/>
        </w:trPr>
        <w:tc>
          <w:tcPr>
            <w:tcW w:w="284" w:type="dxa"/>
          </w:tcPr>
          <w:p w14:paraId="182658F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1230F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2518C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63379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D892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2741F3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DED04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DEA312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C6D7A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EFA4FA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de-DE"/>
              </w:rPr>
              <w:t>Protocol error, unspecified</w:t>
            </w:r>
          </w:p>
        </w:tc>
      </w:tr>
      <w:tr w:rsidR="00824BBC" w:rsidRPr="00487EAD" w14:paraId="748A58CF" w14:textId="77777777" w:rsidTr="005F47C1">
        <w:trPr>
          <w:jc w:val="center"/>
        </w:trPr>
        <w:tc>
          <w:tcPr>
            <w:tcW w:w="7091" w:type="dxa"/>
            <w:gridSpan w:val="10"/>
          </w:tcPr>
          <w:p w14:paraId="73FE0EC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Any other value received by the UE shall be treated as 0110 1111, "protocol error, unspecified".</w:t>
            </w:r>
          </w:p>
        </w:tc>
      </w:tr>
    </w:tbl>
    <w:p w14:paraId="3CB3BD71" w14:textId="77777777" w:rsidR="00824BBC" w:rsidRPr="00824BBC" w:rsidRDefault="00824BBC" w:rsidP="0007644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C48"/>
    <w:multiLevelType w:val="hybridMultilevel"/>
    <w:tmpl w:val="3AE4CF4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68B0D04"/>
    <w:multiLevelType w:val="hybridMultilevel"/>
    <w:tmpl w:val="A30A4C2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1515165">
    <w:abstractNumId w:val="1"/>
  </w:num>
  <w:num w:numId="2" w16cid:durableId="4572666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0F"/>
    <w:rsid w:val="00070E09"/>
    <w:rsid w:val="00076445"/>
    <w:rsid w:val="00086D6B"/>
    <w:rsid w:val="000A6394"/>
    <w:rsid w:val="000B7FED"/>
    <w:rsid w:val="000C038A"/>
    <w:rsid w:val="000C6598"/>
    <w:rsid w:val="000D1987"/>
    <w:rsid w:val="000D44B3"/>
    <w:rsid w:val="00145D43"/>
    <w:rsid w:val="00192C46"/>
    <w:rsid w:val="001A08B3"/>
    <w:rsid w:val="001A568B"/>
    <w:rsid w:val="001A7B60"/>
    <w:rsid w:val="001B52F0"/>
    <w:rsid w:val="001B7A65"/>
    <w:rsid w:val="001E41F3"/>
    <w:rsid w:val="002025AC"/>
    <w:rsid w:val="00204FF5"/>
    <w:rsid w:val="002310A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2BAC"/>
    <w:rsid w:val="00374DD4"/>
    <w:rsid w:val="0039681E"/>
    <w:rsid w:val="003B1637"/>
    <w:rsid w:val="003E1A36"/>
    <w:rsid w:val="00407A28"/>
    <w:rsid w:val="00410371"/>
    <w:rsid w:val="004242F1"/>
    <w:rsid w:val="00433FB9"/>
    <w:rsid w:val="004A7E77"/>
    <w:rsid w:val="004B75B7"/>
    <w:rsid w:val="005141D9"/>
    <w:rsid w:val="0051580D"/>
    <w:rsid w:val="00537C41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0B99"/>
    <w:rsid w:val="00792342"/>
    <w:rsid w:val="00792D90"/>
    <w:rsid w:val="007977A8"/>
    <w:rsid w:val="007B512A"/>
    <w:rsid w:val="007C2097"/>
    <w:rsid w:val="007C57C1"/>
    <w:rsid w:val="007D6A07"/>
    <w:rsid w:val="007F7259"/>
    <w:rsid w:val="008040A8"/>
    <w:rsid w:val="00824BBC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619C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2A4"/>
    <w:rsid w:val="00B67B97"/>
    <w:rsid w:val="00B86635"/>
    <w:rsid w:val="00B968C8"/>
    <w:rsid w:val="00BA3EC5"/>
    <w:rsid w:val="00BA51D9"/>
    <w:rsid w:val="00BB5DFC"/>
    <w:rsid w:val="00BC7773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1B91"/>
    <w:rsid w:val="00DD1975"/>
    <w:rsid w:val="00DE34CF"/>
    <w:rsid w:val="00E13F3D"/>
    <w:rsid w:val="00E34898"/>
    <w:rsid w:val="00E374F1"/>
    <w:rsid w:val="00EB09B7"/>
    <w:rsid w:val="00ED5B6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24B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24B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4BB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24B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676</Words>
  <Characters>3411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16</cp:revision>
  <cp:lastPrinted>1900-01-01T06:00:00Z</cp:lastPrinted>
  <dcterms:created xsi:type="dcterms:W3CDTF">2025-11-10T02:09:00Z</dcterms:created>
  <dcterms:modified xsi:type="dcterms:W3CDTF">2025-11-20T14:07:00Z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