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5F62F06"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4B0196">
        <w:rPr>
          <w:b/>
          <w:sz w:val="24"/>
        </w:rPr>
        <w:t>6094</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389A98F9" w:rsidR="001E41F3" w:rsidRPr="00456AA7" w:rsidRDefault="00456AA7" w:rsidP="00E13F3D">
            <w:pPr>
              <w:pStyle w:val="CRCoverPage"/>
              <w:spacing w:after="0"/>
              <w:jc w:val="right"/>
              <w:rPr>
                <w:b/>
                <w:sz w:val="28"/>
              </w:rPr>
            </w:pPr>
            <w:r>
              <w:rPr>
                <w:b/>
                <w:sz w:val="28"/>
              </w:rPr>
              <w:t>2</w:t>
            </w:r>
            <w:r w:rsidR="00176B6A">
              <w:rPr>
                <w:b/>
                <w:sz w:val="28"/>
              </w:rPr>
              <w:t>4</w:t>
            </w:r>
            <w:r>
              <w:rPr>
                <w:b/>
                <w:sz w:val="28"/>
              </w:rPr>
              <w:t>.</w:t>
            </w:r>
            <w:r w:rsidR="00176B6A">
              <w:rPr>
                <w:b/>
                <w:sz w:val="28"/>
              </w:rPr>
              <w:t>481</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2883A141" w:rsidR="001E41F3" w:rsidRPr="00456AA7" w:rsidRDefault="004B0196" w:rsidP="00547111">
            <w:pPr>
              <w:pStyle w:val="CRCoverPage"/>
              <w:spacing w:after="0"/>
            </w:pPr>
            <w:r>
              <w:rPr>
                <w:b/>
                <w:sz w:val="28"/>
              </w:rPr>
              <w:t>0095</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5465F9AB" w:rsidR="001E41F3" w:rsidRPr="00456AA7" w:rsidRDefault="00456AA7">
            <w:pPr>
              <w:pStyle w:val="CRCoverPage"/>
              <w:spacing w:after="0"/>
              <w:jc w:val="center"/>
              <w:rPr>
                <w:sz w:val="28"/>
              </w:rPr>
            </w:pPr>
            <w:r>
              <w:rPr>
                <w:b/>
                <w:sz w:val="28"/>
              </w:rPr>
              <w:t>1</w:t>
            </w:r>
            <w:r w:rsidR="00176B6A">
              <w:rPr>
                <w:b/>
                <w:sz w:val="28"/>
              </w:rPr>
              <w:t>9</w:t>
            </w:r>
            <w:r>
              <w:rPr>
                <w:b/>
                <w:sz w:val="28"/>
              </w:rPr>
              <w:t>.</w:t>
            </w:r>
            <w:r w:rsidR="00176B6A">
              <w:rPr>
                <w:b/>
                <w:sz w:val="28"/>
              </w:rPr>
              <w:t>1</w:t>
            </w:r>
            <w:r>
              <w:rPr>
                <w:b/>
                <w:sz w:val="28"/>
              </w:rPr>
              <w:t>.</w:t>
            </w:r>
            <w:r w:rsidR="00176B6A">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4"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5"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8067C" w:rsidR="00F25D98" w:rsidRPr="00456AA7" w:rsidRDefault="00176B6A" w:rsidP="001E41F3">
            <w:pPr>
              <w:pStyle w:val="CRCoverPage"/>
              <w:spacing w:after="0"/>
              <w:jc w:val="center"/>
              <w:rPr>
                <w:b/>
                <w:caps/>
              </w:rPr>
            </w:pPr>
            <w:r>
              <w:rPr>
                <w:b/>
                <w:caps/>
              </w:rPr>
              <w:t>x</w:t>
            </w: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6AA7" w:rsidRDefault="00F25D98" w:rsidP="001E41F3">
            <w:pPr>
              <w:pStyle w:val="CRCoverPage"/>
              <w:spacing w:after="0"/>
              <w:jc w:val="center"/>
              <w:rPr>
                <w:b/>
                <w:bCs/>
                <w:caps/>
              </w:rPr>
            </w:pP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1A376519" w:rsidR="001E41F3" w:rsidRPr="00456AA7" w:rsidRDefault="00176B6A">
            <w:pPr>
              <w:pStyle w:val="CRCoverPage"/>
              <w:spacing w:after="0"/>
              <w:ind w:left="100"/>
            </w:pPr>
            <w:r>
              <w:t>Echo cancellation in case of audio mixing performed in the network</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3932AC51" w:rsidR="001E41F3" w:rsidRPr="00456AA7" w:rsidRDefault="00176B6A">
            <w:pPr>
              <w:pStyle w:val="CRCoverPage"/>
              <w:spacing w:after="0"/>
              <w:ind w:left="100"/>
            </w:pPr>
            <w:r>
              <w:t>FRMCS_Ph5</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4EC2F445" w:rsidR="001E41F3" w:rsidRPr="00456AA7" w:rsidRDefault="0056149A">
            <w:pPr>
              <w:pStyle w:val="CRCoverPage"/>
              <w:spacing w:after="0"/>
              <w:ind w:left="100"/>
            </w:pPr>
            <w:r>
              <w:t>2025-09-</w:t>
            </w:r>
            <w:r w:rsidR="00176B6A">
              <w:t>30</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45C65A93" w:rsidR="001E41F3" w:rsidRPr="00456AA7" w:rsidRDefault="0096450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296EDC12" w:rsidR="001E41F3" w:rsidRPr="00456AA7" w:rsidRDefault="00AD2E9B">
            <w:pPr>
              <w:pStyle w:val="CRCoverPage"/>
              <w:spacing w:after="0"/>
              <w:ind w:left="100"/>
            </w:pPr>
            <w:r>
              <w:t>Rel-</w:t>
            </w:r>
            <w:r w:rsidR="00176B6A">
              <w:t>19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6"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1828A910" w:rsidR="001E41F3" w:rsidRPr="00456AA7" w:rsidRDefault="00176B6A">
            <w:pPr>
              <w:pStyle w:val="CRCoverPage"/>
              <w:spacing w:after="0"/>
              <w:ind w:left="100"/>
            </w:pPr>
            <w:r>
              <w:t>There is no description in terms of echo cancellation. This requires clarification especially in case of audio mixing performed in the network.</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31C656EC" w14:textId="0F33E549" w:rsidR="001E41F3" w:rsidRPr="00456AA7" w:rsidRDefault="00176B6A">
            <w:pPr>
              <w:pStyle w:val="CRCoverPage"/>
              <w:spacing w:after="0"/>
              <w:ind w:left="100"/>
            </w:pPr>
            <w:r>
              <w:t>It is clarified that the echo cancellation is performed by the UE.</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07193" w:rsidR="001E41F3" w:rsidRPr="00456AA7" w:rsidRDefault="00176B6A">
            <w:pPr>
              <w:pStyle w:val="CRCoverPage"/>
              <w:spacing w:after="0"/>
              <w:ind w:left="100"/>
            </w:pPr>
            <w:r>
              <w:t>Echo cancellation remains unspecified.</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4446164A" w:rsidR="001E41F3" w:rsidRPr="00456AA7" w:rsidRDefault="00176B6A">
            <w:pPr>
              <w:pStyle w:val="CRCoverPage"/>
              <w:spacing w:after="0"/>
              <w:ind w:left="100"/>
            </w:pPr>
            <w:r>
              <w:t>7.2.8</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3E5BBBE0" w14:textId="77777777" w:rsidR="00500F2D" w:rsidRDefault="00500F2D" w:rsidP="00500F2D">
      <w:pPr>
        <w:pStyle w:val="Heading3"/>
        <w:rPr>
          <w:rFonts w:eastAsia="SimSun"/>
        </w:rPr>
      </w:pPr>
      <w:bookmarkStart w:id="1" w:name="_Toc20157547"/>
      <w:bookmarkStart w:id="2" w:name="_Toc27502604"/>
      <w:bookmarkStart w:id="3" w:name="_Toc45202325"/>
      <w:bookmarkStart w:id="4" w:name="_Toc51869665"/>
      <w:bookmarkStart w:id="5" w:name="_Toc162964636"/>
      <w:r>
        <w:rPr>
          <w:rFonts w:eastAsia="SimSun"/>
        </w:rPr>
        <w:t>7.2.8</w:t>
      </w:r>
      <w:r>
        <w:rPr>
          <w:rFonts w:eastAsia="SimSun"/>
        </w:rPr>
        <w:tab/>
        <w:t>Data semantics</w:t>
      </w:r>
      <w:bookmarkEnd w:id="1"/>
      <w:bookmarkEnd w:id="2"/>
      <w:bookmarkEnd w:id="3"/>
      <w:bookmarkEnd w:id="4"/>
      <w:bookmarkEnd w:id="5"/>
    </w:p>
    <w:p w14:paraId="6043592A" w14:textId="77777777" w:rsidR="00500F2D" w:rsidRDefault="00500F2D" w:rsidP="00500F2D">
      <w:pPr>
        <w:rPr>
          <w:rFonts w:eastAsia="SimSun"/>
        </w:rPr>
      </w:pPr>
      <w:r>
        <w:t>Data semantics are described in the OMA OMA-TS-XDM_Group-V1_1_1 [3] "</w:t>
      </w:r>
      <w:r>
        <w:rPr>
          <w:i/>
          <w:iCs/>
        </w:rPr>
        <w:t>Data Semantics</w:t>
      </w:r>
      <w:r>
        <w:t>" with the MCS specific clarifications specified in this subclause.</w:t>
      </w:r>
    </w:p>
    <w:p w14:paraId="12C08377" w14:textId="77777777" w:rsidR="00500F2D" w:rsidRDefault="00500F2D" w:rsidP="00500F2D">
      <w:r>
        <w:t>A group document is an MCS group document if the group document:</w:t>
      </w:r>
    </w:p>
    <w:p w14:paraId="7E803296" w14:textId="77777777" w:rsidR="00500F2D" w:rsidRDefault="00500F2D" w:rsidP="00500F2D">
      <w:pPr>
        <w:pStyle w:val="B1"/>
      </w:pPr>
      <w:r>
        <w:t>a)</w:t>
      </w:r>
      <w:r>
        <w:tab/>
        <w:t xml:space="preserve">is an MCPTT group </w:t>
      </w:r>
      <w:proofErr w:type="gramStart"/>
      <w:r>
        <w:t>document;</w:t>
      </w:r>
      <w:proofErr w:type="gramEnd"/>
    </w:p>
    <w:p w14:paraId="172193D7" w14:textId="77777777" w:rsidR="00500F2D" w:rsidRDefault="00500F2D" w:rsidP="00500F2D">
      <w:pPr>
        <w:pStyle w:val="B1"/>
      </w:pPr>
      <w:r>
        <w:t>b)</w:t>
      </w:r>
      <w:r>
        <w:tab/>
        <w:t xml:space="preserve">is an MCData group </w:t>
      </w:r>
      <w:proofErr w:type="gramStart"/>
      <w:r>
        <w:t>document;</w:t>
      </w:r>
      <w:proofErr w:type="gramEnd"/>
    </w:p>
    <w:p w14:paraId="7E314F95" w14:textId="77777777" w:rsidR="00500F2D" w:rsidRDefault="00500F2D" w:rsidP="00500F2D">
      <w:pPr>
        <w:pStyle w:val="B1"/>
      </w:pPr>
      <w:r>
        <w:t>c)</w:t>
      </w:r>
      <w:r>
        <w:tab/>
        <w:t>is an MCVideo group document; or</w:t>
      </w:r>
    </w:p>
    <w:p w14:paraId="44C6F4F9" w14:textId="77777777" w:rsidR="00500F2D" w:rsidRDefault="00500F2D" w:rsidP="00500F2D">
      <w:pPr>
        <w:pStyle w:val="B1"/>
      </w:pPr>
      <w:r>
        <w:t>d)</w:t>
      </w:r>
      <w:r>
        <w:tab/>
        <w:t>is any combination of the previous bullets.</w:t>
      </w:r>
    </w:p>
    <w:p w14:paraId="1FB0D963" w14:textId="77777777" w:rsidR="00500F2D" w:rsidRDefault="00500F2D" w:rsidP="00500F2D">
      <w:r>
        <w:t>A group document is an MCPTT group document only if:</w:t>
      </w:r>
    </w:p>
    <w:p w14:paraId="5E907824" w14:textId="77777777" w:rsidR="00500F2D" w:rsidRDefault="00500F2D" w:rsidP="00500F2D">
      <w:pPr>
        <w:pStyle w:val="B1"/>
      </w:pPr>
      <w:r>
        <w:t>a)</w:t>
      </w:r>
      <w:r>
        <w:tab/>
        <w:t>the &lt;</w:t>
      </w:r>
      <w:proofErr w:type="gramStart"/>
      <w:r>
        <w:t>supported-services</w:t>
      </w:r>
      <w:proofErr w:type="gramEnd"/>
      <w:r>
        <w:t xml:space="preserve">&gt; element is present in the group </w:t>
      </w:r>
      <w:proofErr w:type="gramStart"/>
      <w:r>
        <w:t>document;</w:t>
      </w:r>
      <w:proofErr w:type="gramEnd"/>
    </w:p>
    <w:p w14:paraId="675DDA5D" w14:textId="77777777" w:rsidR="00500F2D" w:rsidRDefault="00500F2D" w:rsidP="00500F2D">
      <w:pPr>
        <w:pStyle w:val="B1"/>
      </w:pPr>
      <w:r>
        <w:t>b)</w:t>
      </w:r>
      <w:r>
        <w:tab/>
        <w:t>the &lt;service&gt; child element of the &lt;</w:t>
      </w:r>
      <w:proofErr w:type="gramStart"/>
      <w:r>
        <w:t>supported-services</w:t>
      </w:r>
      <w:proofErr w:type="gramEnd"/>
      <w:r>
        <w:t xml:space="preserve">&gt; element is </w:t>
      </w:r>
      <w:proofErr w:type="gramStart"/>
      <w:r>
        <w:t>present;</w:t>
      </w:r>
      <w:proofErr w:type="gramEnd"/>
    </w:p>
    <w:p w14:paraId="168F0119" w14:textId="77777777" w:rsidR="00500F2D" w:rsidRDefault="00500F2D" w:rsidP="00500F2D">
      <w:pPr>
        <w:pStyle w:val="B1"/>
      </w:pPr>
      <w:r>
        <w:t>c)</w:t>
      </w:r>
      <w:r>
        <w:tab/>
        <w:t>the &lt;service&gt; element includes the "enabler" attribute set to the MCPTT ICSI specified in the 3GPP TS 24.379 [5</w:t>
      </w:r>
      <w:proofErr w:type="gramStart"/>
      <w:r>
        <w:t>];</w:t>
      </w:r>
      <w:proofErr w:type="gramEnd"/>
    </w:p>
    <w:p w14:paraId="0729D15C" w14:textId="77777777" w:rsidR="00500F2D" w:rsidRDefault="00500F2D" w:rsidP="00500F2D">
      <w:pPr>
        <w:pStyle w:val="B1"/>
      </w:pPr>
      <w:r>
        <w:t>d)</w:t>
      </w:r>
      <w:r>
        <w:tab/>
        <w:t>the &lt;</w:t>
      </w:r>
      <w:r>
        <w:rPr>
          <w:lang w:eastAsia="ko-KR"/>
        </w:rPr>
        <w:t>group-media</w:t>
      </w:r>
      <w:r>
        <w:t>&gt; child element of the &lt;service&gt; element is present; and</w:t>
      </w:r>
    </w:p>
    <w:p w14:paraId="6A516F84" w14:textId="77777777" w:rsidR="00500F2D" w:rsidRDefault="00500F2D" w:rsidP="00500F2D">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51300487" w14:textId="77777777" w:rsidR="00500F2D" w:rsidRDefault="00500F2D" w:rsidP="00500F2D">
      <w:r>
        <w:t>A group document is an MCVideo group document only if:</w:t>
      </w:r>
    </w:p>
    <w:p w14:paraId="3A2A8643" w14:textId="77777777" w:rsidR="00500F2D" w:rsidRDefault="00500F2D" w:rsidP="00500F2D">
      <w:pPr>
        <w:pStyle w:val="B1"/>
      </w:pPr>
      <w:r>
        <w:t>a)</w:t>
      </w:r>
      <w:r>
        <w:tab/>
        <w:t>the &lt;</w:t>
      </w:r>
      <w:proofErr w:type="gramStart"/>
      <w:r>
        <w:t>supported-services</w:t>
      </w:r>
      <w:proofErr w:type="gramEnd"/>
      <w:r>
        <w:t xml:space="preserve">&gt; element is present in the group </w:t>
      </w:r>
      <w:proofErr w:type="gramStart"/>
      <w:r>
        <w:t>document;</w:t>
      </w:r>
      <w:proofErr w:type="gramEnd"/>
    </w:p>
    <w:p w14:paraId="0C6D7C4E" w14:textId="77777777" w:rsidR="00500F2D" w:rsidRDefault="00500F2D" w:rsidP="00500F2D">
      <w:pPr>
        <w:pStyle w:val="B1"/>
      </w:pPr>
      <w:r>
        <w:t>b)</w:t>
      </w:r>
      <w:r>
        <w:tab/>
        <w:t>the &lt;service&gt; child element of the &lt;</w:t>
      </w:r>
      <w:proofErr w:type="gramStart"/>
      <w:r>
        <w:t>supported-services</w:t>
      </w:r>
      <w:proofErr w:type="gramEnd"/>
      <w:r>
        <w:t xml:space="preserve">&gt; element is </w:t>
      </w:r>
      <w:proofErr w:type="gramStart"/>
      <w:r>
        <w:t>present;</w:t>
      </w:r>
      <w:proofErr w:type="gramEnd"/>
    </w:p>
    <w:p w14:paraId="5F466625" w14:textId="77777777" w:rsidR="00500F2D" w:rsidRDefault="00500F2D" w:rsidP="00500F2D">
      <w:pPr>
        <w:pStyle w:val="B1"/>
      </w:pPr>
      <w:r>
        <w:t>c)</w:t>
      </w:r>
      <w:r>
        <w:tab/>
        <w:t>the &lt;service&gt; element includes the "enabler" attribute set to the MCVideo ICSI specified in the 3GPP TS 24.281 [26</w:t>
      </w:r>
      <w:proofErr w:type="gramStart"/>
      <w:r>
        <w:t>];</w:t>
      </w:r>
      <w:proofErr w:type="gramEnd"/>
    </w:p>
    <w:p w14:paraId="2AC980EB" w14:textId="77777777" w:rsidR="00500F2D" w:rsidRDefault="00500F2D" w:rsidP="00500F2D">
      <w:pPr>
        <w:pStyle w:val="B1"/>
      </w:pPr>
      <w:r>
        <w:t>d)</w:t>
      </w:r>
      <w:r>
        <w:tab/>
        <w:t>the &lt;</w:t>
      </w:r>
      <w:r>
        <w:rPr>
          <w:lang w:eastAsia="ko-KR"/>
        </w:rPr>
        <w:t>group-media</w:t>
      </w:r>
      <w:r>
        <w:t>&gt; child element of the &lt;service&gt; element is present; and</w:t>
      </w:r>
    </w:p>
    <w:p w14:paraId="0F638B4B" w14:textId="77777777" w:rsidR="00500F2D" w:rsidRDefault="00500F2D" w:rsidP="00500F2D">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78E38081" w14:textId="77777777" w:rsidR="00500F2D" w:rsidRDefault="00500F2D" w:rsidP="00500F2D">
      <w:r>
        <w:t>A group document is an MCData group document only if:</w:t>
      </w:r>
    </w:p>
    <w:p w14:paraId="4AC5C0E9" w14:textId="77777777" w:rsidR="00500F2D" w:rsidRDefault="00500F2D" w:rsidP="00500F2D">
      <w:pPr>
        <w:pStyle w:val="B1"/>
      </w:pPr>
      <w:r>
        <w:t>a)</w:t>
      </w:r>
      <w:r>
        <w:tab/>
        <w:t>the &lt;</w:t>
      </w:r>
      <w:proofErr w:type="gramStart"/>
      <w:r>
        <w:t>supported-services</w:t>
      </w:r>
      <w:proofErr w:type="gramEnd"/>
      <w:r>
        <w:t xml:space="preserve">&gt; element is present in the group </w:t>
      </w:r>
      <w:proofErr w:type="gramStart"/>
      <w:r>
        <w:t>document;</w:t>
      </w:r>
      <w:proofErr w:type="gramEnd"/>
    </w:p>
    <w:p w14:paraId="1F8681CA" w14:textId="77777777" w:rsidR="00500F2D" w:rsidRDefault="00500F2D" w:rsidP="00500F2D">
      <w:pPr>
        <w:pStyle w:val="B1"/>
      </w:pPr>
      <w:r>
        <w:t>b)</w:t>
      </w:r>
      <w:r>
        <w:tab/>
        <w:t>the &lt;service&gt; child element of the &lt;</w:t>
      </w:r>
      <w:proofErr w:type="gramStart"/>
      <w:r>
        <w:t>supported-services</w:t>
      </w:r>
      <w:proofErr w:type="gramEnd"/>
      <w:r>
        <w:t>&gt; element is present; and</w:t>
      </w:r>
    </w:p>
    <w:p w14:paraId="062DDF61" w14:textId="77777777" w:rsidR="00500F2D" w:rsidRDefault="00500F2D" w:rsidP="00500F2D">
      <w:pPr>
        <w:pStyle w:val="B1"/>
      </w:pPr>
      <w:r>
        <w:t>c)</w:t>
      </w:r>
      <w:r>
        <w:tab/>
        <w:t>the &lt;service&gt; element includes the "enabler" attribute set to:</w:t>
      </w:r>
    </w:p>
    <w:p w14:paraId="28DF3A2C" w14:textId="77777777" w:rsidR="00500F2D" w:rsidRDefault="00500F2D" w:rsidP="00500F2D">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roofErr w:type="gramStart"/>
      <w:r>
        <w:t>];</w:t>
      </w:r>
      <w:proofErr w:type="gramEnd"/>
    </w:p>
    <w:p w14:paraId="16C76ABA" w14:textId="77777777" w:rsidR="00500F2D" w:rsidRDefault="00500F2D" w:rsidP="00500F2D">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7B5612A5" w14:textId="77777777" w:rsidR="00500F2D" w:rsidRDefault="00500F2D" w:rsidP="00500F2D">
      <w:pPr>
        <w:pStyle w:val="B2"/>
      </w:pPr>
      <w:r>
        <w:t>3)</w:t>
      </w:r>
      <w:r>
        <w:tab/>
        <w:t>the ICSI value for mission critical d</w:t>
      </w:r>
      <w:r w:rsidRPr="009910C2">
        <w:t xml:space="preserve">ata (MCData) communications </w:t>
      </w:r>
      <w:r>
        <w:t>enhanced service (ES) specified in the 3GPP TS 24.282 [27].</w:t>
      </w:r>
    </w:p>
    <w:p w14:paraId="3016432C" w14:textId="77777777" w:rsidR="00500F2D" w:rsidRDefault="00500F2D" w:rsidP="00500F2D">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611BB2F1" w14:textId="77777777" w:rsidR="00500F2D" w:rsidRDefault="00500F2D" w:rsidP="00500F2D">
      <w:r>
        <w:t>If a group document includes an element not specified in subclause </w:t>
      </w:r>
      <w:r>
        <w:rPr>
          <w:rFonts w:eastAsia="SimSun"/>
        </w:rPr>
        <w:t>7.2.2</w:t>
      </w:r>
      <w:r>
        <w:t xml:space="preserve"> for an MCS group document and the element:</w:t>
      </w:r>
    </w:p>
    <w:p w14:paraId="7EACBE15" w14:textId="77777777" w:rsidR="00500F2D" w:rsidRDefault="00500F2D" w:rsidP="00500F2D">
      <w:pPr>
        <w:pStyle w:val="B1"/>
      </w:pPr>
      <w:r>
        <w:t>a)</w:t>
      </w:r>
      <w:r>
        <w:tab/>
        <w:t>does not have the "must-understand" attribute with value "true"; and</w:t>
      </w:r>
    </w:p>
    <w:p w14:paraId="44053978" w14:textId="77777777" w:rsidR="00500F2D" w:rsidRDefault="00500F2D" w:rsidP="00500F2D">
      <w:pPr>
        <w:pStyle w:val="B1"/>
      </w:pPr>
      <w:r>
        <w:lastRenderedPageBreak/>
        <w:t>b)</w:t>
      </w:r>
      <w:r>
        <w:tab/>
        <w:t xml:space="preserve">is not a descendant of a &lt;conditions&gt; </w:t>
      </w:r>
      <w:proofErr w:type="gramStart"/>
      <w:r>
        <w:t>element;</w:t>
      </w:r>
      <w:proofErr w:type="gramEnd"/>
    </w:p>
    <w:p w14:paraId="177A8497" w14:textId="77777777" w:rsidR="00500F2D" w:rsidRDefault="00500F2D" w:rsidP="00500F2D">
      <w:r>
        <w:t>then the element shall be ignored.</w:t>
      </w:r>
    </w:p>
    <w:p w14:paraId="523D6015" w14:textId="77777777" w:rsidR="00500F2D" w:rsidRDefault="00500F2D" w:rsidP="00500F2D">
      <w:r>
        <w:t>If a group document includes an element not specified in subclause </w:t>
      </w:r>
      <w:r>
        <w:rPr>
          <w:rFonts w:eastAsia="SimSun"/>
        </w:rPr>
        <w:t>7.2.2</w:t>
      </w:r>
      <w:r>
        <w:t xml:space="preserve"> for an MCS group document and the element:</w:t>
      </w:r>
    </w:p>
    <w:p w14:paraId="179BED8F" w14:textId="77777777" w:rsidR="00500F2D" w:rsidRDefault="00500F2D" w:rsidP="00500F2D">
      <w:pPr>
        <w:pStyle w:val="B1"/>
      </w:pPr>
      <w:r>
        <w:t>a)</w:t>
      </w:r>
      <w:r>
        <w:tab/>
        <w:t>does not have the "must-understand" attribute with value "true"; and</w:t>
      </w:r>
    </w:p>
    <w:p w14:paraId="53F537F4" w14:textId="77777777" w:rsidR="00500F2D" w:rsidRDefault="00500F2D" w:rsidP="00500F2D">
      <w:pPr>
        <w:pStyle w:val="B1"/>
      </w:pPr>
      <w:r>
        <w:t>b)</w:t>
      </w:r>
      <w:r>
        <w:tab/>
        <w:t xml:space="preserve">is a descendant of a &lt;conditions&gt; </w:t>
      </w:r>
      <w:proofErr w:type="gramStart"/>
      <w:r>
        <w:t>element;</w:t>
      </w:r>
      <w:proofErr w:type="gramEnd"/>
    </w:p>
    <w:p w14:paraId="01705D8B" w14:textId="77777777" w:rsidR="00500F2D" w:rsidRDefault="00500F2D" w:rsidP="00500F2D">
      <w:r>
        <w:t>then the element shall be evaluated as not known element according to IETF RFC </w:t>
      </w:r>
      <w:r w:rsidRPr="00342DBE">
        <w:t>4745</w:t>
      </w:r>
      <w:r>
        <w:t> [6].</w:t>
      </w:r>
    </w:p>
    <w:p w14:paraId="4EC13F10" w14:textId="77777777" w:rsidR="00500F2D" w:rsidRDefault="00500F2D" w:rsidP="00500F2D">
      <w:r>
        <w:t>If a group document includes an attribute not specified in subclause </w:t>
      </w:r>
      <w:r>
        <w:rPr>
          <w:rFonts w:eastAsia="SimSun"/>
        </w:rPr>
        <w:t>7.2.2</w:t>
      </w:r>
      <w:r>
        <w:t xml:space="preserve"> for an MCS group and different from the "must-understand" attribute, then the attribute shall be ignored.</w:t>
      </w:r>
    </w:p>
    <w:p w14:paraId="669D3109" w14:textId="77777777" w:rsidR="00500F2D" w:rsidRPr="00104B69" w:rsidRDefault="00500F2D" w:rsidP="00500F2D">
      <w:pPr>
        <w:rPr>
          <w:rFonts w:eastAsia="MS Mincho"/>
        </w:rPr>
      </w:pPr>
      <w:r w:rsidRPr="00C73FF8">
        <w:t>The possible values of t</w:t>
      </w:r>
      <w:r>
        <w:t>he &lt;on-network-invite-members&gt; element in the &lt;list-service&gt; element of the MCPTT group document are:</w:t>
      </w:r>
    </w:p>
    <w:p w14:paraId="376F24F9" w14:textId="77777777" w:rsidR="00500F2D" w:rsidRPr="009A55F0" w:rsidRDefault="00500F2D" w:rsidP="009A55F0">
      <w:pPr>
        <w:pStyle w:val="B1"/>
        <w:rPr>
          <w:rFonts w:eastAsiaTheme="minorEastAsia"/>
        </w:rPr>
      </w:pPr>
      <w:r w:rsidRPr="009A55F0">
        <w:rPr>
          <w:rFonts w:eastAsiaTheme="minorEastAsia"/>
        </w:rPr>
        <w:t>a)</w:t>
      </w:r>
      <w:r w:rsidRPr="009A55F0">
        <w:rPr>
          <w:rFonts w:eastAsiaTheme="minorEastAsia"/>
        </w:rPr>
        <w:tab/>
        <w:t>"true" which represents the pre-arranged group in on-network MCPTT procedures; and</w:t>
      </w:r>
    </w:p>
    <w:p w14:paraId="3DEA4437" w14:textId="77777777" w:rsidR="00500F2D" w:rsidRPr="009A55F0" w:rsidRDefault="00500F2D" w:rsidP="009A55F0">
      <w:pPr>
        <w:pStyle w:val="B1"/>
      </w:pPr>
      <w:r w:rsidRPr="009A55F0">
        <w:rPr>
          <w:rFonts w:eastAsiaTheme="minorEastAsia"/>
        </w:rPr>
        <w:t>b)</w:t>
      </w:r>
      <w:r w:rsidRPr="009A55F0">
        <w:rPr>
          <w:rFonts w:eastAsiaTheme="minorEastAsia"/>
        </w:rPr>
        <w:tab/>
        <w:t>"false" which represents the chat group in on-network MCPTT procedures. This value is used when the element is not present.</w:t>
      </w:r>
    </w:p>
    <w:p w14:paraId="5F47D110" w14:textId="77777777" w:rsidR="00500F2D" w:rsidRDefault="00500F2D" w:rsidP="00500F2D">
      <w:pPr>
        <w:pStyle w:val="NO"/>
      </w:pPr>
      <w:r>
        <w:t>NOTE 1:</w:t>
      </w:r>
      <w:r>
        <w:tab/>
        <w:t>Presence or absence of the &lt;invite-members&gt; element specified in OMA OMA-TS-XDM_Group-V1_1_1 [3] does not impact MCS procedures.</w:t>
      </w:r>
    </w:p>
    <w:p w14:paraId="612C3FE8" w14:textId="77777777" w:rsidR="00500F2D" w:rsidRDefault="00500F2D" w:rsidP="00500F2D">
      <w:r>
        <w:t>The &lt;display-name&gt; element of a &lt;list-service&gt; element of a group document contains the group name.</w:t>
      </w:r>
    </w:p>
    <w:p w14:paraId="799C931A" w14:textId="77777777" w:rsidR="00500F2D" w:rsidRDefault="00500F2D" w:rsidP="00500F2D">
      <w:r>
        <w:t>The &lt;list&gt; element of a &lt;list-service&gt; element of a group document contains the group members.</w:t>
      </w:r>
    </w:p>
    <w:p w14:paraId="06C434E6" w14:textId="77777777" w:rsidR="00500F2D" w:rsidRDefault="00500F2D" w:rsidP="00500F2D">
      <w:r>
        <w:t>The &lt;forbidden-deaffiliation-FAs&gt; element of a &lt;list-service&gt; element of a group document contains the Functional Aliases for which deaffiliation is not allowed.</w:t>
      </w:r>
    </w:p>
    <w:p w14:paraId="302E1720" w14:textId="77777777" w:rsidR="00500F2D" w:rsidRDefault="00500F2D" w:rsidP="00500F2D">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.The &lt;ruleset&gt; element of a &lt;list-service&gt; element of a group document contains the authorization policy associated with this group.</w:t>
      </w:r>
    </w:p>
    <w:p w14:paraId="7339E99C" w14:textId="77777777" w:rsidR="00500F2D" w:rsidRDefault="00500F2D" w:rsidP="00500F2D">
      <w:r>
        <w:t>The &lt;supported-services&gt; element of a &lt;list-service&gt; element of a group document contains the supported services of this group.</w:t>
      </w:r>
    </w:p>
    <w:p w14:paraId="0FC3EE5A" w14:textId="77777777" w:rsidR="00500F2D" w:rsidRDefault="00500F2D" w:rsidP="00500F2D">
      <w:r>
        <w:t>The "uri" attribute of a &lt;list-service&gt; element of a group document contains the group ID. The group ID of an MCS group document:</w:t>
      </w:r>
    </w:p>
    <w:p w14:paraId="6A9B9CBA" w14:textId="77777777" w:rsidR="00500F2D" w:rsidRDefault="00500F2D" w:rsidP="00500F2D">
      <w:pPr>
        <w:pStyle w:val="B1"/>
      </w:pPr>
      <w:r>
        <w:t>a)</w:t>
      </w:r>
      <w:r>
        <w:tab/>
        <w:t>is also the MCS group identity, if the MCS group is not a temporary MCS group; and</w:t>
      </w:r>
    </w:p>
    <w:p w14:paraId="6ED887F3" w14:textId="77777777" w:rsidR="00500F2D" w:rsidRDefault="00500F2D" w:rsidP="00500F2D">
      <w:pPr>
        <w:pStyle w:val="B1"/>
      </w:pPr>
      <w:r>
        <w:t>b)</w:t>
      </w:r>
      <w:r>
        <w:tab/>
        <w:t>is also the temporary MCS group identity, if the MCS group is a temporary MCS group.</w:t>
      </w:r>
    </w:p>
    <w:p w14:paraId="03E46333" w14:textId="77777777" w:rsidR="00500F2D" w:rsidRDefault="00500F2D" w:rsidP="00500F2D">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6BBE60FC" w14:textId="77777777" w:rsidR="00500F2D" w:rsidRDefault="00500F2D" w:rsidP="00500F2D">
      <w:pPr>
        <w:pStyle w:val="NO"/>
      </w:pPr>
      <w:r>
        <w:t>NOTE 2:</w:t>
      </w:r>
      <w:r>
        <w:tab/>
        <w:t>The above statements apply also when the MCS group document is of several MCSs.</w:t>
      </w:r>
    </w:p>
    <w:p w14:paraId="019B8C00" w14:textId="77777777" w:rsidR="00500F2D" w:rsidRDefault="00500F2D" w:rsidP="00500F2D">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47569791" w14:textId="77777777" w:rsidR="00500F2D" w:rsidRDefault="00500F2D" w:rsidP="00500F2D">
      <w:pPr>
        <w:pStyle w:val="NO"/>
      </w:pPr>
      <w:r>
        <w:t>NOTE 3:</w:t>
      </w:r>
      <w:r>
        <w:tab/>
        <w:t>The above rules statements also when the MCS group document is of several MCSs.</w:t>
      </w:r>
    </w:p>
    <w:p w14:paraId="60017F06" w14:textId="77777777" w:rsidR="00500F2D" w:rsidRDefault="00500F2D" w:rsidP="00500F2D">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3472FD52" w14:textId="77777777" w:rsidR="00500F2D" w:rsidRDefault="00500F2D" w:rsidP="00500F2D">
      <w:r>
        <w:lastRenderedPageBreak/>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3A6CFB18" w14:textId="77777777" w:rsidR="00500F2D" w:rsidRDefault="00500F2D" w:rsidP="00500F2D">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01E9AC6D" w14:textId="77777777" w:rsidR="00500F2D" w:rsidRDefault="00500F2D" w:rsidP="00500F2D">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7C8889DE" w14:textId="77777777" w:rsidR="00500F2D" w:rsidRDefault="00500F2D" w:rsidP="00500F2D">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1D1DF34D" w14:textId="77777777" w:rsidR="00500F2D" w:rsidRPr="009A55F0" w:rsidRDefault="00500F2D" w:rsidP="00500F2D">
      <w:pPr>
        <w:pStyle w:val="B1"/>
      </w:pPr>
      <w:r w:rsidRPr="009A55F0">
        <w:rPr>
          <w:rFonts w:eastAsiaTheme="minorEastAsia"/>
        </w:rPr>
        <w:t>a)</w:t>
      </w:r>
      <w:r w:rsidRPr="009A55F0">
        <w:rPr>
          <w:rFonts w:eastAsiaTheme="minorEastAsia"/>
        </w:rPr>
        <w:tab/>
        <w:t xml:space="preserve">the &lt;on-network-group-priority&gt; child </w:t>
      </w:r>
      <w:proofErr w:type="gramStart"/>
      <w:r w:rsidRPr="009A55F0">
        <w:rPr>
          <w:rFonts w:eastAsiaTheme="minorEastAsia"/>
        </w:rPr>
        <w:t>element;</w:t>
      </w:r>
      <w:proofErr w:type="gramEnd"/>
    </w:p>
    <w:p w14:paraId="210B9FE0" w14:textId="77777777" w:rsidR="00500F2D" w:rsidRDefault="00500F2D" w:rsidP="00500F2D">
      <w:pPr>
        <w:pStyle w:val="B1"/>
      </w:pPr>
      <w:r>
        <w:t>b)</w:t>
      </w:r>
      <w:r>
        <w:tab/>
        <w:t xml:space="preserve">the &lt;protect-media&gt; child </w:t>
      </w:r>
      <w:proofErr w:type="gramStart"/>
      <w:r>
        <w:t>element;</w:t>
      </w:r>
      <w:proofErr w:type="gramEnd"/>
    </w:p>
    <w:p w14:paraId="5601121D" w14:textId="77777777" w:rsidR="00500F2D" w:rsidRDefault="00500F2D" w:rsidP="00500F2D">
      <w:pPr>
        <w:pStyle w:val="B1"/>
      </w:pPr>
      <w:r>
        <w:t>c)</w:t>
      </w:r>
      <w:r>
        <w:tab/>
        <w:t>the &lt;protect floor-control-signalling&gt; child element; and</w:t>
      </w:r>
    </w:p>
    <w:p w14:paraId="0220D627" w14:textId="77777777" w:rsidR="00500F2D" w:rsidRPr="009A55F0" w:rsidRDefault="00500F2D" w:rsidP="00500F2D">
      <w:pPr>
        <w:pStyle w:val="B1"/>
        <w:rPr>
          <w:rFonts w:eastAsia="SimSun"/>
        </w:rPr>
      </w:pPr>
      <w:r w:rsidRPr="009A55F0">
        <w:rPr>
          <w:rFonts w:eastAsiaTheme="minorEastAsia"/>
        </w:rPr>
        <w:t>d)</w:t>
      </w:r>
      <w:r w:rsidRPr="009A55F0">
        <w:rPr>
          <w:rFonts w:eastAsiaTheme="minorEastAsia"/>
        </w:rPr>
        <w:tab/>
        <w:t xml:space="preserve">the &lt;require-multicast-floor-control-signalling&gt; child </w:t>
      </w:r>
      <w:proofErr w:type="gramStart"/>
      <w:r w:rsidRPr="009A55F0">
        <w:rPr>
          <w:rFonts w:eastAsiaTheme="minorEastAsia"/>
        </w:rPr>
        <w:t>element;</w:t>
      </w:r>
      <w:proofErr w:type="gramEnd"/>
    </w:p>
    <w:p w14:paraId="40C4540F" w14:textId="77777777" w:rsidR="00500F2D" w:rsidRDefault="00500F2D" w:rsidP="00500F2D">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46D99EA4" w14:textId="77777777" w:rsidR="00500F2D" w:rsidRDefault="00500F2D" w:rsidP="00500F2D">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&gt; element of the &lt;list-service&gt; element of the MCS group document indicates that the MCS group is not to be used in off-network procedures specified in 3GPP TS 24.379 [5].</w:t>
      </w:r>
    </w:p>
    <w:p w14:paraId="25A7C63B" w14:textId="77777777" w:rsidR="00500F2D" w:rsidRDefault="00500F2D" w:rsidP="00500F2D">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306C984E" w14:textId="77777777" w:rsidR="00500F2D" w:rsidRDefault="00500F2D" w:rsidP="00500F2D">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511BBE21" w14:textId="77777777" w:rsidR="00500F2D" w:rsidRDefault="00500F2D" w:rsidP="00500F2D">
      <w:r>
        <w:t>Value of the &lt;</w:t>
      </w:r>
      <w:r>
        <w:rPr>
          <w:rFonts w:eastAsia="SimSun"/>
        </w:rPr>
        <w:t>off-network-ProSe-signalling-PPPP</w:t>
      </w:r>
      <w:r>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Pr>
          <w:rFonts w:eastAsia="SimSun"/>
        </w:rPr>
        <w:t>off-network-ProSe-signalling-PPPP</w:t>
      </w:r>
      <w:r>
        <w:t>&gt; element of the &lt;list-service&gt; element of the MCPTT group document indicates that a call cannot be established on the MCPTT group in off-network MCPTT procedures specified in 3GPP TS 24.379 [5].</w:t>
      </w:r>
    </w:p>
    <w:p w14:paraId="3059D101" w14:textId="77777777" w:rsidR="00500F2D" w:rsidRDefault="00500F2D" w:rsidP="00500F2D">
      <w:r>
        <w:lastRenderedPageBreak/>
        <w:t>Value of the &lt;</w:t>
      </w:r>
      <w:r>
        <w:rPr>
          <w:rFonts w:eastAsia="SimSun"/>
        </w:rPr>
        <w:t>off-network-ProSe-emergency-call-signalling-PPPP</w:t>
      </w:r>
      <w:r>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Pr>
          <w:rFonts w:eastAsia="SimSun"/>
        </w:rPr>
        <w:t>off-network-ProSe-emergency-call-signalling-PPPP</w:t>
      </w:r>
      <w:r>
        <w:t>&gt; element of the &lt;list-service&gt; element of the MCPTT group document indicates that an MCPTT-emergency call cannot be established on the MCPTT group in off-network MCPTT procedures specified in 3GPP TS 24.379 [5].</w:t>
      </w:r>
    </w:p>
    <w:p w14:paraId="00B3E51D" w14:textId="77777777" w:rsidR="00500F2D" w:rsidRDefault="00500F2D" w:rsidP="00500F2D">
      <w:r>
        <w:t>Value of the &lt;</w:t>
      </w:r>
      <w:r>
        <w:rPr>
          <w:rFonts w:eastAsia="SimSun"/>
        </w:rPr>
        <w:t>off-network-ProSe-imminent-peril-call-signalling-PPPP</w:t>
      </w:r>
      <w:r>
        <w:t>&gt;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w:t>
      </w:r>
      <w:r>
        <w:rPr>
          <w:rFonts w:eastAsia="SimSun"/>
        </w:rPr>
        <w:t>off-network-ProSe-imminent-peril-call-signalling-PPPP</w:t>
      </w:r>
      <w:r>
        <w:t>&gt; element of the &lt;list-service&gt; element of the MCPTT group document indicates that an imminent peril call cannot be established on the MCPTT group in off-network MCPTT procedures specified in 3GPP TS 24.379 [5].</w:t>
      </w:r>
    </w:p>
    <w:p w14:paraId="10694388" w14:textId="77777777" w:rsidR="00500F2D" w:rsidRDefault="00500F2D" w:rsidP="00500F2D">
      <w:r>
        <w:t>Value of the &lt;</w:t>
      </w:r>
      <w:r>
        <w:rPr>
          <w:rFonts w:eastAsia="SimSun"/>
        </w:rPr>
        <w:t>off-network-ProSe-media-PPPP</w:t>
      </w:r>
      <w:r>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Pr>
          <w:rFonts w:eastAsia="SimSun"/>
        </w:rPr>
        <w:t>off-network-ProSe-media-PPPP</w:t>
      </w:r>
      <w:r>
        <w:t>&gt; element of the &lt;list-service&gt; element of the MCPTT group document indicates that a call cannot be established on the MCPTT group in off-network MCPTT procedures specified in 3GPP TS 24.379 [5].</w:t>
      </w:r>
    </w:p>
    <w:p w14:paraId="31508283" w14:textId="77777777" w:rsidR="00500F2D" w:rsidRDefault="00500F2D" w:rsidP="00500F2D">
      <w:r>
        <w:t>Value of the &lt;</w:t>
      </w:r>
      <w:r>
        <w:rPr>
          <w:rFonts w:eastAsia="SimSun"/>
        </w:rPr>
        <w:t>off-network-ProSe-emergency-call-media-PPPP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off-network-ProSe-emergency-call-media-PPPP</w:t>
      </w:r>
      <w:r>
        <w:t>&gt; element of the &lt;list-service&gt; element of the MCPTT group document indicates that an MCPTT-emergency call cannot be established on the MCPTT group in off-network MCPTT procedures specified in 3GPP TS 24.379 [5].</w:t>
      </w:r>
    </w:p>
    <w:p w14:paraId="78ABB337" w14:textId="77777777" w:rsidR="00500F2D" w:rsidRDefault="00500F2D" w:rsidP="00500F2D">
      <w:r>
        <w:t>Value of the &lt;</w:t>
      </w:r>
      <w:r>
        <w:rPr>
          <w:rFonts w:eastAsia="SimSun"/>
        </w:rPr>
        <w:t>off-network-ProSe-imminent-peril-call-media-PPPP</w:t>
      </w:r>
      <w:r>
        <w:t xml:space="preserve">&gt; element of the &lt;list-service&gt; element of the MCPTT group document indicates the ProSe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off-network-ProSe-imminent-peril-call-media-PPPP</w:t>
      </w:r>
      <w:r>
        <w:t>&gt; element of the &lt;list-service&gt; element of the MCPTT group document indicates that an imminent peril call cannot be established on the MCPTT group in off-network MCPTT procedures specified in 3GPP TS 24.379 [5].</w:t>
      </w:r>
    </w:p>
    <w:p w14:paraId="6E074272" w14:textId="77777777" w:rsidR="00500F2D" w:rsidRDefault="00500F2D" w:rsidP="00500F2D">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[26].</w:t>
      </w:r>
    </w:p>
    <w:p w14:paraId="278D0295" w14:textId="77777777" w:rsidR="00500F2D" w:rsidRDefault="00500F2D" w:rsidP="00500F2D">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[26].</w:t>
      </w:r>
    </w:p>
    <w:p w14:paraId="67A8C8A5" w14:textId="77777777" w:rsidR="00500F2D" w:rsidRDefault="00500F2D" w:rsidP="00500F2D">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[26].</w:t>
      </w:r>
    </w:p>
    <w:p w14:paraId="51265CD3" w14:textId="77777777" w:rsidR="00500F2D" w:rsidRDefault="00500F2D" w:rsidP="00500F2D">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[26].</w:t>
      </w:r>
    </w:p>
    <w:p w14:paraId="47C3E04C" w14:textId="77777777" w:rsidR="00500F2D" w:rsidRDefault="00500F2D" w:rsidP="00500F2D">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w:t>
      </w:r>
      <w:r>
        <w:lastRenderedPageBreak/>
        <w:t xml:space="preserve">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[26].</w:t>
      </w:r>
    </w:p>
    <w:p w14:paraId="40808EB0" w14:textId="77777777" w:rsidR="00500F2D" w:rsidRDefault="00500F2D" w:rsidP="00500F2D">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[26].</w:t>
      </w:r>
    </w:p>
    <w:p w14:paraId="1EEECFEE" w14:textId="77777777" w:rsidR="00500F2D" w:rsidRDefault="00500F2D" w:rsidP="00500F2D">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[27].</w:t>
      </w:r>
    </w:p>
    <w:p w14:paraId="4AAB96B5" w14:textId="77777777" w:rsidR="00500F2D" w:rsidRDefault="00500F2D" w:rsidP="00500F2D">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[27].</w:t>
      </w:r>
    </w:p>
    <w:p w14:paraId="33C16EE7" w14:textId="77777777" w:rsidR="00500F2D" w:rsidRDefault="00500F2D" w:rsidP="00500F2D">
      <w:r>
        <w:t>Value of the &lt;</w:t>
      </w:r>
      <w:r>
        <w:rPr>
          <w:rFonts w:eastAsia="SimSun"/>
        </w:rPr>
        <w: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1EC862E5" w14:textId="77777777" w:rsidR="00500F2D" w:rsidRDefault="00500F2D" w:rsidP="00500F2D">
      <w:r>
        <w:t>Value of the &lt;</w:t>
      </w:r>
      <w:r>
        <w:rPr>
          <w:rFonts w:eastAsia="SimSun"/>
        </w:rPr>
        <w:t>off-network-ProSe-signalling-PQI</w:t>
      </w:r>
      <w:r>
        <w:t>&gt; element of the &lt;list-service&gt; element of the MCPTT group document indicates the PQI value to be used when transmitting IP packets carrying signalling for a call on the MCPTT group in off-network MCPTT procedures specified in 3GPP TS 24.379 [5]. Absence of the &lt;</w:t>
      </w:r>
      <w:r>
        <w:rPr>
          <w:rFonts w:eastAsia="SimSun"/>
        </w:rPr>
        <w:t>off-network-ProSe-signalling-PQI</w:t>
      </w:r>
      <w:r>
        <w:t>&gt; element of the &lt;list-service&gt; element of the MCPTT group document indicates that a call cannot be established on the MCPTT group in off-network MCPTT procedures specified in 3GPP TS 24.379 [5].</w:t>
      </w:r>
    </w:p>
    <w:p w14:paraId="0886AFE8" w14:textId="77777777" w:rsidR="00500F2D" w:rsidRDefault="00500F2D" w:rsidP="00500F2D">
      <w:r>
        <w:t>Value of the &lt;</w:t>
      </w:r>
      <w:r>
        <w:rPr>
          <w:rFonts w:eastAsia="SimSun"/>
        </w:rPr>
        <w:t>off-network-ProSe-emergency-call-signalling-PQI</w:t>
      </w:r>
      <w:r>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Pr>
          <w:rFonts w:eastAsia="SimSun"/>
        </w:rPr>
        <w:t>off-network-ProSe-emergency-call-signalling-PQI</w:t>
      </w:r>
      <w:r>
        <w:t>&gt; element of the &lt;list-service&gt; element of the MCPTT group document indicates that an MCPTT-emergency call cannot be established on the MCPTT group in off-network MCPTT procedures specified in 3GPP TS 24.379 [5].</w:t>
      </w:r>
    </w:p>
    <w:p w14:paraId="3216FA0D" w14:textId="77777777" w:rsidR="00500F2D" w:rsidRDefault="00500F2D" w:rsidP="00500F2D">
      <w:r>
        <w:t>Value of the &lt;</w:t>
      </w:r>
      <w:r>
        <w:rPr>
          <w:rFonts w:eastAsia="SimSun"/>
        </w:rPr>
        <w:t>off-network-ProSe-imminent-peril-call-signalling-PQI</w:t>
      </w:r>
      <w:r>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Pr>
          <w:rFonts w:eastAsia="SimSun"/>
        </w:rPr>
        <w:t>off-network-ProSe-imminent-peril-call-signalling-PQI</w:t>
      </w:r>
      <w:r>
        <w:t>&gt; element of the &lt;list-service&gt; element of the MCPTT group document indicates that an imminent peril call cannot be established on the MCPTT group in off-network MCPTT procedures specified in 3GPP TS 24.379 [5].</w:t>
      </w:r>
    </w:p>
    <w:p w14:paraId="368382FD" w14:textId="77777777" w:rsidR="00500F2D" w:rsidRDefault="00500F2D" w:rsidP="00500F2D">
      <w:r>
        <w:t>Value of the &lt;</w:t>
      </w:r>
      <w:r>
        <w:rPr>
          <w:rFonts w:eastAsia="SimSun"/>
        </w:rPr>
        <w:t>off-network-ProSe-media-PQI</w:t>
      </w:r>
      <w:r>
        <w:t>&gt; element of the &lt;list-service&gt; element of the MCPTT group document indicates the PQI value to be used when transmitting IP packets carrying media for a call on the MCPTT group in off-network MCPTT procedures specified in 3GPP TS 24.379 [5]. Absence of the &lt;</w:t>
      </w:r>
      <w:r>
        <w:rPr>
          <w:rFonts w:eastAsia="SimSun"/>
        </w:rPr>
        <w:t>off-network-ProSe-media-PQI</w:t>
      </w:r>
      <w:r>
        <w:t>&gt; element of the &lt;list-service&gt; element of the MCPTT group document indicates that a call cannot be established on the MCPTT group in off-network MCPTT procedures specified in 3GPP TS 24.379 [5].</w:t>
      </w:r>
    </w:p>
    <w:p w14:paraId="6E44FB93" w14:textId="77777777" w:rsidR="00500F2D" w:rsidRDefault="00500F2D" w:rsidP="00500F2D">
      <w:r>
        <w:t>Value of the &lt;</w:t>
      </w:r>
      <w:r>
        <w:rPr>
          <w:rFonts w:eastAsia="SimSun"/>
        </w:rPr>
        <w:t>off-network-ProSe-emergency-call-media-PQI</w:t>
      </w:r>
      <w:r>
        <w:t xml:space="preserve">&gt; element of the &lt;list-service&gt; element of the MCPTT group document indicates the PQI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off-network-ProSe-emergency-call-media-PQI</w:t>
      </w:r>
      <w:r>
        <w:t xml:space="preserve">&gt; element of the &lt;list-service&gt; element of the MCPTT group </w:t>
      </w:r>
      <w:r>
        <w:lastRenderedPageBreak/>
        <w:t>document indicates that an MCPTT-emergency call cannot be established on the MCPTT group in off-network MCPTT procedures specified in 3GPP TS 24.379 [5].</w:t>
      </w:r>
    </w:p>
    <w:p w14:paraId="6774242C" w14:textId="77777777" w:rsidR="00500F2D" w:rsidRDefault="00500F2D" w:rsidP="00500F2D">
      <w:r>
        <w:t>Value of the &lt;</w:t>
      </w:r>
      <w:r>
        <w:rPr>
          <w:rFonts w:eastAsia="SimSun"/>
        </w:rPr>
        <w:t>off-network-ProSe-imminent-peril-call-media-PQI</w:t>
      </w:r>
      <w:r>
        <w:t xml:space="preserve">&gt; element of the &lt;list-service&gt; element of the MCPTT group document indicates the PQI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off-network-ProSe-imminent-peril-call-media-PQI</w:t>
      </w:r>
      <w:r>
        <w:t>&gt; element of the &lt;list-service&gt; element of the MCPTT group document indicates that an imminent peril call cannot be established on the MCPTT group in off-network MCPTT procedures specified in 3GPP TS 24.379 [5].</w:t>
      </w:r>
    </w:p>
    <w:p w14:paraId="6D9C89DE" w14:textId="77777777" w:rsidR="00500F2D" w:rsidRDefault="00500F2D" w:rsidP="00500F2D">
      <w:r>
        <w:t>Value of the &lt;mcvideo-</w:t>
      </w:r>
      <w:r>
        <w:rPr>
          <w:rFonts w:eastAsia="SimSun"/>
        </w:rPr>
        <w:t>off-network-ProSe-signalling-PQI</w:t>
      </w:r>
      <w:r>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Pr>
          <w:rFonts w:eastAsia="SimSun"/>
        </w:rPr>
        <w:t>off-network-ProSe-signalling-PQI</w:t>
      </w:r>
      <w:r>
        <w:t>&gt; element of the &lt;list-service&gt; element of the MCVideo group document indicates that a call cannot be established on the MCVideo group in off-network MCVideo procedures specified in 3GPP TS 24.281 [26].</w:t>
      </w:r>
    </w:p>
    <w:p w14:paraId="2961FA58" w14:textId="77777777" w:rsidR="00500F2D" w:rsidRDefault="00500F2D" w:rsidP="00500F2D">
      <w:r>
        <w:t>Value of the &lt;mcvideo-</w:t>
      </w:r>
      <w:r>
        <w:rPr>
          <w:rFonts w:eastAsia="SimSun"/>
        </w:rPr>
        <w:t>off-network-ProSe-emergency-call-signalling-PQI</w:t>
      </w:r>
      <w:r>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Pr>
          <w:rFonts w:eastAsia="SimSun"/>
        </w:rPr>
        <w:t>off-network-ProSe-emergency-call-signalling-PQI</w:t>
      </w:r>
      <w:r>
        <w:t>&gt; element of the &lt;list-service&gt; element of the MCVideo group document indicates that an MCVideo-emergency call cannot be established on the MCVideo group in off-network MCVideo procedures specified in 3GPP TS 24.281 [26].</w:t>
      </w:r>
    </w:p>
    <w:p w14:paraId="2ECDBCA4" w14:textId="77777777" w:rsidR="00500F2D" w:rsidRDefault="00500F2D" w:rsidP="00500F2D">
      <w:r>
        <w:t>Value of the &lt;mcvideo-</w:t>
      </w:r>
      <w:r>
        <w:rPr>
          <w:rFonts w:eastAsia="SimSun"/>
        </w:rPr>
        <w:t>off-network-ProSe-imminent-peril-call-signalling-PQI</w:t>
      </w:r>
      <w:r>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Pr>
          <w:rFonts w:eastAsia="SimSun"/>
        </w:rPr>
        <w:t>off-network-ProSe-imminent-peril-call-signalling-PQI</w:t>
      </w:r>
      <w:r>
        <w:t>&gt; element of the &lt;list-service&gt; element of the MCVideo group document indicates that an imminent peril call cannot be established on the MCVideo group in off-network MCVideo procedures specified in 3GPP TS 24.281 [26].</w:t>
      </w:r>
    </w:p>
    <w:p w14:paraId="25CA9BAC" w14:textId="77777777" w:rsidR="00500F2D" w:rsidRDefault="00500F2D" w:rsidP="00500F2D">
      <w:r>
        <w:t>Value of the &lt;mcvideo-</w:t>
      </w:r>
      <w:r>
        <w:rPr>
          <w:rFonts w:eastAsia="SimSun"/>
        </w:rPr>
        <w:t>off-network-ProSe-media-PQI</w:t>
      </w:r>
      <w:r>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Pr>
          <w:rFonts w:eastAsia="SimSun"/>
        </w:rPr>
        <w:t>off-network-ProSe-media-PQI</w:t>
      </w:r>
      <w:r>
        <w:t>&gt; element of the &lt;list-service&gt; element of the MCVideo group document indicates that a call cannot be established on the MCVideo group in off-network MCVideo procedures specified in 3GPP TS 24.281 [26].</w:t>
      </w:r>
    </w:p>
    <w:p w14:paraId="68C2E2E2" w14:textId="77777777" w:rsidR="00500F2D" w:rsidRDefault="00500F2D" w:rsidP="00500F2D">
      <w:r>
        <w:t>Value of the &lt;mcvideo-</w:t>
      </w:r>
      <w:r>
        <w:rPr>
          <w:rFonts w:eastAsia="SimSun"/>
        </w:rPr>
        <w:t>off-network-ProSe-emergency-call-media-PQI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MCVideo-emergency call on the MCVideo group in off-network MCVideo procedures specified in 3GPP TS 24.281 [26]. Absence of the &lt;mcvideo-</w:t>
      </w:r>
      <w:r>
        <w:rPr>
          <w:rFonts w:eastAsia="SimSun"/>
        </w:rPr>
        <w:t>off-network-ProSe-emergency-call-media-P</w:t>
      </w:r>
      <w:r>
        <w:rPr>
          <w:rFonts w:eastAsia="SimSun" w:hint="eastAsia"/>
          <w:lang w:eastAsia="zh-CN"/>
        </w:rPr>
        <w:t>QI</w:t>
      </w:r>
      <w:r>
        <w:t>&gt; element of the &lt;list-service&gt; element of the MCVideo group document indicates that an MCVideo-emergency call cannot be established on the MCVideo group in off-network MCVideo procedures specified in 3GPP TS 24.281 [26].</w:t>
      </w:r>
    </w:p>
    <w:p w14:paraId="1786EA4C" w14:textId="77777777" w:rsidR="00500F2D" w:rsidRDefault="00500F2D" w:rsidP="00500F2D">
      <w:r>
        <w:t>Value of the &lt;mcvideo-</w:t>
      </w:r>
      <w:r>
        <w:rPr>
          <w:rFonts w:eastAsia="SimSun"/>
        </w:rPr>
        <w:t>off-network-ProSe-imminent-peril-call-media-P</w:t>
      </w:r>
      <w:r>
        <w:rPr>
          <w:rFonts w:eastAsia="SimSun" w:hint="eastAsia"/>
          <w:lang w:eastAsia="zh-CN"/>
        </w:rPr>
        <w:t>QI</w:t>
      </w:r>
      <w:r>
        <w:t>&gt; element of the &lt;list-service&gt; element of the MCVideo group document indicates the P</w:t>
      </w:r>
      <w:r>
        <w:rPr>
          <w:rFonts w:hint="eastAsia"/>
          <w:lang w:eastAsia="zh-CN"/>
        </w:rPr>
        <w:t>QI</w:t>
      </w:r>
      <w:r>
        <w:t xml:space="preserve"> value to be used when transmitting IP packets carrying </w:t>
      </w:r>
      <w:r>
        <w:rPr>
          <w:rFonts w:eastAsia="SimSun"/>
        </w:rPr>
        <w:t xml:space="preserve">media </w:t>
      </w:r>
      <w:r>
        <w:t>for an imminent peril call on the MCVideo group in off-network MCVideo procedures specified in 3GPP TS 24.281 [26]. Absence of the &lt;mcvideo-</w:t>
      </w:r>
      <w:r>
        <w:rPr>
          <w:rFonts w:eastAsia="SimSun"/>
        </w:rPr>
        <w:t>off-network-ProSe-imminent-peril-call-media-P</w:t>
      </w:r>
      <w:r>
        <w:rPr>
          <w:rFonts w:eastAsia="SimSun" w:hint="eastAsia"/>
          <w:lang w:eastAsia="zh-CN"/>
        </w:rPr>
        <w:t>QI</w:t>
      </w:r>
      <w:r>
        <w:t>&gt; element of the &lt;list-service&gt; element of the MCVideo group document indicates that an imminent peril call cannot be established on the MCVideo group in off-network MCVideo procedures specified in 3GPP TS 24.281 [26].</w:t>
      </w:r>
    </w:p>
    <w:p w14:paraId="2DD71231" w14:textId="77777777" w:rsidR="00500F2D" w:rsidRDefault="00500F2D" w:rsidP="00500F2D">
      <w:r>
        <w:t>Value of the &lt;mcdata-</w:t>
      </w:r>
      <w:r>
        <w:rPr>
          <w:rFonts w:eastAsia="SimSun"/>
        </w:rPr>
        <w:t>off-network-ProSe-signalling-P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signalling for a call on the MCData group in off-network MCData procedures specified in 3GPP TS 24.282 [27]. Absence of the &lt;mcdata-</w:t>
      </w:r>
      <w:r>
        <w:rPr>
          <w:rFonts w:eastAsia="SimSun"/>
        </w:rPr>
        <w:t>off-network-ProSe-signalling-P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EE1BE90" w14:textId="77777777" w:rsidR="00500F2D" w:rsidRDefault="00500F2D" w:rsidP="00500F2D">
      <w:r>
        <w:t>Value of the &lt;mcdata-</w:t>
      </w:r>
      <w:r>
        <w:rPr>
          <w:rFonts w:eastAsia="SimSun"/>
        </w:rPr>
        <w:t>off-network-ProSe-media-P</w:t>
      </w:r>
      <w:r>
        <w:rPr>
          <w:rFonts w:eastAsia="SimSun" w:hint="eastAsia"/>
          <w:lang w:eastAsia="zh-CN"/>
        </w:rPr>
        <w:t>QI</w:t>
      </w:r>
      <w:r>
        <w:t>&gt; element of the &lt;list-service&gt; element of the MCData group document indicates the P</w:t>
      </w:r>
      <w:r>
        <w:rPr>
          <w:rFonts w:hint="eastAsia"/>
          <w:lang w:eastAsia="zh-CN"/>
        </w:rPr>
        <w:t>QI</w:t>
      </w:r>
      <w:r>
        <w:t xml:space="preserve"> value to be used when transmitting IP packets carrying media for a call on the MCData group in off-network MCData procedures specified in 3GPP TS 24.282 [27]. Absence of the &lt;mcdata-</w:t>
      </w:r>
      <w:r>
        <w:rPr>
          <w:rFonts w:eastAsia="SimSun"/>
        </w:rPr>
        <w:t>off-network-ProSe-media-P</w:t>
      </w:r>
      <w:r>
        <w:rPr>
          <w:rFonts w:eastAsia="SimSun" w:hint="eastAsia"/>
          <w:lang w:eastAsia="zh-CN"/>
        </w:rPr>
        <w:t>QI</w:t>
      </w:r>
      <w:r>
        <w:t>&gt; element of the &lt;list-service&gt; element of the MCData group document indicates that a call cannot be established on the MCData group in off-network MCData procedures specified in 3GPP TS 24.282 [27].</w:t>
      </w:r>
    </w:p>
    <w:p w14:paraId="25586F35" w14:textId="77777777" w:rsidR="00500F2D" w:rsidRDefault="00500F2D" w:rsidP="00500F2D">
      <w:r>
        <w:lastRenderedPageBreak/>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4CAF1660" w14:textId="77777777" w:rsidR="00500F2D" w:rsidRDefault="00500F2D" w:rsidP="00500F2D">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73FA3DB5" w14:textId="77777777" w:rsidR="00500F2D" w:rsidRDefault="00500F2D" w:rsidP="00500F2D">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621E4AFA" w14:textId="77777777" w:rsidR="00500F2D" w:rsidRDefault="00500F2D" w:rsidP="00500F2D">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3F2F4D56" w14:textId="77777777" w:rsidR="00500F2D" w:rsidRDefault="00500F2D" w:rsidP="00500F2D">
      <w:r>
        <w:rPr>
          <w:lang w:val="en-US"/>
        </w:rPr>
        <w:t xml:space="preserve">The </w:t>
      </w:r>
      <w:r>
        <w:t xml:space="preserve">&lt;preconfigured-group-use-only&gt; element of the &lt;list-service&gt; element of the MCS group document indicates </w:t>
      </w:r>
      <w:proofErr w:type="gramStart"/>
      <w:r>
        <w:t>whether or not</w:t>
      </w:r>
      <w:proofErr w:type="gramEnd"/>
      <w:r>
        <w:t xml:space="preserve"> a MCS group is to be used only as a preconfigured group to provide configuration information for regroups based on a preconfigured group. The possible values of the element are:</w:t>
      </w:r>
    </w:p>
    <w:p w14:paraId="14B6A108" w14:textId="77777777" w:rsidR="00500F2D" w:rsidRDefault="00500F2D" w:rsidP="00500F2D">
      <w:pPr>
        <w:pStyle w:val="B1"/>
        <w:rPr>
          <w:rFonts w:eastAsia="SimSun"/>
        </w:rPr>
      </w:pPr>
      <w:r>
        <w:t>a)</w:t>
      </w:r>
      <w:r>
        <w:tab/>
        <w:t>"true" which indicates that the group is to be used only to provide configuration information for regroups based on a preconfigured group; and</w:t>
      </w:r>
    </w:p>
    <w:p w14:paraId="3D4C59A4" w14:textId="77777777" w:rsidR="00500F2D" w:rsidRDefault="00500F2D" w:rsidP="00500F2D">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3517C916" w14:textId="77777777" w:rsidR="00500F2D" w:rsidRDefault="00500F2D" w:rsidP="00500F2D">
      <w:r>
        <w:t>The &lt;</w:t>
      </w:r>
      <w:r>
        <w:rPr>
          <w:rFonts w:eastAsia="SimSun"/>
        </w:rPr>
        <w:t>permitted-geographic-area</w:t>
      </w:r>
      <w:r>
        <w:t xml:space="preserve">&gt; element of the &lt;list-service&gt; element of the MCS group document, if present, indicates an area within which the user is allowed to affiliate to the group. The area may consist </w:t>
      </w:r>
      <w:proofErr w:type="gramStart"/>
      <w:r>
        <w:t>of  a</w:t>
      </w:r>
      <w:proofErr w:type="gramEnd"/>
      <w:r>
        <w:t xml:space="preserve"> union of areas </w:t>
      </w:r>
      <w:proofErr w:type="gramStart"/>
      <w:r>
        <w:t>that  may</w:t>
      </w:r>
      <w:proofErr w:type="gramEnd"/>
      <w:r>
        <w:t xml:space="preserve"> contain holes or be non-contiguous.</w:t>
      </w:r>
    </w:p>
    <w:p w14:paraId="6C8A2908" w14:textId="77777777" w:rsidR="00500F2D" w:rsidRDefault="00500F2D" w:rsidP="00500F2D">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w:t>
      </w:r>
      <w:proofErr w:type="gramStart"/>
      <w:r>
        <w:t>of  a</w:t>
      </w:r>
      <w:proofErr w:type="gramEnd"/>
      <w:r>
        <w:t xml:space="preserve"> union of areas </w:t>
      </w:r>
      <w:proofErr w:type="gramStart"/>
      <w:r>
        <w:t>that  may</w:t>
      </w:r>
      <w:proofErr w:type="gramEnd"/>
      <w:r>
        <w:t xml:space="preserve"> contain holes or be non-contiguous. </w:t>
      </w:r>
      <w:bookmarkStart w:id="6" w:name="_Hlk103862926"/>
      <w:r>
        <w:t>The area included in the &lt;mandatory-geographic-area&gt; element shall be configured to include the entire area indicated in the &lt;</w:t>
      </w:r>
      <w:r>
        <w:rPr>
          <w:rFonts w:eastAsia="SimSun"/>
        </w:rPr>
        <w:t>permitted-geographic-area</w:t>
      </w:r>
      <w:r>
        <w:t>&gt; element.</w:t>
      </w:r>
      <w:bookmarkEnd w:id="6"/>
    </w:p>
    <w:p w14:paraId="0B550228" w14:textId="77777777" w:rsidR="00500F2D" w:rsidRDefault="00500F2D" w:rsidP="00500F2D">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on-network MCPTT procedures.</w:t>
      </w:r>
    </w:p>
    <w:p w14:paraId="574081E3" w14:textId="77777777" w:rsidR="00500F2D" w:rsidRDefault="00500F2D" w:rsidP="00500F2D">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60C3B4A2" w14:textId="77777777" w:rsidR="00500F2D" w:rsidRDefault="00500F2D" w:rsidP="00500F2D">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off-network MCPTT procedures.</w:t>
      </w:r>
    </w:p>
    <w:p w14:paraId="4EF59C84" w14:textId="77777777" w:rsidR="00500F2D" w:rsidRDefault="00500F2D" w:rsidP="00500F2D">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3F8262D9" w14:textId="77777777" w:rsidR="00500F2D" w:rsidRDefault="00500F2D" w:rsidP="00500F2D">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0816F215" w14:textId="77777777" w:rsidR="00500F2D" w:rsidRDefault="00500F2D" w:rsidP="00500F2D">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7351BB89" w14:textId="77777777" w:rsidR="00500F2D" w:rsidRDefault="00500F2D" w:rsidP="00500F2D">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2194618B" w14:textId="77777777" w:rsidR="00500F2D" w:rsidRDefault="00500F2D" w:rsidP="00500F2D">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546EE531" w14:textId="77777777" w:rsidR="00500F2D" w:rsidRDefault="00500F2D" w:rsidP="00500F2D">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w:t>
      </w:r>
      <w:proofErr w:type="gramStart"/>
      <w:r w:rsidRPr="001608E2">
        <w:t>in progress</w:t>
      </w:r>
      <w:proofErr w:type="gramEnd"/>
      <w:r w:rsidRPr="001608E2">
        <w:t xml:space="preserve"> emergency </w:t>
      </w:r>
      <w:r>
        <w:t>in off-network MCVideo procedures.</w:t>
      </w:r>
    </w:p>
    <w:p w14:paraId="3D5B5E85" w14:textId="77777777" w:rsidR="00500F2D" w:rsidRDefault="00500F2D" w:rsidP="00500F2D">
      <w:r>
        <w:lastRenderedPageBreak/>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7545E65C" w14:textId="77777777" w:rsidR="00500F2D" w:rsidRDefault="00500F2D" w:rsidP="00500F2D">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15A353A8" w14:textId="77777777" w:rsidR="00500F2D" w:rsidRDefault="00500F2D" w:rsidP="00500F2D">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35CD0DCD" w14:textId="77777777" w:rsidR="00500F2D" w:rsidRDefault="00500F2D" w:rsidP="00500F2D">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16974D0A" w14:textId="77777777" w:rsidR="00500F2D" w:rsidRDefault="00500F2D" w:rsidP="00500F2D">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45732AC3" w14:textId="77777777" w:rsidR="00500F2D" w:rsidRDefault="00500F2D" w:rsidP="00500F2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E3C422B" w14:textId="77777777" w:rsidR="00500F2D" w:rsidRPr="00104B69" w:rsidRDefault="00500F2D" w:rsidP="00500F2D">
      <w:pPr>
        <w:rPr>
          <w:rFonts w:eastAsia="MS Mincho"/>
        </w:rPr>
      </w:pPr>
      <w:r w:rsidRPr="00C73FF8">
        <w:t>The possible values of t</w:t>
      </w:r>
      <w:r>
        <w:t>he &lt;protect-media&gt; element are:</w:t>
      </w:r>
    </w:p>
    <w:p w14:paraId="18C368D4" w14:textId="77777777" w:rsidR="00500F2D" w:rsidRDefault="00500F2D" w:rsidP="00500F2D">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1B995493" w14:textId="77777777" w:rsidR="00500F2D" w:rsidRDefault="00500F2D" w:rsidP="00500F2D">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644E50C9" w14:textId="77777777" w:rsidR="00500F2D" w:rsidRPr="00104B69" w:rsidRDefault="00500F2D" w:rsidP="00500F2D">
      <w:pPr>
        <w:rPr>
          <w:rFonts w:eastAsia="MS Mincho"/>
        </w:rPr>
      </w:pPr>
      <w:r w:rsidRPr="00C73FF8">
        <w:t>The possible values of t</w:t>
      </w:r>
      <w:r>
        <w:t>he &lt;protect-floor-control-signalling&gt; element are:</w:t>
      </w:r>
    </w:p>
    <w:p w14:paraId="2B7E1081" w14:textId="77777777" w:rsidR="00500F2D" w:rsidRDefault="00500F2D" w:rsidP="00500F2D">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1E4BE468" w14:textId="77777777" w:rsidR="00500F2D" w:rsidRDefault="00500F2D" w:rsidP="00500F2D">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60861E74" w14:textId="77777777" w:rsidR="00500F2D" w:rsidRDefault="00500F2D" w:rsidP="00500F2D">
      <w:r>
        <w:t>If the &lt;protect-floor-control-signalling&gt; element is set to "true" or when not present, then for on-network MCPTT group calls:</w:t>
      </w:r>
    </w:p>
    <w:p w14:paraId="144B3C95" w14:textId="77777777" w:rsidR="00500F2D" w:rsidRDefault="00500F2D" w:rsidP="00500F2D">
      <w:pPr>
        <w:pStyle w:val="B1"/>
      </w:pPr>
      <w:r>
        <w:t>a)</w:t>
      </w:r>
      <w:r>
        <w:tab/>
        <w:t>the presence of the &lt;</w:t>
      </w:r>
      <w:r w:rsidRPr="009A55F0">
        <w:rPr>
          <w:rFonts w:eastAsiaTheme="minorEastAsia"/>
        </w:rPr>
        <w:t>require-multicast-floor-control-signalling</w:t>
      </w:r>
      <w:r>
        <w:t xml:space="preserve">&gt; element in the &lt;list-service&gt; element of the MCPTT group indicates that multicast bearers are used for floor controlling signalling for this group requiring that an MuSiK or MKFC is used to protect multicast floor control </w:t>
      </w:r>
      <w:proofErr w:type="gramStart"/>
      <w:r>
        <w:t>signalling;</w:t>
      </w:r>
      <w:proofErr w:type="gramEnd"/>
    </w:p>
    <w:p w14:paraId="255FDDF2" w14:textId="77777777" w:rsidR="00500F2D" w:rsidRDefault="00500F2D" w:rsidP="00500F2D">
      <w:pPr>
        <w:pStyle w:val="B1"/>
      </w:pPr>
      <w:r>
        <w:t>b)</w:t>
      </w:r>
      <w:r>
        <w:tab/>
        <w:t>the absence of the &lt;</w:t>
      </w:r>
      <w:r w:rsidRPr="009A55F0">
        <w:rPr>
          <w:rFonts w:eastAsiaTheme="minorEastAsia"/>
        </w:rPr>
        <w:t>require-multicast-floor-control-signalling</w:t>
      </w:r>
      <w:r>
        <w:t>&gt; element in the &lt;list-service&gt; element of the MCPTT group indicates that multicast bearers are not used for floor control signalling for this group requiring that no MuSiK and no MKFC needs to be used to protect floor control signalling</w:t>
      </w:r>
    </w:p>
    <w:p w14:paraId="69D26122" w14:textId="77777777" w:rsidR="00500F2D" w:rsidRDefault="00500F2D" w:rsidP="00500F2D">
      <w:pPr>
        <w:pStyle w:val="NO"/>
      </w:pPr>
      <w:r>
        <w:t>NOTE 4:</w:t>
      </w:r>
      <w:r>
        <w:tab/>
        <w:t xml:space="preserve">For on-network MCPTT group calls, in the case that the &lt;protect-floor-control-signalling&gt; is "true" or not present, and the </w:t>
      </w:r>
      <w:r w:rsidRPr="0023646C">
        <w:rPr>
          <w:rFonts w:eastAsiaTheme="minorEastAsia"/>
        </w:rPr>
        <w:t>&lt;require-multicast-floor-control-signalling&gt; is</w:t>
      </w:r>
      <w:r>
        <w:t xml:space="preserve"> not present, then floor control protection is provided by the CSK, which is generated by the client.</w:t>
      </w:r>
    </w:p>
    <w:p w14:paraId="46E5357C" w14:textId="77777777" w:rsidR="00500F2D" w:rsidRDefault="00500F2D" w:rsidP="00500F2D">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6241B19C" w14:textId="77777777" w:rsidR="00500F2D" w:rsidRPr="00F00836" w:rsidRDefault="00500F2D" w:rsidP="00500F2D">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0D47862A" w14:textId="77777777" w:rsidR="00500F2D" w:rsidRPr="00F00836" w:rsidRDefault="00500F2D" w:rsidP="00500F2D">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0BF2C098" w14:textId="77777777" w:rsidR="00500F2D" w:rsidRPr="00F00836" w:rsidRDefault="00500F2D" w:rsidP="00500F2D">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7AD337B2" w14:textId="77777777" w:rsidR="00500F2D" w:rsidRPr="00F00836" w:rsidRDefault="00500F2D" w:rsidP="00500F2D">
      <w:pPr>
        <w:pStyle w:val="NO"/>
        <w:rPr>
          <w:lang w:eastAsia="zh-CN"/>
        </w:rPr>
      </w:pPr>
      <w:r>
        <w:lastRenderedPageBreak/>
        <w:t>NOTE 6</w:t>
      </w:r>
      <w:r w:rsidRPr="00F00836">
        <w:t>:</w:t>
      </w:r>
      <w:r w:rsidRPr="00F00836">
        <w:tab/>
        <w:t>Presence or absence of the &lt;invite-members&gt; element specified in OMA OMA-TS-XDM_Group-V1_1_1 [3] does not impact MCS procedures.</w:t>
      </w:r>
    </w:p>
    <w:p w14:paraId="140C9583" w14:textId="77777777" w:rsidR="00500F2D" w:rsidRPr="00F00836" w:rsidRDefault="00500F2D" w:rsidP="00500F2D">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41D08128" w14:textId="77777777" w:rsidR="00500F2D" w:rsidRPr="00F00836" w:rsidRDefault="00500F2D" w:rsidP="00500F2D">
      <w:r w:rsidRPr="00F00836">
        <w:t>The possible values of the &lt;mcvideo-protect-media&gt; element are:</w:t>
      </w:r>
    </w:p>
    <w:p w14:paraId="76F7A8B4" w14:textId="77777777" w:rsidR="00500F2D" w:rsidRPr="00F00836" w:rsidRDefault="00500F2D" w:rsidP="00500F2D">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610050B" w14:textId="77777777" w:rsidR="00500F2D" w:rsidRPr="00F00836" w:rsidRDefault="00500F2D" w:rsidP="00500F2D">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7F9E3003" w14:textId="77777777" w:rsidR="00500F2D" w:rsidRPr="00F00836" w:rsidRDefault="00500F2D" w:rsidP="00500F2D">
      <w:r w:rsidRPr="00F00836">
        <w:t>The possible values of the &lt;mcvideo-protect-transmission-control&gt; element are:</w:t>
      </w:r>
    </w:p>
    <w:p w14:paraId="72A4EC0E" w14:textId="77777777" w:rsidR="00500F2D" w:rsidRPr="00F00836" w:rsidRDefault="00500F2D" w:rsidP="00500F2D">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3C00D6CA" w14:textId="77777777" w:rsidR="00500F2D" w:rsidRPr="00F00836" w:rsidRDefault="00500F2D" w:rsidP="00500F2D">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073CC70C" w14:textId="77777777" w:rsidR="00500F2D" w:rsidRPr="00F00836" w:rsidRDefault="00500F2D" w:rsidP="00500F2D">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41ACCBA9" w14:textId="77777777" w:rsidR="00500F2D" w:rsidRPr="00F00836" w:rsidRDefault="00500F2D" w:rsidP="00500F2D">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1D0DE3FE" w14:textId="77777777" w:rsidR="00500F2D" w:rsidRPr="00F00836" w:rsidRDefault="00500F2D" w:rsidP="00500F2D">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38F059B2" w14:textId="77777777" w:rsidR="00500F2D" w:rsidRPr="00F00836" w:rsidRDefault="00500F2D" w:rsidP="00500F2D">
      <w:r w:rsidRPr="00F00836">
        <w:t>Value of the &lt;</w:t>
      </w:r>
      <w:r w:rsidRPr="00F00836">
        <w:rPr>
          <w:rFonts w:eastAsia="SimSun"/>
        </w:rPr>
        <w:t>mcvideo-preferred-video-</w:t>
      </w:r>
      <w:proofErr w:type="gramStart"/>
      <w:r w:rsidRPr="00F00836">
        <w:rPr>
          <w:rFonts w:eastAsia="SimSun"/>
        </w:rPr>
        <w:t>frame-rate</w:t>
      </w:r>
      <w:proofErr w:type="gramEnd"/>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77ADD402" w14:textId="77777777" w:rsidR="00500F2D" w:rsidRPr="00F00836" w:rsidRDefault="00500F2D" w:rsidP="00500F2D">
      <w:pPr>
        <w:rPr>
          <w:rFonts w:eastAsia="SimSun"/>
        </w:rPr>
      </w:pPr>
      <w:r w:rsidRPr="00F00836">
        <w:t>The possible values of the &lt;</w:t>
      </w:r>
      <w:r w:rsidRPr="00F00836">
        <w:rPr>
          <w:rFonts w:eastAsia="SimSun"/>
        </w:rPr>
        <w:t>mcvideo-urgent-real-time-video-mode&gt; element are:</w:t>
      </w:r>
    </w:p>
    <w:p w14:paraId="62AB4277" w14:textId="77777777" w:rsidR="00500F2D" w:rsidRPr="00F00836" w:rsidRDefault="00500F2D" w:rsidP="00500F2D">
      <w:pPr>
        <w:pStyle w:val="B1"/>
        <w:rPr>
          <w:rFonts w:eastAsia="SimSun"/>
        </w:rPr>
      </w:pPr>
      <w:r w:rsidRPr="00F00836">
        <w:t>a)</w:t>
      </w:r>
      <w:r w:rsidRPr="00F00836">
        <w:tab/>
        <w:t>"true" which indicates that urgent real-time video mode is allowed for the MCVideo group.</w:t>
      </w:r>
    </w:p>
    <w:p w14:paraId="5F21C53E" w14:textId="77777777" w:rsidR="00500F2D" w:rsidRPr="00F00836" w:rsidRDefault="00500F2D" w:rsidP="00500F2D">
      <w:pPr>
        <w:pStyle w:val="B1"/>
      </w:pPr>
      <w:r w:rsidRPr="00F00836">
        <w:t>b)</w:t>
      </w:r>
      <w:r w:rsidRPr="00F00836">
        <w:tab/>
        <w:t xml:space="preserve">"false" which indicates that urgent real-time video mode is not allowed for the MCVideo group. This value is used when the element is not </w:t>
      </w:r>
      <w:proofErr w:type="gramStart"/>
      <w:r w:rsidRPr="00F00836">
        <w:t>present;</w:t>
      </w:r>
      <w:proofErr w:type="gramEnd"/>
    </w:p>
    <w:p w14:paraId="2D98B896" w14:textId="77777777" w:rsidR="00500F2D" w:rsidRPr="00F00836" w:rsidRDefault="00500F2D" w:rsidP="00500F2D">
      <w:pPr>
        <w:rPr>
          <w:rFonts w:eastAsia="SimSun"/>
        </w:rPr>
      </w:pPr>
      <w:r w:rsidRPr="00F00836">
        <w:t>The possible values of the &lt;</w:t>
      </w:r>
      <w:r w:rsidRPr="00F00836">
        <w:rPr>
          <w:rFonts w:eastAsia="SimSun"/>
        </w:rPr>
        <w:t>mcvideo-non-urgent-real-time-video-mode&gt; element are:</w:t>
      </w:r>
    </w:p>
    <w:p w14:paraId="56EE1CE5" w14:textId="77777777" w:rsidR="00500F2D" w:rsidRPr="00F00836" w:rsidRDefault="00500F2D" w:rsidP="00500F2D">
      <w:pPr>
        <w:pStyle w:val="B1"/>
        <w:rPr>
          <w:rFonts w:eastAsia="SimSun"/>
        </w:rPr>
      </w:pPr>
      <w:r w:rsidRPr="00F00836">
        <w:t>a)</w:t>
      </w:r>
      <w:r w:rsidRPr="00F00836">
        <w:tab/>
        <w:t>"true" which indicates that non urgent real-time video mode is allowed for the MCVideo group.</w:t>
      </w:r>
    </w:p>
    <w:p w14:paraId="07D76532" w14:textId="77777777" w:rsidR="00500F2D" w:rsidRPr="00F00836" w:rsidRDefault="00500F2D" w:rsidP="00500F2D">
      <w:pPr>
        <w:pStyle w:val="B1"/>
      </w:pPr>
      <w:r w:rsidRPr="00F00836">
        <w:t>b)</w:t>
      </w:r>
      <w:r w:rsidRPr="00F00836">
        <w:tab/>
        <w:t xml:space="preserve">"false" which indicates that non urgent real-time video mode is not allowed for the MCVideo group. This value is used when the element is not </w:t>
      </w:r>
      <w:proofErr w:type="gramStart"/>
      <w:r w:rsidRPr="00F00836">
        <w:t>present;</w:t>
      </w:r>
      <w:proofErr w:type="gramEnd"/>
    </w:p>
    <w:p w14:paraId="6D51E722" w14:textId="77777777" w:rsidR="00500F2D" w:rsidRPr="00F00836" w:rsidRDefault="00500F2D" w:rsidP="00500F2D">
      <w:pPr>
        <w:rPr>
          <w:rFonts w:eastAsia="SimSun"/>
        </w:rPr>
      </w:pPr>
      <w:r w:rsidRPr="00F00836">
        <w:t>The possible values of the &lt;</w:t>
      </w:r>
      <w:r w:rsidRPr="00F00836">
        <w:rPr>
          <w:rFonts w:eastAsia="SimSun"/>
        </w:rPr>
        <w:t>mcvideo-non-real-time-video-mode&gt; element are:</w:t>
      </w:r>
    </w:p>
    <w:p w14:paraId="7A1CF77D" w14:textId="77777777" w:rsidR="00500F2D" w:rsidRPr="00F00836" w:rsidRDefault="00500F2D" w:rsidP="00500F2D">
      <w:pPr>
        <w:pStyle w:val="B1"/>
        <w:rPr>
          <w:rFonts w:eastAsia="SimSun"/>
        </w:rPr>
      </w:pPr>
      <w:r w:rsidRPr="00F00836">
        <w:t>a)</w:t>
      </w:r>
      <w:r w:rsidRPr="00F00836">
        <w:tab/>
        <w:t xml:space="preserve">"true" which indicates that </w:t>
      </w:r>
      <w:proofErr w:type="gramStart"/>
      <w:r w:rsidRPr="00F00836">
        <w:t>non real-time</w:t>
      </w:r>
      <w:proofErr w:type="gramEnd"/>
      <w:r w:rsidRPr="00F00836">
        <w:t xml:space="preserve"> video mode is allowed for the MCVideo group.</w:t>
      </w:r>
    </w:p>
    <w:p w14:paraId="444F653B" w14:textId="77777777" w:rsidR="00500F2D" w:rsidRPr="00F00836" w:rsidRDefault="00500F2D" w:rsidP="00500F2D">
      <w:pPr>
        <w:pStyle w:val="B1"/>
      </w:pPr>
      <w:r w:rsidRPr="00F00836">
        <w:t>b)</w:t>
      </w:r>
      <w:r w:rsidRPr="00F00836">
        <w:tab/>
        <w:t xml:space="preserve">"false" which indicates that </w:t>
      </w:r>
      <w:proofErr w:type="gramStart"/>
      <w:r w:rsidRPr="00F00836">
        <w:t>non real-time</w:t>
      </w:r>
      <w:proofErr w:type="gramEnd"/>
      <w:r w:rsidRPr="00F00836">
        <w:t xml:space="preserve"> video mode is not allowed for the MCVideo group. This value is used when the element is not </w:t>
      </w:r>
      <w:proofErr w:type="gramStart"/>
      <w:r w:rsidRPr="00F00836">
        <w:t>present;</w:t>
      </w:r>
      <w:proofErr w:type="gramEnd"/>
    </w:p>
    <w:p w14:paraId="34EB54C9" w14:textId="77777777" w:rsidR="00500F2D" w:rsidRPr="00F00836" w:rsidRDefault="00500F2D" w:rsidP="00500F2D">
      <w:r w:rsidRPr="00F00836">
        <w:t>The possible values of the &lt;mcvideo-active-real-time-video-mode&gt; element are:</w:t>
      </w:r>
    </w:p>
    <w:p w14:paraId="43208061" w14:textId="77777777" w:rsidR="00500F2D" w:rsidRPr="00F00836" w:rsidRDefault="00500F2D" w:rsidP="00500F2D">
      <w:pPr>
        <w:pStyle w:val="B1"/>
        <w:rPr>
          <w:rFonts w:eastAsia="SimSun"/>
        </w:rPr>
      </w:pPr>
      <w:r w:rsidRPr="00F00836">
        <w:t>a)</w:t>
      </w:r>
      <w:r w:rsidRPr="00F00836">
        <w:tab/>
        <w:t>"urgent-real-time</w:t>
      </w:r>
      <w:proofErr w:type="gramStart"/>
      <w:r w:rsidRPr="00F00836">
        <w:t>";</w:t>
      </w:r>
      <w:proofErr w:type="gramEnd"/>
    </w:p>
    <w:p w14:paraId="50E9EF84" w14:textId="77777777" w:rsidR="00500F2D" w:rsidRPr="00F00836" w:rsidRDefault="00500F2D" w:rsidP="00500F2D">
      <w:pPr>
        <w:pStyle w:val="B1"/>
      </w:pPr>
      <w:r w:rsidRPr="00F00836">
        <w:t>b)</w:t>
      </w:r>
      <w:r w:rsidRPr="00F00836">
        <w:tab/>
        <w:t>"non-urgent-real-time";</w:t>
      </w:r>
      <w:r>
        <w:t xml:space="preserve"> and</w:t>
      </w:r>
    </w:p>
    <w:p w14:paraId="39967278" w14:textId="77777777" w:rsidR="00500F2D" w:rsidRPr="00F00836" w:rsidRDefault="00500F2D" w:rsidP="00500F2D">
      <w:pPr>
        <w:pStyle w:val="B1"/>
        <w:rPr>
          <w:lang w:eastAsia="zh-CN"/>
        </w:rPr>
      </w:pPr>
      <w:r>
        <w:lastRenderedPageBreak/>
        <w:t>c)</w:t>
      </w:r>
      <w:r>
        <w:tab/>
        <w:t>"non-</w:t>
      </w:r>
      <w:proofErr w:type="gramStart"/>
      <w:r>
        <w:t>real-time</w:t>
      </w:r>
      <w:proofErr w:type="gramEnd"/>
      <w:r>
        <w:t>".</w:t>
      </w:r>
    </w:p>
    <w:p w14:paraId="5BB2456D" w14:textId="77777777" w:rsidR="00500F2D" w:rsidRPr="00F00836" w:rsidRDefault="00500F2D" w:rsidP="00500F2D">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611E4CA6" w14:textId="77777777" w:rsidR="00500F2D" w:rsidRPr="00F00836" w:rsidRDefault="00500F2D" w:rsidP="00500F2D">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626F6547" w14:textId="77777777" w:rsidR="00500F2D" w:rsidRPr="00F00836" w:rsidRDefault="00500F2D" w:rsidP="00500F2D">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668D40FD" w14:textId="77777777" w:rsidR="00500F2D" w:rsidRPr="00F00836" w:rsidRDefault="00500F2D" w:rsidP="00500F2D">
      <w:r w:rsidRPr="00F00836">
        <w:t>The possible values of the &lt;mcvideo-off-network-arbitration-approach&gt; element are:</w:t>
      </w:r>
    </w:p>
    <w:p w14:paraId="54030ED6" w14:textId="77777777" w:rsidR="00500F2D" w:rsidRPr="00F00836" w:rsidRDefault="00500F2D" w:rsidP="00500F2D">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t xml:space="preserve"> and</w:t>
      </w:r>
    </w:p>
    <w:p w14:paraId="145D1B49" w14:textId="77777777" w:rsidR="00500F2D" w:rsidRPr="00F00836" w:rsidRDefault="00500F2D" w:rsidP="00500F2D">
      <w:pPr>
        <w:pStyle w:val="B1"/>
      </w:pPr>
      <w:r w:rsidRPr="00F00836">
        <w:t>b)</w:t>
      </w:r>
      <w:r w:rsidRPr="00F00836">
        <w:tab/>
        <w:t xml:space="preserve">"self" which indicates each transmsission participant arbitrates its own transmission based on its view of the </w:t>
      </w:r>
      <w:proofErr w:type="gramStart"/>
      <w:r w:rsidRPr="00F00836">
        <w:t>topology;</w:t>
      </w:r>
      <w:proofErr w:type="gramEnd"/>
    </w:p>
    <w:p w14:paraId="52EC7671" w14:textId="77777777" w:rsidR="00500F2D" w:rsidRPr="00F00836" w:rsidRDefault="00500F2D" w:rsidP="00500F2D">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488AC5C" w14:textId="77777777" w:rsidR="00500F2D" w:rsidRPr="00E729A3" w:rsidRDefault="00500F2D" w:rsidP="00500F2D">
      <w:r w:rsidRPr="00E729A3">
        <w:t>The possible values of the &lt;mcdata-protect-media&gt; element are:</w:t>
      </w:r>
    </w:p>
    <w:p w14:paraId="1A492110" w14:textId="77777777" w:rsidR="00500F2D" w:rsidRPr="00E729A3" w:rsidRDefault="00500F2D" w:rsidP="00500F2D">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02861BE9" w14:textId="77777777" w:rsidR="00500F2D" w:rsidRPr="00E729A3" w:rsidRDefault="00500F2D" w:rsidP="00500F2D">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DE97CDA" w14:textId="77777777" w:rsidR="00500F2D" w:rsidRPr="00E729A3" w:rsidRDefault="00500F2D" w:rsidP="00500F2D">
      <w:r w:rsidRPr="00E729A3">
        <w:t>The possible values of the &lt;mcdata-protect-transmission-control&gt; element are:</w:t>
      </w:r>
    </w:p>
    <w:p w14:paraId="3167B4C7" w14:textId="77777777" w:rsidR="00500F2D" w:rsidRPr="00E729A3" w:rsidRDefault="00500F2D" w:rsidP="00500F2D">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728F1154" w14:textId="77777777" w:rsidR="00500F2D" w:rsidRPr="00E729A3" w:rsidRDefault="00500F2D" w:rsidP="00500F2D">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7598B7F4" w14:textId="77777777" w:rsidR="00500F2D" w:rsidRPr="00E729A3" w:rsidRDefault="00500F2D" w:rsidP="00500F2D">
      <w:r w:rsidRPr="00E729A3">
        <w:t>The possible values of &lt;mcdata-allow-short-data-service&gt; element are:</w:t>
      </w:r>
    </w:p>
    <w:p w14:paraId="7ED5EFF7" w14:textId="77777777" w:rsidR="00500F2D" w:rsidRPr="00E729A3" w:rsidRDefault="00500F2D" w:rsidP="00500F2D">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7063DF52" w14:textId="77777777" w:rsidR="00500F2D" w:rsidRPr="00E729A3" w:rsidRDefault="00500F2D" w:rsidP="00500F2D">
      <w:pPr>
        <w:pStyle w:val="B1"/>
        <w:rPr>
          <w:rFonts w:eastAsia="SimSun"/>
        </w:rPr>
      </w:pPr>
      <w:r w:rsidRPr="00E729A3">
        <w:t>b)</w:t>
      </w:r>
      <w:r w:rsidRPr="00E729A3">
        <w:tab/>
        <w:t>"false" which indicates that short data service i</w:t>
      </w:r>
      <w:r>
        <w:t>s disabled for the MCData group.</w:t>
      </w:r>
    </w:p>
    <w:p w14:paraId="427B5216" w14:textId="77777777" w:rsidR="00500F2D" w:rsidRPr="00E729A3" w:rsidRDefault="00500F2D" w:rsidP="00500F2D">
      <w:r w:rsidRPr="00E729A3">
        <w:t>The possible values of &lt;mcdata-allow-file-distribution&gt; element are:</w:t>
      </w:r>
    </w:p>
    <w:p w14:paraId="1008F53B" w14:textId="77777777" w:rsidR="00500F2D" w:rsidRPr="00E729A3" w:rsidRDefault="00500F2D" w:rsidP="00500F2D">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42B486BD" w14:textId="77777777" w:rsidR="00500F2D" w:rsidRPr="00E729A3" w:rsidRDefault="00500F2D" w:rsidP="00500F2D">
      <w:pPr>
        <w:pStyle w:val="B1"/>
        <w:rPr>
          <w:rFonts w:eastAsia="SimSun"/>
        </w:rPr>
      </w:pPr>
      <w:r w:rsidRPr="00E729A3">
        <w:t>b)</w:t>
      </w:r>
      <w:r w:rsidRPr="00E729A3">
        <w:tab/>
        <w:t>"false" which indicates that file distribution i</w:t>
      </w:r>
      <w:r>
        <w:t>s disabled for the MCData group.</w:t>
      </w:r>
    </w:p>
    <w:p w14:paraId="22A1E43E" w14:textId="77777777" w:rsidR="00500F2D" w:rsidRPr="00E729A3" w:rsidRDefault="00500F2D" w:rsidP="00500F2D">
      <w:r w:rsidRPr="00E729A3">
        <w:t>The possible values of &lt;mcdata-allow-conversation-management&gt; element are:</w:t>
      </w:r>
    </w:p>
    <w:p w14:paraId="37BDE15C" w14:textId="77777777" w:rsidR="00500F2D" w:rsidRPr="00E729A3" w:rsidRDefault="00500F2D" w:rsidP="00500F2D">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0A7B612A" w14:textId="77777777" w:rsidR="00500F2D" w:rsidRPr="00E729A3" w:rsidRDefault="00500F2D" w:rsidP="00500F2D">
      <w:pPr>
        <w:pStyle w:val="B1"/>
        <w:rPr>
          <w:rFonts w:eastAsia="SimSun"/>
        </w:rPr>
      </w:pPr>
      <w:r w:rsidRPr="00E729A3">
        <w:t>b)</w:t>
      </w:r>
      <w:r w:rsidRPr="00E729A3">
        <w:tab/>
        <w:t>"false" which indicates that conversation management i</w:t>
      </w:r>
      <w:r>
        <w:t>s disabled for the MCData group.</w:t>
      </w:r>
    </w:p>
    <w:p w14:paraId="3A4B3A76" w14:textId="77777777" w:rsidR="00500F2D" w:rsidRPr="00BF2C6E" w:rsidRDefault="00500F2D" w:rsidP="00500F2D">
      <w:r w:rsidRPr="00BF2C6E">
        <w:t>The possible values of &lt;mcdata-allow-tx-control&gt; element are:</w:t>
      </w:r>
    </w:p>
    <w:p w14:paraId="730E8F2A" w14:textId="77777777" w:rsidR="00500F2D" w:rsidRPr="00BF2C6E" w:rsidRDefault="00500F2D" w:rsidP="00500F2D">
      <w:pPr>
        <w:pStyle w:val="B1"/>
        <w:rPr>
          <w:rFonts w:eastAsia="SimSun"/>
        </w:rPr>
      </w:pPr>
      <w:r w:rsidRPr="00BF2C6E">
        <w:lastRenderedPageBreak/>
        <w:t>a)</w:t>
      </w:r>
      <w:r w:rsidRPr="00BF2C6E">
        <w:tab/>
        <w:t>"true" which indicates that transmission control is enabled for the MCData group. This value is used when the element is not present;</w:t>
      </w:r>
      <w:r>
        <w:t xml:space="preserve"> and</w:t>
      </w:r>
    </w:p>
    <w:p w14:paraId="10973758" w14:textId="77777777" w:rsidR="00500F2D" w:rsidRPr="00BF2C6E" w:rsidRDefault="00500F2D" w:rsidP="00500F2D">
      <w:pPr>
        <w:pStyle w:val="B1"/>
        <w:rPr>
          <w:rFonts w:eastAsia="SimSun"/>
        </w:rPr>
      </w:pPr>
      <w:r w:rsidRPr="00BF2C6E">
        <w:t>b)</w:t>
      </w:r>
      <w:r w:rsidRPr="00BF2C6E">
        <w:tab/>
        <w:t>"false" which indicates that transmission control is disabled for the MCData group.</w:t>
      </w:r>
    </w:p>
    <w:p w14:paraId="1432F2D4" w14:textId="77777777" w:rsidR="00500F2D" w:rsidRPr="00E729A3" w:rsidRDefault="00500F2D" w:rsidP="00500F2D">
      <w:r w:rsidRPr="00E729A3">
        <w:t>The possible values of &lt;mcdata-allow-rx-control&gt; element are:</w:t>
      </w:r>
    </w:p>
    <w:p w14:paraId="019A69EA" w14:textId="77777777" w:rsidR="00500F2D" w:rsidRPr="00E729A3" w:rsidRDefault="00500F2D" w:rsidP="00500F2D">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1BDDE0A5" w14:textId="77777777" w:rsidR="00500F2D" w:rsidRPr="00E729A3" w:rsidRDefault="00500F2D" w:rsidP="00500F2D">
      <w:pPr>
        <w:pStyle w:val="B1"/>
        <w:rPr>
          <w:rFonts w:eastAsia="SimSun"/>
        </w:rPr>
      </w:pPr>
      <w:r w:rsidRPr="00E729A3">
        <w:t>b)</w:t>
      </w:r>
      <w:r w:rsidRPr="00E729A3">
        <w:tab/>
        <w:t>"false" which indicates that reception control i</w:t>
      </w:r>
      <w:r>
        <w:t>s disabled for the MCData group.</w:t>
      </w:r>
    </w:p>
    <w:p w14:paraId="29FFDAFB" w14:textId="77777777" w:rsidR="00500F2D" w:rsidRPr="00E729A3" w:rsidRDefault="00500F2D" w:rsidP="00500F2D">
      <w:r w:rsidRPr="00E729A3">
        <w:t>The possible values of &lt;mcdata-allow-enhanced-status&gt; element are:</w:t>
      </w:r>
    </w:p>
    <w:p w14:paraId="5780A7A3" w14:textId="77777777" w:rsidR="00500F2D" w:rsidRPr="00E729A3" w:rsidRDefault="00500F2D" w:rsidP="00500F2D">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7DABEF3E" w14:textId="77777777" w:rsidR="00500F2D" w:rsidRPr="00E729A3" w:rsidRDefault="00500F2D" w:rsidP="00500F2D">
      <w:pPr>
        <w:pStyle w:val="B1"/>
        <w:rPr>
          <w:rFonts w:eastAsia="SimSun"/>
        </w:rPr>
      </w:pPr>
      <w:r w:rsidRPr="00E729A3">
        <w:t>b)</w:t>
      </w:r>
      <w:r w:rsidRPr="00E729A3">
        <w:tab/>
        <w:t>"false" which indicates that enhanced status i</w:t>
      </w:r>
      <w:r>
        <w:t>s disabled for the MCData group.</w:t>
      </w:r>
    </w:p>
    <w:p w14:paraId="48060992" w14:textId="77777777" w:rsidR="00500F2D" w:rsidRPr="00E729A3" w:rsidRDefault="00500F2D" w:rsidP="00500F2D">
      <w:r w:rsidRPr="00E729A3">
        <w:t xml:space="preserve">Value of the &lt;mcdata-enhanced-status-operational-values&gt;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w:t>
      </w:r>
      <w:proofErr w:type="gramStart"/>
      <w:r>
        <w:t>denote</w:t>
      </w:r>
      <w:proofErr w:type="gramEnd"/>
      <w:r>
        <w:t xml:space="preserve"> the </w:t>
      </w:r>
      <w:r w:rsidRPr="00E729A3">
        <w:t xml:space="preserve">operational values used </w:t>
      </w:r>
      <w:r>
        <w:t>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2AA9FD2F" w14:textId="77777777" w:rsidR="00500F2D" w:rsidRPr="00E729A3" w:rsidRDefault="00500F2D" w:rsidP="00500F2D">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5662B111" w14:textId="77777777" w:rsidR="00500F2D" w:rsidRPr="00E729A3" w:rsidRDefault="00500F2D" w:rsidP="00500F2D">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232FAD79" w14:textId="77777777" w:rsidR="00500F2D" w:rsidRPr="00E729A3" w:rsidRDefault="00500F2D" w:rsidP="00500F2D">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771EBBB1" w14:textId="77777777" w:rsidR="00500F2D" w:rsidRPr="00E729A3" w:rsidRDefault="00500F2D" w:rsidP="00500F2D">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7113731A" w14:textId="77777777" w:rsidR="00500F2D" w:rsidRDefault="00500F2D" w:rsidP="00500F2D">
      <w:r>
        <w:t>The "uri" attribute of a &lt;entry&gt; element of the MCS group document:</w:t>
      </w:r>
    </w:p>
    <w:p w14:paraId="1233ABC0" w14:textId="77777777" w:rsidR="00500F2D" w:rsidRDefault="00500F2D" w:rsidP="00500F2D">
      <w:pPr>
        <w:pStyle w:val="B1"/>
      </w:pPr>
      <w:r>
        <w:t>a)</w:t>
      </w:r>
      <w:r>
        <w:tab/>
        <w:t xml:space="preserve">contains the MCPTT user identity, if the MCS group is not a temporary MCS group and the MCS group is an MCPTT </w:t>
      </w:r>
      <w:proofErr w:type="gramStart"/>
      <w:r>
        <w:t>group;</w:t>
      </w:r>
      <w:proofErr w:type="gramEnd"/>
    </w:p>
    <w:p w14:paraId="6350AF9A" w14:textId="77777777" w:rsidR="00500F2D" w:rsidRDefault="00500F2D" w:rsidP="00500F2D">
      <w:pPr>
        <w:pStyle w:val="B1"/>
      </w:pPr>
      <w:r>
        <w:t>b)</w:t>
      </w:r>
      <w:r>
        <w:tab/>
        <w:t xml:space="preserve">contains the MCVideo user identity, if the MCS group is not a temporary MCS group, the MCS group is not an MCPTT group and the MCS group is an MCVideo </w:t>
      </w:r>
      <w:proofErr w:type="gramStart"/>
      <w:r>
        <w:t>group;</w:t>
      </w:r>
      <w:proofErr w:type="gramEnd"/>
    </w:p>
    <w:p w14:paraId="296D9265" w14:textId="77777777" w:rsidR="00500F2D" w:rsidRDefault="00500F2D" w:rsidP="00500F2D">
      <w:pPr>
        <w:pStyle w:val="B1"/>
      </w:pPr>
      <w:r>
        <w:t>c)</w:t>
      </w:r>
      <w:r>
        <w:tab/>
        <w:t>contains the MCData user identity, if the MCS group is not a temporary MCS group, the MCS group is not an MCPTT group, the MCS group is not an MCVideo group and the MCS group is an MCData group; and</w:t>
      </w:r>
    </w:p>
    <w:p w14:paraId="6B95F24C" w14:textId="77777777" w:rsidR="00500F2D" w:rsidRDefault="00500F2D" w:rsidP="00500F2D">
      <w:pPr>
        <w:pStyle w:val="B1"/>
      </w:pPr>
      <w:r>
        <w:t>d)</w:t>
      </w:r>
      <w:r>
        <w:tab/>
        <w:t>contains the MCS group identity of a constituent MCS group, if the MCS group is a temporary MCS group.</w:t>
      </w:r>
    </w:p>
    <w:p w14:paraId="727D43FE" w14:textId="77777777" w:rsidR="00500F2D" w:rsidRDefault="00500F2D" w:rsidP="00500F2D">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4AA6672D" w14:textId="77777777" w:rsidR="00500F2D" w:rsidRDefault="00500F2D" w:rsidP="00500F2D">
      <w:r>
        <w:t>Presence of the &lt;</w:t>
      </w:r>
      <w:r w:rsidRPr="00591CCE">
        <w:t>on-network-affiliation-to-group-required</w:t>
      </w:r>
      <w:r>
        <w:t>&gt; element in an &lt;entry&gt; element of the MCPTT group document indicates that affiliation of the MCPTT group member identified by the &lt;entry&gt; element is required in on-</w:t>
      </w:r>
      <w:r>
        <w:lastRenderedPageBreak/>
        <w:t>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6CD10595" w14:textId="77777777" w:rsidR="00500F2D" w:rsidRDefault="00500F2D" w:rsidP="00500F2D">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29D015F9" w14:textId="77777777" w:rsidR="00500F2D" w:rsidRDefault="00500F2D" w:rsidP="00500F2D">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2EE7BA37" w14:textId="77777777" w:rsidR="00500F2D" w:rsidRDefault="00500F2D" w:rsidP="00500F2D">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0ADF91C5" w14:textId="77777777" w:rsidR="00500F2D" w:rsidRDefault="00500F2D" w:rsidP="00500F2D">
      <w:r>
        <w:t>Presence of the &lt;on-network-</w:t>
      </w:r>
      <w:r>
        <w:rPr>
          <w:rFonts w:eastAsia="SimSun"/>
        </w:rPr>
        <w:t>recvonly</w:t>
      </w:r>
      <w:r>
        <w:t>&gt; element in the &lt;entry&gt; element of the MCPTT group document indicates that the MCPTT group member identified by the &lt;entry&gt; element is not allowed to send media in MCPTT group calls of the MCPTT group in on-network MCPTT procedures. Absence of the &lt;on-network-</w:t>
      </w:r>
      <w:r>
        <w:rPr>
          <w:rFonts w:eastAsia="SimSun"/>
        </w:rPr>
        <w:t>recvonly</w:t>
      </w:r>
      <w:r>
        <w:t>&gt; element in the &lt;entry&gt; element of the MCPTT group document indicates that the MCPTT group member identified by the &lt;entry&gt; element is allowed to send media in MCPTT group calls of the MCPTT group in on-network MCPTT procedures.</w:t>
      </w:r>
    </w:p>
    <w:p w14:paraId="3DE7F87A" w14:textId="77777777" w:rsidR="00500F2D" w:rsidRDefault="00500F2D" w:rsidP="00500F2D">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073425DC" w14:textId="77777777" w:rsidR="00500F2D" w:rsidRDefault="00500F2D" w:rsidP="00500F2D">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769D0B9C" w14:textId="77777777" w:rsidR="00500F2D" w:rsidRDefault="00500F2D" w:rsidP="00500F2D">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01D363B3" w14:textId="77777777" w:rsidR="00500F2D" w:rsidRPr="00E729A3" w:rsidRDefault="00500F2D" w:rsidP="00500F2D">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25A47F9A" w14:textId="77777777" w:rsidR="00500F2D" w:rsidRDefault="00500F2D" w:rsidP="00500F2D">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32C00BEB" w14:textId="77777777" w:rsidR="00500F2D" w:rsidRDefault="00500F2D" w:rsidP="00500F2D">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0C96001B" w14:textId="77777777" w:rsidR="00500F2D" w:rsidRPr="00104B69" w:rsidRDefault="00500F2D" w:rsidP="00500F2D">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718EB517" w14:textId="77777777" w:rsidR="00500F2D" w:rsidRDefault="00500F2D" w:rsidP="00500F2D">
      <w:pPr>
        <w:pStyle w:val="B1"/>
      </w:pPr>
      <w:r>
        <w:t>a)</w:t>
      </w:r>
      <w:r>
        <w:tab/>
        <w:t>"false" which indicates that the identity is not allowed to request an MCPTT-emergency call on the MCPTT group. This is the default value taken in the absence of the element.</w:t>
      </w:r>
    </w:p>
    <w:p w14:paraId="0AC636C9" w14:textId="77777777" w:rsidR="00500F2D" w:rsidRDefault="00500F2D" w:rsidP="00500F2D">
      <w:pPr>
        <w:pStyle w:val="B1"/>
      </w:pPr>
      <w:r>
        <w:t>b)</w:t>
      </w:r>
      <w:r>
        <w:tab/>
        <w:t>"true" which indicates that the identity is allowed to request an MCPTT-emergency call on the MCPTT group.</w:t>
      </w:r>
    </w:p>
    <w:p w14:paraId="71306135" w14:textId="77777777" w:rsidR="00500F2D" w:rsidRPr="00104B69" w:rsidRDefault="00500F2D" w:rsidP="00500F2D">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680E2430" w14:textId="77777777" w:rsidR="00500F2D" w:rsidRDefault="00500F2D" w:rsidP="00500F2D">
      <w:pPr>
        <w:pStyle w:val="B1"/>
      </w:pPr>
      <w:r>
        <w:lastRenderedPageBreak/>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018F420C" w14:textId="77777777" w:rsidR="00500F2D" w:rsidRDefault="00500F2D" w:rsidP="00500F2D">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FE57C74" w14:textId="77777777" w:rsidR="00500F2D" w:rsidRPr="00104B69" w:rsidRDefault="00500F2D" w:rsidP="00500F2D">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51E473E3" w14:textId="77777777" w:rsidR="00500F2D" w:rsidRDefault="00500F2D" w:rsidP="00500F2D">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43EB9AF" w14:textId="77777777" w:rsidR="00500F2D" w:rsidRDefault="00500F2D" w:rsidP="00500F2D">
      <w:pPr>
        <w:pStyle w:val="B1"/>
      </w:pPr>
      <w:r>
        <w:t>b)</w:t>
      </w:r>
      <w:r>
        <w:tab/>
        <w:t xml:space="preserve">"true" which indicates that the identity is allowed to request an MCPTT-emergency </w:t>
      </w:r>
      <w:r w:rsidRPr="00A51E02">
        <w:rPr>
          <w:noProof/>
          <w:lang w:val="en-US"/>
        </w:rPr>
        <w:t xml:space="preserve">alert </w:t>
      </w:r>
      <w:r>
        <w:t>on the MCPTT group.</w:t>
      </w:r>
    </w:p>
    <w:p w14:paraId="35664FD5" w14:textId="77777777" w:rsidR="00500F2D" w:rsidRPr="00104B69" w:rsidRDefault="00500F2D" w:rsidP="00500F2D">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31116F61" w14:textId="77777777" w:rsidR="00500F2D" w:rsidRDefault="00500F2D" w:rsidP="00500F2D">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04EA9D48" w14:textId="77777777" w:rsidR="00500F2D" w:rsidRDefault="00500F2D" w:rsidP="00500F2D">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37A079BF" w14:textId="77777777" w:rsidR="00500F2D" w:rsidRPr="00104B69" w:rsidRDefault="00500F2D" w:rsidP="00500F2D">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226B5CC5" w14:textId="77777777" w:rsidR="00500F2D" w:rsidRDefault="00500F2D" w:rsidP="00500F2D">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0BD2B6E1" w14:textId="77777777" w:rsidR="00500F2D" w:rsidRDefault="00500F2D" w:rsidP="00500F2D">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2DBE89E4" w14:textId="77777777" w:rsidR="00500F2D" w:rsidRPr="00104B69" w:rsidRDefault="00500F2D" w:rsidP="00500F2D">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01BCB37E" w14:textId="77777777" w:rsidR="00500F2D" w:rsidRDefault="00500F2D" w:rsidP="00500F2D">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3F3E9D13" w14:textId="77777777" w:rsidR="00500F2D" w:rsidRDefault="00500F2D" w:rsidP="00500F2D">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601CB380" w14:textId="77777777" w:rsidR="00500F2D" w:rsidRPr="00F00836" w:rsidRDefault="00500F2D" w:rsidP="00500F2D">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81F1EED" w14:textId="77777777" w:rsidR="00500F2D" w:rsidRPr="00F00836" w:rsidRDefault="00500F2D" w:rsidP="00500F2D">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6CF23360" w14:textId="77777777" w:rsidR="00500F2D" w:rsidRPr="00F00836" w:rsidRDefault="00500F2D" w:rsidP="00500F2D">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22A9DC71" w14:textId="77777777" w:rsidR="00500F2D" w:rsidRPr="00F00836" w:rsidRDefault="00500F2D" w:rsidP="00500F2D">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697AAA8C" w14:textId="77777777" w:rsidR="00500F2D" w:rsidRPr="00F00836" w:rsidRDefault="00500F2D" w:rsidP="00500F2D">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21EDB259" w14:textId="77777777" w:rsidR="00500F2D" w:rsidRPr="00F00836" w:rsidRDefault="00500F2D" w:rsidP="00500F2D">
      <w:pPr>
        <w:pStyle w:val="B1"/>
      </w:pPr>
      <w:r w:rsidRPr="00F00836">
        <w:lastRenderedPageBreak/>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36DFD2FB" w14:textId="77777777" w:rsidR="00500F2D" w:rsidRPr="00F00836" w:rsidRDefault="00500F2D" w:rsidP="00500F2D">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3ADA812" w14:textId="77777777" w:rsidR="00500F2D" w:rsidRPr="00F00836" w:rsidRDefault="00500F2D" w:rsidP="00500F2D">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8159FEA" w14:textId="77777777" w:rsidR="00500F2D" w:rsidRPr="00F00836" w:rsidRDefault="00500F2D" w:rsidP="00500F2D">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70A4CAFE" w14:textId="77777777" w:rsidR="00500F2D" w:rsidRPr="00F00836" w:rsidRDefault="00500F2D" w:rsidP="00500F2D">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7D0C5D31" w14:textId="77777777" w:rsidR="00500F2D" w:rsidRPr="00F00836" w:rsidRDefault="00500F2D" w:rsidP="00500F2D">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5E6028CB" w14:textId="77777777" w:rsidR="00500F2D" w:rsidRPr="00F00836" w:rsidRDefault="00500F2D" w:rsidP="00500F2D">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A09E7A9" w14:textId="77777777" w:rsidR="00500F2D" w:rsidRPr="00F00836" w:rsidRDefault="00500F2D" w:rsidP="00500F2D">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59091828" w14:textId="77777777" w:rsidR="00500F2D" w:rsidRPr="00F00836" w:rsidRDefault="00500F2D" w:rsidP="00500F2D">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CF0A799" w14:textId="77777777" w:rsidR="00500F2D" w:rsidRDefault="00500F2D" w:rsidP="00500F2D">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75A7618" w14:textId="77777777" w:rsidR="00500F2D" w:rsidRPr="00E729A3" w:rsidRDefault="00500F2D" w:rsidP="00500F2D">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74714491" w14:textId="77777777" w:rsidR="00500F2D" w:rsidRPr="00E729A3" w:rsidRDefault="00500F2D" w:rsidP="00500F2D">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38606450" w14:textId="77777777" w:rsidR="00500F2D" w:rsidRPr="00E729A3" w:rsidRDefault="00500F2D" w:rsidP="00500F2D">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64F531CB" w14:textId="77777777" w:rsidR="00500F2D" w:rsidRPr="00E729A3" w:rsidRDefault="00500F2D" w:rsidP="00500F2D">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D8425B1" w14:textId="77777777" w:rsidR="00500F2D" w:rsidRPr="00E729A3" w:rsidRDefault="00500F2D" w:rsidP="00500F2D">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41A6D530" w14:textId="77777777" w:rsidR="00500F2D" w:rsidRDefault="00500F2D" w:rsidP="00500F2D">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384D5CC4" w14:textId="77777777" w:rsidR="00500F2D" w:rsidRPr="00F00836" w:rsidRDefault="00500F2D" w:rsidP="00500F2D">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0AECAC3D" w14:textId="77777777" w:rsidR="00500F2D" w:rsidRPr="00F00836" w:rsidRDefault="00500F2D" w:rsidP="00500F2D">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34985C41" w14:textId="77777777" w:rsidR="00500F2D" w:rsidRDefault="00500F2D" w:rsidP="00500F2D">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5417F703" w14:textId="77777777" w:rsidR="00500F2D" w:rsidRPr="00104B69" w:rsidRDefault="00500F2D" w:rsidP="00500F2D">
      <w:pPr>
        <w:rPr>
          <w:rFonts w:eastAsia="MS Mincho"/>
        </w:rPr>
      </w:pPr>
      <w:r w:rsidRPr="00C73FF8">
        <w:t>The possible values of t</w:t>
      </w:r>
      <w:r>
        <w:t>he &lt;off-network-queue-usage&gt; element are:</w:t>
      </w:r>
    </w:p>
    <w:p w14:paraId="366C2048" w14:textId="77777777" w:rsidR="00500F2D" w:rsidRDefault="00500F2D" w:rsidP="00500F2D">
      <w:pPr>
        <w:pStyle w:val="B1"/>
        <w:rPr>
          <w:rFonts w:eastAsia="SimSun"/>
        </w:rPr>
      </w:pPr>
      <w:r>
        <w:lastRenderedPageBreak/>
        <w:t>a)</w:t>
      </w:r>
      <w:r>
        <w:tab/>
        <w:t>"true" which indicates that the queue shall be used in off-network MCPTT procedures.</w:t>
      </w:r>
      <w:r w:rsidRPr="00F433EB">
        <w:t xml:space="preserve"> </w:t>
      </w:r>
      <w:r>
        <w:t>This is the default value taken in the absence of the element; and</w:t>
      </w:r>
    </w:p>
    <w:p w14:paraId="6D1F3D19" w14:textId="77777777" w:rsidR="00500F2D" w:rsidRDefault="00500F2D" w:rsidP="00500F2D">
      <w:pPr>
        <w:pStyle w:val="B1"/>
      </w:pPr>
      <w:r>
        <w:t>b)</w:t>
      </w:r>
      <w:r>
        <w:tab/>
        <w:t>"false" which indicates that the queue shall not be used in off-network MCPTT procedures.</w:t>
      </w:r>
    </w:p>
    <w:p w14:paraId="6277EB34" w14:textId="77777777" w:rsidR="00500F2D" w:rsidRPr="00104B69" w:rsidRDefault="00500F2D" w:rsidP="00500F2D">
      <w:pPr>
        <w:rPr>
          <w:rFonts w:eastAsia="MS Mincho"/>
        </w:rPr>
      </w:pPr>
      <w:r>
        <w:t xml:space="preserve">The &lt;mcptt-on-network-audio-cut-in&gt; element indicates </w:t>
      </w:r>
      <w:proofErr w:type="gramStart"/>
      <w:r>
        <w:t>whether or not</w:t>
      </w:r>
      <w:proofErr w:type="gramEnd"/>
      <w:r>
        <w:t xml:space="preserve"> a group is configured for audio cut-in floor control. Audio cut-in floor control only applies in on-network MCPTT and has no effect in off-network MCPTT. </w:t>
      </w:r>
      <w:r w:rsidRPr="00C73FF8">
        <w:t>The possible values of t</w:t>
      </w:r>
      <w:r>
        <w:t>he element are:</w:t>
      </w:r>
    </w:p>
    <w:p w14:paraId="2D87254D" w14:textId="77777777" w:rsidR="00500F2D" w:rsidRDefault="00500F2D" w:rsidP="00500F2D">
      <w:pPr>
        <w:pStyle w:val="B1"/>
        <w:rPr>
          <w:rFonts w:eastAsia="SimSun"/>
        </w:rPr>
      </w:pPr>
      <w:r>
        <w:t>a)</w:t>
      </w:r>
      <w:r>
        <w:tab/>
        <w:t>"true" which indicates that audio cut-in is enabled for the group; and</w:t>
      </w:r>
    </w:p>
    <w:p w14:paraId="34AEB4AB" w14:textId="77777777" w:rsidR="00500F2D" w:rsidRDefault="00500F2D" w:rsidP="00500F2D">
      <w:pPr>
        <w:pStyle w:val="B1"/>
      </w:pPr>
      <w:r>
        <w:t>b)</w:t>
      </w:r>
      <w:r>
        <w:tab/>
        <w:t>"false" which indicates that audio cut-in is disabled for the group.</w:t>
      </w:r>
      <w:r w:rsidRPr="00F433EB">
        <w:t xml:space="preserve"> </w:t>
      </w:r>
      <w:r>
        <w:t>This is the default value taken in the absence of the element.</w:t>
      </w:r>
    </w:p>
    <w:p w14:paraId="2D55D8B7" w14:textId="77777777" w:rsidR="00500F2D" w:rsidRDefault="00500F2D" w:rsidP="00500F2D">
      <w:r>
        <w:rPr>
          <w:lang w:val="en-US"/>
        </w:rPr>
        <w:t xml:space="preserve">The </w:t>
      </w:r>
      <w:r>
        <w:t>&lt;multi-talker-</w:t>
      </w:r>
      <w:proofErr w:type="gramStart"/>
      <w:r>
        <w:t>control&gt; element of the &lt;list-service</w:t>
      </w:r>
      <w:proofErr w:type="gramEnd"/>
      <w:r>
        <w:t xml:space="preserve">&gt; element of the MCPTT group document indicates </w:t>
      </w:r>
      <w:proofErr w:type="gramStart"/>
      <w:r>
        <w:t>whether or not</w:t>
      </w:r>
      <w:proofErr w:type="gramEnd"/>
      <w:r>
        <w:t xml:space="preserve"> a MCPTT group is configured for support of multi-talker control. Multi-talker floor control only applies in on-network MCPTT and has no effect in off-network MCPTT. The possible values of the element are:</w:t>
      </w:r>
    </w:p>
    <w:p w14:paraId="5167C117" w14:textId="77777777" w:rsidR="00500F2D" w:rsidRDefault="00500F2D" w:rsidP="00500F2D">
      <w:pPr>
        <w:pStyle w:val="B1"/>
        <w:rPr>
          <w:rFonts w:eastAsia="SimSun"/>
        </w:rPr>
      </w:pPr>
      <w:r>
        <w:t>a)</w:t>
      </w:r>
      <w:r>
        <w:tab/>
        <w:t>"true" which indicates that multi-talker control is enabled for the group; and</w:t>
      </w:r>
    </w:p>
    <w:p w14:paraId="14677CAE" w14:textId="77777777" w:rsidR="00500F2D" w:rsidRDefault="00500F2D" w:rsidP="00500F2D">
      <w:pPr>
        <w:pStyle w:val="B1"/>
      </w:pPr>
      <w:r>
        <w:t>b)</w:t>
      </w:r>
      <w:r>
        <w:tab/>
        <w:t>"false" which indicates that multi-talker control is disabled for the group.</w:t>
      </w:r>
      <w:r w:rsidRPr="00F433EB">
        <w:t xml:space="preserve"> </w:t>
      </w:r>
      <w:r>
        <w:t>This is the default value taken in the absence of the element.</w:t>
      </w:r>
    </w:p>
    <w:p w14:paraId="6126D336" w14:textId="77777777" w:rsidR="00500F2D" w:rsidRDefault="00500F2D" w:rsidP="00500F2D">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29819AB5" w14:textId="77777777" w:rsidR="00500F2D" w:rsidRDefault="00500F2D" w:rsidP="00500F2D">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6C18CE4B" w14:textId="77777777" w:rsidR="00500F2D" w:rsidRPr="001A3BDB" w:rsidRDefault="00500F2D" w:rsidP="00500F2D">
      <w:r>
        <w:t xml:space="preserve">The </w:t>
      </w:r>
      <w:r w:rsidRPr="001A3BDB">
        <w:t>&lt;anyExt&gt; element</w:t>
      </w:r>
      <w:r>
        <w:t>:</w:t>
      </w:r>
    </w:p>
    <w:p w14:paraId="0EAF0A76" w14:textId="77777777" w:rsidR="00500F2D" w:rsidRDefault="00500F2D" w:rsidP="00500F2D">
      <w:pPr>
        <w:pStyle w:val="B1"/>
      </w:pPr>
      <w:r>
        <w:t>a</w:t>
      </w:r>
      <w:r w:rsidRPr="001A3BDB">
        <w:t>)</w:t>
      </w:r>
      <w:r w:rsidRPr="001A3BDB">
        <w:tab/>
      </w:r>
      <w:r>
        <w:t xml:space="preserve">may contain </w:t>
      </w:r>
      <w:r w:rsidRPr="001A3BDB">
        <w:t>the &lt;audio-mixing-performed-in</w:t>
      </w:r>
      <w:r w:rsidRPr="006A07D5">
        <w:t>-the-network</w:t>
      </w:r>
      <w:r w:rsidRPr="001A3BDB">
        <w:t>&gt; element.</w:t>
      </w:r>
      <w:r>
        <w:t xml:space="preserve"> The possible values of the element are:</w:t>
      </w:r>
    </w:p>
    <w:p w14:paraId="6C31040A" w14:textId="77777777" w:rsidR="00500F2D" w:rsidRPr="0023646C" w:rsidRDefault="00500F2D" w:rsidP="00500F2D">
      <w:pPr>
        <w:pStyle w:val="B2"/>
        <w:rPr>
          <w:rFonts w:eastAsiaTheme="minorEastAsia"/>
        </w:rPr>
      </w:pPr>
      <w:r w:rsidRPr="0023646C">
        <w:rPr>
          <w:rFonts w:eastAsiaTheme="minorEastAsia"/>
        </w:rPr>
        <w:t>1)</w:t>
      </w:r>
      <w:r w:rsidRPr="0023646C">
        <w:rPr>
          <w:rFonts w:eastAsiaTheme="minorEastAsia"/>
        </w:rPr>
        <w:tab/>
        <w:t xml:space="preserve">"true" which indicates that </w:t>
      </w:r>
      <w:r w:rsidRPr="0023646C">
        <w:rPr>
          <w:rFonts w:eastAsiaTheme="minorEastAsia" w:hint="eastAsia"/>
        </w:rPr>
        <w:t>a</w:t>
      </w:r>
      <w:r w:rsidRPr="0023646C">
        <w:rPr>
          <w:rFonts w:eastAsiaTheme="minorEastAsia"/>
        </w:rPr>
        <w:t>udio mixing is performed in the controlling MCPTT function to support multi-talker control; and</w:t>
      </w:r>
    </w:p>
    <w:p w14:paraId="1A5C01C9" w14:textId="4952A111" w:rsidR="009A55F0" w:rsidRDefault="009A55F0" w:rsidP="009A55F0">
      <w:pPr>
        <w:pStyle w:val="NO"/>
        <w:rPr>
          <w:ins w:id="7" w:author="Sung Won (Nokia)" w:date="2025-09-30T15:54:00Z" w16du:dateUtc="2025-09-30T20:54:00Z"/>
        </w:rPr>
      </w:pPr>
      <w:ins w:id="8" w:author="Sung Won (Nokia)" w:date="2025-09-30T15:54:00Z" w16du:dateUtc="2025-09-30T20:54:00Z">
        <w:r>
          <w:t>NOTE 7:</w:t>
        </w:r>
        <w:r>
          <w:tab/>
          <w:t xml:space="preserve">If </w:t>
        </w:r>
        <w:r w:rsidRPr="001A3BDB">
          <w:t>the &lt;audio-mixing-performed-in</w:t>
        </w:r>
        <w:r w:rsidRPr="006A07D5">
          <w:t>-the-network</w:t>
        </w:r>
        <w:r w:rsidRPr="001A3BDB">
          <w:t>&gt; element</w:t>
        </w:r>
        <w:r>
          <w:t xml:space="preserve"> is set to "true", </w:t>
        </w:r>
      </w:ins>
      <w:ins w:id="9" w:author="Sung Won (Nokia)" w:date="2025-09-30T15:55:00Z" w16du:dateUtc="2025-09-30T20:55:00Z">
        <w:r>
          <w:t xml:space="preserve">the echo cancellation is performed by the UE. How the UE performs the echo cancellation is left up to UE </w:t>
        </w:r>
      </w:ins>
      <w:ins w:id="10" w:author="Sung Won (Nokia)" w:date="2025-09-30T15:56:00Z" w16du:dateUtc="2025-09-30T20:56:00Z">
        <w:r>
          <w:t>implementation.</w:t>
        </w:r>
      </w:ins>
    </w:p>
    <w:p w14:paraId="2F74F629" w14:textId="77777777" w:rsidR="00500F2D" w:rsidRDefault="00500F2D" w:rsidP="00500F2D">
      <w:pPr>
        <w:pStyle w:val="B2"/>
        <w:rPr>
          <w:lang w:val="en-US"/>
        </w:rPr>
      </w:pPr>
      <w:r w:rsidRPr="0023646C">
        <w:rPr>
          <w:rFonts w:eastAsiaTheme="minorEastAsia"/>
        </w:rPr>
        <w:t>2)</w:t>
      </w:r>
      <w:r w:rsidRPr="0023646C">
        <w:rPr>
          <w:rFonts w:eastAsiaTheme="minorEastAsia"/>
        </w:rPr>
        <w:tab/>
        <w:t xml:space="preserve">"false" which indicates that </w:t>
      </w:r>
      <w:r w:rsidRPr="0023646C">
        <w:rPr>
          <w:rFonts w:eastAsiaTheme="minorEastAsia" w:hint="eastAsia"/>
        </w:rPr>
        <w:t>a</w:t>
      </w:r>
      <w:r w:rsidRPr="0023646C">
        <w:rPr>
          <w:rFonts w:eastAsiaTheme="minorEastAsia"/>
        </w:rPr>
        <w:t>udio mixing is performed in the UE to support multi-talker control. This is the default value taken in the absence of the element.</w:t>
      </w:r>
    </w:p>
    <w:p w14:paraId="27043B97" w14:textId="74D37DD9"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CB82E" w14:textId="77777777" w:rsidR="00443BAF" w:rsidRPr="00456AA7" w:rsidRDefault="00443BAF">
      <w:r w:rsidRPr="00456AA7">
        <w:separator/>
      </w:r>
    </w:p>
  </w:endnote>
  <w:endnote w:type="continuationSeparator" w:id="0">
    <w:p w14:paraId="32B571FD"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9E9D8" w14:textId="77777777" w:rsidR="00443BAF" w:rsidRPr="00456AA7" w:rsidRDefault="00443BAF">
      <w:r w:rsidRPr="00456AA7">
        <w:separator/>
      </w:r>
    </w:p>
  </w:footnote>
  <w:footnote w:type="continuationSeparator" w:id="0">
    <w:p w14:paraId="194C17D8"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4"/>
  </w:num>
  <w:num w:numId="4" w16cid:durableId="1044987305">
    <w:abstractNumId w:val="2"/>
  </w:num>
  <w:num w:numId="5" w16cid:durableId="1653437747">
    <w:abstractNumId w:val="1"/>
  </w:num>
  <w:num w:numId="6" w16cid:durableId="548612761">
    <w:abstractNumId w:val="0"/>
  </w:num>
  <w:num w:numId="7" w16cid:durableId="1368870238">
    <w:abstractNumId w:val="6"/>
  </w:num>
  <w:num w:numId="8" w16cid:durableId="604478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76B6A"/>
    <w:rsid w:val="00192C46"/>
    <w:rsid w:val="001A08B3"/>
    <w:rsid w:val="001A7B60"/>
    <w:rsid w:val="001B52F0"/>
    <w:rsid w:val="001B7A65"/>
    <w:rsid w:val="001C1897"/>
    <w:rsid w:val="001E41F3"/>
    <w:rsid w:val="0023646C"/>
    <w:rsid w:val="00241FE3"/>
    <w:rsid w:val="0026004D"/>
    <w:rsid w:val="002640DD"/>
    <w:rsid w:val="00272B21"/>
    <w:rsid w:val="00275D12"/>
    <w:rsid w:val="00284FEB"/>
    <w:rsid w:val="002860C4"/>
    <w:rsid w:val="002B5741"/>
    <w:rsid w:val="002E472E"/>
    <w:rsid w:val="00300D3B"/>
    <w:rsid w:val="00305409"/>
    <w:rsid w:val="003609EF"/>
    <w:rsid w:val="0036231A"/>
    <w:rsid w:val="00374DD4"/>
    <w:rsid w:val="00394502"/>
    <w:rsid w:val="003B088F"/>
    <w:rsid w:val="003E1A36"/>
    <w:rsid w:val="00410371"/>
    <w:rsid w:val="004242F1"/>
    <w:rsid w:val="00443BAF"/>
    <w:rsid w:val="00456AA7"/>
    <w:rsid w:val="004B0196"/>
    <w:rsid w:val="004B75B7"/>
    <w:rsid w:val="00500F2D"/>
    <w:rsid w:val="005141D9"/>
    <w:rsid w:val="0051580D"/>
    <w:rsid w:val="00547111"/>
    <w:rsid w:val="0056149A"/>
    <w:rsid w:val="00572326"/>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54A0D"/>
    <w:rsid w:val="008626E7"/>
    <w:rsid w:val="00870EE7"/>
    <w:rsid w:val="008863B9"/>
    <w:rsid w:val="008A45A6"/>
    <w:rsid w:val="008D3CCC"/>
    <w:rsid w:val="008F3789"/>
    <w:rsid w:val="008F686C"/>
    <w:rsid w:val="009148DE"/>
    <w:rsid w:val="00941E30"/>
    <w:rsid w:val="009531B0"/>
    <w:rsid w:val="00954424"/>
    <w:rsid w:val="00964509"/>
    <w:rsid w:val="009741B3"/>
    <w:rsid w:val="009777D9"/>
    <w:rsid w:val="00991B88"/>
    <w:rsid w:val="009A55F0"/>
    <w:rsid w:val="009A5753"/>
    <w:rsid w:val="009A579D"/>
    <w:rsid w:val="009B1A59"/>
    <w:rsid w:val="009D2EEB"/>
    <w:rsid w:val="009E3297"/>
    <w:rsid w:val="009F734F"/>
    <w:rsid w:val="00A246B6"/>
    <w:rsid w:val="00A47E70"/>
    <w:rsid w:val="00A50CF0"/>
    <w:rsid w:val="00A54CC2"/>
    <w:rsid w:val="00A6261F"/>
    <w:rsid w:val="00A7671C"/>
    <w:rsid w:val="00AA2CBC"/>
    <w:rsid w:val="00AC5820"/>
    <w:rsid w:val="00AD1CD8"/>
    <w:rsid w:val="00AD2E9B"/>
    <w:rsid w:val="00AE0EA3"/>
    <w:rsid w:val="00B079C7"/>
    <w:rsid w:val="00B258BB"/>
    <w:rsid w:val="00B67B97"/>
    <w:rsid w:val="00B968C8"/>
    <w:rsid w:val="00BA3EC5"/>
    <w:rsid w:val="00BA51D9"/>
    <w:rsid w:val="00BB5DFC"/>
    <w:rsid w:val="00BC7A1B"/>
    <w:rsid w:val="00BD279D"/>
    <w:rsid w:val="00BD6BB8"/>
    <w:rsid w:val="00C66BA2"/>
    <w:rsid w:val="00C870F6"/>
    <w:rsid w:val="00C95985"/>
    <w:rsid w:val="00CC5026"/>
    <w:rsid w:val="00CC68D0"/>
    <w:rsid w:val="00D03F9A"/>
    <w:rsid w:val="00D06D51"/>
    <w:rsid w:val="00D203DE"/>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57558"/>
    <w:rsid w:val="00FB6386"/>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57558"/>
    <w:rPr>
      <w:rFonts w:ascii="Times New Roman" w:hAnsi="Times New Roman"/>
      <w:lang w:val="en-GB" w:eastAsia="en-US"/>
    </w:rPr>
  </w:style>
  <w:style w:type="paragraph" w:styleId="BodyText">
    <w:name w:val="Body Text"/>
    <w:basedOn w:val="Normal"/>
    <w:link w:val="BodyTextChar"/>
    <w:rsid w:val="00500F2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0F2D"/>
    <w:rPr>
      <w:rFonts w:ascii="Times New Roman" w:hAnsi="Times New Roman"/>
      <w:lang w:val="en-GB" w:eastAsia="en-GB"/>
    </w:rPr>
  </w:style>
  <w:style w:type="character" w:customStyle="1" w:styleId="EXCar">
    <w:name w:val="EX Car"/>
    <w:link w:val="EX"/>
    <w:qFormat/>
    <w:locked/>
    <w:rsid w:val="00500F2D"/>
    <w:rPr>
      <w:rFonts w:ascii="Times New Roman" w:hAnsi="Times New Roman"/>
      <w:lang w:val="en-GB" w:eastAsia="en-US"/>
    </w:rPr>
  </w:style>
  <w:style w:type="character" w:customStyle="1" w:styleId="Heading8Char">
    <w:name w:val="Heading 8 Char"/>
    <w:link w:val="Heading8"/>
    <w:rsid w:val="00500F2D"/>
    <w:rPr>
      <w:rFonts w:ascii="Arial" w:hAnsi="Arial"/>
      <w:sz w:val="36"/>
      <w:lang w:val="en-GB" w:eastAsia="en-US"/>
    </w:rPr>
  </w:style>
  <w:style w:type="character" w:customStyle="1" w:styleId="Heading1Char">
    <w:name w:val="Heading 1 Char"/>
    <w:link w:val="Heading1"/>
    <w:rsid w:val="00500F2D"/>
    <w:rPr>
      <w:rFonts w:ascii="Arial" w:hAnsi="Arial"/>
      <w:sz w:val="36"/>
      <w:lang w:val="en-GB" w:eastAsia="en-US"/>
    </w:rPr>
  </w:style>
  <w:style w:type="character" w:customStyle="1" w:styleId="Heading2Char">
    <w:name w:val="Heading 2 Char"/>
    <w:link w:val="Heading2"/>
    <w:rsid w:val="00500F2D"/>
    <w:rPr>
      <w:rFonts w:ascii="Arial" w:hAnsi="Arial"/>
      <w:sz w:val="32"/>
      <w:lang w:val="en-GB" w:eastAsia="en-US"/>
    </w:rPr>
  </w:style>
  <w:style w:type="character" w:customStyle="1" w:styleId="Heading3Char">
    <w:name w:val="Heading 3 Char"/>
    <w:link w:val="Heading3"/>
    <w:rsid w:val="00500F2D"/>
    <w:rPr>
      <w:rFonts w:ascii="Arial" w:hAnsi="Arial"/>
      <w:sz w:val="28"/>
      <w:lang w:val="en-GB" w:eastAsia="en-US"/>
    </w:rPr>
  </w:style>
  <w:style w:type="character" w:customStyle="1" w:styleId="NOChar2">
    <w:name w:val="NO Char2"/>
    <w:link w:val="NO"/>
    <w:locked/>
    <w:rsid w:val="00500F2D"/>
    <w:rPr>
      <w:rFonts w:ascii="Times New Roman" w:hAnsi="Times New Roman"/>
      <w:lang w:val="en-GB" w:eastAsia="en-US"/>
    </w:rPr>
  </w:style>
  <w:style w:type="character" w:customStyle="1" w:styleId="B1Char">
    <w:name w:val="B1 Char"/>
    <w:link w:val="B1"/>
    <w:qFormat/>
    <w:locked/>
    <w:rsid w:val="00500F2D"/>
    <w:rPr>
      <w:rFonts w:ascii="Times New Roman" w:hAnsi="Times New Roman"/>
      <w:lang w:val="en-GB" w:eastAsia="en-US"/>
    </w:rPr>
  </w:style>
  <w:style w:type="character" w:customStyle="1" w:styleId="Heading4Char">
    <w:name w:val="Heading 4 Char"/>
    <w:link w:val="Heading4"/>
    <w:rsid w:val="00500F2D"/>
    <w:rPr>
      <w:rFonts w:ascii="Arial" w:hAnsi="Arial"/>
      <w:sz w:val="24"/>
      <w:lang w:val="en-GB" w:eastAsia="en-US"/>
    </w:rPr>
  </w:style>
  <w:style w:type="character" w:customStyle="1" w:styleId="B2Char">
    <w:name w:val="B2 Char"/>
    <w:link w:val="B2"/>
    <w:qFormat/>
    <w:rsid w:val="00500F2D"/>
    <w:rPr>
      <w:rFonts w:ascii="Times New Roman" w:hAnsi="Times New Roman"/>
      <w:lang w:val="en-GB" w:eastAsia="en-US"/>
    </w:rPr>
  </w:style>
  <w:style w:type="character" w:customStyle="1" w:styleId="TALChar">
    <w:name w:val="TAL Char"/>
    <w:link w:val="TAL"/>
    <w:locked/>
    <w:rsid w:val="00500F2D"/>
    <w:rPr>
      <w:rFonts w:ascii="Arial" w:hAnsi="Arial"/>
      <w:sz w:val="18"/>
      <w:lang w:val="en-GB" w:eastAsia="en-US"/>
    </w:rPr>
  </w:style>
  <w:style w:type="character" w:customStyle="1" w:styleId="TAHChar">
    <w:name w:val="TAH Char"/>
    <w:link w:val="TAH"/>
    <w:locked/>
    <w:rsid w:val="00500F2D"/>
    <w:rPr>
      <w:rFonts w:ascii="Arial" w:hAnsi="Arial"/>
      <w:b/>
      <w:sz w:val="18"/>
      <w:lang w:val="en-GB" w:eastAsia="en-US"/>
    </w:rPr>
  </w:style>
  <w:style w:type="character" w:customStyle="1" w:styleId="EditorsNoteChar">
    <w:name w:val="Editor's Note Char"/>
    <w:aliases w:val="EN Char"/>
    <w:link w:val="EditorsNote"/>
    <w:locked/>
    <w:rsid w:val="00500F2D"/>
    <w:rPr>
      <w:rFonts w:ascii="Times New Roman" w:hAnsi="Times New Roman"/>
      <w:color w:val="FF0000"/>
      <w:lang w:val="en-GB" w:eastAsia="en-US"/>
    </w:rPr>
  </w:style>
  <w:style w:type="character" w:customStyle="1" w:styleId="THChar">
    <w:name w:val="TH Char"/>
    <w:link w:val="TH"/>
    <w:locked/>
    <w:rsid w:val="00500F2D"/>
    <w:rPr>
      <w:rFonts w:ascii="Arial" w:hAnsi="Arial"/>
      <w:b/>
      <w:lang w:val="en-GB" w:eastAsia="en-US"/>
    </w:rPr>
  </w:style>
  <w:style w:type="character" w:customStyle="1" w:styleId="Heading5Char">
    <w:name w:val="Heading 5 Char"/>
    <w:link w:val="Heading5"/>
    <w:rsid w:val="00500F2D"/>
    <w:rPr>
      <w:rFonts w:ascii="Arial" w:hAnsi="Arial"/>
      <w:sz w:val="22"/>
      <w:lang w:val="en-GB" w:eastAsia="en-US"/>
    </w:rPr>
  </w:style>
  <w:style w:type="character" w:customStyle="1" w:styleId="PLChar">
    <w:name w:val="PL Char"/>
    <w:link w:val="PL"/>
    <w:locked/>
    <w:rsid w:val="00500F2D"/>
    <w:rPr>
      <w:rFonts w:ascii="Courier New" w:hAnsi="Courier New"/>
      <w:noProof/>
      <w:sz w:val="16"/>
      <w:lang w:val="en-GB" w:eastAsia="en-US"/>
    </w:rPr>
  </w:style>
  <w:style w:type="character" w:customStyle="1" w:styleId="TACChar">
    <w:name w:val="TAC Char"/>
    <w:link w:val="TAC"/>
    <w:qFormat/>
    <w:rsid w:val="00500F2D"/>
    <w:rPr>
      <w:rFonts w:ascii="Arial" w:hAnsi="Arial"/>
      <w:sz w:val="18"/>
      <w:lang w:val="en-GB" w:eastAsia="en-US"/>
    </w:rPr>
  </w:style>
  <w:style w:type="character" w:customStyle="1" w:styleId="HeaderChar">
    <w:name w:val="Header Char"/>
    <w:basedOn w:val="DefaultParagraphFont"/>
    <w:link w:val="Header"/>
    <w:rsid w:val="00500F2D"/>
    <w:rPr>
      <w:rFonts w:ascii="Arial" w:hAnsi="Arial"/>
      <w:b/>
      <w:noProof/>
      <w:sz w:val="18"/>
      <w:lang w:val="en-GB" w:eastAsia="en-US"/>
    </w:rPr>
  </w:style>
  <w:style w:type="character" w:customStyle="1" w:styleId="FooterChar">
    <w:name w:val="Footer Char"/>
    <w:basedOn w:val="DefaultParagraphFont"/>
    <w:link w:val="Footer"/>
    <w:rsid w:val="00500F2D"/>
    <w:rPr>
      <w:rFonts w:ascii="Arial" w:hAnsi="Arial"/>
      <w:b/>
      <w:i/>
      <w:noProof/>
      <w:sz w:val="18"/>
      <w:lang w:val="en-GB" w:eastAsia="en-US"/>
    </w:rPr>
  </w:style>
  <w:style w:type="character" w:customStyle="1" w:styleId="BalloonTextChar">
    <w:name w:val="Balloon Text Char"/>
    <w:link w:val="BalloonText"/>
    <w:rsid w:val="00500F2D"/>
    <w:rPr>
      <w:rFonts w:ascii="Tahoma" w:hAnsi="Tahoma" w:cs="Tahoma"/>
      <w:sz w:val="16"/>
      <w:szCs w:val="16"/>
      <w:lang w:val="en-GB" w:eastAsia="en-US"/>
    </w:rPr>
  </w:style>
  <w:style w:type="paragraph" w:styleId="Bibliography">
    <w:name w:val="Bibliography"/>
    <w:basedOn w:val="Normal"/>
    <w:next w:val="Normal"/>
    <w:uiPriority w:val="37"/>
    <w:semiHidden/>
    <w:unhideWhenUsed/>
    <w:rsid w:val="00500F2D"/>
    <w:pPr>
      <w:overflowPunct w:val="0"/>
      <w:autoSpaceDE w:val="0"/>
      <w:autoSpaceDN w:val="0"/>
      <w:adjustRightInd w:val="0"/>
      <w:textAlignment w:val="baseline"/>
    </w:pPr>
    <w:rPr>
      <w:lang w:eastAsia="en-GB"/>
    </w:rPr>
  </w:style>
  <w:style w:type="paragraph" w:styleId="BlockText">
    <w:name w:val="Block Text"/>
    <w:basedOn w:val="Normal"/>
    <w:rsid w:val="00500F2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00F2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0F2D"/>
    <w:rPr>
      <w:rFonts w:ascii="Times New Roman" w:hAnsi="Times New Roman"/>
      <w:lang w:val="en-GB" w:eastAsia="en-GB"/>
    </w:rPr>
  </w:style>
  <w:style w:type="paragraph" w:styleId="BodyText3">
    <w:name w:val="Body Text 3"/>
    <w:basedOn w:val="Normal"/>
    <w:link w:val="BodyText3Char"/>
    <w:rsid w:val="00500F2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0F2D"/>
    <w:rPr>
      <w:rFonts w:ascii="Times New Roman" w:hAnsi="Times New Roman"/>
      <w:sz w:val="16"/>
      <w:szCs w:val="16"/>
      <w:lang w:val="en-GB" w:eastAsia="en-GB"/>
    </w:rPr>
  </w:style>
  <w:style w:type="paragraph" w:styleId="BodyTextFirstIndent">
    <w:name w:val="Body Text First Indent"/>
    <w:basedOn w:val="BodyText"/>
    <w:link w:val="BodyTextFirstIndentChar"/>
    <w:rsid w:val="00500F2D"/>
    <w:pPr>
      <w:ind w:firstLine="210"/>
    </w:pPr>
  </w:style>
  <w:style w:type="character" w:customStyle="1" w:styleId="BodyTextFirstIndentChar">
    <w:name w:val="Body Text First Indent Char"/>
    <w:basedOn w:val="BodyTextChar"/>
    <w:link w:val="BodyTextFirstIndent"/>
    <w:rsid w:val="00500F2D"/>
    <w:rPr>
      <w:rFonts w:ascii="Times New Roman" w:hAnsi="Times New Roman"/>
      <w:lang w:val="en-GB" w:eastAsia="en-GB"/>
    </w:rPr>
  </w:style>
  <w:style w:type="paragraph" w:styleId="BodyTextIndent">
    <w:name w:val="Body Text Indent"/>
    <w:basedOn w:val="Normal"/>
    <w:link w:val="BodyTextIndentChar"/>
    <w:rsid w:val="00500F2D"/>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00F2D"/>
    <w:rPr>
      <w:rFonts w:ascii="Times New Roman" w:hAnsi="Times New Roman"/>
      <w:lang w:val="en-GB" w:eastAsia="en-GB"/>
    </w:rPr>
  </w:style>
  <w:style w:type="paragraph" w:styleId="BodyTextFirstIndent2">
    <w:name w:val="Body Text First Indent 2"/>
    <w:basedOn w:val="BodyTextIndent"/>
    <w:link w:val="BodyTextFirstIndent2Char"/>
    <w:rsid w:val="00500F2D"/>
    <w:pPr>
      <w:ind w:firstLine="210"/>
    </w:pPr>
  </w:style>
  <w:style w:type="character" w:customStyle="1" w:styleId="BodyTextFirstIndent2Char">
    <w:name w:val="Body Text First Indent 2 Char"/>
    <w:basedOn w:val="BodyTextIndentChar"/>
    <w:link w:val="BodyTextFirstIndent2"/>
    <w:rsid w:val="00500F2D"/>
    <w:rPr>
      <w:rFonts w:ascii="Times New Roman" w:hAnsi="Times New Roman"/>
      <w:lang w:val="en-GB" w:eastAsia="en-GB"/>
    </w:rPr>
  </w:style>
  <w:style w:type="paragraph" w:styleId="BodyTextIndent2">
    <w:name w:val="Body Text Indent 2"/>
    <w:basedOn w:val="Normal"/>
    <w:link w:val="BodyTextIndent2Char"/>
    <w:rsid w:val="00500F2D"/>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00F2D"/>
    <w:rPr>
      <w:rFonts w:ascii="Times New Roman" w:hAnsi="Times New Roman"/>
      <w:lang w:val="en-GB" w:eastAsia="en-GB"/>
    </w:rPr>
  </w:style>
  <w:style w:type="paragraph" w:styleId="BodyTextIndent3">
    <w:name w:val="Body Text Indent 3"/>
    <w:basedOn w:val="Normal"/>
    <w:link w:val="BodyTextIndent3Char"/>
    <w:rsid w:val="00500F2D"/>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00F2D"/>
    <w:rPr>
      <w:rFonts w:ascii="Times New Roman" w:hAnsi="Times New Roman"/>
      <w:sz w:val="16"/>
      <w:szCs w:val="16"/>
      <w:lang w:val="en-GB" w:eastAsia="en-GB"/>
    </w:rPr>
  </w:style>
  <w:style w:type="paragraph" w:styleId="Caption">
    <w:name w:val="caption"/>
    <w:basedOn w:val="Normal"/>
    <w:next w:val="Normal"/>
    <w:semiHidden/>
    <w:unhideWhenUsed/>
    <w:qFormat/>
    <w:rsid w:val="00500F2D"/>
    <w:pPr>
      <w:overflowPunct w:val="0"/>
      <w:autoSpaceDE w:val="0"/>
      <w:autoSpaceDN w:val="0"/>
      <w:adjustRightInd w:val="0"/>
      <w:textAlignment w:val="baseline"/>
    </w:pPr>
    <w:rPr>
      <w:b/>
      <w:bCs/>
      <w:lang w:eastAsia="en-GB"/>
    </w:rPr>
  </w:style>
  <w:style w:type="paragraph" w:styleId="Closing">
    <w:name w:val="Closing"/>
    <w:basedOn w:val="Normal"/>
    <w:link w:val="ClosingChar"/>
    <w:rsid w:val="00500F2D"/>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500F2D"/>
    <w:rPr>
      <w:rFonts w:ascii="Times New Roman" w:hAnsi="Times New Roman"/>
      <w:lang w:val="en-GB" w:eastAsia="en-GB"/>
    </w:rPr>
  </w:style>
  <w:style w:type="character" w:customStyle="1" w:styleId="CommentTextChar">
    <w:name w:val="Comment Text Char"/>
    <w:basedOn w:val="DefaultParagraphFont"/>
    <w:link w:val="CommentText"/>
    <w:rsid w:val="00500F2D"/>
    <w:rPr>
      <w:rFonts w:ascii="Times New Roman" w:hAnsi="Times New Roman"/>
      <w:lang w:val="en-GB" w:eastAsia="en-US"/>
    </w:rPr>
  </w:style>
  <w:style w:type="character" w:customStyle="1" w:styleId="CommentSubjectChar">
    <w:name w:val="Comment Subject Char"/>
    <w:link w:val="CommentSubject"/>
    <w:rsid w:val="00500F2D"/>
    <w:rPr>
      <w:rFonts w:ascii="Times New Roman" w:hAnsi="Times New Roman"/>
      <w:b/>
      <w:bCs/>
      <w:lang w:val="en-GB" w:eastAsia="en-US"/>
    </w:rPr>
  </w:style>
  <w:style w:type="paragraph" w:styleId="Date">
    <w:name w:val="Date"/>
    <w:basedOn w:val="Normal"/>
    <w:next w:val="Normal"/>
    <w:link w:val="DateChar"/>
    <w:rsid w:val="00500F2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0F2D"/>
    <w:rPr>
      <w:rFonts w:ascii="Times New Roman" w:hAnsi="Times New Roman"/>
      <w:lang w:val="en-GB" w:eastAsia="en-GB"/>
    </w:rPr>
  </w:style>
  <w:style w:type="character" w:customStyle="1" w:styleId="DocumentMapChar">
    <w:name w:val="Document Map Char"/>
    <w:link w:val="DocumentMap"/>
    <w:rsid w:val="00500F2D"/>
    <w:rPr>
      <w:rFonts w:ascii="Tahoma" w:hAnsi="Tahoma" w:cs="Tahoma"/>
      <w:shd w:val="clear" w:color="auto" w:fill="000080"/>
      <w:lang w:val="en-GB" w:eastAsia="en-US"/>
    </w:rPr>
  </w:style>
  <w:style w:type="paragraph" w:styleId="E-mailSignature">
    <w:name w:val="E-mail Signature"/>
    <w:basedOn w:val="Normal"/>
    <w:link w:val="E-mailSignatureChar"/>
    <w:rsid w:val="00500F2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00F2D"/>
    <w:rPr>
      <w:rFonts w:ascii="Times New Roman" w:hAnsi="Times New Roman"/>
      <w:lang w:val="en-GB" w:eastAsia="en-GB"/>
    </w:rPr>
  </w:style>
  <w:style w:type="paragraph" w:styleId="EndnoteText">
    <w:name w:val="endnote text"/>
    <w:basedOn w:val="Normal"/>
    <w:link w:val="EndnoteTextChar"/>
    <w:rsid w:val="00500F2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00F2D"/>
    <w:rPr>
      <w:rFonts w:ascii="Times New Roman" w:hAnsi="Times New Roman"/>
      <w:lang w:val="en-GB" w:eastAsia="en-GB"/>
    </w:rPr>
  </w:style>
  <w:style w:type="paragraph" w:styleId="EnvelopeAddress">
    <w:name w:val="envelope address"/>
    <w:basedOn w:val="Normal"/>
    <w:rsid w:val="00500F2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00F2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500F2D"/>
    <w:rPr>
      <w:rFonts w:ascii="Times New Roman" w:hAnsi="Times New Roman"/>
      <w:sz w:val="16"/>
      <w:lang w:val="en-GB" w:eastAsia="en-US"/>
    </w:rPr>
  </w:style>
  <w:style w:type="paragraph" w:styleId="HTMLAddress">
    <w:name w:val="HTML Address"/>
    <w:basedOn w:val="Normal"/>
    <w:link w:val="HTMLAddressChar"/>
    <w:rsid w:val="00500F2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00F2D"/>
    <w:rPr>
      <w:rFonts w:ascii="Times New Roman" w:hAnsi="Times New Roman"/>
      <w:i/>
      <w:iCs/>
      <w:lang w:val="en-GB" w:eastAsia="en-GB"/>
    </w:rPr>
  </w:style>
  <w:style w:type="paragraph" w:styleId="HTMLPreformatted">
    <w:name w:val="HTML Preformatted"/>
    <w:basedOn w:val="Normal"/>
    <w:link w:val="HTMLPreformattedChar"/>
    <w:rsid w:val="00500F2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00F2D"/>
    <w:rPr>
      <w:rFonts w:ascii="Courier New" w:hAnsi="Courier New" w:cs="Courier New"/>
      <w:lang w:val="en-GB" w:eastAsia="en-GB"/>
    </w:rPr>
  </w:style>
  <w:style w:type="paragraph" w:styleId="Index3">
    <w:name w:val="index 3"/>
    <w:basedOn w:val="Normal"/>
    <w:next w:val="Normal"/>
    <w:rsid w:val="00500F2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00F2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00F2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00F2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00F2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00F2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00F2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00F2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00F2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00F2D"/>
    <w:rPr>
      <w:rFonts w:ascii="Times New Roman" w:hAnsi="Times New Roman"/>
      <w:i/>
      <w:iCs/>
      <w:color w:val="4472C4"/>
      <w:lang w:val="en-GB" w:eastAsia="en-GB"/>
    </w:rPr>
  </w:style>
  <w:style w:type="paragraph" w:styleId="ListContinue">
    <w:name w:val="List Continue"/>
    <w:basedOn w:val="Normal"/>
    <w:rsid w:val="00500F2D"/>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00F2D"/>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00F2D"/>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00F2D"/>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00F2D"/>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00F2D"/>
    <w:pPr>
      <w:numPr>
        <w:numId w:val="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00F2D"/>
    <w:pPr>
      <w:numPr>
        <w:numId w:val="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00F2D"/>
    <w:pPr>
      <w:numPr>
        <w:numId w:val="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500F2D"/>
    <w:pPr>
      <w:overflowPunct w:val="0"/>
      <w:autoSpaceDE w:val="0"/>
      <w:autoSpaceDN w:val="0"/>
      <w:adjustRightInd w:val="0"/>
      <w:ind w:left="720"/>
      <w:textAlignment w:val="baseline"/>
    </w:pPr>
    <w:rPr>
      <w:lang w:eastAsia="en-GB"/>
    </w:rPr>
  </w:style>
  <w:style w:type="paragraph" w:styleId="MacroText">
    <w:name w:val="macro"/>
    <w:link w:val="MacroTextChar"/>
    <w:rsid w:val="00500F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00F2D"/>
    <w:rPr>
      <w:rFonts w:ascii="Courier New" w:hAnsi="Courier New" w:cs="Courier New"/>
      <w:lang w:val="en-GB" w:eastAsia="en-GB"/>
    </w:rPr>
  </w:style>
  <w:style w:type="paragraph" w:styleId="MessageHeader">
    <w:name w:val="Message Header"/>
    <w:basedOn w:val="Normal"/>
    <w:link w:val="MessageHeaderChar"/>
    <w:rsid w:val="00500F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00F2D"/>
    <w:rPr>
      <w:rFonts w:ascii="Calibri Light" w:hAnsi="Calibri Light"/>
      <w:sz w:val="24"/>
      <w:szCs w:val="24"/>
      <w:shd w:val="pct20" w:color="auto" w:fill="auto"/>
      <w:lang w:val="en-GB" w:eastAsia="en-GB"/>
    </w:rPr>
  </w:style>
  <w:style w:type="paragraph" w:styleId="NoSpacing">
    <w:name w:val="No Spacing"/>
    <w:uiPriority w:val="1"/>
    <w:qFormat/>
    <w:rsid w:val="00500F2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00F2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0F2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0F2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00F2D"/>
    <w:rPr>
      <w:rFonts w:ascii="Times New Roman" w:hAnsi="Times New Roman"/>
      <w:lang w:val="en-GB" w:eastAsia="en-GB"/>
    </w:rPr>
  </w:style>
  <w:style w:type="paragraph" w:styleId="PlainText">
    <w:name w:val="Plain Text"/>
    <w:basedOn w:val="Normal"/>
    <w:link w:val="PlainTextChar"/>
    <w:rsid w:val="00500F2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00F2D"/>
    <w:rPr>
      <w:rFonts w:ascii="Courier New" w:hAnsi="Courier New" w:cs="Courier New"/>
      <w:lang w:val="en-GB" w:eastAsia="en-GB"/>
    </w:rPr>
  </w:style>
  <w:style w:type="paragraph" w:styleId="Quote">
    <w:name w:val="Quote"/>
    <w:basedOn w:val="Normal"/>
    <w:next w:val="Normal"/>
    <w:link w:val="QuoteChar"/>
    <w:uiPriority w:val="29"/>
    <w:qFormat/>
    <w:rsid w:val="00500F2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00F2D"/>
    <w:rPr>
      <w:rFonts w:ascii="Times New Roman" w:hAnsi="Times New Roman"/>
      <w:i/>
      <w:iCs/>
      <w:color w:val="404040"/>
      <w:lang w:val="en-GB" w:eastAsia="en-GB"/>
    </w:rPr>
  </w:style>
  <w:style w:type="paragraph" w:styleId="Salutation">
    <w:name w:val="Salutation"/>
    <w:basedOn w:val="Normal"/>
    <w:next w:val="Normal"/>
    <w:link w:val="SalutationChar"/>
    <w:rsid w:val="00500F2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0F2D"/>
    <w:rPr>
      <w:rFonts w:ascii="Times New Roman" w:hAnsi="Times New Roman"/>
      <w:lang w:val="en-GB" w:eastAsia="en-GB"/>
    </w:rPr>
  </w:style>
  <w:style w:type="paragraph" w:styleId="Signature">
    <w:name w:val="Signature"/>
    <w:basedOn w:val="Normal"/>
    <w:link w:val="SignatureChar"/>
    <w:rsid w:val="00500F2D"/>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500F2D"/>
    <w:rPr>
      <w:rFonts w:ascii="Times New Roman" w:hAnsi="Times New Roman"/>
      <w:lang w:val="en-GB" w:eastAsia="en-GB"/>
    </w:rPr>
  </w:style>
  <w:style w:type="paragraph" w:styleId="Subtitle">
    <w:name w:val="Subtitle"/>
    <w:basedOn w:val="Normal"/>
    <w:next w:val="Normal"/>
    <w:link w:val="SubtitleChar"/>
    <w:qFormat/>
    <w:rsid w:val="00500F2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00F2D"/>
    <w:rPr>
      <w:rFonts w:ascii="Calibri Light" w:hAnsi="Calibri Light"/>
      <w:sz w:val="24"/>
      <w:szCs w:val="24"/>
      <w:lang w:val="en-GB" w:eastAsia="en-GB"/>
    </w:rPr>
  </w:style>
  <w:style w:type="paragraph" w:styleId="TableofAuthorities">
    <w:name w:val="table of authorities"/>
    <w:basedOn w:val="Normal"/>
    <w:next w:val="Normal"/>
    <w:rsid w:val="00500F2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00F2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00F2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00F2D"/>
    <w:rPr>
      <w:rFonts w:ascii="Calibri Light" w:hAnsi="Calibri Light"/>
      <w:b/>
      <w:bCs/>
      <w:kern w:val="28"/>
      <w:sz w:val="32"/>
      <w:szCs w:val="32"/>
      <w:lang w:val="en-GB" w:eastAsia="en-GB"/>
    </w:rPr>
  </w:style>
  <w:style w:type="paragraph" w:styleId="TOAHeading">
    <w:name w:val="toa heading"/>
    <w:basedOn w:val="Normal"/>
    <w:next w:val="Normal"/>
    <w:rsid w:val="00500F2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00F2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500F2D"/>
    <w:rPr>
      <w:rFonts w:ascii="Times New Roman" w:hAnsi="Times New Roman"/>
      <w:lang w:val="en-GB" w:eastAsia="en-US"/>
    </w:rPr>
  </w:style>
  <w:style w:type="character" w:customStyle="1" w:styleId="B1Char2">
    <w:name w:val="B1 Char2"/>
    <w:rsid w:val="00500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RBI5PAMIO524-1616901215-57126</_dlc_DocId>
    <_dlc_DocIdUrl xmlns="71c5aaf6-e6ce-465b-b873-5148d2a4c105">
      <Url>https://nokia.sharepoint.com/sites/gxp/_layouts/15/DocIdRedir.aspx?ID=RBI5PAMIO524-1616901215-57126</Url>
      <Description>RBI5PAMIO524-1616901215-57126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16</Pages>
  <Words>9541</Words>
  <Characters>55773</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7</cp:revision>
  <cp:lastPrinted>1900-01-01T06:00:00Z</cp:lastPrinted>
  <dcterms:created xsi:type="dcterms:W3CDTF">2025-09-30T20:50:00Z</dcterms:created>
  <dcterms:modified xsi:type="dcterms:W3CDTF">2025-10-02T14:52:00Z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3983b728-02ea-4c5d-9268-3070a5578981</vt:lpwstr>
  </property>
</Properties>
</file>