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63CC4F6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A2E5D">
        <w:rPr>
          <w:b/>
          <w:noProof/>
          <w:sz w:val="24"/>
        </w:rPr>
        <w:t>6078</w:t>
      </w:r>
    </w:p>
    <w:p w14:paraId="23C4658A" w14:textId="6B25CDA5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D1D0F" w:rsidR="001E41F3" w:rsidRPr="00410371" w:rsidRDefault="008A64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AB0DD" w:rsidR="001E41F3" w:rsidRPr="00410371" w:rsidRDefault="00DF25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236882" w:rsidR="001E41F3" w:rsidRPr="00410371" w:rsidRDefault="008A6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93041" w:rsidR="001E41F3" w:rsidRPr="00410371" w:rsidRDefault="008A6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D140" w:rsidR="00F25D98" w:rsidRDefault="008A64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585971" w:rsidR="00F25D98" w:rsidRDefault="008A64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A02DE" w:rsidR="001E41F3" w:rsidRDefault="00B31D55">
            <w:pPr>
              <w:pStyle w:val="CRCoverPage"/>
              <w:spacing w:after="0"/>
              <w:ind w:left="100"/>
              <w:rPr>
                <w:noProof/>
              </w:rPr>
            </w:pPr>
            <w:r w:rsidRPr="00B31D55">
              <w:t xml:space="preserve">Add authorization of modification </w:t>
            </w:r>
            <w:proofErr w:type="spellStart"/>
            <w:r w:rsidRPr="00B31D55">
              <w:t>adhoc</w:t>
            </w:r>
            <w:proofErr w:type="spellEnd"/>
            <w:r w:rsidRPr="00B31D55">
              <w:t xml:space="preserve"> group call based on local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93CE1" w:rsidR="001E41F3" w:rsidRDefault="003F3B4F">
            <w:pPr>
              <w:pStyle w:val="CRCoverPage"/>
              <w:spacing w:after="0"/>
              <w:ind w:left="100"/>
              <w:rPr>
                <w:noProof/>
              </w:rPr>
            </w:pPr>
            <w:r w:rsidRPr="003F3B4F">
              <w:rPr>
                <w:noProof/>
              </w:rPr>
              <w:t>Kontron Transportation France</w:t>
            </w:r>
            <w:r w:rsidR="001E171A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1C10" w:rsidR="001E41F3" w:rsidRDefault="003F3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5983C" w:rsidR="001E41F3" w:rsidRDefault="003555A4">
            <w:pPr>
              <w:pStyle w:val="CRCoverPage"/>
              <w:spacing w:after="0"/>
              <w:ind w:left="100"/>
              <w:rPr>
                <w:noProof/>
              </w:rPr>
            </w:pPr>
            <w:r w:rsidRPr="003555A4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43C99" w:rsidR="001E41F3" w:rsidRDefault="00CB00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0609C" w:rsidR="001E41F3" w:rsidRDefault="00CB0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0118B" w:rsidR="001E41F3" w:rsidRDefault="00BA2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A1458" w:rsidR="001E41F3" w:rsidRDefault="004F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check for authorization to modify the </w:t>
            </w:r>
            <w:r w:rsidR="00F026E9">
              <w:t xml:space="preserve">participants of an ad hoc group call is done only based on user profile. This CR </w:t>
            </w:r>
            <w:r w:rsidR="008D4D1A">
              <w:t xml:space="preserve">adds the </w:t>
            </w:r>
            <w:proofErr w:type="spellStart"/>
            <w:r w:rsidR="008D4D1A">
              <w:t>optuin</w:t>
            </w:r>
            <w:proofErr w:type="spellEnd"/>
            <w:r w:rsidR="008D4D1A">
              <w:t xml:space="preserve"> to perform the check based on local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54376" w:rsidR="001E41F3" w:rsidRDefault="008D4D1A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1.1: Add option to </w:t>
            </w:r>
            <w:r w:rsidR="00D0082E">
              <w:rPr>
                <w:rFonts w:eastAsia="Malgun Gothic"/>
              </w:rPr>
              <w:t>check authorization</w:t>
            </w:r>
            <w:r w:rsidR="007135EB">
              <w:rPr>
                <w:rFonts w:eastAsia="Malgun Gothic"/>
              </w:rPr>
              <w:t xml:space="preserve"> </w:t>
            </w:r>
            <w:r w:rsidR="007135EB">
              <w:t>for modification of the participants of an ad hoc group call</w:t>
            </w:r>
            <w:r w:rsidR="00D0082E">
              <w:rPr>
                <w:rFonts w:eastAsia="Malgun Gothic"/>
              </w:rPr>
              <w:t xml:space="preserve"> based on local policy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A65E4" w:rsidR="001E41F3" w:rsidRDefault="00D00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 to check authorization to modify the </w:t>
            </w:r>
            <w:r>
              <w:t>participants of an ad hoc group call based on local polic</w:t>
            </w:r>
            <w:r w:rsidR="00903584">
              <w:t>y</w:t>
            </w:r>
            <w:r>
              <w:t xml:space="preserve"> remains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650BE" w:rsidR="001E41F3" w:rsidRDefault="000A11BE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5DFA0" w:rsidR="001E41F3" w:rsidRDefault="000A11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D3A508" w:rsidR="001E41F3" w:rsidRDefault="0090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6DE86" w:rsidR="001E41F3" w:rsidRDefault="000A11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3D7B7" w14:textId="30D3EAEF" w:rsidR="0021154F" w:rsidRDefault="0021154F" w:rsidP="00211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11D78FC7" w14:textId="77777777" w:rsidR="0021154F" w:rsidRDefault="0021154F" w:rsidP="0021154F">
      <w:pPr>
        <w:rPr>
          <w:noProof/>
        </w:rPr>
      </w:pPr>
    </w:p>
    <w:p w14:paraId="20D0619B" w14:textId="77777777" w:rsidR="00F76562" w:rsidRPr="0073469F" w:rsidRDefault="00F76562" w:rsidP="00F76562">
      <w:pPr>
        <w:pStyle w:val="Heading5"/>
        <w:rPr>
          <w:rFonts w:eastAsia="Malgun Gothic"/>
        </w:rPr>
      </w:pPr>
      <w:bookmarkStart w:id="8" w:name="_Toc209737456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8"/>
    </w:p>
    <w:p w14:paraId="753D2FBA" w14:textId="77777777" w:rsidR="00F76562" w:rsidRPr="00BE4B01" w:rsidRDefault="00F76562" w:rsidP="00F76562">
      <w:r w:rsidRPr="00BE4B01">
        <w:t xml:space="preserve">In the procedures in this </w:t>
      </w:r>
      <w:r>
        <w:t>clause</w:t>
      </w:r>
      <w:r w:rsidRPr="00BE4B01">
        <w:t>:</w:t>
      </w:r>
    </w:p>
    <w:p w14:paraId="475CEA28" w14:textId="77777777" w:rsidR="00F76562" w:rsidRPr="007B314E" w:rsidRDefault="00F76562" w:rsidP="00F76562">
      <w:pPr>
        <w:pStyle w:val="B1"/>
      </w:pPr>
      <w:r w:rsidRPr="007B314E">
        <w:t>1)</w:t>
      </w:r>
      <w:r>
        <w:tab/>
      </w:r>
      <w:r w:rsidRPr="007B314E">
        <w:t xml:space="preserve">MCPTT ID in an incoming SIP </w:t>
      </w:r>
      <w:r>
        <w:t>re-</w:t>
      </w:r>
      <w:r w:rsidRPr="007B314E">
        <w:t>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</w:t>
      </w:r>
      <w:r>
        <w:t xml:space="preserve">the incoming SIP INVITE </w:t>
      </w:r>
      <w:proofErr w:type="gramStart"/>
      <w:r>
        <w:t>request;</w:t>
      </w:r>
      <w:proofErr w:type="gramEnd"/>
    </w:p>
    <w:p w14:paraId="528FD679" w14:textId="77777777" w:rsidR="00F76562" w:rsidRPr="007B314E" w:rsidRDefault="00F76562" w:rsidP="00F76562">
      <w:pPr>
        <w:pStyle w:val="B1"/>
      </w:pPr>
      <w:r>
        <w:t>2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request, if any; and</w:t>
      </w:r>
    </w:p>
    <w:p w14:paraId="7323C6E8" w14:textId="77777777" w:rsidR="00F76562" w:rsidRPr="007B314E" w:rsidRDefault="00F76562" w:rsidP="00F76562">
      <w:pPr>
        <w:pStyle w:val="B1"/>
      </w:pPr>
      <w:r>
        <w:t>3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request, if any.</w:t>
      </w:r>
    </w:p>
    <w:p w14:paraId="3E92A226" w14:textId="77777777" w:rsidR="00F76562" w:rsidRPr="0073469F" w:rsidRDefault="00F76562" w:rsidP="00F76562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MCPTT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MCPTT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>, the controlling MCPTT function:</w:t>
      </w:r>
    </w:p>
    <w:p w14:paraId="1A636CFD" w14:textId="77777777" w:rsidR="00F76562" w:rsidRDefault="00F76562" w:rsidP="00F76562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7358EFF0" w14:textId="77777777" w:rsidR="00F76562" w:rsidRPr="0073469F" w:rsidRDefault="00F76562" w:rsidP="00F76562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 xml:space="preserve">the rest of the </w:t>
      </w:r>
      <w:proofErr w:type="gramStart"/>
      <w:r w:rsidRPr="0073469F">
        <w:t>steps;</w:t>
      </w:r>
      <w:proofErr w:type="gramEnd"/>
    </w:p>
    <w:p w14:paraId="35F9B5B6" w14:textId="1195E0D7" w:rsidR="00F76562" w:rsidRDefault="00F76562" w:rsidP="00247658">
      <w:pPr>
        <w:pStyle w:val="B1"/>
      </w:pPr>
      <w:r>
        <w:t>3)</w:t>
      </w:r>
      <w:r>
        <w:tab/>
      </w:r>
      <w:del w:id="9" w:author="Peter Beicht" w:date="2025-09-30T08:57:00Z" w16du:dateUtc="2025-09-30T06:57:00Z">
        <w:r w:rsidRPr="0073469F" w:rsidDel="00B35472">
          <w:delText xml:space="preserve">if the </w:delText>
        </w:r>
        <w:r w:rsidDel="00B35472">
          <w:delText xml:space="preserve">originating </w:delText>
        </w:r>
        <w:r w:rsidRPr="0073469F" w:rsidDel="00B35472">
          <w:delText xml:space="preserve">user identified by the MCPTT ID is not authorised to </w:delText>
        </w:r>
        <w:r w:rsidDel="00B35472">
          <w:delText>modify</w:delText>
        </w:r>
        <w:r w:rsidRPr="0073469F" w:rsidDel="00B35472">
          <w:delText xml:space="preserve"> </w:delText>
        </w:r>
        <w:r w:rsidDel="00B35472">
          <w:rPr>
            <w:rFonts w:hint="eastAsia"/>
            <w:lang w:eastAsia="ko-KR"/>
          </w:rPr>
          <w:delText xml:space="preserve">(criteria for) </w:delText>
        </w:r>
        <w:r w:rsidRPr="0073469F" w:rsidDel="00B35472">
          <w:delText xml:space="preserve">the </w:delText>
        </w:r>
        <w:r w:rsidDel="00B35472">
          <w:rPr>
            <w:rFonts w:hint="eastAsia"/>
            <w:lang w:eastAsia="ko-KR"/>
          </w:rPr>
          <w:delText>participant list of</w:delText>
        </w:r>
        <w:r w:rsidDel="00B35472">
          <w:delText xml:space="preserve"> adhoc</w:delText>
        </w:r>
        <w:r w:rsidRPr="0073469F" w:rsidDel="00B35472">
          <w:delText xml:space="preserve"> group session </w:delText>
        </w:r>
      </w:del>
      <w:r>
        <w:t xml:space="preserve">if </w:t>
      </w:r>
      <w:r w:rsidRPr="007641DE">
        <w:t>the &lt;</w:t>
      </w:r>
      <w:r w:rsidRPr="00870088">
        <w:t>allow-</w:t>
      </w:r>
      <w:r>
        <w:rPr>
          <w:rFonts w:hint="eastAsia"/>
          <w:lang w:val="en-US" w:eastAsia="ko-KR"/>
        </w:rPr>
        <w:t>to-modify-</w:t>
      </w:r>
      <w:proofErr w:type="spellStart"/>
      <w:r>
        <w:rPr>
          <w:rFonts w:hint="eastAsia"/>
          <w:lang w:val="en-US" w:eastAsia="ko-KR"/>
        </w:rPr>
        <w:t>adhoc</w:t>
      </w:r>
      <w:proofErr w:type="spellEnd"/>
      <w:r>
        <w:rPr>
          <w:rFonts w:hint="eastAsia"/>
          <w:lang w:val="en-US" w:eastAsia="ko-KR"/>
        </w:rPr>
        <w:t>-group-call-participants-info</w:t>
      </w:r>
      <w:del w:id="10" w:author="Peter Beicht" w:date="2025-10-01T15:48:00Z" w16du:dateUtc="2025-10-01T13:48:00Z">
        <w:r w:rsidDel="009C4FDD">
          <w:delText xml:space="preserve"> </w:delText>
        </w:r>
      </w:del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</w:t>
      </w:r>
      <w:bookmarkStart w:id="11" w:name="_Hlk210225020"/>
      <w:ins w:id="12" w:author="Peter Beicht" w:date="2025-09-30T15:56:00Z" w16du:dateUtc="2025-09-30T13:56:00Z">
        <w:r w:rsidR="00680CC4">
          <w:t xml:space="preserve">not </w:t>
        </w:r>
        <w:r w:rsidR="005C382B">
          <w:t>present, or is</w:t>
        </w:r>
      </w:ins>
      <w:ins w:id="13" w:author="Peter Beicht" w:date="2025-09-30T15:57:00Z" w16du:dateUtc="2025-09-30T13:57:00Z">
        <w:r w:rsidR="005C382B">
          <w:t xml:space="preserve"> </w:t>
        </w:r>
      </w:ins>
      <w:bookmarkEnd w:id="11"/>
      <w:r w:rsidRPr="007641DE">
        <w:t>set to a value of "</w:t>
      </w:r>
      <w:r>
        <w:t>false</w:t>
      </w:r>
      <w:r w:rsidRPr="007641DE">
        <w:t>"</w:t>
      </w:r>
      <w:ins w:id="14" w:author="Peter Beicht" w:date="2025-09-30T08:55:00Z" w16du:dateUtc="2025-09-30T06:55:00Z">
        <w:r w:rsidR="00EC46FE">
          <w:t xml:space="preserve">, and </w:t>
        </w:r>
      </w:ins>
      <w:ins w:id="15" w:author="Peter Beicht" w:date="2025-09-30T15:57:00Z" w16du:dateUtc="2025-09-30T13:57:00Z">
        <w:r w:rsidR="00B2225B">
          <w:t xml:space="preserve">if </w:t>
        </w:r>
      </w:ins>
      <w:ins w:id="16" w:author="Peter Beicht" w:date="2025-09-30T08:55:00Z" w16du:dateUtc="2025-09-30T06:55:00Z">
        <w:r w:rsidR="00EC46FE">
          <w:t xml:space="preserve">no </w:t>
        </w:r>
      </w:ins>
      <w:ins w:id="17" w:author="Peter Beicht" w:date="2025-09-30T08:56:00Z" w16du:dateUtc="2025-09-30T06:56:00Z">
        <w:r w:rsidR="00247658">
          <w:t xml:space="preserve">local </w:t>
        </w:r>
      </w:ins>
      <w:ins w:id="18" w:author="Peter Beicht" w:date="2025-09-30T08:55:00Z">
        <w:r w:rsidR="00247658" w:rsidRPr="00247658">
          <w:rPr>
            <w:lang w:val="en-US"/>
          </w:rPr>
          <w:t>policy exists that authorizes the request</w:t>
        </w:r>
      </w:ins>
      <w:ins w:id="19" w:author="Peter Beicht" w:date="2025-09-30T08:59:00Z" w16du:dateUtc="2025-09-30T06:59:00Z">
        <w:r w:rsidR="007F165A">
          <w:rPr>
            <w:lang w:val="en-US"/>
          </w:rPr>
          <w:t>,</w:t>
        </w:r>
      </w:ins>
      <w:ins w:id="20" w:author="Peter Beicht" w:date="2025-09-30T08:56:00Z" w16du:dateUtc="2025-09-30T06:56:00Z">
        <w:r w:rsidR="00B35472">
          <w:rPr>
            <w:lang w:val="en-US"/>
          </w:rPr>
          <w:t xml:space="preserve"> </w:t>
        </w:r>
      </w:ins>
      <w:r w:rsidRPr="0073469F">
        <w:t>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47BCD3C5" w14:textId="77777777" w:rsidR="00F76562" w:rsidRDefault="00F76562" w:rsidP="00F76562">
      <w:pPr>
        <w:pStyle w:val="B1"/>
        <w:rPr>
          <w:lang w:eastAsia="ko-KR"/>
        </w:rPr>
      </w:pPr>
      <w:r>
        <w:t>4)</w:t>
      </w:r>
      <w:r>
        <w:tab/>
      </w:r>
      <w:r w:rsidRPr="00787A08">
        <w:rPr>
          <w:lang w:eastAsia="ko-KR"/>
        </w:rPr>
        <w:t>if</w:t>
      </w:r>
      <w:r>
        <w:rPr>
          <w:rFonts w:hint="eastAsia"/>
          <w:lang w:eastAsia="ko-KR"/>
        </w:rPr>
        <w:t>:</w:t>
      </w:r>
    </w:p>
    <w:p w14:paraId="3214FF70" w14:textId="77777777" w:rsidR="00F76562" w:rsidRDefault="00F76562" w:rsidP="00F76562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787A08">
        <w:rPr>
          <w:lang w:eastAsia="ko-KR"/>
        </w:rPr>
        <w:t>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 xml:space="preserve">s to be invited to a call or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>s to be removed from a call</w:t>
      </w:r>
      <w:r>
        <w:t xml:space="preserve"> exists in the incoming SIP re-INVITE request</w:t>
      </w:r>
      <w:r>
        <w:rPr>
          <w:rFonts w:hint="eastAsia"/>
          <w:lang w:eastAsia="ko-KR"/>
        </w:rPr>
        <w:t>:</w:t>
      </w:r>
    </w:p>
    <w:p w14:paraId="6A98417A" w14:textId="77777777" w:rsidR="00F76562" w:rsidRPr="0045201D" w:rsidRDefault="00F76562" w:rsidP="00F76562">
      <w:pPr>
        <w:pStyle w:val="B3"/>
      </w:pPr>
      <w:proofErr w:type="spellStart"/>
      <w:r>
        <w:rPr>
          <w:rFonts w:hint="eastAsia"/>
          <w:lang w:eastAsia="ko-KR"/>
        </w:rPr>
        <w:t>i</w:t>
      </w:r>
      <w:proofErr w:type="spellEnd"/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73469F">
        <w:t xml:space="preserve">shall check if the number </w:t>
      </w:r>
      <w:r>
        <w:t>of existing call participants and newly inviting MCPTT 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 w:rsidRPr="004B413D">
        <w:rPr>
          <w:lang w:val="en-IN" w:eastAsia="ko-KR"/>
        </w:rPr>
        <w:t>1</w:t>
      </w:r>
      <w:r>
        <w:rPr>
          <w:lang w:val="en-IN" w:eastAsia="ko-KR"/>
        </w:rPr>
        <w:t>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</w:t>
      </w:r>
      <w:proofErr w:type="gramStart"/>
      <w:r w:rsidRPr="00A972E7">
        <w:rPr>
          <w:lang w:eastAsia="ko-KR"/>
        </w:rPr>
        <w:t>steps</w:t>
      </w:r>
      <w:r>
        <w:rPr>
          <w:lang w:eastAsia="ko-KR"/>
        </w:rPr>
        <w:t>;</w:t>
      </w:r>
      <w:proofErr w:type="gramEnd"/>
    </w:p>
    <w:p w14:paraId="6E14E4B2" w14:textId="77777777" w:rsidR="00F76562" w:rsidRDefault="00F76562" w:rsidP="00F76562">
      <w:pPr>
        <w:pStyle w:val="B3"/>
      </w:pPr>
      <w:r>
        <w:rPr>
          <w:rFonts w:hint="eastAsia"/>
          <w:lang w:eastAsia="ko-KR"/>
        </w:rPr>
        <w:t>ii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329678C6" w14:textId="77777777" w:rsidR="00F76562" w:rsidRDefault="00F76562" w:rsidP="00F76562">
      <w:pPr>
        <w:pStyle w:val="B4"/>
      </w:pPr>
      <w:r>
        <w:rPr>
          <w:rFonts w:hint="eastAsia"/>
          <w:lang w:eastAsia="ko-KR"/>
        </w:rP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51A4245D" w14:textId="77777777" w:rsidR="00F76562" w:rsidRDefault="00F76562" w:rsidP="00F76562">
      <w:pPr>
        <w:pStyle w:val="B4"/>
      </w:pPr>
      <w:r>
        <w:rPr>
          <w:rFonts w:hint="eastAsia"/>
          <w:lang w:eastAsia="ko-KR"/>
        </w:rPr>
        <w:lastRenderedPageBreak/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MCPTT 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2113D4DC" w14:textId="77777777" w:rsidR="00F76562" w:rsidRPr="005E3212" w:rsidRDefault="00F76562" w:rsidP="00F76562">
      <w:pPr>
        <w:pStyle w:val="B3"/>
      </w:pPr>
      <w:r>
        <w:rPr>
          <w:rFonts w:hint="eastAsia"/>
          <w:lang w:eastAsia="ko-KR"/>
        </w:rPr>
        <w:t>iii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</w:t>
      </w:r>
      <w:r>
        <w:rPr>
          <w:rFonts w:hint="eastAsia"/>
          <w:lang w:eastAsia="ko-KR"/>
        </w:rPr>
        <w:t>ii</w:t>
      </w:r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 w:rsidRPr="00912630">
        <w:rPr>
          <w:rFonts w:eastAsiaTheme="minorEastAsia"/>
        </w:rPr>
        <w:t>17.4.2.</w:t>
      </w:r>
      <w:proofErr w:type="gramStart"/>
      <w:r w:rsidRPr="00912630">
        <w:rPr>
          <w:rFonts w:eastAsiaTheme="minorEastAsia"/>
        </w:rPr>
        <w:t>1</w:t>
      </w:r>
      <w:r w:rsidRPr="0073469F">
        <w:t>.1</w:t>
      </w:r>
      <w:r w:rsidRPr="00DB0BC6">
        <w:rPr>
          <w:lang w:eastAsia="ko-KR"/>
        </w:rPr>
        <w:t>;</w:t>
      </w:r>
      <w:proofErr w:type="gramEnd"/>
    </w:p>
    <w:p w14:paraId="10D9C3EE" w14:textId="77777777" w:rsidR="00F76562" w:rsidRPr="005E3212" w:rsidRDefault="00F76562" w:rsidP="00F76562">
      <w:pPr>
        <w:pStyle w:val="B3"/>
      </w:pPr>
      <w:r>
        <w:rPr>
          <w:rFonts w:hint="eastAsia"/>
          <w:lang w:eastAsia="ko-KR"/>
        </w:rPr>
        <w:t>iv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</w:t>
      </w:r>
      <w:r>
        <w:rPr>
          <w:rFonts w:hint="eastAsia"/>
          <w:lang w:eastAsia="ko-KR"/>
        </w:rPr>
        <w:t>ii</w:t>
      </w:r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 w:rsidRPr="00912630">
        <w:rPr>
          <w:rFonts w:eastAsiaTheme="minorEastAsia"/>
        </w:rPr>
        <w:t>17.4.3.</w:t>
      </w:r>
      <w:proofErr w:type="gramStart"/>
      <w:r w:rsidRPr="00912630">
        <w:rPr>
          <w:rFonts w:eastAsiaTheme="minorEastAsia"/>
        </w:rPr>
        <w:t>1</w:t>
      </w:r>
      <w:r w:rsidRPr="00DB0BC6">
        <w:rPr>
          <w:lang w:eastAsia="ko-KR"/>
        </w:rPr>
        <w:t>;</w:t>
      </w:r>
      <w:proofErr w:type="gramEnd"/>
    </w:p>
    <w:p w14:paraId="0D3E4A4B" w14:textId="77777777" w:rsidR="00F76562" w:rsidRPr="005E3212" w:rsidRDefault="00F76562" w:rsidP="00F76562">
      <w:pPr>
        <w:pStyle w:val="B3"/>
      </w:pPr>
      <w:r>
        <w:rPr>
          <w:rFonts w:hint="eastAsia"/>
          <w:lang w:eastAsia="ko-KR"/>
        </w:rPr>
        <w:t>v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</w:t>
      </w:r>
      <w:proofErr w:type="gramStart"/>
      <w:r>
        <w:rPr>
          <w:lang w:eastAsia="ko-KR"/>
        </w:rPr>
        <w:t>session</w:t>
      </w:r>
      <w:r w:rsidRPr="00DB0BC6">
        <w:rPr>
          <w:lang w:eastAsia="ko-KR"/>
        </w:rPr>
        <w:t>;</w:t>
      </w:r>
      <w:proofErr w:type="gramEnd"/>
    </w:p>
    <w:p w14:paraId="29B4E801" w14:textId="77777777" w:rsidR="00F76562" w:rsidRDefault="00F76562" w:rsidP="00F76562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&lt;call-participants-</w:t>
      </w:r>
      <w:proofErr w:type="spellStart"/>
      <w:r>
        <w:rPr>
          <w:lang w:eastAsia="ko-KR"/>
        </w:rPr>
        <w:t>criterias</w:t>
      </w:r>
      <w:proofErr w:type="spellEnd"/>
      <w:r>
        <w:rPr>
          <w:lang w:eastAsia="ko-KR"/>
        </w:rPr>
        <w:t>&gt;</w:t>
      </w:r>
      <w:r>
        <w:rPr>
          <w:rFonts w:hint="eastAsia"/>
          <w:lang w:eastAsia="ko-KR"/>
        </w:rPr>
        <w:t xml:space="preserve"> element in </w:t>
      </w:r>
      <w:r w:rsidRPr="00D70E1A">
        <w:rPr>
          <w:lang w:val="en-US" w:eastAsia="ko-KR"/>
        </w:rPr>
        <w:t>&lt;</w:t>
      </w:r>
      <w:proofErr w:type="spellStart"/>
      <w:r w:rsidRPr="00D70E1A">
        <w:rPr>
          <w:lang w:val="en-US" w:eastAsia="ko-KR"/>
        </w:rPr>
        <w:t>anyExt</w:t>
      </w:r>
      <w:proofErr w:type="spellEnd"/>
      <w:r w:rsidRPr="00D70E1A">
        <w:rPr>
          <w:lang w:val="en-US" w:eastAsia="ko-KR"/>
        </w:rPr>
        <w:t>&gt; element of the &lt;</w:t>
      </w:r>
      <w:proofErr w:type="spellStart"/>
      <w:r w:rsidRPr="00D70E1A">
        <w:rPr>
          <w:lang w:val="en-US" w:eastAsia="ko-KR"/>
        </w:rPr>
        <w:t>mcptt</w:t>
      </w:r>
      <w:proofErr w:type="spellEnd"/>
      <w:r w:rsidRPr="00D70E1A">
        <w:rPr>
          <w:lang w:val="en-US" w:eastAsia="ko-KR"/>
        </w:rPr>
        <w:t>-Params&gt; element of the &lt;</w:t>
      </w:r>
      <w:proofErr w:type="spellStart"/>
      <w:r w:rsidRPr="00D70E1A">
        <w:rPr>
          <w:lang w:val="en-US" w:eastAsia="ko-KR"/>
        </w:rPr>
        <w:t>mcpttinfo</w:t>
      </w:r>
      <w:proofErr w:type="spellEnd"/>
      <w:r w:rsidRPr="00D70E1A">
        <w:rPr>
          <w:lang w:val="en-US" w:eastAsia="ko-KR"/>
        </w:rPr>
        <w:t>&gt; element of the application/vnd.3gpp.mcptt-info+xml MIME body</w:t>
      </w:r>
      <w:r>
        <w:rPr>
          <w:lang w:val="en-US" w:eastAsia="ko-KR"/>
        </w:rPr>
        <w:t xml:space="preserve"> </w:t>
      </w:r>
      <w:r>
        <w:t>exists in the incoming SIP re-INVITE request</w:t>
      </w:r>
      <w:r>
        <w:rPr>
          <w:rFonts w:hint="eastAsia"/>
          <w:lang w:val="en-US" w:eastAsia="ko-KR"/>
        </w:rPr>
        <w:t xml:space="preserve">, shall </w:t>
      </w:r>
      <w:r>
        <w:rPr>
          <w:rFonts w:hint="eastAsia"/>
          <w:lang w:eastAsia="ko-KR"/>
        </w:rPr>
        <w:t>perform the operations described in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17.4.6.1 </w:t>
      </w:r>
      <w:r w:rsidRPr="00D70E1A">
        <w:rPr>
          <w:lang w:val="en-US" w:eastAsia="ko-KR"/>
        </w:rPr>
        <w:t>using the &lt;call-participants-</w:t>
      </w:r>
      <w:proofErr w:type="spellStart"/>
      <w:r w:rsidRPr="00D70E1A">
        <w:rPr>
          <w:lang w:val="en-US" w:eastAsia="ko-KR"/>
        </w:rPr>
        <w:t>criterias</w:t>
      </w:r>
      <w:proofErr w:type="spellEnd"/>
      <w:r w:rsidRPr="00D70E1A">
        <w:rPr>
          <w:lang w:val="en-US" w:eastAsia="ko-KR"/>
        </w:rPr>
        <w:t>&gt;</w:t>
      </w:r>
      <w:r>
        <w:rPr>
          <w:rFonts w:hint="eastAsia"/>
          <w:lang w:val="en-US" w:eastAsia="ko-KR"/>
        </w:rPr>
        <w:t xml:space="preserve"> </w:t>
      </w:r>
      <w:proofErr w:type="gramStart"/>
      <w:r>
        <w:rPr>
          <w:rFonts w:hint="eastAsia"/>
          <w:lang w:val="en-US" w:eastAsia="ko-KR"/>
        </w:rPr>
        <w:t>element;</w:t>
      </w:r>
      <w:proofErr w:type="gramEnd"/>
    </w:p>
    <w:p w14:paraId="1C353027" w14:textId="77777777" w:rsidR="00F76562" w:rsidRDefault="00F76562" w:rsidP="00F76562">
      <w:pPr>
        <w:pStyle w:val="B1"/>
        <w:rPr>
          <w:noProof/>
        </w:rPr>
      </w:pPr>
      <w:r>
        <w:rPr>
          <w:rFonts w:hint="eastAsia"/>
          <w:noProof/>
          <w:lang w:eastAsia="ko-KR"/>
        </w:rPr>
        <w:t>5</w:t>
      </w:r>
      <w:r>
        <w:rPr>
          <w:noProof/>
        </w:rPr>
        <w:t>)</w:t>
      </w:r>
      <w:r w:rsidRPr="0073469F">
        <w:tab/>
      </w:r>
      <w:r>
        <w:rPr>
          <w:noProof/>
        </w:rPr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 xml:space="preserve">of </w:t>
      </w:r>
      <w:r w:rsidRPr="00E908EA">
        <w:rPr>
          <w:noProof/>
        </w:rPr>
        <w:t>3GPP TS 24.229 [4]</w:t>
      </w:r>
      <w:r>
        <w:rPr>
          <w:noProof/>
        </w:rPr>
        <w:t>;</w:t>
      </w:r>
    </w:p>
    <w:p w14:paraId="3F850E14" w14:textId="77777777" w:rsidR="00F76562" w:rsidRDefault="00F76562" w:rsidP="00F76562">
      <w:pPr>
        <w:pStyle w:val="B1"/>
        <w:rPr>
          <w:noProof/>
        </w:rPr>
      </w:pPr>
      <w:r>
        <w:rPr>
          <w:rFonts w:hint="eastAsia"/>
          <w:noProof/>
          <w:lang w:eastAsia="ko-KR"/>
        </w:rPr>
        <w:t>6</w:t>
      </w:r>
      <w:r w:rsidRPr="00F56AC0">
        <w:rPr>
          <w:noProof/>
        </w:rPr>
        <w:t>)</w:t>
      </w:r>
      <w:r w:rsidRPr="0073469F">
        <w:tab/>
      </w:r>
      <w:r w:rsidRPr="00F56AC0">
        <w:rPr>
          <w:noProof/>
        </w:rPr>
        <w:t xml:space="preserve">shall include in the SIP 200 (OK) response an SDP answer according to 3GPP TS 24.229 [4] with the clarifications specified in </w:t>
      </w:r>
      <w:r>
        <w:rPr>
          <w:noProof/>
        </w:rPr>
        <w:t>clause</w:t>
      </w:r>
      <w:r w:rsidRPr="00F56AC0">
        <w:rPr>
          <w:noProof/>
        </w:rPr>
        <w:t> 6.3.3.2.1;</w:t>
      </w:r>
    </w:p>
    <w:p w14:paraId="6E79DACC" w14:textId="77777777" w:rsidR="00F76562" w:rsidRDefault="00F76562" w:rsidP="00F76562">
      <w:pPr>
        <w:pStyle w:val="B1"/>
      </w:pPr>
      <w:r>
        <w:rPr>
          <w:rFonts w:hint="eastAsia"/>
          <w:lang w:eastAsia="ko-KR"/>
        </w:rPr>
        <w:t>7</w:t>
      </w:r>
      <w:r>
        <w:t>)</w:t>
      </w:r>
      <w:r w:rsidRPr="0073469F">
        <w:tab/>
      </w:r>
      <w:r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[22</w:t>
      </w:r>
      <w:proofErr w:type="gramStart"/>
      <w:r>
        <w:t>]</w:t>
      </w:r>
      <w:r w:rsidRPr="000F5D1C">
        <w:t>;</w:t>
      </w:r>
      <w:proofErr w:type="gramEnd"/>
    </w:p>
    <w:p w14:paraId="53CBB387" w14:textId="77777777" w:rsidR="00F76562" w:rsidRDefault="00F76562" w:rsidP="00F76562">
      <w:pPr>
        <w:pStyle w:val="B1"/>
      </w:pPr>
      <w:r>
        <w:rPr>
          <w:rFonts w:hint="eastAsia"/>
          <w:lang w:eastAsia="ko-KR"/>
        </w:rPr>
        <w:t>8</w:t>
      </w:r>
      <w:r>
        <w:t>)</w:t>
      </w:r>
      <w:r w:rsidRPr="0073469F">
        <w:tab/>
      </w:r>
      <w:r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[23</w:t>
      </w:r>
      <w:proofErr w:type="gramStart"/>
      <w:r>
        <w:t>];</w:t>
      </w:r>
      <w:proofErr w:type="gramEnd"/>
    </w:p>
    <w:p w14:paraId="48B31FC7" w14:textId="77777777" w:rsidR="00F76562" w:rsidRPr="0073469F" w:rsidRDefault="00F76562" w:rsidP="00F76562">
      <w:pPr>
        <w:pStyle w:val="B1"/>
        <w:rPr>
          <w:lang w:eastAsia="ko-KR"/>
        </w:rPr>
      </w:pPr>
      <w:r>
        <w:rPr>
          <w:rFonts w:hint="eastAsia"/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 xml:space="preserve">public service identity of the controlling MCPTT </w:t>
      </w:r>
      <w:proofErr w:type="gramStart"/>
      <w:r>
        <w:t>function</w:t>
      </w:r>
      <w:r w:rsidRPr="0073469F">
        <w:rPr>
          <w:lang w:eastAsia="ko-KR"/>
        </w:rPr>
        <w:t>;</w:t>
      </w:r>
      <w:proofErr w:type="gramEnd"/>
    </w:p>
    <w:p w14:paraId="1AD6F80D" w14:textId="77777777" w:rsidR="00F76562" w:rsidRPr="0073469F" w:rsidRDefault="00F76562" w:rsidP="00F76562">
      <w:pPr>
        <w:pStyle w:val="B1"/>
      </w:pPr>
      <w:r>
        <w:t>1</w:t>
      </w:r>
      <w:r>
        <w:rPr>
          <w:rFonts w:hint="eastAsia"/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>shall include the following in the Contact header field:</w:t>
      </w:r>
    </w:p>
    <w:p w14:paraId="43F6CDA2" w14:textId="77777777" w:rsidR="00F76562" w:rsidRPr="0073469F" w:rsidRDefault="00F76562" w:rsidP="00F76562">
      <w:pPr>
        <w:pStyle w:val="B2"/>
      </w:pPr>
      <w:r w:rsidRPr="0073469F">
        <w:t>a)</w:t>
      </w:r>
      <w:r w:rsidRPr="0073469F">
        <w:tab/>
        <w:t>the g.3gpp.</w:t>
      </w:r>
      <w:r>
        <w:t>mcptt</w:t>
      </w:r>
      <w:r w:rsidRPr="0073469F">
        <w:t xml:space="preserve"> media feature </w:t>
      </w:r>
      <w:proofErr w:type="gramStart"/>
      <w:r w:rsidRPr="0073469F">
        <w:t>tag;</w:t>
      </w:r>
      <w:proofErr w:type="gramEnd"/>
    </w:p>
    <w:p w14:paraId="6E3BA18E" w14:textId="77777777" w:rsidR="00F76562" w:rsidRPr="0073469F" w:rsidRDefault="00F76562" w:rsidP="00F76562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912630">
        <w:rPr>
          <w:rFonts w:eastAsiaTheme="minorEastAsia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mcptt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00B1BF66" w14:textId="77777777" w:rsidR="00F76562" w:rsidRPr="0073469F" w:rsidRDefault="00F76562" w:rsidP="00F76562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3E085471" w14:textId="77777777" w:rsidR="00F76562" w:rsidRDefault="00F76562" w:rsidP="00F76562">
      <w:pPr>
        <w:pStyle w:val="B1"/>
      </w:pPr>
      <w:r>
        <w:t>1</w:t>
      </w:r>
      <w:r>
        <w:rPr>
          <w:rFonts w:hint="eastAsia"/>
          <w:lang w:eastAsia="ko-KR"/>
        </w:rPr>
        <w:t>1</w:t>
      </w:r>
      <w:r>
        <w:t>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MCPTT client according to 3GPP TS 24.229 </w:t>
      </w:r>
      <w:r w:rsidRPr="00237B8C">
        <w:t>[4]</w:t>
      </w:r>
      <w:r>
        <w:t>.</w:t>
      </w:r>
    </w:p>
    <w:p w14:paraId="081DE6A7" w14:textId="77777777" w:rsidR="00F76562" w:rsidRDefault="00F76562" w:rsidP="0021154F">
      <w:pPr>
        <w:rPr>
          <w:noProof/>
        </w:rPr>
      </w:pPr>
    </w:p>
    <w:p w14:paraId="151F5470" w14:textId="7C4C77FD" w:rsidR="00CB25F0" w:rsidRPr="00851301" w:rsidRDefault="00CB25F0" w:rsidP="00CB2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C804" w14:textId="77777777" w:rsidR="00CD39CE" w:rsidRDefault="00CD39CE">
      <w:r>
        <w:separator/>
      </w:r>
    </w:p>
  </w:endnote>
  <w:endnote w:type="continuationSeparator" w:id="0">
    <w:p w14:paraId="543381B9" w14:textId="77777777" w:rsidR="00CD39CE" w:rsidRDefault="00CD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F5E8" w14:textId="77777777" w:rsidR="00CD39CE" w:rsidRDefault="00CD39CE">
      <w:r>
        <w:separator/>
      </w:r>
    </w:p>
  </w:footnote>
  <w:footnote w:type="continuationSeparator" w:id="0">
    <w:p w14:paraId="5761414A" w14:textId="77777777" w:rsidR="00CD39CE" w:rsidRDefault="00CD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F2"/>
    <w:rsid w:val="00022E4A"/>
    <w:rsid w:val="0004471B"/>
    <w:rsid w:val="000623B9"/>
    <w:rsid w:val="00070E09"/>
    <w:rsid w:val="000A11BE"/>
    <w:rsid w:val="000A6394"/>
    <w:rsid w:val="000B5FD9"/>
    <w:rsid w:val="000B7FED"/>
    <w:rsid w:val="000C038A"/>
    <w:rsid w:val="000C6598"/>
    <w:rsid w:val="000D44B3"/>
    <w:rsid w:val="000E0F83"/>
    <w:rsid w:val="00145D43"/>
    <w:rsid w:val="00157409"/>
    <w:rsid w:val="00192C46"/>
    <w:rsid w:val="001A08B3"/>
    <w:rsid w:val="001A7B60"/>
    <w:rsid w:val="001B50D0"/>
    <w:rsid w:val="001B52F0"/>
    <w:rsid w:val="001B7A65"/>
    <w:rsid w:val="001E171A"/>
    <w:rsid w:val="001E41F3"/>
    <w:rsid w:val="001E7CCA"/>
    <w:rsid w:val="0021154F"/>
    <w:rsid w:val="00241FE3"/>
    <w:rsid w:val="00247658"/>
    <w:rsid w:val="0026004D"/>
    <w:rsid w:val="002640DD"/>
    <w:rsid w:val="00272B21"/>
    <w:rsid w:val="00275D12"/>
    <w:rsid w:val="00284FEB"/>
    <w:rsid w:val="002860C4"/>
    <w:rsid w:val="00294FDC"/>
    <w:rsid w:val="002B3C7B"/>
    <w:rsid w:val="002B5741"/>
    <w:rsid w:val="002E472E"/>
    <w:rsid w:val="00305409"/>
    <w:rsid w:val="003555A4"/>
    <w:rsid w:val="00355E8E"/>
    <w:rsid w:val="003609EF"/>
    <w:rsid w:val="0036231A"/>
    <w:rsid w:val="00374DD4"/>
    <w:rsid w:val="003B088F"/>
    <w:rsid w:val="003E1A36"/>
    <w:rsid w:val="003F3B4F"/>
    <w:rsid w:val="00410371"/>
    <w:rsid w:val="004242F1"/>
    <w:rsid w:val="00427BB0"/>
    <w:rsid w:val="00443BAF"/>
    <w:rsid w:val="00485D16"/>
    <w:rsid w:val="004B75B7"/>
    <w:rsid w:val="004D5D4E"/>
    <w:rsid w:val="004F04F3"/>
    <w:rsid w:val="004F0CE5"/>
    <w:rsid w:val="005141D9"/>
    <w:rsid w:val="0051580D"/>
    <w:rsid w:val="00536C1C"/>
    <w:rsid w:val="00543ABA"/>
    <w:rsid w:val="00547111"/>
    <w:rsid w:val="00572326"/>
    <w:rsid w:val="00592D74"/>
    <w:rsid w:val="005C382B"/>
    <w:rsid w:val="005E1A36"/>
    <w:rsid w:val="005E2C44"/>
    <w:rsid w:val="005F7E50"/>
    <w:rsid w:val="00604470"/>
    <w:rsid w:val="00621188"/>
    <w:rsid w:val="00621D4E"/>
    <w:rsid w:val="006257ED"/>
    <w:rsid w:val="006535ED"/>
    <w:rsid w:val="00653DE4"/>
    <w:rsid w:val="00665C47"/>
    <w:rsid w:val="00680CC4"/>
    <w:rsid w:val="00686428"/>
    <w:rsid w:val="00695808"/>
    <w:rsid w:val="006B2B69"/>
    <w:rsid w:val="006B46FB"/>
    <w:rsid w:val="006E21FB"/>
    <w:rsid w:val="006F4F54"/>
    <w:rsid w:val="007046A7"/>
    <w:rsid w:val="007135EB"/>
    <w:rsid w:val="007411B9"/>
    <w:rsid w:val="00792342"/>
    <w:rsid w:val="007977A8"/>
    <w:rsid w:val="007B512A"/>
    <w:rsid w:val="007C2097"/>
    <w:rsid w:val="007D532E"/>
    <w:rsid w:val="007D6A07"/>
    <w:rsid w:val="007F165A"/>
    <w:rsid w:val="007F7259"/>
    <w:rsid w:val="008040A8"/>
    <w:rsid w:val="00825F3E"/>
    <w:rsid w:val="008279FA"/>
    <w:rsid w:val="00827AAA"/>
    <w:rsid w:val="0083392C"/>
    <w:rsid w:val="008525CB"/>
    <w:rsid w:val="008626E7"/>
    <w:rsid w:val="0086375E"/>
    <w:rsid w:val="00870EE7"/>
    <w:rsid w:val="008863B9"/>
    <w:rsid w:val="008A45A6"/>
    <w:rsid w:val="008A64E9"/>
    <w:rsid w:val="008D3CCC"/>
    <w:rsid w:val="008D4D1A"/>
    <w:rsid w:val="008F302F"/>
    <w:rsid w:val="008F3789"/>
    <w:rsid w:val="008F686C"/>
    <w:rsid w:val="00903584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A7CAD"/>
    <w:rsid w:val="009B1A59"/>
    <w:rsid w:val="009B4CD9"/>
    <w:rsid w:val="009C4FDD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225B"/>
    <w:rsid w:val="00B258BB"/>
    <w:rsid w:val="00B31D55"/>
    <w:rsid w:val="00B35472"/>
    <w:rsid w:val="00B47087"/>
    <w:rsid w:val="00B657A6"/>
    <w:rsid w:val="00B67B97"/>
    <w:rsid w:val="00B968C8"/>
    <w:rsid w:val="00BA2E5D"/>
    <w:rsid w:val="00BA3EC5"/>
    <w:rsid w:val="00BA51D9"/>
    <w:rsid w:val="00BB5DFC"/>
    <w:rsid w:val="00BD279D"/>
    <w:rsid w:val="00BD6BB8"/>
    <w:rsid w:val="00BD6F0D"/>
    <w:rsid w:val="00BE66F8"/>
    <w:rsid w:val="00BF333A"/>
    <w:rsid w:val="00C5015D"/>
    <w:rsid w:val="00C66BA2"/>
    <w:rsid w:val="00C7380E"/>
    <w:rsid w:val="00C85BA2"/>
    <w:rsid w:val="00C870F6"/>
    <w:rsid w:val="00C95985"/>
    <w:rsid w:val="00CA4DFC"/>
    <w:rsid w:val="00CB00AF"/>
    <w:rsid w:val="00CB25F0"/>
    <w:rsid w:val="00CC5026"/>
    <w:rsid w:val="00CC68D0"/>
    <w:rsid w:val="00CD39CE"/>
    <w:rsid w:val="00D0082E"/>
    <w:rsid w:val="00D03F9A"/>
    <w:rsid w:val="00D06D51"/>
    <w:rsid w:val="00D24991"/>
    <w:rsid w:val="00D40240"/>
    <w:rsid w:val="00D50255"/>
    <w:rsid w:val="00D66520"/>
    <w:rsid w:val="00D84AE9"/>
    <w:rsid w:val="00D870DC"/>
    <w:rsid w:val="00D9124E"/>
    <w:rsid w:val="00DD6773"/>
    <w:rsid w:val="00DE34CF"/>
    <w:rsid w:val="00DF25E5"/>
    <w:rsid w:val="00DF3EC1"/>
    <w:rsid w:val="00E13F3D"/>
    <w:rsid w:val="00E34898"/>
    <w:rsid w:val="00E72069"/>
    <w:rsid w:val="00EB09B7"/>
    <w:rsid w:val="00EB13E7"/>
    <w:rsid w:val="00EC46FE"/>
    <w:rsid w:val="00EE7D7C"/>
    <w:rsid w:val="00F026E9"/>
    <w:rsid w:val="00F22D51"/>
    <w:rsid w:val="00F25D98"/>
    <w:rsid w:val="00F300FB"/>
    <w:rsid w:val="00F50471"/>
    <w:rsid w:val="00F675F6"/>
    <w:rsid w:val="00F765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1154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15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11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65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30</cp:revision>
  <cp:lastPrinted>1900-01-01T06:00:00Z</cp:lastPrinted>
  <dcterms:created xsi:type="dcterms:W3CDTF">2025-09-30T16:05:00Z</dcterms:created>
  <dcterms:modified xsi:type="dcterms:W3CDTF">2025-10-06T10:53:00Z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