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9B4927B" w:rsidR="000623B9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EC7FE6">
        <w:rPr>
          <w:b/>
          <w:sz w:val="24"/>
        </w:rPr>
        <w:t>6</w:t>
      </w:r>
      <w:r w:rsidR="009705A8">
        <w:rPr>
          <w:b/>
          <w:sz w:val="24"/>
        </w:rPr>
        <w:t>701</w:t>
      </w:r>
    </w:p>
    <w:p w14:paraId="23C4658A" w14:textId="3F5E0994" w:rsidR="00272B21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A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56A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6AA7">
              <w:rPr>
                <w:i/>
                <w:sz w:val="14"/>
              </w:rPr>
              <w:t>CR-Form-v</w:t>
            </w:r>
            <w:r w:rsidR="008863B9" w:rsidRPr="00456AA7">
              <w:rPr>
                <w:i/>
                <w:sz w:val="14"/>
              </w:rPr>
              <w:t>12.</w:t>
            </w:r>
            <w:r w:rsidR="009531B0" w:rsidRPr="00456AA7">
              <w:rPr>
                <w:i/>
                <w:sz w:val="14"/>
              </w:rPr>
              <w:t>3</w:t>
            </w:r>
          </w:p>
        </w:tc>
      </w:tr>
      <w:tr w:rsidR="001E41F3" w:rsidRPr="00456A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32"/>
              </w:rPr>
              <w:t>CHANGE REQUEST</w:t>
            </w:r>
          </w:p>
        </w:tc>
      </w:tr>
      <w:tr w:rsidR="001E41F3" w:rsidRPr="00456A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A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E32298B" w:rsidR="001E41F3" w:rsidRPr="00456AA7" w:rsidRDefault="00456A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FA37B6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DB334" w:rsidR="001E41F3" w:rsidRPr="00456AA7" w:rsidRDefault="00EC7FE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Pr="00456A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6A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85C2F" w:rsidR="001E41F3" w:rsidRPr="00456AA7" w:rsidRDefault="009705A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56A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6A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AC235" w:rsidR="001E41F3" w:rsidRPr="00456AA7" w:rsidRDefault="00456A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A723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A723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A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6AA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6AA7">
              <w:rPr>
                <w:rFonts w:cs="Arial"/>
                <w:b/>
                <w:i/>
                <w:color w:val="FF0000"/>
              </w:rPr>
              <w:t xml:space="preserve"> </w:t>
            </w:r>
            <w:r w:rsidRPr="00456AA7">
              <w:rPr>
                <w:rFonts w:cs="Arial"/>
                <w:i/>
              </w:rPr>
              <w:t>on using this form</w:t>
            </w:r>
            <w:r w:rsidR="0051580D" w:rsidRPr="00456AA7">
              <w:rPr>
                <w:rFonts w:cs="Arial"/>
                <w:i/>
              </w:rPr>
              <w:t>: c</w:t>
            </w:r>
            <w:r w:rsidR="00F25D98" w:rsidRPr="00456AA7">
              <w:rPr>
                <w:rFonts w:cs="Arial"/>
                <w:i/>
              </w:rPr>
              <w:t xml:space="preserve">omprehensive instructions can be found at </w:t>
            </w:r>
            <w:r w:rsidR="001B7A65" w:rsidRPr="00456AA7">
              <w:rPr>
                <w:rFonts w:cs="Arial"/>
                <w:i/>
              </w:rPr>
              <w:br/>
            </w:r>
            <w:hyperlink r:id="rId15" w:history="1">
              <w:r w:rsidR="00DE34CF" w:rsidRPr="00456A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6AA7">
              <w:rPr>
                <w:rFonts w:cs="Arial"/>
                <w:i/>
              </w:rPr>
              <w:t>.</w:t>
            </w:r>
          </w:p>
        </w:tc>
      </w:tr>
      <w:tr w:rsidR="001E41F3" w:rsidRPr="00456A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6A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AA7" w14:paraId="0EE45D52" w14:textId="77777777" w:rsidTr="00A7671C">
        <w:tc>
          <w:tcPr>
            <w:tcW w:w="2835" w:type="dxa"/>
          </w:tcPr>
          <w:p w14:paraId="59860FA1" w14:textId="77777777" w:rsidR="00F25D98" w:rsidRPr="00456A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Proposed change</w:t>
            </w:r>
            <w:r w:rsidR="00A7671C" w:rsidRPr="00456AA7">
              <w:rPr>
                <w:b/>
                <w:i/>
              </w:rPr>
              <w:t xml:space="preserve"> </w:t>
            </w:r>
            <w:r w:rsidRPr="00456A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A05D5" w:rsidR="00F25D98" w:rsidRPr="00456AA7" w:rsidRDefault="009A723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6A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A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Title:</w:t>
            </w:r>
            <w:r w:rsidRPr="00456A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7673E" w:rsidR="001E41F3" w:rsidRPr="00456AA7" w:rsidRDefault="009A7237">
            <w:pPr>
              <w:pStyle w:val="CRCoverPage"/>
              <w:spacing w:after="0"/>
              <w:ind w:left="100"/>
            </w:pPr>
            <w:r>
              <w:t>Reference to g</w:t>
            </w:r>
            <w:r w:rsidRPr="009A7237">
              <w:t xml:space="preserve">enerating a SIP MESSAGE request to the participant lists of an </w:t>
            </w:r>
            <w:proofErr w:type="spellStart"/>
            <w:r w:rsidRPr="009A7237">
              <w:t>MC</w:t>
            </w:r>
            <w:r w:rsidR="001E072E">
              <w:t>Data</w:t>
            </w:r>
            <w:proofErr w:type="spellEnd"/>
            <w:r w:rsidRPr="009A7237">
              <w:t xml:space="preserve"> ad</w:t>
            </w:r>
            <w:r>
              <w:t xml:space="preserve"> </w:t>
            </w:r>
            <w:r w:rsidRPr="009A7237">
              <w:t>hoc group with redirection information</w:t>
            </w:r>
          </w:p>
        </w:tc>
      </w:tr>
      <w:tr w:rsidR="001E41F3" w:rsidRPr="00456A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5C473" w:rsidR="001E41F3" w:rsidRPr="00456AA7" w:rsidRDefault="00456AA7">
            <w:pPr>
              <w:pStyle w:val="CRCoverPage"/>
              <w:spacing w:after="0"/>
              <w:ind w:left="100"/>
            </w:pPr>
            <w:r>
              <w:t>Noki</w:t>
            </w:r>
            <w:r w:rsidR="009D2EEB">
              <w:t>a</w:t>
            </w:r>
            <w:r w:rsidR="009705A8">
              <w:t>, Kontron Transportation France</w:t>
            </w:r>
          </w:p>
        </w:tc>
      </w:tr>
      <w:tr w:rsidR="001E41F3" w:rsidRPr="00456A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632BB" w:rsidR="001E41F3" w:rsidRPr="00456AA7" w:rsidRDefault="00456AA7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56A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Work item code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FA041" w:rsidR="001E41F3" w:rsidRPr="00456AA7" w:rsidRDefault="009A7237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A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BAD9BBF" w:rsidR="001E41F3" w:rsidRPr="00456AA7" w:rsidRDefault="001E41F3">
            <w:pPr>
              <w:pStyle w:val="CRCoverPage"/>
              <w:spacing w:after="0"/>
              <w:jc w:val="right"/>
            </w:pPr>
            <w:r w:rsidRPr="00456A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CFB4D" w:rsidR="001E41F3" w:rsidRPr="00456AA7" w:rsidRDefault="0056149A">
            <w:pPr>
              <w:pStyle w:val="CRCoverPage"/>
              <w:spacing w:after="0"/>
              <w:ind w:left="100"/>
            </w:pPr>
            <w:r>
              <w:t>2025-</w:t>
            </w:r>
            <w:r w:rsidR="009A7237">
              <w:t>10</w:t>
            </w:r>
            <w:r>
              <w:t>-</w:t>
            </w:r>
            <w:r w:rsidR="009705A8">
              <w:t>15</w:t>
            </w:r>
          </w:p>
        </w:tc>
      </w:tr>
      <w:tr w:rsidR="001E41F3" w:rsidRPr="00456A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65A93" w:rsidR="001E41F3" w:rsidRPr="00456AA7" w:rsidRDefault="009645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A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A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6A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BC09" w:rsidR="001E41F3" w:rsidRPr="00456AA7" w:rsidRDefault="00AD2E9B">
            <w:pPr>
              <w:pStyle w:val="CRCoverPage"/>
              <w:spacing w:after="0"/>
              <w:ind w:left="100"/>
            </w:pPr>
            <w:r>
              <w:t>Rel-</w:t>
            </w:r>
            <w:r w:rsidR="009A7237">
              <w:t>19</w:t>
            </w:r>
          </w:p>
        </w:tc>
      </w:tr>
      <w:tr w:rsidR="001E41F3" w:rsidRPr="00456A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A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categories:</w:t>
            </w:r>
            <w:r w:rsidRPr="00456AA7">
              <w:rPr>
                <w:b/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F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correction)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A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="00DE34CF" w:rsidRPr="00456AA7">
              <w:rPr>
                <w:i/>
                <w:sz w:val="18"/>
              </w:rPr>
              <w:t xml:space="preserve">mirror </w:t>
            </w:r>
            <w:r w:rsidRPr="00456AA7">
              <w:rPr>
                <w:i/>
                <w:sz w:val="18"/>
              </w:rPr>
              <w:t>correspond</w:t>
            </w:r>
            <w:r w:rsidR="00DE34CF" w:rsidRPr="00456AA7">
              <w:rPr>
                <w:i/>
                <w:sz w:val="18"/>
              </w:rPr>
              <w:t xml:space="preserve">ing </w:t>
            </w:r>
            <w:r w:rsidRPr="00456AA7">
              <w:rPr>
                <w:i/>
                <w:sz w:val="18"/>
              </w:rPr>
              <w:t xml:space="preserve">to a </w:t>
            </w:r>
            <w:r w:rsidR="00DE34CF" w:rsidRPr="00456AA7">
              <w:rPr>
                <w:i/>
                <w:sz w:val="18"/>
              </w:rPr>
              <w:t xml:space="preserve">change </w:t>
            </w:r>
            <w:r w:rsidRPr="00456AA7">
              <w:rPr>
                <w:i/>
                <w:sz w:val="18"/>
              </w:rPr>
              <w:t xml:space="preserve">in an earlier </w:t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Pr="00456AA7">
              <w:rPr>
                <w:i/>
                <w:sz w:val="18"/>
              </w:rPr>
              <w:t>release)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B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 xml:space="preserve">addition of feature), 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C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functional modification of feature)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D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56AA7" w:rsidRDefault="001E41F3">
            <w:pPr>
              <w:pStyle w:val="CRCoverPage"/>
            </w:pPr>
            <w:r w:rsidRPr="00456AA7">
              <w:rPr>
                <w:sz w:val="18"/>
              </w:rPr>
              <w:t>Detailed explanations of the above categories can</w:t>
            </w:r>
            <w:r w:rsidRPr="00456AA7">
              <w:rPr>
                <w:sz w:val="18"/>
              </w:rPr>
              <w:br/>
              <w:t xml:space="preserve">be found in 3GPP </w:t>
            </w:r>
            <w:hyperlink r:id="rId16" w:history="1">
              <w:r w:rsidRPr="00456AA7">
                <w:rPr>
                  <w:rStyle w:val="Hyperlink"/>
                  <w:sz w:val="18"/>
                </w:rPr>
                <w:t>TR 21.900</w:t>
              </w:r>
            </w:hyperlink>
            <w:r w:rsidRPr="00456A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56A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releases:</w:t>
            </w:r>
            <w:r w:rsidRPr="00456AA7">
              <w:rPr>
                <w:i/>
                <w:sz w:val="18"/>
              </w:rPr>
              <w:br/>
              <w:t>Rel-8</w:t>
            </w:r>
            <w:r w:rsidRPr="00456AA7">
              <w:rPr>
                <w:i/>
                <w:sz w:val="18"/>
              </w:rPr>
              <w:tab/>
              <w:t>(Release 8)</w:t>
            </w:r>
            <w:r w:rsidR="007C2097" w:rsidRPr="00456AA7">
              <w:rPr>
                <w:i/>
                <w:sz w:val="18"/>
              </w:rPr>
              <w:br/>
              <w:t>Rel-9</w:t>
            </w:r>
            <w:r w:rsidR="007C2097" w:rsidRPr="00456AA7">
              <w:rPr>
                <w:i/>
                <w:sz w:val="18"/>
              </w:rPr>
              <w:tab/>
              <w:t>(Release 9)</w:t>
            </w:r>
            <w:r w:rsidR="009777D9" w:rsidRPr="00456AA7">
              <w:rPr>
                <w:i/>
                <w:sz w:val="18"/>
              </w:rPr>
              <w:br/>
              <w:t>Rel-10</w:t>
            </w:r>
            <w:r w:rsidR="009777D9" w:rsidRPr="00456AA7">
              <w:rPr>
                <w:i/>
                <w:sz w:val="18"/>
              </w:rPr>
              <w:tab/>
              <w:t>(Release 10)</w:t>
            </w:r>
            <w:r w:rsidR="000C038A" w:rsidRPr="00456AA7">
              <w:rPr>
                <w:i/>
                <w:sz w:val="18"/>
              </w:rPr>
              <w:br/>
              <w:t>Rel-11</w:t>
            </w:r>
            <w:r w:rsidR="000C038A" w:rsidRPr="00456AA7">
              <w:rPr>
                <w:i/>
                <w:sz w:val="18"/>
              </w:rPr>
              <w:tab/>
              <w:t>(Release 11)</w:t>
            </w:r>
            <w:r w:rsidR="000C038A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…</w:t>
            </w:r>
            <w:r w:rsidR="0051580D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Rel-17</w:t>
            </w:r>
            <w:r w:rsidR="002E472E" w:rsidRPr="00456AA7">
              <w:rPr>
                <w:i/>
                <w:sz w:val="18"/>
              </w:rPr>
              <w:tab/>
              <w:t>(Release 17)</w:t>
            </w:r>
            <w:r w:rsidR="002E472E" w:rsidRPr="00456AA7">
              <w:rPr>
                <w:i/>
                <w:sz w:val="18"/>
              </w:rPr>
              <w:br/>
              <w:t>Rel-18</w:t>
            </w:r>
            <w:r w:rsidR="002E472E" w:rsidRPr="00456AA7">
              <w:rPr>
                <w:i/>
                <w:sz w:val="18"/>
              </w:rPr>
              <w:tab/>
              <w:t>(Release 18)</w:t>
            </w:r>
            <w:r w:rsidR="00C870F6" w:rsidRPr="00456AA7">
              <w:rPr>
                <w:i/>
                <w:sz w:val="18"/>
              </w:rPr>
              <w:br/>
              <w:t>Rel-19</w:t>
            </w:r>
            <w:r w:rsidR="00653DE4" w:rsidRPr="00456AA7">
              <w:rPr>
                <w:i/>
                <w:sz w:val="18"/>
              </w:rPr>
              <w:tab/>
              <w:t>(Release 19)</w:t>
            </w:r>
            <w:r w:rsidR="00D9124E" w:rsidRPr="00456AA7">
              <w:rPr>
                <w:i/>
                <w:sz w:val="18"/>
              </w:rPr>
              <w:t xml:space="preserve"> </w:t>
            </w:r>
            <w:r w:rsidR="00D9124E" w:rsidRPr="00456AA7">
              <w:rPr>
                <w:i/>
                <w:sz w:val="18"/>
              </w:rPr>
              <w:br/>
              <w:t>Rel-20</w:t>
            </w:r>
            <w:r w:rsidR="00D9124E" w:rsidRPr="00456AA7">
              <w:rPr>
                <w:i/>
                <w:sz w:val="18"/>
              </w:rPr>
              <w:tab/>
              <w:t>(Release 20)</w:t>
            </w:r>
          </w:p>
        </w:tc>
      </w:tr>
      <w:tr w:rsidR="001E41F3" w:rsidRPr="00456AA7" w14:paraId="7FBEB8E7" w14:textId="77777777" w:rsidTr="00547111">
        <w:tc>
          <w:tcPr>
            <w:tcW w:w="1843" w:type="dxa"/>
          </w:tcPr>
          <w:p w14:paraId="44A3A604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C1010" w:rsidR="001E41F3" w:rsidRPr="00456AA7" w:rsidRDefault="00CA78C0">
            <w:pPr>
              <w:pStyle w:val="CRCoverPage"/>
              <w:spacing w:after="0"/>
              <w:ind w:left="100"/>
            </w:pPr>
            <w:r>
              <w:t>The r</w:t>
            </w:r>
            <w:r w:rsidR="009A7237">
              <w:t>eference to the section for g</w:t>
            </w:r>
            <w:r w:rsidR="009A7237" w:rsidRPr="009A7237">
              <w:t xml:space="preserve">enerating a SIP MESSAGE request to the participant lists of an </w:t>
            </w:r>
            <w:proofErr w:type="spellStart"/>
            <w:r w:rsidR="009A7237" w:rsidRPr="009A7237">
              <w:t>MC</w:t>
            </w:r>
            <w:r w:rsidR="00FA37B6">
              <w:t>Data</w:t>
            </w:r>
            <w:proofErr w:type="spellEnd"/>
            <w:r w:rsidR="009A7237" w:rsidRPr="009A7237">
              <w:t xml:space="preserve"> ad</w:t>
            </w:r>
            <w:r w:rsidR="009A7237">
              <w:t xml:space="preserve"> </w:t>
            </w:r>
            <w:r w:rsidR="009A7237" w:rsidRPr="009A7237">
              <w:t>hoc group with redirection information</w:t>
            </w:r>
            <w:r w:rsidR="009A7237">
              <w:t xml:space="preserve"> was not properly managed during the previous TS review cycle.</w:t>
            </w:r>
          </w:p>
        </w:tc>
      </w:tr>
      <w:tr w:rsidR="001E41F3" w:rsidRPr="00456A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Summary of change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7F9D7" w:rsidR="001E41F3" w:rsidRPr="00456AA7" w:rsidRDefault="00CA78C0">
            <w:pPr>
              <w:pStyle w:val="CRCoverPage"/>
              <w:spacing w:after="0"/>
              <w:ind w:left="100"/>
            </w:pPr>
            <w:r>
              <w:t>Correction in the reference.</w:t>
            </w:r>
          </w:p>
        </w:tc>
      </w:tr>
      <w:tr w:rsidR="001E41F3" w:rsidRPr="00456A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2DEEA" w:rsidR="001E41F3" w:rsidRPr="00456AA7" w:rsidRDefault="00CA78C0">
            <w:pPr>
              <w:pStyle w:val="CRCoverPage"/>
              <w:spacing w:after="0"/>
              <w:ind w:left="100"/>
            </w:pPr>
            <w:r>
              <w:t xml:space="preserve">The action specified in Bullet 2) of Section </w:t>
            </w:r>
            <w:r w:rsidR="00FA37B6">
              <w:t>24</w:t>
            </w:r>
            <w:r>
              <w:t>.4.3.2 is not implementable.</w:t>
            </w:r>
          </w:p>
        </w:tc>
      </w:tr>
      <w:tr w:rsidR="001E41F3" w:rsidRPr="00456A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BFFFC" w:rsidR="001E41F3" w:rsidRPr="00456AA7" w:rsidRDefault="00FA37B6">
            <w:pPr>
              <w:pStyle w:val="CRCoverPage"/>
              <w:spacing w:after="0"/>
              <w:ind w:left="100"/>
            </w:pPr>
            <w:r>
              <w:t>24.4.3.2</w:t>
            </w:r>
          </w:p>
        </w:tc>
      </w:tr>
      <w:tr w:rsidR="001E41F3" w:rsidRPr="00456A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A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6A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37C30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6AA7">
              <w:t xml:space="preserve"> Other core specifications</w:t>
            </w:r>
            <w:r w:rsidRPr="00456A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00C1E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AA7" w:rsidRDefault="00145D4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 xml:space="preserve">(show </w:t>
            </w:r>
            <w:r w:rsidR="00592D74" w:rsidRPr="00456AA7">
              <w:rPr>
                <w:b/>
                <w:i/>
              </w:rPr>
              <w:t xml:space="preserve">related </w:t>
            </w:r>
            <w:r w:rsidRPr="00456AA7">
              <w:rPr>
                <w:b/>
                <w:i/>
              </w:rPr>
              <w:t>CR</w:t>
            </w:r>
            <w:r w:rsidR="00592D74" w:rsidRPr="00456AA7">
              <w:rPr>
                <w:b/>
                <w:i/>
              </w:rPr>
              <w:t>s</w:t>
            </w:r>
            <w:r w:rsidRPr="00456A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D83BB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>TS</w:t>
            </w:r>
            <w:r w:rsidR="000A6394" w:rsidRPr="00456AA7">
              <w:t xml:space="preserve">/TR ... CR ... </w:t>
            </w:r>
          </w:p>
        </w:tc>
      </w:tr>
      <w:tr w:rsidR="001E41F3" w:rsidRPr="00456A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AA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6A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A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6A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6A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6A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56AA7" w:rsidRDefault="001E41F3">
      <w:pPr>
        <w:sectPr w:rsidR="001E41F3" w:rsidRPr="00456A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FEB02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1809D8C" w14:textId="77777777" w:rsidR="006E05EE" w:rsidRPr="0073469F" w:rsidRDefault="006E05EE" w:rsidP="006E05EE">
      <w:pPr>
        <w:pStyle w:val="Heading4"/>
        <w:rPr>
          <w:noProof/>
        </w:rPr>
      </w:pPr>
      <w:bookmarkStart w:id="1" w:name="_Toc209736842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7E28DB5F" w14:textId="5EFC19B1" w:rsidR="006E05EE" w:rsidRPr="0073469F" w:rsidRDefault="006E05EE" w:rsidP="006E05EE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ins w:id="2" w:author="Sung Won (Nokia)" w:date="2025-10-02T12:44:00Z" w16du:dateUtc="2025-10-02T17:44:00Z">
        <w:r>
          <w:t>,</w:t>
        </w:r>
      </w:ins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0074D1B6" w14:textId="77777777" w:rsidR="006E05EE" w:rsidRDefault="006E05EE" w:rsidP="006E05E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33914">
        <w:t xml:space="preserve">if the </w:t>
      </w:r>
      <w:proofErr w:type="spellStart"/>
      <w:r w:rsidRPr="00833914">
        <w:t>adhoc</w:t>
      </w:r>
      <w:proofErr w:type="spellEnd"/>
      <w:r w:rsidRPr="00833914">
        <w:t xml:space="preserve"> group communication is to be released based on the communication release policies</w:t>
      </w:r>
      <w:r w:rsidRPr="00D641A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</w:t>
      </w:r>
      <w:r w:rsidRPr="00B02A0B">
        <w:rPr>
          <w:lang w:val="en-US" w:eastAsia="ko-KR"/>
        </w:rPr>
        <w:t>13.2.2.2.4.1</w:t>
      </w:r>
      <w: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the clause</w:t>
      </w:r>
      <w:r w:rsidRPr="0073469F">
        <w:rPr>
          <w:lang w:eastAsia="ko-KR"/>
        </w:rPr>
        <w:t> </w:t>
      </w:r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proofErr w:type="gramStart"/>
      <w:r>
        <w:rPr>
          <w:rFonts w:eastAsia="Malgun Gothic"/>
        </w:rPr>
        <w:t>2</w:t>
      </w:r>
      <w:r>
        <w:t>;</w:t>
      </w:r>
      <w:proofErr w:type="gramEnd"/>
    </w:p>
    <w:p w14:paraId="1C9DF2E2" w14:textId="07940BB5" w:rsidR="006E05EE" w:rsidRPr="0073469F" w:rsidRDefault="006E05EE" w:rsidP="006E05E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if </w:t>
      </w:r>
      <w:ins w:id="3" w:author="Nokia_Author_1432" w:date="2025-10-15T09:49:00Z" w16du:dateUtc="2025-10-15T07:49:00Z">
        <w:r w:rsidR="009705A8">
          <w:t xml:space="preserve">the </w:t>
        </w:r>
        <w:proofErr w:type="spellStart"/>
        <w:r w:rsidR="009705A8">
          <w:t>MCData</w:t>
        </w:r>
        <w:proofErr w:type="spellEnd"/>
        <w:r w:rsidR="009705A8">
          <w:t xml:space="preserve"> user leaves </w:t>
        </w:r>
      </w:ins>
      <w:r>
        <w:t>the ad</w:t>
      </w:r>
      <w:ins w:id="4" w:author="Nokia_Author_1432" w:date="2025-10-15T09:50:00Z" w16du:dateUtc="2025-10-15T07:50:00Z">
        <w:r w:rsidR="009705A8">
          <w:t xml:space="preserve"> </w:t>
        </w:r>
      </w:ins>
      <w:r>
        <w:t xml:space="preserve">hoc group </w:t>
      </w:r>
      <w:ins w:id="5" w:author="Nokia_Author_1432" w:date="2025-10-15T09:50:00Z" w16du:dateUtc="2025-10-15T07:50:00Z">
        <w:r w:rsidR="009705A8">
          <w:t>communication</w:t>
        </w:r>
      </w:ins>
      <w:del w:id="6" w:author="Nokia_Author_1432" w:date="2025-10-15T09:50:00Z" w16du:dateUtc="2025-10-15T07:50:00Z">
        <w:r w:rsidDel="009705A8">
          <w:delText>call</w:delText>
        </w:r>
      </w:del>
      <w:r>
        <w:t xml:space="preserve"> </w:t>
      </w:r>
      <w:ins w:id="7" w:author="Nokia_Author_1432" w:date="2025-10-15T09:50:00Z" w16du:dateUtc="2025-10-15T07:50:00Z">
        <w:r w:rsidR="009705A8">
          <w:t>due to</w:t>
        </w:r>
      </w:ins>
      <w:del w:id="8" w:author="Nokia_Author_1432" w:date="2025-10-15T09:50:00Z" w16du:dateUtc="2025-10-15T07:50:00Z">
        <w:r w:rsidDel="009705A8">
          <w:delText>is release based on user</w:delText>
        </w:r>
      </w:del>
      <w:r>
        <w:t xml:space="preserve"> migration, may inform the remaining participants by generating a SIP MESSAGE</w:t>
      </w:r>
      <w:ins w:id="9" w:author="Nokia_Author_1432" w:date="2025-10-15T09:50:00Z" w16du:dateUtc="2025-10-15T07:50:00Z">
        <w:r w:rsidR="009705A8">
          <w:t xml:space="preserve"> request</w:t>
        </w:r>
      </w:ins>
      <w:r>
        <w:t xml:space="preserve"> for notification of redirection according to clause</w:t>
      </w:r>
      <w:ins w:id="10" w:author="Sung Won (Nokia)" w:date="2025-10-02T12:44:00Z" w16du:dateUtc="2025-10-02T17:44:00Z">
        <w:r>
          <w:t> </w:t>
        </w:r>
      </w:ins>
      <w:del w:id="11" w:author="Sung Won (Nokia)" w:date="2025-10-02T12:44:00Z" w16du:dateUtc="2025-10-02T17:44:00Z">
        <w:r w:rsidDel="006E05EE">
          <w:delText xml:space="preserve"> </w:delText>
        </w:r>
      </w:del>
      <w:r>
        <w:t>24.4.6.</w:t>
      </w:r>
      <w:ins w:id="12" w:author="Sung Won (Nokia)" w:date="2025-10-02T12:44:00Z" w16du:dateUtc="2025-10-02T17:44:00Z">
        <w:r>
          <w:t>3</w:t>
        </w:r>
      </w:ins>
      <w:del w:id="13" w:author="Sung Won (Nokia)" w:date="2025-10-02T12:44:00Z" w16du:dateUtc="2025-10-02T17:44:00Z">
        <w:r w:rsidRPr="009B72EB" w:rsidDel="006E05EE">
          <w:rPr>
            <w:highlight w:val="yellow"/>
          </w:rPr>
          <w:delText>x</w:delText>
        </w:r>
      </w:del>
      <w:r>
        <w:t>, and send</w:t>
      </w:r>
      <w:ins w:id="14" w:author="Nokia_Author_1432" w:date="2025-10-15T09:50:00Z" w16du:dateUtc="2025-10-15T07:50:00Z">
        <w:r w:rsidR="009705A8">
          <w:t>ing</w:t>
        </w:r>
      </w:ins>
      <w:r>
        <w:t xml:space="preserve"> the SIP MESSAGE</w:t>
      </w:r>
      <w:ins w:id="15" w:author="Nokia_Author_1432" w:date="2025-10-15T09:50:00Z" w16du:dateUtc="2025-10-15T07:50:00Z">
        <w:r w:rsidR="009705A8">
          <w:t xml:space="preserve"> request in</w:t>
        </w:r>
      </w:ins>
      <w:r>
        <w:t xml:space="preserve"> </w:t>
      </w:r>
      <w:r w:rsidRPr="00442558">
        <w:t>accordance with 3GPP TS 24.229 [</w:t>
      </w:r>
      <w:r>
        <w:t>5</w:t>
      </w:r>
      <w:r w:rsidRPr="00442558"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6</w:t>
      </w:r>
      <w:r w:rsidRPr="00442558">
        <w:rPr>
          <w:lang w:eastAsia="ko-KR"/>
        </w:rPr>
        <w:t>]</w:t>
      </w:r>
      <w:r w:rsidRPr="00442558">
        <w:t>;</w:t>
      </w:r>
      <w:r>
        <w:t xml:space="preserve"> and</w:t>
      </w:r>
    </w:p>
    <w:p w14:paraId="727B91AE" w14:textId="77777777" w:rsidR="006E05EE" w:rsidRPr="0073469F" w:rsidRDefault="006E05EE" w:rsidP="006E05EE">
      <w:pPr>
        <w:pStyle w:val="B1"/>
      </w:pPr>
      <w:r>
        <w:t>3)</w:t>
      </w:r>
      <w:r w:rsidRPr="0073469F">
        <w:tab/>
      </w:r>
      <w:r>
        <w:t xml:space="preserve">shall </w:t>
      </w:r>
      <w:r>
        <w:rPr>
          <w:lang w:eastAsia="ko-KR"/>
        </w:rPr>
        <w:t>follow the procedures as specified in clause </w:t>
      </w:r>
      <w:r>
        <w:t>13.2.2.</w:t>
      </w:r>
      <w:r>
        <w:rPr>
          <w:lang w:val="en-US"/>
        </w:rPr>
        <w:t>2</w:t>
      </w:r>
      <w:r>
        <w:t>.4.3 with clarification below</w:t>
      </w:r>
      <w:r>
        <w:rPr>
          <w:lang w:val="en-US" w:eastAsia="ko-KR"/>
        </w:rPr>
        <w:t xml:space="preserve">: </w:t>
      </w:r>
    </w:p>
    <w:p w14:paraId="0990B3CB" w14:textId="1E6AD86C" w:rsidR="006E05EE" w:rsidRPr="0073469F" w:rsidRDefault="006E05EE" w:rsidP="006E05EE">
      <w:pPr>
        <w:pStyle w:val="B2"/>
      </w:pPr>
      <w:r>
        <w:t>a</w:t>
      </w:r>
      <w:r w:rsidRPr="00B02A0B">
        <w:t>)</w:t>
      </w:r>
      <w:r w:rsidRPr="00B02A0B">
        <w:tab/>
        <w:t>shall add reason header with reason-text value as appropriate (e.g.</w:t>
      </w:r>
      <w:ins w:id="16" w:author="Sung Won (Nokia)" w:date="2025-10-02T12:45:00Z" w16du:dateUtc="2025-10-02T17:45:00Z">
        <w:r>
          <w:t>,</w:t>
        </w:r>
      </w:ins>
      <w:r w:rsidRPr="00B02A0B">
        <w:t xml:space="preserve"> data volume limit, time limit expiry)</w:t>
      </w:r>
      <w:r>
        <w:t xml:space="preserve"> while following the procedures as specified in the clause </w:t>
      </w:r>
      <w:r w:rsidRPr="00864A23">
        <w:t>13.2.2.2.4</w:t>
      </w:r>
      <w:r w:rsidRPr="00B02A0B">
        <w:t>.4</w:t>
      </w:r>
      <w:r>
        <w:t>.</w:t>
      </w:r>
    </w:p>
    <w:p w14:paraId="27043B97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56AA7" w:rsidRDefault="001E41F3"/>
    <w:sectPr w:rsidR="001E41F3" w:rsidRPr="00456A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8EDEE" w14:textId="77777777" w:rsidR="00A714E5" w:rsidRPr="00456AA7" w:rsidRDefault="00A714E5">
      <w:r w:rsidRPr="00456AA7">
        <w:separator/>
      </w:r>
    </w:p>
  </w:endnote>
  <w:endnote w:type="continuationSeparator" w:id="0">
    <w:p w14:paraId="26E00B83" w14:textId="77777777" w:rsidR="00A714E5" w:rsidRPr="00456AA7" w:rsidRDefault="00A714E5">
      <w:r w:rsidRPr="00456A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BB4CD" w14:textId="77777777" w:rsidR="00A714E5" w:rsidRPr="00456AA7" w:rsidRDefault="00A714E5">
      <w:r w:rsidRPr="00456AA7">
        <w:separator/>
      </w:r>
    </w:p>
  </w:footnote>
  <w:footnote w:type="continuationSeparator" w:id="0">
    <w:p w14:paraId="012913CB" w14:textId="77777777" w:rsidR="00A714E5" w:rsidRPr="00456AA7" w:rsidRDefault="00A714E5">
      <w:r w:rsidRPr="00456A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56AA7" w:rsidRDefault="00695808">
    <w:r w:rsidRPr="00456AA7">
      <w:t xml:space="preserve">Page </w:t>
    </w:r>
    <w:r w:rsidR="008040A8" w:rsidRPr="00456AA7">
      <w:fldChar w:fldCharType="begin"/>
    </w:r>
    <w:r w:rsidR="00374DD4" w:rsidRPr="00456AA7">
      <w:instrText>PAGE</w:instrText>
    </w:r>
    <w:r w:rsidR="008040A8" w:rsidRPr="00456AA7">
      <w:fldChar w:fldCharType="separate"/>
    </w:r>
    <w:r w:rsidRPr="00456AA7">
      <w:t>1</w:t>
    </w:r>
    <w:r w:rsidR="008040A8" w:rsidRPr="00456AA7">
      <w:fldChar w:fldCharType="end"/>
    </w:r>
    <w:r w:rsidRPr="00456AA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56AA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56AA7" w:rsidRDefault="00695808">
    <w:pPr>
      <w:pStyle w:val="Header"/>
      <w:tabs>
        <w:tab w:val="right" w:pos="9639"/>
      </w:tabs>
      <w:rPr>
        <w:noProof w:val="0"/>
      </w:rPr>
    </w:pPr>
    <w:r w:rsidRPr="00456AA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56AA7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5BE0"/>
    <w:multiLevelType w:val="hybridMultilevel"/>
    <w:tmpl w:val="23A02D2E"/>
    <w:lvl w:ilvl="0" w:tplc="6D607B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3284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_1432">
    <w15:presenceInfo w15:providerId="None" w15:userId="Nokia_Author_1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072E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242F1"/>
    <w:rsid w:val="00443BAF"/>
    <w:rsid w:val="00456AA7"/>
    <w:rsid w:val="004B75B7"/>
    <w:rsid w:val="005141D9"/>
    <w:rsid w:val="0051580D"/>
    <w:rsid w:val="00547111"/>
    <w:rsid w:val="0056149A"/>
    <w:rsid w:val="00572326"/>
    <w:rsid w:val="00592D74"/>
    <w:rsid w:val="005E2C44"/>
    <w:rsid w:val="00621188"/>
    <w:rsid w:val="006257ED"/>
    <w:rsid w:val="00653DE4"/>
    <w:rsid w:val="00665C47"/>
    <w:rsid w:val="00695808"/>
    <w:rsid w:val="006B46FB"/>
    <w:rsid w:val="006E05EE"/>
    <w:rsid w:val="006E21FB"/>
    <w:rsid w:val="00732E3D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54A0D"/>
    <w:rsid w:val="008626E7"/>
    <w:rsid w:val="00870EE7"/>
    <w:rsid w:val="008863B9"/>
    <w:rsid w:val="0089183F"/>
    <w:rsid w:val="008A45A6"/>
    <w:rsid w:val="008D3CCC"/>
    <w:rsid w:val="008F3789"/>
    <w:rsid w:val="008F686C"/>
    <w:rsid w:val="009148DE"/>
    <w:rsid w:val="00941E30"/>
    <w:rsid w:val="009531B0"/>
    <w:rsid w:val="00954424"/>
    <w:rsid w:val="00964509"/>
    <w:rsid w:val="009705A8"/>
    <w:rsid w:val="009741B3"/>
    <w:rsid w:val="009777D9"/>
    <w:rsid w:val="00991B88"/>
    <w:rsid w:val="009A5753"/>
    <w:rsid w:val="009A579D"/>
    <w:rsid w:val="009A7237"/>
    <w:rsid w:val="009B1A59"/>
    <w:rsid w:val="009D2EEB"/>
    <w:rsid w:val="009E3297"/>
    <w:rsid w:val="009F734F"/>
    <w:rsid w:val="00A246B6"/>
    <w:rsid w:val="00A47E70"/>
    <w:rsid w:val="00A50CF0"/>
    <w:rsid w:val="00A54CC2"/>
    <w:rsid w:val="00A6261F"/>
    <w:rsid w:val="00A714E5"/>
    <w:rsid w:val="00A7671C"/>
    <w:rsid w:val="00AA2CBC"/>
    <w:rsid w:val="00AC5820"/>
    <w:rsid w:val="00AD1CD8"/>
    <w:rsid w:val="00AD2E9B"/>
    <w:rsid w:val="00AE0EA3"/>
    <w:rsid w:val="00B079C7"/>
    <w:rsid w:val="00B258BB"/>
    <w:rsid w:val="00B67B97"/>
    <w:rsid w:val="00B968C8"/>
    <w:rsid w:val="00BA3EC5"/>
    <w:rsid w:val="00BA51D9"/>
    <w:rsid w:val="00BB5DFC"/>
    <w:rsid w:val="00BC7A1B"/>
    <w:rsid w:val="00BD279D"/>
    <w:rsid w:val="00BD6BB8"/>
    <w:rsid w:val="00C66BA2"/>
    <w:rsid w:val="00C870F6"/>
    <w:rsid w:val="00C95985"/>
    <w:rsid w:val="00CA78C0"/>
    <w:rsid w:val="00CC5026"/>
    <w:rsid w:val="00CC68D0"/>
    <w:rsid w:val="00D03F9A"/>
    <w:rsid w:val="00D06D51"/>
    <w:rsid w:val="00D24991"/>
    <w:rsid w:val="00D32FBB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C7FE6"/>
    <w:rsid w:val="00EE7D7C"/>
    <w:rsid w:val="00F22D51"/>
    <w:rsid w:val="00F25D98"/>
    <w:rsid w:val="00F300FB"/>
    <w:rsid w:val="00FA37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A72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2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E05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RBI5PAMIO524-1616901215-57663</_dlc_DocId>
    <_dlc_DocIdUrl xmlns="71c5aaf6-e6ce-465b-b873-5148d2a4c105">
      <Url>https://nokia.sharepoint.com/sites/gxp/_layouts/15/DocIdRedir.aspx?ID=RBI5PAMIO524-1616901215-57663</Url>
      <Description>RBI5PAMIO524-1616901215-57663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C9897-6CA1-46E6-B506-0AAEA99EB3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7BBB09-4B1E-4F54-B6EF-7EB5518C8B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04E7832-A0D4-46C1-AE42-E1331E2653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612EE9-6EA4-4FD8-817E-30241465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CD5269-266A-4DBC-BEE2-5841BBDB02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Nokia_Author_1432</cp:lastModifiedBy>
  <cp:revision>2</cp:revision>
  <cp:lastPrinted>1900-01-01T06:00:00Z</cp:lastPrinted>
  <dcterms:created xsi:type="dcterms:W3CDTF">2025-10-15T07:51:00Z</dcterms:created>
  <dcterms:modified xsi:type="dcterms:W3CDTF">2025-10-15T07:51:00Z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44ea9613-14c2-4273-aaf5-76de5398584c</vt:lpwstr>
  </property>
  <property fmtid="{D5CDD505-2E9C-101B-9397-08002B2CF9AE}" pid="23" name="MediaServiceImageTags">
    <vt:lpwstr/>
  </property>
</Properties>
</file>