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0C29" w14:textId="38FD1527" w:rsidR="00B532A5" w:rsidRDefault="00B532A5" w:rsidP="008205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C21E0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C21E0C">
        <w:rPr>
          <w:b/>
          <w:noProof/>
          <w:sz w:val="24"/>
        </w:rPr>
        <w:t>58</w:t>
      </w:r>
      <w:r>
        <w:rPr>
          <w:b/>
          <w:i/>
          <w:noProof/>
          <w:sz w:val="28"/>
        </w:rPr>
        <w:tab/>
      </w:r>
      <w:r w:rsidR="00466B62">
        <w:rPr>
          <w:b/>
          <w:noProof/>
          <w:sz w:val="24"/>
        </w:rPr>
        <w:t>C1</w:t>
      </w:r>
      <w:r>
        <w:rPr>
          <w:b/>
          <w:noProof/>
          <w:sz w:val="24"/>
        </w:rPr>
        <w:t>-25</w:t>
      </w:r>
      <w:r w:rsidR="00CD60E8">
        <w:rPr>
          <w:b/>
          <w:noProof/>
          <w:sz w:val="24"/>
        </w:rPr>
        <w:t>7311</w:t>
      </w:r>
    </w:p>
    <w:p w14:paraId="6A885EED" w14:textId="7700C34B" w:rsidR="00B532A5" w:rsidRDefault="00ED46EC" w:rsidP="0082057E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FE6F2B" w:rsidR="001E41F3" w:rsidRPr="00410371" w:rsidRDefault="00C21E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6C570" w:rsidR="001E41F3" w:rsidRPr="00410371" w:rsidRDefault="00CD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7F2E4" w:rsidR="001E41F3" w:rsidRPr="00410371" w:rsidRDefault="00C21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50AD7" w:rsidR="001E41F3" w:rsidRPr="00410371" w:rsidRDefault="004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3E7610" w:rsidR="00F25D98" w:rsidRDefault="000D1E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55B8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55B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B298D" w:rsidR="001E41F3" w:rsidRDefault="00F168AC" w:rsidP="00F1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Corrections for request to update or delete stored message</w:t>
            </w:r>
          </w:p>
        </w:tc>
      </w:tr>
      <w:tr w:rsidR="001E41F3" w14:paraId="05C08479" w14:textId="77777777" w:rsidTr="00D55B8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B84" w14:paraId="46D5D7C2" w14:textId="77777777" w:rsidTr="00D55B8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55B84" w:rsidRDefault="00D55B84" w:rsidP="00D55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2BD25" w:rsidR="00D55B84" w:rsidRDefault="00D55B84" w:rsidP="00D55B8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55B84" w14:paraId="4196B218" w14:textId="77777777" w:rsidTr="00D55B8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55B84" w:rsidRDefault="00D55B84" w:rsidP="00D55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FB2F13" w:rsidR="00D55B84" w:rsidRDefault="00D55B84" w:rsidP="00D55B84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55B84" w14:paraId="76303739" w14:textId="77777777" w:rsidTr="00D55B8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55B84" w:rsidRDefault="00D55B84" w:rsidP="00D55B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55B84" w:rsidRDefault="00D55B84" w:rsidP="00D55B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B84" w14:paraId="50563E52" w14:textId="77777777" w:rsidTr="00D55B8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55B84" w:rsidRDefault="00D55B84" w:rsidP="00D55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FAE0CF" w:rsidR="00D55B84" w:rsidRDefault="00D55B84" w:rsidP="00D55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5GMARCH_Ph3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55B84" w:rsidRDefault="00D55B84" w:rsidP="00D55B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55B84" w:rsidRDefault="00D55B84" w:rsidP="00D55B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B0152" w:rsidR="00D55B84" w:rsidRDefault="00985772" w:rsidP="000D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="000D1EA5">
              <w:rPr>
                <w:lang w:val="en-US" w:eastAsia="zh-CN"/>
              </w:rPr>
              <w:t>1-07</w:t>
            </w:r>
          </w:p>
        </w:tc>
      </w:tr>
      <w:tr w:rsidR="001E41F3" w14:paraId="690C7843" w14:textId="77777777" w:rsidTr="00D55B8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55B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9E44" w:rsidR="001E41F3" w:rsidRDefault="00D55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23681" w:rsidR="001E41F3" w:rsidRPr="00F168AC" w:rsidRDefault="00F168AC" w:rsidP="00F168AC">
            <w:pPr>
              <w:pStyle w:val="CRCoverPage"/>
              <w:spacing w:after="0"/>
              <w:ind w:left="100"/>
              <w:rPr>
                <w:noProof/>
              </w:rPr>
            </w:pPr>
            <w:r w:rsidRPr="00F168AC">
              <w:rPr>
                <w:noProof/>
                <w:sz w:val="18"/>
              </w:rPr>
              <w:t>Rel-19</w:t>
            </w:r>
          </w:p>
        </w:tc>
      </w:tr>
      <w:tr w:rsidR="001E41F3" w14:paraId="30122F0C" w14:textId="77777777" w:rsidTr="00D55B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55B8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55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3D7A3" w14:textId="27EB4E1E" w:rsidR="001E41F3" w:rsidRDefault="00471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described in </w:t>
            </w:r>
            <w:r w:rsidR="00F168AC">
              <w:rPr>
                <w:noProof/>
                <w:lang w:eastAsia="zh-CN"/>
              </w:rPr>
              <w:t xml:space="preserve">clause of </w:t>
            </w:r>
            <w:r>
              <w:rPr>
                <w:lang w:eastAsia="zh-CN"/>
              </w:rPr>
              <w:t>8.3.6.1 of TS 23.554</w:t>
            </w:r>
            <w:r w:rsidR="00572C85">
              <w:rPr>
                <w:lang w:eastAsia="zh-CN"/>
              </w:rPr>
              <w:t xml:space="preserve">, the initiation of the </w:t>
            </w:r>
            <w:r w:rsidR="00572C85">
              <w:t>request to update the stored message is not clear enough.</w:t>
            </w:r>
          </w:p>
          <w:p w14:paraId="64147456" w14:textId="77777777" w:rsidR="004710CA" w:rsidRDefault="004710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CBAD0E" w14:textId="77777777" w:rsidR="004710CA" w:rsidRPr="004710CA" w:rsidRDefault="004710CA" w:rsidP="004710CA">
            <w:pPr>
              <w:rPr>
                <w:i/>
              </w:rPr>
            </w:pPr>
            <w:r w:rsidRPr="004710CA">
              <w:rPr>
                <w:i/>
              </w:rPr>
              <w:t xml:space="preserve">Figure </w:t>
            </w:r>
            <w:r w:rsidRPr="004710CA">
              <w:rPr>
                <w:i/>
                <w:lang w:eastAsia="zh-CN"/>
              </w:rPr>
              <w:t>8.3.6.1</w:t>
            </w:r>
            <w:r w:rsidRPr="004710CA">
              <w:rPr>
                <w:i/>
              </w:rPr>
              <w:t xml:space="preserve">-1 shows the procedure for MSGin5G Client to update the stored message. This procedure enables user to update store and forward parameters of the stored message or discard to stored message. </w:t>
            </w:r>
            <w:r w:rsidRPr="004710CA">
              <w:rPr>
                <w:i/>
                <w:highlight w:val="yellow"/>
              </w:rPr>
              <w:t>It is up to the end user or application client to decide if update the stored message is required or not.</w:t>
            </w:r>
          </w:p>
          <w:p w14:paraId="77F2D9B7" w14:textId="456F6A4D" w:rsidR="00572C85" w:rsidRPr="004710CA" w:rsidRDefault="00F1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lso the elements included in the request and response messages doesn’t align with the tables in clause of </w:t>
            </w:r>
            <w:r>
              <w:rPr>
                <w:lang w:eastAsia="zh-CN"/>
              </w:rPr>
              <w:t>8.3.6.1 of TS 23.554.</w:t>
            </w:r>
          </w:p>
          <w:p w14:paraId="708AA7DE" w14:textId="77777777" w:rsidR="004710CA" w:rsidRPr="004710CA" w:rsidRDefault="004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1D0D3" w14:textId="5F540F02" w:rsidR="001E41F3" w:rsidRDefault="00F16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537291">
              <w:rPr>
                <w:noProof/>
                <w:lang w:eastAsia="zh-CN"/>
              </w:rPr>
              <w:t xml:space="preserve">Clarify initiation of the </w:t>
            </w:r>
            <w:r w:rsidR="00537291">
              <w:t>request to update the stored message.</w:t>
            </w:r>
          </w:p>
          <w:p w14:paraId="76268FE3" w14:textId="67F987C0" w:rsidR="00F168AC" w:rsidRDefault="00F168AC" w:rsidP="00F16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Align the elements included in the request and response messages for updating and deleting stored message</w:t>
            </w:r>
            <w:r w:rsidR="008F6BB9">
              <w:rPr>
                <w:noProof/>
                <w:lang w:eastAsia="zh-CN"/>
              </w:rPr>
              <w:t xml:space="preserve"> and update the schema accordingly.</w:t>
            </w:r>
          </w:p>
          <w:p w14:paraId="31C656EC" w14:textId="2C1AD067" w:rsidR="008F6BB9" w:rsidRDefault="008F6BB9" w:rsidP="008F6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Remove the EN.</w:t>
            </w:r>
          </w:p>
        </w:tc>
      </w:tr>
      <w:tr w:rsidR="001E41F3" w14:paraId="1F886379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55B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31899" w:rsidR="001E41F3" w:rsidRDefault="00537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F6BB9">
              <w:rPr>
                <w:noProof/>
                <w:lang w:eastAsia="zh-CN"/>
              </w:rPr>
              <w:t>stage2 requirement cannot be implemented correctly</w:t>
            </w:r>
            <w:r w:rsidR="008F6BB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D55B8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55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F3D44" w:rsidR="001E41F3" w:rsidRDefault="008F6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.4.1.1.10, 6.4.1.2.10, 6.4.2.3.4, 7.3.4.4, 7.3.4.5</w:t>
            </w:r>
          </w:p>
        </w:tc>
      </w:tr>
      <w:tr w:rsidR="001E41F3" w14:paraId="56E1E6C3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D55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55B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D55B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55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1FE38" w14:textId="77777777" w:rsidR="00985772" w:rsidRDefault="00985772" w:rsidP="00985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365B18AE" w14:textId="77777777" w:rsidR="00985772" w:rsidRDefault="00985772" w:rsidP="00985772">
      <w:pPr>
        <w:pStyle w:val="5"/>
      </w:pPr>
      <w:bookmarkStart w:id="1" w:name="_Toc209737235"/>
      <w:r>
        <w:rPr>
          <w:rFonts w:hint="eastAsia"/>
          <w:lang w:eastAsia="zh-CN"/>
        </w:rPr>
        <w:t>6.4.1.1.</w:t>
      </w:r>
      <w:r>
        <w:rPr>
          <w:lang w:eastAsia="zh-CN"/>
        </w:rPr>
        <w:t>10</w:t>
      </w:r>
      <w:r>
        <w:rPr>
          <w:rFonts w:hint="eastAsia"/>
        </w:rPr>
        <w:tab/>
      </w:r>
      <w:proofErr w:type="gramStart"/>
      <w:r>
        <w:rPr>
          <w:rFonts w:hint="eastAsia"/>
        </w:rPr>
        <w:t>Sending</w:t>
      </w:r>
      <w:proofErr w:type="gramEnd"/>
      <w:r>
        <w:rPr>
          <w:rFonts w:hint="eastAsia"/>
        </w:rPr>
        <w:t xml:space="preserve"> </w:t>
      </w:r>
      <w:r>
        <w:t>a request to update the stored message</w:t>
      </w:r>
      <w:bookmarkEnd w:id="1"/>
    </w:p>
    <w:p w14:paraId="5FCE95C3" w14:textId="69F8A031" w:rsidR="00985772" w:rsidRDefault="00985772" w:rsidP="004710CA">
      <w:r>
        <w:t xml:space="preserve">In order to send a request to update the stored message, </w:t>
      </w:r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</w:rPr>
        <w:t xml:space="preserve">Client </w:t>
      </w:r>
      <w:r>
        <w:t xml:space="preserve">shall send </w:t>
      </w:r>
      <w:r>
        <w:rPr>
          <w:rFonts w:hint="eastAsia"/>
        </w:rPr>
        <w:t>the MSGin5G</w:t>
      </w:r>
      <w:r>
        <w:t xml:space="preserve"> message </w:t>
      </w:r>
      <w:r>
        <w:rPr>
          <w:rFonts w:hint="eastAsia"/>
        </w:rPr>
        <w:t xml:space="preserve">in </w:t>
      </w:r>
      <w:r>
        <w:t xml:space="preserve">a </w:t>
      </w:r>
      <w:proofErr w:type="spellStart"/>
      <w:r>
        <w:rPr>
          <w:rFonts w:hint="eastAsia"/>
        </w:rPr>
        <w:t>CoAP</w:t>
      </w:r>
      <w:proofErr w:type="spellEnd"/>
      <w:r>
        <w:t xml:space="preserve"> POST request message according to procedures specified in IETF RFC </w:t>
      </w:r>
      <w:r>
        <w:rPr>
          <w:rFonts w:hint="eastAsia"/>
        </w:rPr>
        <w:t>7252</w:t>
      </w:r>
      <w:r>
        <w:t> [</w:t>
      </w:r>
      <w:r>
        <w:rPr>
          <w:rFonts w:hint="eastAsia"/>
        </w:rPr>
        <w:t>5</w:t>
      </w:r>
      <w:r>
        <w:t xml:space="preserve">]. The </w:t>
      </w:r>
      <w:ins w:id="2" w:author="ZTE" w:date="2025-10-31T16:49:00Z">
        <w:r w:rsidR="004710CA">
          <w:rPr>
            <w:rFonts w:hint="eastAsia"/>
          </w:rPr>
          <w:t>MSGin5G</w:t>
        </w:r>
        <w:r w:rsidR="004710CA">
          <w:t xml:space="preserve"> </w:t>
        </w:r>
        <w:r w:rsidR="004710CA">
          <w:rPr>
            <w:rFonts w:hint="eastAsia"/>
          </w:rPr>
          <w:t>Client</w:t>
        </w:r>
      </w:ins>
      <w:del w:id="3" w:author="ZTE" w:date="2025-10-31T16:49:00Z">
        <w:r w:rsidDel="004710CA">
          <w:delText>application can</w:delText>
        </w:r>
      </w:del>
      <w:r>
        <w:t xml:space="preserve"> request</w:t>
      </w:r>
      <w:ins w:id="4" w:author="ZTE" w:date="2025-10-31T16:49:00Z">
        <w:r w:rsidR="004710CA">
          <w:t>s</w:t>
        </w:r>
      </w:ins>
      <w:r>
        <w:t xml:space="preserve"> to update store and forward parameters (i.e. expiry time) or </w:t>
      </w:r>
      <w:del w:id="5" w:author="ZTE" w:date="2025-10-31T16:49:00Z">
        <w:r w:rsidDel="004710CA">
          <w:delText>the application can request to</w:delText>
        </w:r>
      </w:del>
      <w:r>
        <w:t xml:space="preserve"> delete the stored message</w:t>
      </w:r>
      <w:ins w:id="6" w:author="ZTE" w:date="2025-10-31T16:49:00Z">
        <w:r w:rsidR="004710CA">
          <w:t xml:space="preserve"> based on</w:t>
        </w:r>
      </w:ins>
      <w:ins w:id="7" w:author="ZTE" w:date="2025-10-31T16:51:00Z">
        <w:r w:rsidR="004710CA">
          <w:t xml:space="preserve"> request from the</w:t>
        </w:r>
        <w:r w:rsidR="004710CA" w:rsidRPr="004710CA">
          <w:t xml:space="preserve"> </w:t>
        </w:r>
        <w:r w:rsidR="00806304">
          <w:t xml:space="preserve">end user or </w:t>
        </w:r>
      </w:ins>
      <w:ins w:id="8" w:author="ZTE" w:date="2025-10-31T17:12:00Z">
        <w:r w:rsidR="00806304">
          <w:t>A</w:t>
        </w:r>
      </w:ins>
      <w:ins w:id="9" w:author="ZTE" w:date="2025-10-31T16:51:00Z">
        <w:r w:rsidR="00806304">
          <w:t xml:space="preserve">pplication </w:t>
        </w:r>
      </w:ins>
      <w:ins w:id="10" w:author="ZTE" w:date="2025-10-31T17:12:00Z">
        <w:r w:rsidR="00806304">
          <w:t>C</w:t>
        </w:r>
      </w:ins>
      <w:ins w:id="11" w:author="ZTE" w:date="2025-10-31T16:51:00Z">
        <w:r w:rsidR="004710CA">
          <w:t>lient</w:t>
        </w:r>
      </w:ins>
      <w:r>
        <w:t>.</w:t>
      </w:r>
    </w:p>
    <w:p w14:paraId="13544FC8" w14:textId="77777777" w:rsidR="00985772" w:rsidRDefault="00985772" w:rsidP="00985772">
      <w:r>
        <w:t xml:space="preserve">In the </w:t>
      </w:r>
      <w:proofErr w:type="spellStart"/>
      <w:r>
        <w:rPr>
          <w:rFonts w:hint="eastAsia"/>
        </w:rPr>
        <w:t>CoAP</w:t>
      </w:r>
      <w:proofErr w:type="spellEnd"/>
      <w:r>
        <w:t xml:space="preserve"> POST request message,</w:t>
      </w:r>
      <w:r>
        <w:rPr>
          <w:rFonts w:hint="eastAsia"/>
        </w:rPr>
        <w:t xml:space="preserve"> 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</w:rPr>
        <w:t>Client:</w:t>
      </w:r>
    </w:p>
    <w:p w14:paraId="24855B63" w14:textId="77777777" w:rsidR="00985772" w:rsidRDefault="00985772" w:rsidP="0098577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MSGin5G Server address in a </w:t>
      </w:r>
      <w:proofErr w:type="spellStart"/>
      <w:r>
        <w:t>CoAP</w:t>
      </w:r>
      <w:proofErr w:type="spellEnd"/>
      <w:r>
        <w:t xml:space="preserve"> Option, e.g. if the MSGin5G Server address is a URI, include</w:t>
      </w:r>
      <w:r>
        <w:rPr>
          <w:rFonts w:hint="eastAsia"/>
        </w:rPr>
        <w:t>s</w:t>
      </w:r>
      <w:r>
        <w:t xml:space="preserve"> a Uri-Path Option with the value of the URI;</w:t>
      </w:r>
    </w:p>
    <w:p w14:paraId="2B0FB37E" w14:textId="77777777" w:rsidR="00985772" w:rsidRDefault="00985772" w:rsidP="00985772">
      <w:pPr>
        <w:pStyle w:val="B1"/>
      </w:pPr>
      <w:r>
        <w:t>b</w:t>
      </w:r>
      <w:r>
        <w:rPr>
          <w:rFonts w:hint="eastAsia"/>
        </w:rPr>
        <w:t>)</w:t>
      </w:r>
      <w:r>
        <w:rPr>
          <w:rFonts w:hint="eastAsia"/>
        </w:rP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>
        <w:rPr>
          <w:rFonts w:hint="eastAsia"/>
        </w:rPr>
        <w:t xml:space="preserve"> to </w:t>
      </w:r>
      <w:r>
        <w:t>"50", i.e. application/</w:t>
      </w:r>
      <w:proofErr w:type="spellStart"/>
      <w:r>
        <w:t>json</w:t>
      </w:r>
      <w:proofErr w:type="spellEnd"/>
      <w:r>
        <w:rPr>
          <w:rFonts w:hint="eastAsia"/>
        </w:rPr>
        <w:t>;</w:t>
      </w:r>
    </w:p>
    <w:p w14:paraId="1465AA0A" w14:textId="77777777" w:rsidR="00985772" w:rsidRDefault="00985772" w:rsidP="00985772">
      <w:pPr>
        <w:pStyle w:val="B1"/>
      </w:pPr>
      <w:r>
        <w:t>c</w:t>
      </w:r>
      <w:r>
        <w:rPr>
          <w:rFonts w:hint="eastAsia"/>
        </w:rPr>
        <w:t>)</w:t>
      </w:r>
      <w:r>
        <w:rPr>
          <w:rFonts w:hint="eastAsia"/>
        </w:rP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the information elements specified in </w:t>
      </w:r>
      <w:r>
        <w:t>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554</w:t>
      </w:r>
      <w:r>
        <w:t> </w:t>
      </w:r>
      <w:r>
        <w:rPr>
          <w:rFonts w:hint="eastAsia"/>
        </w:rPr>
        <w:t xml:space="preserve">[2] in the </w:t>
      </w:r>
      <w:proofErr w:type="spellStart"/>
      <w:r>
        <w:rPr>
          <w:rFonts w:hint="eastAsia"/>
        </w:rPr>
        <w:t>CoAP</w:t>
      </w:r>
      <w:proofErr w:type="spellEnd"/>
      <w:r>
        <w:rPr>
          <w:rFonts w:hint="eastAsia"/>
        </w:rPr>
        <w:t xml:space="preserve"> payload encoded in JSON format as specified in </w:t>
      </w:r>
      <w:r>
        <w:t>clause </w:t>
      </w:r>
      <w:r>
        <w:rPr>
          <w:rFonts w:hint="eastAsia"/>
        </w:rPr>
        <w:t>7.3.4</w:t>
      </w:r>
      <w:r>
        <w:t>.4</w:t>
      </w:r>
      <w:r>
        <w:rPr>
          <w:rFonts w:hint="eastAsia"/>
        </w:rPr>
        <w:t>:</w:t>
      </w:r>
    </w:p>
    <w:p w14:paraId="1B38FD21" w14:textId="77777777" w:rsidR="00985772" w:rsidRDefault="00985772" w:rsidP="00985772">
      <w:pPr>
        <w:pStyle w:val="B2"/>
      </w:pPr>
      <w:r>
        <w:rPr>
          <w:rFonts w:hint="eastAsia"/>
        </w:rPr>
        <w:t>1)</w:t>
      </w:r>
      <w:r>
        <w:rPr>
          <w:rFonts w:hint="eastAsia"/>
        </w:rP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an </w:t>
      </w:r>
      <w:r>
        <w:t>"</w:t>
      </w:r>
      <w:r>
        <w:rPr>
          <w:rFonts w:hint="eastAsia"/>
        </w:rPr>
        <w:t>MSGin5G service identifier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indicate that this </w:t>
      </w:r>
      <w:proofErr w:type="spellStart"/>
      <w:r>
        <w:rPr>
          <w:rFonts w:hint="eastAsia"/>
        </w:rPr>
        <w:t>CoAP</w:t>
      </w:r>
      <w:proofErr w:type="spellEnd"/>
      <w:r>
        <w:t xml:space="preserve"> POST request message</w:t>
      </w:r>
      <w:r>
        <w:rPr>
          <w:rFonts w:hint="eastAsia"/>
        </w:rPr>
        <w:t xml:space="preserve"> is used for MSGin5G service;</w:t>
      </w:r>
    </w:p>
    <w:p w14:paraId="74539701" w14:textId="77777777" w:rsidR="00985772" w:rsidRDefault="00985772" w:rsidP="00985772">
      <w:pPr>
        <w:pStyle w:val="B2"/>
      </w:pPr>
      <w:r>
        <w:rPr>
          <w:rFonts w:hint="eastAsia"/>
        </w:rPr>
        <w:t>2)</w:t>
      </w:r>
      <w:r>
        <w:rPr>
          <w:rFonts w:hint="eastAsia"/>
        </w:rP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</w:t>
      </w:r>
      <w:r>
        <w:t>"</w:t>
      </w:r>
      <w:r>
        <w:rPr>
          <w:rFonts w:hint="eastAsia"/>
        </w:rPr>
        <w:t>Message Type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and set it to </w:t>
      </w:r>
      <w:r>
        <w:t>"UPSTRD"</w:t>
      </w:r>
      <w:r>
        <w:rPr>
          <w:rFonts w:hint="eastAsia"/>
        </w:rPr>
        <w:t xml:space="preserve"> to indicate that this </w:t>
      </w:r>
      <w:proofErr w:type="spellStart"/>
      <w:r>
        <w:rPr>
          <w:rFonts w:hint="eastAsia"/>
        </w:rPr>
        <w:t>CoAP</w:t>
      </w:r>
      <w:proofErr w:type="spellEnd"/>
      <w:r>
        <w:t xml:space="preserve"> POST request message</w:t>
      </w:r>
      <w:r>
        <w:rPr>
          <w:rFonts w:hint="eastAsia"/>
        </w:rPr>
        <w:t xml:space="preserve"> is used </w:t>
      </w:r>
      <w:r>
        <w:t>to update the stored message</w:t>
      </w:r>
      <w:r>
        <w:rPr>
          <w:rFonts w:hint="eastAsia"/>
        </w:rPr>
        <w:t>;</w:t>
      </w:r>
    </w:p>
    <w:p w14:paraId="45D4EE29" w14:textId="77777777" w:rsidR="00985772" w:rsidRDefault="00985772" w:rsidP="00985772">
      <w:pPr>
        <w:pStyle w:val="B2"/>
        <w:rPr>
          <w:ins w:id="12" w:author="ZTE" w:date="2025-10-31T17:06:00Z"/>
        </w:rPr>
      </w:pPr>
      <w:r>
        <w:t>3</w:t>
      </w:r>
      <w:r>
        <w:rPr>
          <w:rFonts w:hint="eastAsia"/>
        </w:rPr>
        <w:t>)</w:t>
      </w:r>
      <w:r>
        <w:rPr>
          <w:rFonts w:hint="eastAsia"/>
        </w:rPr>
        <w:tab/>
      </w:r>
      <w:proofErr w:type="gramStart"/>
      <w:r>
        <w:rPr>
          <w:rFonts w:hint="eastAsia"/>
        </w:rPr>
        <w:t>shall</w:t>
      </w:r>
      <w:proofErr w:type="gramEnd"/>
      <w:r>
        <w:t xml:space="preserve"> include a "</w:t>
      </w:r>
      <w:r>
        <w:rPr>
          <w:rFonts w:hint="eastAsia"/>
        </w:rPr>
        <w:t>Message</w:t>
      </w:r>
      <w:r>
        <w:t xml:space="preserve"> ID" </w:t>
      </w:r>
      <w:r>
        <w:rPr>
          <w:rFonts w:hint="eastAsia"/>
        </w:rPr>
        <w:t xml:space="preserve">which </w:t>
      </w:r>
      <w:r>
        <w:t>is globally unique</w:t>
      </w:r>
      <w:r>
        <w:rPr>
          <w:rFonts w:hint="eastAsia"/>
        </w:rPr>
        <w:t xml:space="preserve"> </w:t>
      </w:r>
      <w:r>
        <w:t>within the MSGin5G service</w:t>
      </w:r>
      <w:r>
        <w:rPr>
          <w:rFonts w:hint="eastAsia"/>
        </w:rPr>
        <w:t xml:space="preserve"> to </w:t>
      </w:r>
      <w:r>
        <w:t>identif</w:t>
      </w:r>
      <w:r>
        <w:rPr>
          <w:rFonts w:hint="eastAsia"/>
        </w:rPr>
        <w:t>y</w:t>
      </w:r>
      <w:r>
        <w:t xml:space="preserve"> </w:t>
      </w:r>
      <w:r>
        <w:rPr>
          <w:rFonts w:hint="eastAsia"/>
        </w:rPr>
        <w:t>this specific MSGin5G message;</w:t>
      </w:r>
    </w:p>
    <w:p w14:paraId="38616BBF" w14:textId="4EE1C3CE" w:rsidR="00572C85" w:rsidRPr="00572C85" w:rsidRDefault="00572C85" w:rsidP="00985772">
      <w:pPr>
        <w:pStyle w:val="B2"/>
      </w:pPr>
      <w:ins w:id="13" w:author="ZTE" w:date="2025-10-31T17:06:00Z">
        <w:r>
          <w:t>4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rPr>
            <w:rFonts w:hint="eastAsia"/>
          </w:rPr>
          <w:t xml:space="preserve"> include an </w:t>
        </w:r>
        <w:r w:rsidRPr="000217EE">
          <w:t xml:space="preserve">"Originating </w:t>
        </w:r>
        <w:r w:rsidRPr="000217EE">
          <w:rPr>
            <w:rFonts w:hint="eastAsia"/>
          </w:rPr>
          <w:t>UE</w:t>
        </w:r>
        <w:r w:rsidRPr="000217EE">
          <w:t xml:space="preserve"> Service ID"</w:t>
        </w:r>
        <w:r w:rsidRPr="000217EE">
          <w:rPr>
            <w:rFonts w:hint="eastAsia"/>
          </w:rPr>
          <w:t xml:space="preserve"> </w:t>
        </w:r>
        <w:r w:rsidRPr="000217EE">
          <w:t>element</w:t>
        </w:r>
        <w:r w:rsidRPr="000217EE">
          <w:rPr>
            <w:rFonts w:hint="eastAsia"/>
          </w:rPr>
          <w:t xml:space="preserve"> </w:t>
        </w:r>
      </w:ins>
      <w:ins w:id="14" w:author="ZTE" w:date="2025-11-10T14:05:00Z">
        <w:r w:rsidR="007A7960">
          <w:rPr>
            <w:rFonts w:hint="eastAsia"/>
          </w:rPr>
          <w:t>indicating</w:t>
        </w:r>
      </w:ins>
      <w:ins w:id="15" w:author="ZTE" w:date="2025-10-31T17:06:00Z">
        <w:r w:rsidRPr="000217EE">
          <w:rPr>
            <w:rFonts w:hint="eastAsia"/>
          </w:rPr>
          <w:t xml:space="preserve"> the UE </w:t>
        </w:r>
        <w:r w:rsidRPr="000217EE">
          <w:t xml:space="preserve">which requests </w:t>
        </w:r>
      </w:ins>
      <w:ins w:id="16" w:author="ZTE" w:date="2025-10-31T17:07:00Z">
        <w:r>
          <w:t>to update the stored message</w:t>
        </w:r>
      </w:ins>
      <w:ins w:id="17" w:author="ZTE" w:date="2025-10-31T17:06:00Z">
        <w:r w:rsidRPr="000217EE">
          <w:t>;</w:t>
        </w:r>
      </w:ins>
    </w:p>
    <w:p w14:paraId="14C16AD9" w14:textId="73848772" w:rsidR="00985772" w:rsidRDefault="00985772" w:rsidP="00985772">
      <w:pPr>
        <w:pStyle w:val="B2"/>
      </w:pPr>
      <w:del w:id="18" w:author="ZTE" w:date="2025-10-31T17:09:00Z">
        <w:r w:rsidDel="002257BF">
          <w:delText>4</w:delText>
        </w:r>
        <w:r w:rsidDel="002257BF">
          <w:rPr>
            <w:rFonts w:hint="eastAsia"/>
          </w:rPr>
          <w:delText>)</w:delText>
        </w:r>
        <w:r w:rsidDel="002257BF">
          <w:tab/>
          <w:delText xml:space="preserve">if update to store and forward parameters are requested, </w:delText>
        </w:r>
        <w:r w:rsidDel="002257BF">
          <w:rPr>
            <w:rFonts w:hint="eastAsia"/>
          </w:rPr>
          <w:delText xml:space="preserve">shall include a </w:delText>
        </w:r>
        <w:r w:rsidDel="002257BF">
          <w:delText>"</w:delText>
        </w:r>
        <w:r w:rsidDel="002257BF">
          <w:rPr>
            <w:szCs w:val="18"/>
          </w:rPr>
          <w:delText>Store and forward flag</w:delText>
        </w:r>
        <w:r w:rsidDel="002257BF">
          <w:delText xml:space="preserve">" </w:delText>
        </w:r>
        <w:r w:rsidDel="002257BF">
          <w:rPr>
            <w:rFonts w:hint="eastAsia"/>
          </w:rPr>
          <w:delText xml:space="preserve">element to indicate </w:delText>
        </w:r>
        <w:r w:rsidDel="002257BF">
          <w:rPr>
            <w:rFonts w:hint="eastAsia"/>
            <w:lang w:val="en-US" w:eastAsia="zh-CN"/>
          </w:rPr>
          <w:delText>that</w:delText>
        </w:r>
        <w:r w:rsidDel="002257BF">
          <w:rPr>
            <w:rFonts w:hint="eastAsia"/>
          </w:rPr>
          <w:delText xml:space="preserve"> </w:delText>
        </w:r>
        <w:r w:rsidDel="002257BF">
          <w:delText>store and forward services are requested for this message</w:delText>
        </w:r>
        <w:r w:rsidDel="002257BF">
          <w:rPr>
            <w:rFonts w:hint="eastAsia"/>
          </w:rPr>
          <w:delText>;</w:delText>
        </w:r>
      </w:del>
    </w:p>
    <w:p w14:paraId="5B2CB30A" w14:textId="3DFB7EE7" w:rsidR="00985772" w:rsidRDefault="00985772" w:rsidP="00985772">
      <w:pPr>
        <w:pStyle w:val="B2"/>
        <w:rPr>
          <w:szCs w:val="18"/>
        </w:rPr>
      </w:pPr>
      <w:r>
        <w:t>5</w:t>
      </w:r>
      <w:r>
        <w:rPr>
          <w:rFonts w:hint="eastAsia"/>
        </w:rPr>
        <w:t>)</w:t>
      </w:r>
      <w:r>
        <w:rPr>
          <w:rFonts w:hint="eastAsia"/>
        </w:rPr>
        <w:tab/>
      </w:r>
      <w:del w:id="19" w:author="ZTE" w:date="2025-10-31T17:10:00Z">
        <w:r w:rsidDel="002257BF">
          <w:rPr>
            <w:rFonts w:hint="eastAsia"/>
          </w:rPr>
          <w:delText xml:space="preserve">if </w:delText>
        </w:r>
        <w:r w:rsidDel="002257BF">
          <w:delText>"</w:delText>
        </w:r>
        <w:r w:rsidDel="002257BF">
          <w:rPr>
            <w:rFonts w:hint="eastAsia"/>
            <w:szCs w:val="18"/>
          </w:rPr>
          <w:delText>Store and forward flag" element is included</w:delText>
        </w:r>
        <w:r w:rsidDel="002257BF">
          <w:rPr>
            <w:rFonts w:hint="eastAsia"/>
            <w:szCs w:val="18"/>
            <w:lang w:val="en-US" w:eastAsia="zh-CN"/>
          </w:rPr>
          <w:delText>, shall also</w:delText>
        </w:r>
        <w:r w:rsidDel="002257BF">
          <w:rPr>
            <w:rFonts w:hint="eastAsia"/>
            <w:szCs w:val="18"/>
          </w:rPr>
          <w:delText xml:space="preserve"> </w:delText>
        </w:r>
      </w:del>
      <w:proofErr w:type="gramStart"/>
      <w:ins w:id="20" w:author="ZTE" w:date="2025-10-31T17:10:00Z">
        <w:r w:rsidR="002257BF">
          <w:rPr>
            <w:szCs w:val="18"/>
          </w:rPr>
          <w:t>may</w:t>
        </w:r>
        <w:proofErr w:type="gramEnd"/>
        <w:r w:rsidR="002257BF">
          <w:rPr>
            <w:szCs w:val="18"/>
          </w:rPr>
          <w:t xml:space="preserve"> </w:t>
        </w:r>
      </w:ins>
      <w:r>
        <w:rPr>
          <w:rFonts w:hint="eastAsia"/>
          <w:szCs w:val="18"/>
        </w:rPr>
        <w:t xml:space="preserve">include a </w:t>
      </w:r>
      <w:r>
        <w:t>"</w:t>
      </w:r>
      <w:r>
        <w:rPr>
          <w:szCs w:val="18"/>
        </w:rPr>
        <w:t>Store and forward parameters</w:t>
      </w:r>
      <w:r>
        <w:t>"</w:t>
      </w:r>
      <w:r>
        <w:rPr>
          <w:rFonts w:hint="eastAsia"/>
          <w:szCs w:val="18"/>
        </w:rPr>
        <w:t xml:space="preserve"> element to carry the parameters </w:t>
      </w:r>
      <w:r>
        <w:rPr>
          <w:szCs w:val="18"/>
        </w:rPr>
        <w:t xml:space="preserve">used by MSGin5G Server for </w:t>
      </w:r>
      <w:r>
        <w:rPr>
          <w:rFonts w:hint="eastAsia"/>
          <w:szCs w:val="18"/>
          <w:lang w:val="en-US" w:eastAsia="zh-CN"/>
        </w:rPr>
        <w:t>updating</w:t>
      </w:r>
      <w:r>
        <w:rPr>
          <w:szCs w:val="18"/>
        </w:rPr>
        <w:t xml:space="preserve"> </w:t>
      </w:r>
      <w:r>
        <w:rPr>
          <w:rFonts w:hint="eastAsia"/>
          <w:szCs w:val="18"/>
          <w:lang w:val="en-US" w:eastAsia="zh-CN"/>
        </w:rPr>
        <w:t>the stored MSGin5G message</w:t>
      </w:r>
      <w:r>
        <w:rPr>
          <w:rFonts w:hint="eastAsia"/>
          <w:szCs w:val="18"/>
        </w:rPr>
        <w:t xml:space="preserve">. The </w:t>
      </w:r>
      <w:r>
        <w:t>"</w:t>
      </w:r>
      <w:r>
        <w:rPr>
          <w:szCs w:val="18"/>
        </w:rPr>
        <w:t>Store and forward parameters</w:t>
      </w:r>
      <w:r>
        <w:t>"</w:t>
      </w:r>
      <w:r>
        <w:rPr>
          <w:rFonts w:hint="eastAsia"/>
          <w:lang w:val="en-US" w:eastAsia="zh-CN"/>
        </w:rPr>
        <w:t xml:space="preserve"> contains at least one element below</w:t>
      </w:r>
      <w:r>
        <w:rPr>
          <w:rFonts w:hint="eastAsia"/>
          <w:szCs w:val="18"/>
        </w:rPr>
        <w:t>:</w:t>
      </w:r>
    </w:p>
    <w:p w14:paraId="5CDD66EA" w14:textId="77777777" w:rsidR="00985772" w:rsidRDefault="00985772" w:rsidP="00985772">
      <w:pPr>
        <w:pStyle w:val="B3"/>
      </w:pP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</w:t>
      </w:r>
      <w:r>
        <w:t>"Message expiration time"</w:t>
      </w:r>
      <w:r>
        <w:rPr>
          <w:rFonts w:hint="eastAsia"/>
        </w:rPr>
        <w:t xml:space="preserve"> element to i</w:t>
      </w:r>
      <w:r>
        <w:t xml:space="preserve">ndicate </w:t>
      </w:r>
      <w:r>
        <w:rPr>
          <w:rFonts w:hint="eastAsia"/>
        </w:rPr>
        <w:t xml:space="preserve">the </w:t>
      </w:r>
      <w:r>
        <w:t>message expiration time used for providing store and forward services if the destination is not available for communications</w:t>
      </w:r>
      <w:r>
        <w:rPr>
          <w:rFonts w:hint="eastAsia"/>
        </w:rPr>
        <w:t>; and</w:t>
      </w:r>
    </w:p>
    <w:p w14:paraId="34C20882" w14:textId="77777777" w:rsidR="00985772" w:rsidRDefault="00985772" w:rsidP="00985772">
      <w:pPr>
        <w:pStyle w:val="B3"/>
      </w:pPr>
      <w:r>
        <w:rPr>
          <w:rFonts w:hint="eastAsia"/>
        </w:rPr>
        <w:t>ii)</w:t>
      </w:r>
      <w:r>
        <w:rPr>
          <w:rFonts w:hint="eastAsia"/>
        </w:rPr>
        <w:tab/>
      </w:r>
      <w:proofErr w:type="gramStart"/>
      <w:r>
        <w:rPr>
          <w:rFonts w:hint="eastAsia"/>
        </w:rPr>
        <w:t>an</w:t>
      </w:r>
      <w:proofErr w:type="gramEnd"/>
      <w:r>
        <w:rPr>
          <w:rFonts w:hint="eastAsia"/>
        </w:rPr>
        <w:t xml:space="preserve"> </w:t>
      </w:r>
      <w:r>
        <w:t>"Application specific store and forward information"</w:t>
      </w:r>
      <w:r>
        <w:rPr>
          <w:rFonts w:hint="eastAsia"/>
        </w:rPr>
        <w:t xml:space="preserve"> element to carry the </w:t>
      </w:r>
      <w:r>
        <w:t xml:space="preserve">information </w:t>
      </w:r>
      <w:r>
        <w:rPr>
          <w:rFonts w:hint="eastAsia"/>
        </w:rPr>
        <w:t xml:space="preserve">used </w:t>
      </w:r>
      <w:r>
        <w:rPr>
          <w:szCs w:val="18"/>
        </w:rPr>
        <w:t xml:space="preserve">by MSGin5G Server </w:t>
      </w:r>
      <w:r>
        <w:rPr>
          <w:rFonts w:hint="eastAsia"/>
        </w:rPr>
        <w:t xml:space="preserve">for </w:t>
      </w:r>
      <w:r>
        <w:t>handling store and forward</w:t>
      </w:r>
      <w:r>
        <w:rPr>
          <w:rFonts w:hint="eastAsia"/>
        </w:rPr>
        <w:t xml:space="preserve">, </w:t>
      </w:r>
      <w:r>
        <w:t>e.g. a delivery time/date</w:t>
      </w:r>
      <w:r>
        <w:rPr>
          <w:rFonts w:hint="eastAsia"/>
        </w:rPr>
        <w:t>; and</w:t>
      </w:r>
    </w:p>
    <w:p w14:paraId="12CD337A" w14:textId="6228F2CA" w:rsidR="00985772" w:rsidRPr="000217EE" w:rsidRDefault="00985772" w:rsidP="00985772">
      <w:pPr>
        <w:pStyle w:val="NO"/>
      </w:pPr>
      <w:r>
        <w:t>NOTE:</w:t>
      </w:r>
      <w:r>
        <w:tab/>
      </w:r>
      <w:del w:id="21" w:author="ZTE" w:date="2025-10-31T17:11:00Z">
        <w:r w:rsidDel="002257BF">
          <w:delText xml:space="preserve">Step 4) and 5) are skipped </w:delText>
        </w:r>
      </w:del>
      <w:ins w:id="22" w:author="ZTE" w:date="2025-10-31T17:11:00Z">
        <w:r w:rsidR="002257BF">
          <w:t>"</w:t>
        </w:r>
        <w:r w:rsidR="002257BF">
          <w:rPr>
            <w:szCs w:val="18"/>
          </w:rPr>
          <w:t>Store and forward parameters</w:t>
        </w:r>
        <w:r w:rsidR="002257BF">
          <w:t>" is not i</w:t>
        </w:r>
      </w:ins>
      <w:ins w:id="23" w:author="ZTE" w:date="2025-10-31T17:12:00Z">
        <w:r w:rsidR="002257BF">
          <w:t>ncluded</w:t>
        </w:r>
      </w:ins>
      <w:ins w:id="24" w:author="ZTE" w:date="2025-10-31T17:11:00Z">
        <w:r w:rsidR="002257BF">
          <w:t xml:space="preserve"> </w:t>
        </w:r>
      </w:ins>
      <w:r>
        <w:t>if request is to delete the stored message.</w:t>
      </w:r>
    </w:p>
    <w:p w14:paraId="7BAA1ECB" w14:textId="77777777" w:rsidR="00654270" w:rsidRDefault="00654270" w:rsidP="00654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0B5A0142" w14:textId="77777777" w:rsidR="00654270" w:rsidRDefault="00654270" w:rsidP="00654270">
      <w:pPr>
        <w:pStyle w:val="5"/>
        <w:rPr>
          <w:lang w:eastAsia="zh-CN"/>
        </w:rPr>
      </w:pPr>
      <w:bookmarkStart w:id="25" w:name="_Toc209737249"/>
      <w:r>
        <w:rPr>
          <w:rFonts w:hint="eastAsia"/>
          <w:lang w:eastAsia="zh-CN"/>
        </w:rPr>
        <w:t>6.4.1.2.</w:t>
      </w:r>
      <w:r>
        <w:rPr>
          <w:lang w:eastAsia="zh-CN"/>
        </w:rPr>
        <w:t>10</w:t>
      </w:r>
      <w:r>
        <w:rPr>
          <w:rFonts w:hint="eastAsia"/>
          <w:lang w:eastAsia="zh-CN"/>
        </w:rPr>
        <w:tab/>
      </w:r>
      <w:r>
        <w:rPr>
          <w:lang w:eastAsia="zh-CN"/>
        </w:rPr>
        <w:t>Reception of update stored message request</w:t>
      </w:r>
      <w:bookmarkEnd w:id="25"/>
    </w:p>
    <w:p w14:paraId="16EEF4C1" w14:textId="77777777" w:rsidR="00654270" w:rsidRDefault="00654270" w:rsidP="00654270">
      <w:pPr>
        <w:rPr>
          <w:lang w:val="en-US"/>
        </w:rPr>
      </w:pPr>
      <w:r>
        <w:rPr>
          <w:lang w:val="en-US"/>
        </w:rPr>
        <w:t xml:space="preserve">Upon receiving a </w:t>
      </w:r>
      <w:proofErr w:type="spellStart"/>
      <w:r>
        <w:rPr>
          <w:rFonts w:hint="eastAsia"/>
          <w:lang w:val="en-US"/>
        </w:rPr>
        <w:t>CoAP</w:t>
      </w:r>
      <w:proofErr w:type="spellEnd"/>
      <w:r>
        <w:rPr>
          <w:lang w:val="en-US"/>
        </w:rPr>
        <w:t xml:space="preserve"> POST request </w:t>
      </w:r>
      <w:r>
        <w:rPr>
          <w:lang w:eastAsia="zh-CN"/>
        </w:rPr>
        <w:t xml:space="preserve">from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MSGin5G Client on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val="en-US"/>
        </w:rPr>
        <w:t>containing</w:t>
      </w:r>
      <w:r>
        <w:rPr>
          <w:rFonts w:hint="eastAsia"/>
          <w:lang w:val="en-US"/>
        </w:rPr>
        <w:t xml:space="preserve"> the MSGin5G Service identifier and the "Message Type" </w:t>
      </w:r>
      <w:r>
        <w:rPr>
          <w:lang w:val="en-US"/>
        </w:rPr>
        <w:t>with the value</w:t>
      </w:r>
      <w:r>
        <w:rPr>
          <w:rFonts w:hint="eastAsia"/>
          <w:lang w:val="en-US"/>
        </w:rPr>
        <w:t xml:space="preserve"> "</w:t>
      </w:r>
      <w:r>
        <w:t>UPSTRD</w:t>
      </w:r>
      <w:r>
        <w:rPr>
          <w:rFonts w:hint="eastAsia"/>
          <w:lang w:val="en-US"/>
        </w:rPr>
        <w:t xml:space="preserve">", the MSGin5G </w:t>
      </w:r>
      <w:r>
        <w:rPr>
          <w:rFonts w:hint="eastAsia"/>
          <w:lang w:val="en-US" w:eastAsia="zh-CN"/>
        </w:rPr>
        <w:t>Server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learns</w:t>
      </w:r>
      <w:r>
        <w:rPr>
          <w:rFonts w:hint="eastAsia"/>
          <w:lang w:val="en-US"/>
        </w:rPr>
        <w:t xml:space="preserve"> that this message is </w:t>
      </w:r>
      <w:r>
        <w:rPr>
          <w:lang w:val="en-US"/>
        </w:rPr>
        <w:t>update the stored message</w:t>
      </w:r>
      <w:r>
        <w:rPr>
          <w:rFonts w:hint="eastAsia"/>
          <w:lang w:val="en-US"/>
        </w:rPr>
        <w:t>. The MSGin5G Server</w:t>
      </w:r>
      <w:r>
        <w:rPr>
          <w:lang w:val="en-US"/>
        </w:rPr>
        <w:t xml:space="preserve"> </w:t>
      </w:r>
    </w:p>
    <w:p w14:paraId="6830574B" w14:textId="77777777" w:rsidR="00654270" w:rsidRDefault="00654270" w:rsidP="0065427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checks</w:t>
      </w:r>
      <w:proofErr w:type="gramEnd"/>
      <w:r>
        <w:rPr>
          <w:lang w:val="en-US"/>
        </w:rPr>
        <w:t xml:space="preserve"> whether the stored message exists or not based on the received message ID</w:t>
      </w:r>
      <w:r>
        <w:rPr>
          <w:rFonts w:hint="eastAsia"/>
          <w:lang w:val="en-US"/>
        </w:rPr>
        <w:t>;</w:t>
      </w:r>
      <w:r>
        <w:rPr>
          <w:lang w:val="en-US"/>
        </w:rPr>
        <w:t xml:space="preserve"> If message does not exists then the MSGin5G server sends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rFonts w:hint="eastAsia"/>
          <w:lang w:eastAsia="zh-CN"/>
        </w:rPr>
        <w:t xml:space="preserve"> 4.04 (Not Found) response</w:t>
      </w:r>
      <w:r>
        <w:rPr>
          <w:lang w:eastAsia="zh-CN"/>
        </w:rPr>
        <w:t xml:space="preserve"> and skips rest of the steps.</w:t>
      </w:r>
    </w:p>
    <w:p w14:paraId="2191C784" w14:textId="77777777" w:rsidR="00654270" w:rsidRDefault="00654270" w:rsidP="0065427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stored message exists,</w:t>
      </w:r>
    </w:p>
    <w:p w14:paraId="709FE2AD" w14:textId="77777777" w:rsidR="00654270" w:rsidRDefault="00654270" w:rsidP="00654270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request message contains the stored and forward parameters, then the MSGin5G server updates the stored and forward parameters of the stored message and updates the expiry time accordingly;</w:t>
      </w:r>
    </w:p>
    <w:p w14:paraId="40C7EAE1" w14:textId="77777777" w:rsidR="00654270" w:rsidRDefault="00654270" w:rsidP="00654270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request message does not contain the stored and forward parameters, then the MSG in5G server deletes the stored message.</w:t>
      </w:r>
    </w:p>
    <w:p w14:paraId="508A8018" w14:textId="4440CBE3" w:rsidR="00654270" w:rsidRDefault="00654270" w:rsidP="00654270">
      <w:pPr>
        <w:pStyle w:val="B1"/>
        <w:rPr>
          <w:lang w:eastAsia="zh-CN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</w:r>
      <w:proofErr w:type="gramStart"/>
      <w:r>
        <w:rPr>
          <w:lang w:val="en-US"/>
        </w:rPr>
        <w:t>sends</w:t>
      </w:r>
      <w:proofErr w:type="gramEnd"/>
      <w:r>
        <w:rPr>
          <w:lang w:val="en-US"/>
        </w:rPr>
        <w:t xml:space="preserve"> the response </w:t>
      </w:r>
      <w:del w:id="26" w:author="ZTE" w:date="2025-10-31T17:24:00Z">
        <w:r w:rsidDel="00654270">
          <w:rPr>
            <w:lang w:val="en-US"/>
          </w:rPr>
          <w:delText>as specified in step e) of clause </w:delText>
        </w:r>
        <w:r w:rsidDel="00654270">
          <w:rPr>
            <w:rFonts w:hint="eastAsia"/>
            <w:lang w:eastAsia="zh-CN"/>
          </w:rPr>
          <w:delText>6.4.1.2.2</w:delText>
        </w:r>
        <w:r w:rsidDel="00654270">
          <w:rPr>
            <w:lang w:eastAsia="zh-CN"/>
          </w:rPr>
          <w:delText>, with following clarifications</w:delText>
        </w:r>
      </w:del>
      <w:ins w:id="27" w:author="ZTE" w:date="2025-10-31T17:24:00Z">
        <w:r>
          <w:rPr>
            <w:lang w:val="en-US"/>
          </w:rPr>
          <w:t>which</w:t>
        </w:r>
      </w:ins>
    </w:p>
    <w:p w14:paraId="1DD44109" w14:textId="77777777" w:rsidR="00654270" w:rsidRDefault="00654270" w:rsidP="00654270">
      <w:pPr>
        <w:pStyle w:val="B2"/>
        <w:rPr>
          <w:ins w:id="28" w:author="ZTE" w:date="2025-10-31T17:24:00Z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</w:t>
      </w:r>
      <w:r>
        <w:t>"</w:t>
      </w:r>
      <w:r>
        <w:rPr>
          <w:rFonts w:hint="eastAsia"/>
        </w:rPr>
        <w:t>Message Type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set to </w:t>
      </w:r>
      <w:r>
        <w:t>"UPSTRD-RESP"</w:t>
      </w:r>
      <w:r>
        <w:rPr>
          <w:rFonts w:hint="eastAsia"/>
        </w:rPr>
        <w:t xml:space="preserve"> to indicate that this message is a response</w:t>
      </w:r>
      <w:r>
        <w:t xml:space="preserve"> message to update the stored message request</w:t>
      </w:r>
      <w:ins w:id="29" w:author="ZTE" w:date="2025-10-31T17:24:00Z">
        <w:r>
          <w:t>;</w:t>
        </w:r>
      </w:ins>
    </w:p>
    <w:p w14:paraId="5FB912FB" w14:textId="263966C1" w:rsidR="00654270" w:rsidRDefault="00654270" w:rsidP="00654270">
      <w:pPr>
        <w:pStyle w:val="B2"/>
        <w:rPr>
          <w:ins w:id="30" w:author="ZTE" w:date="2025-10-31T17:29:00Z"/>
        </w:rPr>
      </w:pPr>
      <w:ins w:id="31" w:author="ZTE" w:date="2025-10-31T17:24:00Z">
        <w:r>
          <w:t>ii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32" w:author="ZTE" w:date="2025-10-31T17:25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r w:rsidRPr="007D1E5C">
          <w:t>Result</w:t>
        </w:r>
        <w:r>
          <w:t>"</w:t>
        </w:r>
        <w:r>
          <w:rPr>
            <w:rFonts w:hint="eastAsia"/>
          </w:rPr>
          <w:t xml:space="preserve"> </w:t>
        </w:r>
        <w:r>
          <w:t>element</w:t>
        </w:r>
        <w:r w:rsidRPr="00654270">
          <w:t xml:space="preserve"> </w:t>
        </w:r>
        <w:r w:rsidRPr="007D1E5C">
          <w:t xml:space="preserve">indicating </w:t>
        </w:r>
      </w:ins>
      <w:ins w:id="33" w:author="ZTE" w:date="2025-10-31T17:26:00Z">
        <w:r>
          <w:t>whether the request to update or delete the stored mess</w:t>
        </w:r>
      </w:ins>
      <w:ins w:id="34" w:author="ZTE" w:date="2025-10-31T17:27:00Z">
        <w:r>
          <w:t xml:space="preserve">age </w:t>
        </w:r>
      </w:ins>
      <w:ins w:id="35" w:author="ZTE" w:date="2025-10-31T17:25:00Z">
        <w:r>
          <w:t>success</w:t>
        </w:r>
      </w:ins>
      <w:ins w:id="36" w:author="ZTE" w:date="2025-10-31T17:27:00Z">
        <w:r>
          <w:t>es</w:t>
        </w:r>
      </w:ins>
      <w:ins w:id="37" w:author="ZTE" w:date="2025-10-31T17:25:00Z">
        <w:r>
          <w:t xml:space="preserve"> or fai</w:t>
        </w:r>
      </w:ins>
      <w:ins w:id="38" w:author="ZTE" w:date="2025-10-31T17:27:00Z">
        <w:r>
          <w:t>ls</w:t>
        </w:r>
      </w:ins>
      <w:ins w:id="39" w:author="ZTE" w:date="2025-10-31T17:40:00Z">
        <w:r w:rsidR="00F168AC">
          <w:t>;</w:t>
        </w:r>
      </w:ins>
    </w:p>
    <w:p w14:paraId="6C61080F" w14:textId="2C575661" w:rsidR="00654270" w:rsidRDefault="00654270" w:rsidP="00654270">
      <w:pPr>
        <w:pStyle w:val="B2"/>
        <w:rPr>
          <w:ins w:id="40" w:author="ZTE" w:date="2025-10-31T17:24:00Z"/>
        </w:rPr>
      </w:pPr>
      <w:ins w:id="41" w:author="ZTE" w:date="2025-10-31T17:29:00Z">
        <w:r>
          <w:t>iii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  <w:t xml:space="preserve">may </w:t>
        </w:r>
      </w:ins>
      <w:ins w:id="42" w:author="ZTE" w:date="2025-10-31T17:38:00Z">
        <w:r>
          <w:rPr>
            <w:lang w:eastAsia="zh-CN"/>
          </w:rPr>
          <w:t>include</w:t>
        </w:r>
        <w:r w:rsidR="00F168AC">
          <w:rPr>
            <w:lang w:eastAsia="zh-CN"/>
          </w:rPr>
          <w:t xml:space="preserve"> a </w:t>
        </w:r>
        <w:r w:rsidR="00F168AC">
          <w:t>"</w:t>
        </w:r>
      </w:ins>
      <w:ins w:id="43" w:author="ZTE" w:date="2025-10-31T18:08:00Z">
        <w:r w:rsidR="00DA4E39">
          <w:t>Cause</w:t>
        </w:r>
      </w:ins>
      <w:ins w:id="44" w:author="ZTE" w:date="2025-10-31T17:38:00Z">
        <w:r w:rsidR="00F168AC">
          <w:t>"</w:t>
        </w:r>
        <w:r w:rsidR="00F168AC">
          <w:rPr>
            <w:rFonts w:hint="eastAsia"/>
          </w:rPr>
          <w:t xml:space="preserve"> </w:t>
        </w:r>
        <w:r w:rsidR="00F168AC">
          <w:t>element indicat</w:t>
        </w:r>
      </w:ins>
      <w:ins w:id="45" w:author="ZTE" w:date="2025-11-10T14:06:00Z">
        <w:r w:rsidR="007A7960">
          <w:rPr>
            <w:rFonts w:hint="eastAsia"/>
            <w:lang w:eastAsia="zh-CN"/>
          </w:rPr>
          <w:t>ing</w:t>
        </w:r>
      </w:ins>
      <w:ins w:id="46" w:author="ZTE" w:date="2025-10-31T17:38:00Z">
        <w:r w:rsidR="00F168AC">
          <w:t xml:space="preserve"> the reason of failure if </w:t>
        </w:r>
      </w:ins>
      <w:ins w:id="47" w:author="ZTE" w:date="2025-10-31T17:39:00Z">
        <w:r w:rsidR="00F168AC">
          <w:t>the "</w:t>
        </w:r>
        <w:r w:rsidR="00F168AC" w:rsidRPr="007D1E5C">
          <w:t>Result</w:t>
        </w:r>
        <w:r w:rsidR="00F168AC">
          <w:t>"</w:t>
        </w:r>
        <w:r w:rsidR="00F168AC">
          <w:rPr>
            <w:rFonts w:hint="eastAsia"/>
          </w:rPr>
          <w:t xml:space="preserve"> </w:t>
        </w:r>
        <w:r w:rsidR="00F168AC">
          <w:t xml:space="preserve">element </w:t>
        </w:r>
      </w:ins>
      <w:ins w:id="48" w:author="ZTE" w:date="2025-11-10T14:07:00Z">
        <w:r w:rsidR="007A7960">
          <w:t xml:space="preserve">is </w:t>
        </w:r>
      </w:ins>
      <w:ins w:id="49" w:author="ZTE" w:date="2025-10-31T17:39:00Z">
        <w:r w:rsidR="007A7960">
          <w:t>set</w:t>
        </w:r>
        <w:bookmarkStart w:id="50" w:name="_GoBack"/>
        <w:bookmarkEnd w:id="50"/>
        <w:r w:rsidR="00F168AC">
          <w:t xml:space="preserve"> to </w:t>
        </w:r>
      </w:ins>
      <w:ins w:id="51" w:author="ZTE" w:date="2025-10-31T17:40:00Z">
        <w:r w:rsidR="00F168AC">
          <w:t>failure</w:t>
        </w:r>
      </w:ins>
      <w:r>
        <w:t>.</w:t>
      </w:r>
    </w:p>
    <w:p w14:paraId="04DA8BC6" w14:textId="77777777" w:rsidR="00654270" w:rsidRPr="00654270" w:rsidRDefault="00654270" w:rsidP="00654270">
      <w:pPr>
        <w:pStyle w:val="B2"/>
      </w:pPr>
    </w:p>
    <w:p w14:paraId="0081FF30" w14:textId="77777777" w:rsidR="00985772" w:rsidRDefault="00985772" w:rsidP="00985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4C14CC1D" w14:textId="77777777" w:rsidR="00985772" w:rsidRPr="007F36BF" w:rsidRDefault="00985772" w:rsidP="00985772">
      <w:pPr>
        <w:pStyle w:val="5"/>
        <w:rPr>
          <w:lang w:eastAsia="zh-CN"/>
        </w:rPr>
      </w:pPr>
      <w:bookmarkStart w:id="52" w:name="_Toc209737262"/>
      <w:r>
        <w:rPr>
          <w:rFonts w:hint="eastAsia"/>
          <w:lang w:eastAsia="zh-CN"/>
        </w:rPr>
        <w:t>6.4.2.3.</w:t>
      </w:r>
      <w:r>
        <w:rPr>
          <w:lang w:eastAsia="zh-CN"/>
        </w:rPr>
        <w:t>4</w:t>
      </w:r>
      <w:r w:rsidRPr="005F3227">
        <w:rPr>
          <w:rFonts w:hint="eastAsia"/>
          <w:lang w:eastAsia="zh-CN"/>
        </w:rPr>
        <w:tab/>
      </w:r>
      <w:r w:rsidRPr="002E39C7">
        <w:rPr>
          <w:lang w:eastAsia="zh-CN"/>
        </w:rPr>
        <w:t>Sending a request to update the stored message</w:t>
      </w:r>
      <w:bookmarkEnd w:id="52"/>
    </w:p>
    <w:p w14:paraId="54E755F1" w14:textId="77777777" w:rsidR="00985772" w:rsidRPr="000217EE" w:rsidRDefault="00985772" w:rsidP="00985772">
      <w:r>
        <w:t xml:space="preserve">In order to send a request to update the stored message, </w:t>
      </w:r>
      <w:r>
        <w:rPr>
          <w:lang w:val="en-US" w:eastAsia="zh-CN"/>
        </w:rPr>
        <w:t>the Application Client</w:t>
      </w:r>
      <w:r w:rsidRPr="002E39C7">
        <w:rPr>
          <w:lang w:val="en-US" w:eastAsia="zh-CN"/>
        </w:rPr>
        <w:t xml:space="preserve"> residing in a different UE with the MSGin5G Client</w:t>
      </w:r>
      <w:r>
        <w:rPr>
          <w:lang w:val="en-US" w:eastAsia="zh-CN"/>
        </w:rPr>
        <w:t xml:space="preserve"> shall send</w:t>
      </w:r>
      <w:r w:rsidRPr="002E39C7">
        <w:rPr>
          <w:lang w:val="en-US" w:eastAsia="zh-CN"/>
        </w:rPr>
        <w:t xml:space="preserve"> </w:t>
      </w:r>
      <w:r>
        <w:rPr>
          <w:lang w:val="en-US" w:eastAsia="zh-CN"/>
        </w:rPr>
        <w:t xml:space="preserve">request </w:t>
      </w:r>
      <w:r w:rsidRPr="002E39C7">
        <w:rPr>
          <w:lang w:val="en-US" w:eastAsia="zh-CN"/>
        </w:rPr>
        <w:t>message to the MSGin5G Client</w:t>
      </w:r>
      <w:r>
        <w:rPr>
          <w:lang w:val="en-US" w:eastAsia="zh-CN"/>
        </w:rPr>
        <w:t>.</w:t>
      </w:r>
    </w:p>
    <w:p w14:paraId="49D8DD7C" w14:textId="5D017C24" w:rsidR="00985772" w:rsidRPr="007D1E5C" w:rsidDel="00985772" w:rsidRDefault="00985772" w:rsidP="00985772">
      <w:pPr>
        <w:pStyle w:val="EditorsNote"/>
        <w:rPr>
          <w:del w:id="53" w:author="ZTE" w:date="2025-10-31T16:28:00Z"/>
        </w:rPr>
      </w:pPr>
      <w:del w:id="54" w:author="ZTE" w:date="2025-10-31T16:28:00Z">
        <w:r w:rsidRPr="002533D0" w:rsidDel="00985772">
          <w:delText>Editor's note:</w:delText>
        </w:r>
        <w:r w:rsidRPr="002533D0" w:rsidDel="00985772">
          <w:tab/>
          <w:delText>The structure of this request message depends on SA</w:delText>
        </w:r>
        <w:r w:rsidRPr="002533D0" w:rsidDel="00985772">
          <w:rPr>
            <w:rFonts w:hint="eastAsia"/>
          </w:rPr>
          <w:delText>6</w:delText>
        </w:r>
        <w:r w:rsidRPr="002533D0" w:rsidDel="00985772">
          <w:delText xml:space="preserve"> definition.</w:delText>
        </w:r>
      </w:del>
    </w:p>
    <w:p w14:paraId="68C9CD36" w14:textId="77777777" w:rsidR="001E41F3" w:rsidRDefault="001E41F3">
      <w:pPr>
        <w:rPr>
          <w:noProof/>
        </w:rPr>
      </w:pPr>
    </w:p>
    <w:p w14:paraId="47B62734" w14:textId="77777777" w:rsidR="00537291" w:rsidRDefault="00537291" w:rsidP="00537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3C48CECC" w14:textId="77777777" w:rsidR="00537291" w:rsidRDefault="00537291" w:rsidP="00537291">
      <w:pPr>
        <w:pStyle w:val="4"/>
        <w:rPr>
          <w:lang w:eastAsia="zh-CN"/>
        </w:rPr>
      </w:pPr>
      <w:bookmarkStart w:id="55" w:name="_Toc209737329"/>
      <w:r>
        <w:rPr>
          <w:rFonts w:hint="eastAsia"/>
          <w:lang w:eastAsia="zh-CN"/>
        </w:rPr>
        <w:t>7.3.4.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JSON schema </w:t>
      </w:r>
      <w:r>
        <w:rPr>
          <w:lang w:eastAsia="zh-CN"/>
        </w:rPr>
        <w:t>of updating the stored message</w:t>
      </w:r>
      <w:bookmarkEnd w:id="55"/>
    </w:p>
    <w:p w14:paraId="50323895" w14:textId="77777777" w:rsidR="00537291" w:rsidRDefault="00537291" w:rsidP="00537291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 w14:paraId="31B1891E" w14:textId="77777777" w:rsidR="00537291" w:rsidRPr="000C1C0C" w:rsidRDefault="00537291" w:rsidP="00537291">
      <w:pPr>
        <w:pStyle w:val="PL"/>
        <w:rPr>
          <w:lang w:val="sv-SE"/>
        </w:rPr>
      </w:pPr>
      <w:r w:rsidRPr="000C1C0C">
        <w:rPr>
          <w:lang w:val="sv-SE"/>
        </w:rPr>
        <w:t>{</w:t>
      </w:r>
    </w:p>
    <w:p w14:paraId="02E60757" w14:textId="77777777" w:rsidR="00537291" w:rsidRPr="000C1C0C" w:rsidRDefault="00537291" w:rsidP="00537291">
      <w:pPr>
        <w:pStyle w:val="PL"/>
        <w:rPr>
          <w:lang w:val="sv-SE"/>
        </w:rPr>
      </w:pPr>
      <w:r w:rsidRPr="000C1C0C">
        <w:rPr>
          <w:lang w:val="sv-SE"/>
        </w:rPr>
        <w:t xml:space="preserve">  "$schema": "http://json-schema.org/draft-07/schema#",</w:t>
      </w:r>
    </w:p>
    <w:p w14:paraId="4DB43400" w14:textId="77777777" w:rsidR="00537291" w:rsidRPr="000C1C0C" w:rsidRDefault="00537291" w:rsidP="00537291">
      <w:pPr>
        <w:pStyle w:val="PL"/>
        <w:rPr>
          <w:lang w:val="sv-SE"/>
        </w:rPr>
      </w:pPr>
      <w:r w:rsidRPr="000C1C0C">
        <w:rPr>
          <w:lang w:val="sv-SE"/>
        </w:rPr>
        <w:t xml:space="preserve">  "$id": "http://www.3gpp.org/MSGin5G/MSGin5G_Message_schema",</w:t>
      </w:r>
    </w:p>
    <w:p w14:paraId="153BC1F7" w14:textId="77777777" w:rsidR="00537291" w:rsidRDefault="00537291" w:rsidP="00537291">
      <w:pPr>
        <w:pStyle w:val="PL"/>
      </w:pPr>
      <w:r w:rsidRPr="000C1C0C">
        <w:rPr>
          <w:lang w:val="sv-SE"/>
        </w:rPr>
        <w:t xml:space="preserve">  </w:t>
      </w:r>
      <w:r>
        <w:t>"title": "MSGin5G Message",</w:t>
      </w:r>
    </w:p>
    <w:p w14:paraId="308CE2AB" w14:textId="77777777" w:rsidR="00537291" w:rsidRDefault="00537291" w:rsidP="00537291">
      <w:pPr>
        <w:pStyle w:val="PL"/>
      </w:pPr>
      <w:r>
        <w:t xml:space="preserve">  "type": "object",</w:t>
      </w:r>
    </w:p>
    <w:p w14:paraId="27E08DF8" w14:textId="77777777" w:rsidR="00537291" w:rsidRDefault="00537291" w:rsidP="00537291">
      <w:pPr>
        <w:pStyle w:val="PL"/>
      </w:pPr>
      <w:r>
        <w:t xml:space="preserve">  "properties": {</w:t>
      </w:r>
    </w:p>
    <w:p w14:paraId="6CB32062" w14:textId="77777777" w:rsidR="00537291" w:rsidRDefault="00537291" w:rsidP="00537291">
      <w:pPr>
        <w:pStyle w:val="PL"/>
      </w:pPr>
      <w:r>
        <w:t xml:space="preserve">    "msgIden": {</w:t>
      </w:r>
    </w:p>
    <w:p w14:paraId="2EEE3FC5" w14:textId="77777777" w:rsidR="00537291" w:rsidRDefault="00537291" w:rsidP="00537291">
      <w:pPr>
        <w:pStyle w:val="PL"/>
      </w:pPr>
      <w:r>
        <w:t xml:space="preserve">      "type": "string",</w:t>
      </w:r>
    </w:p>
    <w:p w14:paraId="05113F43" w14:textId="77777777" w:rsidR="00537291" w:rsidRDefault="00537291" w:rsidP="00537291">
      <w:pPr>
        <w:pStyle w:val="PL"/>
      </w:pPr>
      <w:r>
        <w:t xml:space="preserve">      "format": "uri",</w:t>
      </w:r>
    </w:p>
    <w:p w14:paraId="01B4A6E4" w14:textId="77777777" w:rsidR="00537291" w:rsidRDefault="00537291" w:rsidP="00537291">
      <w:pPr>
        <w:pStyle w:val="PL"/>
      </w:pPr>
      <w:r>
        <w:t xml:space="preserve">      "description": "Refer to Service identifier of MSGin5G service"</w:t>
      </w:r>
    </w:p>
    <w:p w14:paraId="0A731920" w14:textId="77777777" w:rsidR="00537291" w:rsidRDefault="00537291" w:rsidP="00537291">
      <w:pPr>
        <w:pStyle w:val="PL"/>
      </w:pPr>
      <w:r>
        <w:t xml:space="preserve">    },</w:t>
      </w:r>
    </w:p>
    <w:p w14:paraId="7C979F1D" w14:textId="77777777" w:rsidR="00537291" w:rsidRDefault="00537291" w:rsidP="00537291">
      <w:pPr>
        <w:pStyle w:val="PL"/>
      </w:pPr>
      <w:r>
        <w:t xml:space="preserve">    "msgType": {</w:t>
      </w:r>
    </w:p>
    <w:p w14:paraId="5FC01F19" w14:textId="77777777" w:rsidR="00537291" w:rsidRDefault="00537291" w:rsidP="00537291">
      <w:pPr>
        <w:pStyle w:val="PL"/>
      </w:pPr>
      <w:r>
        <w:t xml:space="preserve">      "type": "string",</w:t>
      </w:r>
    </w:p>
    <w:p w14:paraId="6875F1A6" w14:textId="77777777" w:rsidR="00537291" w:rsidRDefault="00537291" w:rsidP="00537291">
      <w:pPr>
        <w:pStyle w:val="PL"/>
      </w:pPr>
      <w:r>
        <w:t xml:space="preserve">      "enum": [</w:t>
      </w:r>
    </w:p>
    <w:p w14:paraId="0FC458E8" w14:textId="77777777" w:rsidR="00537291" w:rsidRDefault="00537291" w:rsidP="00537291">
      <w:pPr>
        <w:pStyle w:val="PL"/>
      </w:pPr>
      <w:r>
        <w:t xml:space="preserve">        "UPSTRD"</w:t>
      </w:r>
    </w:p>
    <w:p w14:paraId="7A936976" w14:textId="77777777" w:rsidR="00537291" w:rsidRDefault="00537291" w:rsidP="00537291">
      <w:pPr>
        <w:pStyle w:val="PL"/>
      </w:pPr>
      <w:r>
        <w:t xml:space="preserve">      ],</w:t>
      </w:r>
    </w:p>
    <w:p w14:paraId="0441C204" w14:textId="77777777" w:rsidR="00537291" w:rsidRDefault="00537291" w:rsidP="00537291">
      <w:pPr>
        <w:pStyle w:val="PL"/>
      </w:pPr>
      <w:r>
        <w:t xml:space="preserve">      "description": "the usage of this message. The value MSG refers to MSGin5G message"</w:t>
      </w:r>
    </w:p>
    <w:p w14:paraId="69BCC787" w14:textId="77777777" w:rsidR="00537291" w:rsidRDefault="00537291" w:rsidP="00537291">
      <w:pPr>
        <w:pStyle w:val="PL"/>
      </w:pPr>
      <w:r>
        <w:t xml:space="preserve">    },</w:t>
      </w:r>
    </w:p>
    <w:p w14:paraId="0A3F691A" w14:textId="77777777" w:rsidR="00537291" w:rsidRDefault="00537291" w:rsidP="00537291">
      <w:pPr>
        <w:pStyle w:val="PL"/>
      </w:pPr>
      <w:r>
        <w:t xml:space="preserve">    "msgId": {</w:t>
      </w:r>
    </w:p>
    <w:p w14:paraId="3DAFC2DE" w14:textId="77777777" w:rsidR="00537291" w:rsidRDefault="00537291" w:rsidP="00537291">
      <w:pPr>
        <w:pStyle w:val="PL"/>
      </w:pPr>
      <w:r>
        <w:t xml:space="preserve">      "type": "string",</w:t>
      </w:r>
    </w:p>
    <w:p w14:paraId="1AD38FE0" w14:textId="77777777" w:rsidR="00537291" w:rsidRDefault="00537291" w:rsidP="00537291">
      <w:pPr>
        <w:pStyle w:val="PL"/>
      </w:pPr>
      <w:r>
        <w:t xml:space="preserve">      "format": "uuid",</w:t>
      </w:r>
    </w:p>
    <w:p w14:paraId="414333F4" w14:textId="77777777" w:rsidR="00537291" w:rsidRDefault="00537291" w:rsidP="00537291">
      <w:pPr>
        <w:pStyle w:val="PL"/>
      </w:pPr>
      <w:r>
        <w:t xml:space="preserve">      "description": "Refer to Message ID"</w:t>
      </w:r>
    </w:p>
    <w:p w14:paraId="4A2CFE98" w14:textId="0095410C" w:rsidR="00537291" w:rsidRDefault="00537291" w:rsidP="00537291">
      <w:pPr>
        <w:pStyle w:val="PL"/>
        <w:rPr>
          <w:ins w:id="56" w:author="ZTE" w:date="2025-10-31T18:02:00Z"/>
        </w:rPr>
      </w:pPr>
      <w:r>
        <w:t xml:space="preserve">    },</w:t>
      </w:r>
    </w:p>
    <w:p w14:paraId="3B3A18C7" w14:textId="77777777" w:rsidR="00DA4E39" w:rsidRPr="0098491E" w:rsidRDefault="00DA4E39" w:rsidP="00DA4E39">
      <w:pPr>
        <w:pStyle w:val="PL"/>
        <w:rPr>
          <w:ins w:id="57" w:author="ZTE" w:date="2025-10-31T18:02:00Z"/>
        </w:rPr>
      </w:pPr>
      <w:ins w:id="58" w:author="ZTE" w:date="2025-10-31T18:02:00Z">
        <w:r w:rsidRPr="0098491E">
          <w:t xml:space="preserve">    "oriAddr": {</w:t>
        </w:r>
      </w:ins>
    </w:p>
    <w:p w14:paraId="3ED54FD4" w14:textId="77777777" w:rsidR="00DA4E39" w:rsidRPr="0098491E" w:rsidRDefault="00DA4E39" w:rsidP="00DA4E39">
      <w:pPr>
        <w:pStyle w:val="PL"/>
        <w:rPr>
          <w:ins w:id="59" w:author="ZTE" w:date="2025-10-31T18:02:00Z"/>
        </w:rPr>
      </w:pPr>
      <w:ins w:id="60" w:author="ZTE" w:date="2025-10-31T18:02:00Z">
        <w:r w:rsidRPr="0098491E">
          <w:t xml:space="preserve">      "type": "object",</w:t>
        </w:r>
      </w:ins>
    </w:p>
    <w:p w14:paraId="18644113" w14:textId="77777777" w:rsidR="00DA4E39" w:rsidRPr="0098491E" w:rsidRDefault="00DA4E39" w:rsidP="00DA4E39">
      <w:pPr>
        <w:pStyle w:val="PL"/>
        <w:rPr>
          <w:ins w:id="61" w:author="ZTE" w:date="2025-10-31T18:02:00Z"/>
        </w:rPr>
      </w:pPr>
      <w:ins w:id="62" w:author="ZTE" w:date="2025-10-31T18:02:00Z">
        <w:r w:rsidRPr="0098491E">
          <w:t xml:space="preserve">      "properties": {</w:t>
        </w:r>
      </w:ins>
    </w:p>
    <w:p w14:paraId="59212D33" w14:textId="77777777" w:rsidR="00DA4E39" w:rsidRPr="0098491E" w:rsidRDefault="00DA4E39" w:rsidP="00DA4E39">
      <w:pPr>
        <w:pStyle w:val="PL"/>
        <w:rPr>
          <w:ins w:id="63" w:author="ZTE" w:date="2025-10-31T18:02:00Z"/>
        </w:rPr>
      </w:pPr>
      <w:ins w:id="64" w:author="ZTE" w:date="2025-10-31T18:02:00Z">
        <w:r w:rsidRPr="0098491E">
          <w:t xml:space="preserve">        "oriAddrType": {</w:t>
        </w:r>
      </w:ins>
    </w:p>
    <w:p w14:paraId="68CFD950" w14:textId="77777777" w:rsidR="00DA4E39" w:rsidRPr="0098491E" w:rsidRDefault="00DA4E39" w:rsidP="00DA4E39">
      <w:pPr>
        <w:pStyle w:val="PL"/>
        <w:rPr>
          <w:ins w:id="65" w:author="ZTE" w:date="2025-10-31T18:02:00Z"/>
        </w:rPr>
      </w:pPr>
      <w:ins w:id="66" w:author="ZTE" w:date="2025-10-31T18:02:00Z">
        <w:r w:rsidRPr="0098491E">
          <w:t xml:space="preserve">          "enum": [</w:t>
        </w:r>
      </w:ins>
    </w:p>
    <w:p w14:paraId="4B4DCCD6" w14:textId="54C655B1" w:rsidR="00DA4E39" w:rsidRPr="0098491E" w:rsidRDefault="00DA4E39" w:rsidP="00DA4E39">
      <w:pPr>
        <w:pStyle w:val="PL"/>
        <w:rPr>
          <w:ins w:id="67" w:author="ZTE" w:date="2025-10-31T18:02:00Z"/>
        </w:rPr>
      </w:pPr>
      <w:ins w:id="68" w:author="ZTE" w:date="2025-10-31T18:02:00Z">
        <w:r>
          <w:t xml:space="preserve">            "UE"</w:t>
        </w:r>
      </w:ins>
    </w:p>
    <w:p w14:paraId="02B805B6" w14:textId="77777777" w:rsidR="00DA4E39" w:rsidRPr="0098491E" w:rsidRDefault="00DA4E39" w:rsidP="00DA4E39">
      <w:pPr>
        <w:pStyle w:val="PL"/>
        <w:rPr>
          <w:ins w:id="69" w:author="ZTE" w:date="2025-10-31T18:02:00Z"/>
        </w:rPr>
      </w:pPr>
      <w:ins w:id="70" w:author="ZTE" w:date="2025-10-31T18:02:00Z">
        <w:r w:rsidRPr="0098491E">
          <w:t xml:space="preserve">          ]</w:t>
        </w:r>
      </w:ins>
    </w:p>
    <w:p w14:paraId="68BFD408" w14:textId="77777777" w:rsidR="00DA4E39" w:rsidRPr="0098491E" w:rsidRDefault="00DA4E39" w:rsidP="00DA4E39">
      <w:pPr>
        <w:pStyle w:val="PL"/>
        <w:rPr>
          <w:ins w:id="71" w:author="ZTE" w:date="2025-10-31T18:02:00Z"/>
        </w:rPr>
      </w:pPr>
      <w:ins w:id="72" w:author="ZTE" w:date="2025-10-31T18:02:00Z">
        <w:r w:rsidRPr="0098491E">
          <w:t xml:space="preserve">        },</w:t>
        </w:r>
      </w:ins>
    </w:p>
    <w:p w14:paraId="22362A9A" w14:textId="77777777" w:rsidR="00DA4E39" w:rsidRPr="0098491E" w:rsidRDefault="00DA4E39" w:rsidP="00DA4E39">
      <w:pPr>
        <w:pStyle w:val="PL"/>
        <w:rPr>
          <w:ins w:id="73" w:author="ZTE" w:date="2025-10-31T18:02:00Z"/>
        </w:rPr>
      </w:pPr>
      <w:ins w:id="74" w:author="ZTE" w:date="2025-10-31T18:02:00Z">
        <w:r w:rsidRPr="0098491E">
          <w:t xml:space="preserve">        "addr": {</w:t>
        </w:r>
      </w:ins>
    </w:p>
    <w:p w14:paraId="130D0B72" w14:textId="77777777" w:rsidR="00DA4E39" w:rsidRPr="0098491E" w:rsidRDefault="00DA4E39" w:rsidP="00DA4E39">
      <w:pPr>
        <w:pStyle w:val="PL"/>
        <w:rPr>
          <w:ins w:id="75" w:author="ZTE" w:date="2025-10-31T18:02:00Z"/>
        </w:rPr>
      </w:pPr>
      <w:ins w:id="76" w:author="ZTE" w:date="2025-10-31T18:02:00Z">
        <w:r w:rsidRPr="0098491E">
          <w:t xml:space="preserve">          "type": "string"</w:t>
        </w:r>
      </w:ins>
    </w:p>
    <w:p w14:paraId="767CE269" w14:textId="77777777" w:rsidR="00DA4E39" w:rsidRPr="0098491E" w:rsidRDefault="00DA4E39" w:rsidP="00DA4E39">
      <w:pPr>
        <w:pStyle w:val="PL"/>
        <w:rPr>
          <w:ins w:id="77" w:author="ZTE" w:date="2025-10-31T18:02:00Z"/>
        </w:rPr>
      </w:pPr>
      <w:ins w:id="78" w:author="ZTE" w:date="2025-10-31T18:02:00Z">
        <w:r w:rsidRPr="0098491E">
          <w:t xml:space="preserve">        }</w:t>
        </w:r>
      </w:ins>
    </w:p>
    <w:p w14:paraId="3006D9B8" w14:textId="77777777" w:rsidR="00DA4E39" w:rsidRPr="0098491E" w:rsidRDefault="00DA4E39" w:rsidP="00DA4E39">
      <w:pPr>
        <w:pStyle w:val="PL"/>
        <w:rPr>
          <w:ins w:id="79" w:author="ZTE" w:date="2025-10-31T18:02:00Z"/>
        </w:rPr>
      </w:pPr>
      <w:ins w:id="80" w:author="ZTE" w:date="2025-10-31T18:02:00Z">
        <w:r w:rsidRPr="0098491E">
          <w:t xml:space="preserve">      },</w:t>
        </w:r>
      </w:ins>
    </w:p>
    <w:p w14:paraId="11DB4030" w14:textId="55890DE3" w:rsidR="00DA4E39" w:rsidRPr="0098491E" w:rsidRDefault="00DA4E39" w:rsidP="00DA4E39">
      <w:pPr>
        <w:pStyle w:val="PL"/>
        <w:rPr>
          <w:ins w:id="81" w:author="ZTE" w:date="2025-10-31T18:02:00Z"/>
        </w:rPr>
      </w:pPr>
      <w:ins w:id="82" w:author="ZTE" w:date="2025-10-31T18:02:00Z">
        <w:r w:rsidRPr="0098491E">
          <w:t xml:space="preserve">      "description": "Ref</w:t>
        </w:r>
        <w:r>
          <w:t>er to Originating UE Service ID</w:t>
        </w:r>
        <w:r w:rsidRPr="0098491E">
          <w:t>"</w:t>
        </w:r>
      </w:ins>
    </w:p>
    <w:p w14:paraId="1ACE8A1D" w14:textId="098A0C77" w:rsidR="00DA4E39" w:rsidRDefault="00DA4E39" w:rsidP="00537291">
      <w:pPr>
        <w:pStyle w:val="PL"/>
      </w:pPr>
      <w:ins w:id="83" w:author="ZTE" w:date="2025-10-31T18:02:00Z">
        <w:r w:rsidRPr="0098491E">
          <w:t xml:space="preserve">    },</w:t>
        </w:r>
      </w:ins>
    </w:p>
    <w:p w14:paraId="3B2FD6B9" w14:textId="77777777" w:rsidR="00537291" w:rsidRDefault="00537291" w:rsidP="00537291">
      <w:pPr>
        <w:pStyle w:val="PL"/>
      </w:pPr>
      <w:r>
        <w:t xml:space="preserve">    "sfParam": {</w:t>
      </w:r>
    </w:p>
    <w:p w14:paraId="354D5851" w14:textId="77777777" w:rsidR="00537291" w:rsidRDefault="00537291" w:rsidP="00537291">
      <w:pPr>
        <w:pStyle w:val="PL"/>
      </w:pPr>
      <w:r>
        <w:t xml:space="preserve">      "$ref": "#/$defs/SfParams",</w:t>
      </w:r>
    </w:p>
    <w:p w14:paraId="7341DE7C" w14:textId="77777777" w:rsidR="00537291" w:rsidRDefault="00537291" w:rsidP="00537291">
      <w:pPr>
        <w:pStyle w:val="PL"/>
      </w:pPr>
      <w:r>
        <w:t xml:space="preserve">      "description": "Refer to Store And Forward Parameters"</w:t>
      </w:r>
    </w:p>
    <w:p w14:paraId="41012AB1" w14:textId="77777777" w:rsidR="00537291" w:rsidRDefault="00537291" w:rsidP="00537291">
      <w:pPr>
        <w:pStyle w:val="PL"/>
      </w:pPr>
      <w:r>
        <w:t xml:space="preserve">    }</w:t>
      </w:r>
    </w:p>
    <w:p w14:paraId="64CF94A7" w14:textId="77777777" w:rsidR="00537291" w:rsidRDefault="00537291" w:rsidP="00537291">
      <w:pPr>
        <w:pStyle w:val="PL"/>
        <w:tabs>
          <w:tab w:val="clear" w:pos="384"/>
          <w:tab w:val="clear" w:pos="768"/>
          <w:tab w:val="clear" w:pos="1536"/>
          <w:tab w:val="clear" w:pos="2304"/>
          <w:tab w:val="clear" w:pos="3072"/>
          <w:tab w:val="clear" w:pos="3840"/>
          <w:tab w:val="clear" w:pos="4608"/>
          <w:tab w:val="clear" w:pos="5376"/>
          <w:tab w:val="clear" w:pos="6144"/>
          <w:tab w:val="clear" w:pos="6912"/>
          <w:tab w:val="clear" w:pos="7680"/>
          <w:tab w:val="clear" w:pos="8448"/>
          <w:tab w:val="clear" w:pos="9216"/>
          <w:tab w:val="left" w:pos="382"/>
        </w:tabs>
      </w:pPr>
      <w:r>
        <w:t xml:space="preserve">  </w:t>
      </w:r>
      <w:r>
        <w:rPr>
          <w:rFonts w:hint="eastAsia"/>
          <w:lang w:val="en-US" w:eastAsia="zh-CN"/>
        </w:rPr>
        <w:t>},</w:t>
      </w:r>
    </w:p>
    <w:p w14:paraId="0A86A808" w14:textId="77777777" w:rsidR="00537291" w:rsidRDefault="00537291" w:rsidP="00537291">
      <w:pPr>
        <w:pStyle w:val="PL"/>
      </w:pPr>
      <w:r>
        <w:t xml:space="preserve">  "required": [</w:t>
      </w:r>
    </w:p>
    <w:p w14:paraId="6AE8FAD1" w14:textId="77777777" w:rsidR="00537291" w:rsidRDefault="00537291" w:rsidP="00537291">
      <w:pPr>
        <w:pStyle w:val="PL"/>
      </w:pPr>
      <w:r>
        <w:lastRenderedPageBreak/>
        <w:t xml:space="preserve">    "msgIden",</w:t>
      </w:r>
    </w:p>
    <w:p w14:paraId="06EB21CF" w14:textId="43A1E82B" w:rsidR="00537291" w:rsidRDefault="00537291" w:rsidP="00537291">
      <w:pPr>
        <w:pStyle w:val="PL"/>
        <w:rPr>
          <w:ins w:id="84" w:author="ZTE" w:date="2025-10-31T17:55:00Z"/>
        </w:rPr>
      </w:pPr>
      <w:r>
        <w:t xml:space="preserve">    "msgId"</w:t>
      </w:r>
      <w:ins w:id="85" w:author="ZTE" w:date="2025-10-31T17:55:00Z">
        <w:r>
          <w:t>,</w:t>
        </w:r>
      </w:ins>
    </w:p>
    <w:p w14:paraId="7E7CF4F6" w14:textId="3EAA1A06" w:rsidR="00DA4E39" w:rsidRDefault="00537291" w:rsidP="00537291">
      <w:pPr>
        <w:pStyle w:val="PL"/>
      </w:pPr>
      <w:ins w:id="86" w:author="ZTE" w:date="2025-10-31T17:55:00Z">
        <w:r>
          <w:t xml:space="preserve">    </w:t>
        </w:r>
      </w:ins>
      <w:ins w:id="87" w:author="ZTE" w:date="2025-10-31T18:04:00Z">
        <w:r w:rsidR="00DA4E39" w:rsidRPr="0098491E">
          <w:t>"oriAddr"</w:t>
        </w:r>
      </w:ins>
    </w:p>
    <w:p w14:paraId="057CBBAC" w14:textId="77777777" w:rsidR="00537291" w:rsidRDefault="00537291" w:rsidP="00537291">
      <w:pPr>
        <w:pStyle w:val="PL"/>
      </w:pPr>
      <w:r>
        <w:t xml:space="preserve">  ],</w:t>
      </w:r>
    </w:p>
    <w:p w14:paraId="1D38752D" w14:textId="77777777" w:rsidR="00537291" w:rsidRDefault="00537291" w:rsidP="00537291">
      <w:pPr>
        <w:pStyle w:val="PL"/>
      </w:pPr>
      <w:r>
        <w:t xml:space="preserve">  "$defs": {</w:t>
      </w:r>
    </w:p>
    <w:p w14:paraId="19F401F6" w14:textId="77777777" w:rsidR="00537291" w:rsidRDefault="00537291" w:rsidP="00537291">
      <w:pPr>
        <w:pStyle w:val="PL"/>
      </w:pPr>
      <w:r>
        <w:t xml:space="preserve">    "SfParams": {</w:t>
      </w:r>
    </w:p>
    <w:p w14:paraId="40FC0033" w14:textId="77777777" w:rsidR="00537291" w:rsidRDefault="00537291" w:rsidP="00537291">
      <w:pPr>
        <w:pStyle w:val="PL"/>
      </w:pPr>
      <w:r>
        <w:t xml:space="preserve">      "type": "object",</w:t>
      </w:r>
    </w:p>
    <w:p w14:paraId="1EA08975" w14:textId="77777777" w:rsidR="00537291" w:rsidRDefault="00537291" w:rsidP="00537291">
      <w:pPr>
        <w:pStyle w:val="PL"/>
      </w:pPr>
      <w:r>
        <w:t xml:space="preserve">      "properties": {</w:t>
      </w:r>
    </w:p>
    <w:p w14:paraId="0FC61AAF" w14:textId="77777777" w:rsidR="00537291" w:rsidRDefault="00537291" w:rsidP="00537291">
      <w:pPr>
        <w:pStyle w:val="PL"/>
      </w:pPr>
      <w:r>
        <w:t xml:space="preserve">        "expireTime": {</w:t>
      </w:r>
    </w:p>
    <w:p w14:paraId="3DFA627F" w14:textId="77777777" w:rsidR="00537291" w:rsidRDefault="00537291" w:rsidP="00537291">
      <w:pPr>
        <w:pStyle w:val="PL"/>
      </w:pPr>
      <w:r>
        <w:t xml:space="preserve">          "type": "string",</w:t>
      </w:r>
    </w:p>
    <w:p w14:paraId="49A18172" w14:textId="77777777" w:rsidR="00537291" w:rsidRDefault="00537291" w:rsidP="00537291">
      <w:pPr>
        <w:pStyle w:val="PL"/>
      </w:pPr>
      <w:r>
        <w:t xml:space="preserve">          "format": "date-time",</w:t>
      </w:r>
    </w:p>
    <w:p w14:paraId="53EFCE0D" w14:textId="77777777" w:rsidR="00537291" w:rsidRDefault="00537291" w:rsidP="00537291">
      <w:pPr>
        <w:pStyle w:val="PL"/>
      </w:pPr>
      <w:r>
        <w:t xml:space="preserve">          "description": "Refer to Message expiration time"</w:t>
      </w:r>
    </w:p>
    <w:p w14:paraId="31C0A82F" w14:textId="77777777" w:rsidR="00537291" w:rsidRDefault="00537291" w:rsidP="00537291">
      <w:pPr>
        <w:pStyle w:val="PL"/>
      </w:pPr>
      <w:r>
        <w:t xml:space="preserve">        },</w:t>
      </w:r>
    </w:p>
    <w:p w14:paraId="4700D649" w14:textId="77777777" w:rsidR="00537291" w:rsidRDefault="00537291" w:rsidP="00537291">
      <w:pPr>
        <w:pStyle w:val="PL"/>
      </w:pPr>
      <w:r>
        <w:t xml:space="preserve">        "appSpecSf": {</w:t>
      </w:r>
    </w:p>
    <w:p w14:paraId="062985BD" w14:textId="77777777" w:rsidR="00537291" w:rsidRDefault="00537291" w:rsidP="00537291">
      <w:pPr>
        <w:pStyle w:val="PL"/>
      </w:pPr>
      <w:r>
        <w:t xml:space="preserve">          "type": "object",</w:t>
      </w:r>
    </w:p>
    <w:p w14:paraId="01FC67A0" w14:textId="77777777" w:rsidR="00537291" w:rsidRDefault="00537291" w:rsidP="00537291">
      <w:pPr>
        <w:pStyle w:val="PL"/>
      </w:pPr>
      <w:r>
        <w:t xml:space="preserve">          "description": "Refer to Application Specific Store And Forward Information"</w:t>
      </w:r>
    </w:p>
    <w:p w14:paraId="4B200EEF" w14:textId="77777777" w:rsidR="00537291" w:rsidRDefault="00537291" w:rsidP="00537291">
      <w:pPr>
        <w:pStyle w:val="PL"/>
      </w:pPr>
      <w:r>
        <w:rPr>
          <w:rFonts w:hint="eastAsia"/>
          <w:lang w:val="en-US" w:eastAsia="zh-CN"/>
        </w:rPr>
        <w:t xml:space="preserve">        </w:t>
      </w:r>
      <w:r>
        <w:t>}</w:t>
      </w:r>
    </w:p>
    <w:p w14:paraId="27E9CE4E" w14:textId="77777777" w:rsidR="00537291" w:rsidRDefault="00537291" w:rsidP="00537291">
      <w:pPr>
        <w:pStyle w:val="PL"/>
        <w:rPr>
          <w:lang w:val="en-US" w:eastAsia="zh-CN"/>
        </w:rPr>
      </w:pPr>
      <w:r>
        <w:t xml:space="preserve">      }</w:t>
      </w:r>
      <w:r>
        <w:rPr>
          <w:rFonts w:hint="eastAsia"/>
          <w:lang w:val="en-US" w:eastAsia="zh-CN"/>
        </w:rPr>
        <w:t>,</w:t>
      </w:r>
    </w:p>
    <w:p w14:paraId="4F9C4AE5" w14:textId="77777777" w:rsidR="00537291" w:rsidRDefault="00537291" w:rsidP="00537291">
      <w:pPr>
        <w:pStyle w:val="PL"/>
      </w:pPr>
      <w:r>
        <w:t xml:space="preserve">      </w:t>
      </w:r>
      <w:r>
        <w:rPr>
          <w:rFonts w:hint="eastAsia"/>
        </w:rPr>
        <w:t>"anyOf": [</w:t>
      </w:r>
    </w:p>
    <w:p w14:paraId="39F214C0" w14:textId="77777777" w:rsidR="00537291" w:rsidRDefault="00537291" w:rsidP="00537291">
      <w:pPr>
        <w:pStyle w:val="PL"/>
      </w:pPr>
      <w:r>
        <w:rPr>
          <w:rFonts w:hint="eastAsia"/>
        </w:rPr>
        <w:t xml:space="preserve">        { "required": ["expireTime"] },</w:t>
      </w:r>
    </w:p>
    <w:p w14:paraId="1712D043" w14:textId="77777777" w:rsidR="00537291" w:rsidRDefault="00537291" w:rsidP="00537291">
      <w:pPr>
        <w:pStyle w:val="PL"/>
      </w:pPr>
      <w:r>
        <w:rPr>
          <w:rFonts w:hint="eastAsia"/>
        </w:rPr>
        <w:t xml:space="preserve">        { "required": ["appSpecSf"] }</w:t>
      </w:r>
    </w:p>
    <w:p w14:paraId="47CC4AE5" w14:textId="77777777" w:rsidR="00537291" w:rsidRDefault="00537291" w:rsidP="00537291">
      <w:pPr>
        <w:pStyle w:val="PL"/>
      </w:pPr>
      <w:r>
        <w:rPr>
          <w:rFonts w:hint="eastAsia"/>
        </w:rPr>
        <w:t xml:space="preserve">      ]</w:t>
      </w:r>
    </w:p>
    <w:p w14:paraId="036201A5" w14:textId="77777777" w:rsidR="00537291" w:rsidRDefault="00537291" w:rsidP="00537291">
      <w:pPr>
        <w:pStyle w:val="PL"/>
      </w:pPr>
      <w:r>
        <w:t xml:space="preserve">    }</w:t>
      </w:r>
    </w:p>
    <w:p w14:paraId="61E5D13C" w14:textId="77777777" w:rsidR="00537291" w:rsidRDefault="00537291" w:rsidP="00537291">
      <w:pPr>
        <w:pStyle w:val="PL"/>
      </w:pPr>
      <w:r>
        <w:t xml:space="preserve">  }</w:t>
      </w:r>
    </w:p>
    <w:p w14:paraId="4898D0C6" w14:textId="77777777" w:rsidR="00537291" w:rsidRDefault="00537291" w:rsidP="00537291">
      <w:pPr>
        <w:pStyle w:val="PL"/>
      </w:pPr>
      <w:r>
        <w:t>}</w:t>
      </w:r>
    </w:p>
    <w:p w14:paraId="6666A0DD" w14:textId="77777777" w:rsidR="00537291" w:rsidRDefault="00537291">
      <w:pPr>
        <w:rPr>
          <w:noProof/>
        </w:rPr>
      </w:pPr>
    </w:p>
    <w:p w14:paraId="4C1F4A24" w14:textId="77777777" w:rsidR="00537291" w:rsidRDefault="00537291" w:rsidP="00537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448EFAED" w14:textId="77777777" w:rsidR="00537291" w:rsidRDefault="00537291" w:rsidP="00537291">
      <w:pPr>
        <w:pStyle w:val="4"/>
        <w:rPr>
          <w:lang w:eastAsia="zh-CN"/>
        </w:rPr>
      </w:pPr>
      <w:bookmarkStart w:id="88" w:name="_Toc209737330"/>
      <w:r>
        <w:rPr>
          <w:rFonts w:hint="eastAsia"/>
          <w:lang w:eastAsia="zh-CN"/>
        </w:rPr>
        <w:t>7.3.4.</w:t>
      </w:r>
      <w:r>
        <w:rPr>
          <w:lang w:eastAsia="zh-CN"/>
        </w:rPr>
        <w:t>5</w:t>
      </w:r>
      <w:r>
        <w:rPr>
          <w:rFonts w:hint="eastAsia"/>
          <w:lang w:eastAsia="zh-CN"/>
        </w:rPr>
        <w:tab/>
        <w:t xml:space="preserve">JSON schema of </w:t>
      </w:r>
      <w:r>
        <w:rPr>
          <w:lang w:eastAsia="zh-CN"/>
        </w:rPr>
        <w:t xml:space="preserve">update stored message </w:t>
      </w:r>
      <w:r>
        <w:rPr>
          <w:rFonts w:hint="eastAsia"/>
          <w:lang w:eastAsia="zh-CN"/>
        </w:rPr>
        <w:t>response</w:t>
      </w:r>
      <w:bookmarkEnd w:id="88"/>
    </w:p>
    <w:p w14:paraId="3C3D2F6A" w14:textId="77777777" w:rsidR="00537291" w:rsidRDefault="00537291" w:rsidP="005372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>response</w:t>
      </w:r>
      <w:r>
        <w:t xml:space="preserve"> is defined below:</w:t>
      </w:r>
    </w:p>
    <w:p w14:paraId="1250BCC5" w14:textId="77777777" w:rsidR="00537291" w:rsidRPr="000C1C0C" w:rsidRDefault="00537291" w:rsidP="00537291">
      <w:pPr>
        <w:pStyle w:val="PL"/>
        <w:rPr>
          <w:lang w:val="sv-SE"/>
        </w:rPr>
      </w:pPr>
      <w:r w:rsidRPr="000C1C0C">
        <w:rPr>
          <w:lang w:val="sv-SE"/>
        </w:rPr>
        <w:t>{</w:t>
      </w:r>
    </w:p>
    <w:p w14:paraId="3E667B14" w14:textId="77777777" w:rsidR="00537291" w:rsidRPr="000C1C0C" w:rsidRDefault="00537291" w:rsidP="00537291">
      <w:pPr>
        <w:pStyle w:val="PL"/>
        <w:rPr>
          <w:lang w:val="sv-SE"/>
        </w:rPr>
      </w:pPr>
      <w:r w:rsidRPr="000C1C0C">
        <w:rPr>
          <w:lang w:val="sv-SE"/>
        </w:rPr>
        <w:t xml:space="preserve">  "$schema": "http://json-schema.org/draft-07/schema#",</w:t>
      </w:r>
    </w:p>
    <w:p w14:paraId="7C8C79DD" w14:textId="77777777" w:rsidR="00537291" w:rsidRPr="000C1C0C" w:rsidRDefault="00537291" w:rsidP="00537291">
      <w:pPr>
        <w:pStyle w:val="PL"/>
        <w:rPr>
          <w:lang w:val="sv-SE"/>
        </w:rPr>
      </w:pPr>
      <w:r w:rsidRPr="000C1C0C">
        <w:rPr>
          <w:lang w:val="sv-SE"/>
        </w:rPr>
        <w:t xml:space="preserve">  "$id": "http://www.3gpp.org/MSGin5G/MSGin5G_Message_schema",</w:t>
      </w:r>
    </w:p>
    <w:p w14:paraId="342C1E0E" w14:textId="77777777" w:rsidR="00537291" w:rsidRDefault="00537291" w:rsidP="00537291">
      <w:pPr>
        <w:pStyle w:val="PL"/>
      </w:pPr>
      <w:r w:rsidRPr="000C1C0C">
        <w:rPr>
          <w:lang w:val="sv-SE"/>
        </w:rPr>
        <w:t xml:space="preserve">  </w:t>
      </w:r>
      <w:r>
        <w:t>"title": "MSGin5G message response",</w:t>
      </w:r>
    </w:p>
    <w:p w14:paraId="1B89C1D9" w14:textId="77777777" w:rsidR="00537291" w:rsidRDefault="00537291" w:rsidP="00537291">
      <w:pPr>
        <w:pStyle w:val="PL"/>
      </w:pPr>
      <w:r>
        <w:t xml:space="preserve">  "type": "object",</w:t>
      </w:r>
    </w:p>
    <w:p w14:paraId="0EDE759B" w14:textId="77777777" w:rsidR="00537291" w:rsidRDefault="00537291" w:rsidP="00537291">
      <w:pPr>
        <w:pStyle w:val="PL"/>
      </w:pPr>
      <w:r>
        <w:t xml:space="preserve">  "properties": {</w:t>
      </w:r>
    </w:p>
    <w:p w14:paraId="075271A3" w14:textId="77777777" w:rsidR="00537291" w:rsidRDefault="00537291" w:rsidP="00537291">
      <w:pPr>
        <w:pStyle w:val="PL"/>
      </w:pPr>
      <w:r>
        <w:t xml:space="preserve">    "msgIden": {</w:t>
      </w:r>
    </w:p>
    <w:p w14:paraId="00DE21C8" w14:textId="77777777" w:rsidR="00537291" w:rsidRDefault="00537291" w:rsidP="00537291">
      <w:pPr>
        <w:pStyle w:val="PL"/>
      </w:pPr>
      <w:r>
        <w:t xml:space="preserve">      "type": "string",</w:t>
      </w:r>
    </w:p>
    <w:p w14:paraId="64C2A589" w14:textId="77777777" w:rsidR="00537291" w:rsidRDefault="00537291" w:rsidP="00537291">
      <w:pPr>
        <w:pStyle w:val="PL"/>
      </w:pPr>
      <w:r>
        <w:t xml:space="preserve">      "format": "uri",</w:t>
      </w:r>
    </w:p>
    <w:p w14:paraId="1A55553C" w14:textId="77777777" w:rsidR="00537291" w:rsidRDefault="00537291" w:rsidP="00537291">
      <w:pPr>
        <w:pStyle w:val="PL"/>
      </w:pPr>
      <w:r>
        <w:t xml:space="preserve">      "description": "Refer to Service identifier of MSGin5G service"</w:t>
      </w:r>
    </w:p>
    <w:p w14:paraId="56B3A348" w14:textId="77777777" w:rsidR="00537291" w:rsidRDefault="00537291" w:rsidP="00537291">
      <w:pPr>
        <w:pStyle w:val="PL"/>
      </w:pPr>
      <w:r>
        <w:t xml:space="preserve">    },</w:t>
      </w:r>
    </w:p>
    <w:p w14:paraId="448BDBBF" w14:textId="77777777" w:rsidR="00537291" w:rsidRDefault="00537291" w:rsidP="00537291">
      <w:pPr>
        <w:pStyle w:val="PL"/>
      </w:pPr>
      <w:r>
        <w:t xml:space="preserve">    "msgType": {</w:t>
      </w:r>
    </w:p>
    <w:p w14:paraId="4479F904" w14:textId="77777777" w:rsidR="00537291" w:rsidRDefault="00537291" w:rsidP="00537291">
      <w:pPr>
        <w:pStyle w:val="PL"/>
      </w:pPr>
      <w:r>
        <w:t xml:space="preserve">      "type": "string",</w:t>
      </w:r>
    </w:p>
    <w:p w14:paraId="1652E500" w14:textId="77777777" w:rsidR="00537291" w:rsidRDefault="00537291" w:rsidP="00537291">
      <w:pPr>
        <w:pStyle w:val="PL"/>
      </w:pPr>
      <w:r>
        <w:t xml:space="preserve">      "enum": [</w:t>
      </w:r>
    </w:p>
    <w:p w14:paraId="0527DC9D" w14:textId="77777777" w:rsidR="00537291" w:rsidRDefault="00537291" w:rsidP="00537291">
      <w:pPr>
        <w:pStyle w:val="PL"/>
      </w:pPr>
      <w:r>
        <w:t xml:space="preserve">        "UPSTRD-RESP"</w:t>
      </w:r>
    </w:p>
    <w:p w14:paraId="65471B92" w14:textId="77777777" w:rsidR="00537291" w:rsidRDefault="00537291" w:rsidP="00537291">
      <w:pPr>
        <w:pStyle w:val="PL"/>
      </w:pPr>
      <w:r>
        <w:t xml:space="preserve">      ],</w:t>
      </w:r>
    </w:p>
    <w:p w14:paraId="73F99424" w14:textId="77777777" w:rsidR="00537291" w:rsidRDefault="00537291" w:rsidP="00537291">
      <w:pPr>
        <w:pStyle w:val="PL"/>
      </w:pPr>
      <w:r>
        <w:t xml:space="preserve">      "description": "the usage of this message. The value UPSTRD-RESP refers to update stored message response"</w:t>
      </w:r>
    </w:p>
    <w:p w14:paraId="48B51CB1" w14:textId="77777777" w:rsidR="00537291" w:rsidRDefault="00537291" w:rsidP="00537291">
      <w:pPr>
        <w:pStyle w:val="PL"/>
      </w:pPr>
      <w:r>
        <w:t xml:space="preserve">    },</w:t>
      </w:r>
    </w:p>
    <w:p w14:paraId="671A96A1" w14:textId="77777777" w:rsidR="00537291" w:rsidRDefault="00537291" w:rsidP="00537291">
      <w:pPr>
        <w:pStyle w:val="PL"/>
      </w:pPr>
      <w:r>
        <w:t xml:space="preserve">    "msgId": {</w:t>
      </w:r>
    </w:p>
    <w:p w14:paraId="021180A6" w14:textId="77777777" w:rsidR="00537291" w:rsidRDefault="00537291" w:rsidP="00537291">
      <w:pPr>
        <w:pStyle w:val="PL"/>
      </w:pPr>
      <w:r>
        <w:t xml:space="preserve">      "type": "string",</w:t>
      </w:r>
    </w:p>
    <w:p w14:paraId="748111D4" w14:textId="77777777" w:rsidR="00537291" w:rsidRDefault="00537291" w:rsidP="00537291">
      <w:pPr>
        <w:pStyle w:val="PL"/>
      </w:pPr>
      <w:r>
        <w:t xml:space="preserve">      "format": "uuid",</w:t>
      </w:r>
    </w:p>
    <w:p w14:paraId="1695F4B2" w14:textId="77777777" w:rsidR="00537291" w:rsidRDefault="00537291" w:rsidP="00537291">
      <w:pPr>
        <w:pStyle w:val="PL"/>
      </w:pPr>
      <w:r>
        <w:t xml:space="preserve">      "description": "Refer to Message ID"</w:t>
      </w:r>
    </w:p>
    <w:p w14:paraId="11D912D4" w14:textId="267DF050" w:rsidR="00537291" w:rsidRDefault="00537291" w:rsidP="00537291">
      <w:pPr>
        <w:pStyle w:val="PL"/>
        <w:rPr>
          <w:ins w:id="89" w:author="ZTE" w:date="2025-10-31T18:05:00Z"/>
        </w:rPr>
      </w:pPr>
      <w:r>
        <w:t xml:space="preserve">    },</w:t>
      </w:r>
    </w:p>
    <w:p w14:paraId="7C090072" w14:textId="77777777" w:rsidR="00DA4E39" w:rsidRPr="005B153D" w:rsidRDefault="00DA4E39" w:rsidP="00DA4E39">
      <w:pPr>
        <w:pStyle w:val="PL"/>
        <w:rPr>
          <w:ins w:id="90" w:author="ZTE" w:date="2025-10-31T18:06:00Z"/>
        </w:rPr>
      </w:pPr>
      <w:ins w:id="91" w:author="ZTE" w:date="2025-10-31T18:06:00Z">
        <w:r w:rsidRPr="005B153D">
          <w:t xml:space="preserve">   "result": {</w:t>
        </w:r>
      </w:ins>
    </w:p>
    <w:p w14:paraId="0062FDCB" w14:textId="77777777" w:rsidR="00DA4E39" w:rsidRPr="005B153D" w:rsidRDefault="00DA4E39" w:rsidP="00DA4E39">
      <w:pPr>
        <w:pStyle w:val="PL"/>
        <w:rPr>
          <w:ins w:id="92" w:author="ZTE" w:date="2025-10-31T18:06:00Z"/>
        </w:rPr>
      </w:pPr>
      <w:ins w:id="93" w:author="ZTE" w:date="2025-10-31T18:06:00Z">
        <w:r w:rsidRPr="005B153D">
          <w:t xml:space="preserve">      "type": "boolean",</w:t>
        </w:r>
      </w:ins>
    </w:p>
    <w:p w14:paraId="70AF0945" w14:textId="6B5436B8" w:rsidR="00DA4E39" w:rsidRPr="005B153D" w:rsidRDefault="00DA4E39" w:rsidP="00DA4E39">
      <w:pPr>
        <w:pStyle w:val="PL"/>
        <w:rPr>
          <w:ins w:id="94" w:author="ZTE" w:date="2025-10-31T18:06:00Z"/>
        </w:rPr>
      </w:pPr>
      <w:ins w:id="95" w:author="ZTE" w:date="2025-10-31T18:06:00Z">
        <w:r w:rsidRPr="005B153D">
          <w:t xml:space="preserve">      "description": "Refer to result. The value true</w:t>
        </w:r>
        <w:r w:rsidRPr="005B153D">
          <w:rPr>
            <w:rFonts w:hint="eastAsia"/>
          </w:rPr>
          <w:t xml:space="preserve"> refers to</w:t>
        </w:r>
        <w:r w:rsidRPr="005B153D">
          <w:t xml:space="preserve"> success"</w:t>
        </w:r>
      </w:ins>
    </w:p>
    <w:p w14:paraId="1EB525F5" w14:textId="4FB4EF7C" w:rsidR="00DA4E39" w:rsidRDefault="00DA4E39" w:rsidP="00DA4E39">
      <w:pPr>
        <w:pStyle w:val="PL"/>
      </w:pPr>
      <w:ins w:id="96" w:author="ZTE" w:date="2025-10-31T18:06:00Z">
        <w:r w:rsidRPr="005B153D">
          <w:t xml:space="preserve">    }</w:t>
        </w:r>
        <w:r>
          <w:t>,</w:t>
        </w:r>
      </w:ins>
    </w:p>
    <w:p w14:paraId="4FB41167" w14:textId="77777777" w:rsidR="00537291" w:rsidRDefault="00537291" w:rsidP="00537291">
      <w:pPr>
        <w:pStyle w:val="PL"/>
      </w:pPr>
      <w:r>
        <w:t xml:space="preserve">    "Cause": {</w:t>
      </w:r>
    </w:p>
    <w:p w14:paraId="4A0C73B6" w14:textId="77777777" w:rsidR="00537291" w:rsidRDefault="00537291" w:rsidP="00537291">
      <w:pPr>
        <w:pStyle w:val="PL"/>
      </w:pPr>
      <w:r>
        <w:t xml:space="preserve">      "type": "string",</w:t>
      </w:r>
    </w:p>
    <w:p w14:paraId="5ABFD80B" w14:textId="77777777" w:rsidR="00537291" w:rsidRDefault="00537291" w:rsidP="00537291">
      <w:pPr>
        <w:pStyle w:val="PL"/>
      </w:pPr>
      <w:r>
        <w:t xml:space="preserve">      "description": "Refer to Failure Cause"</w:t>
      </w:r>
    </w:p>
    <w:p w14:paraId="0CD0106A" w14:textId="77777777" w:rsidR="00537291" w:rsidRDefault="00537291" w:rsidP="00537291">
      <w:pPr>
        <w:pStyle w:val="PL"/>
      </w:pPr>
      <w:r>
        <w:t xml:space="preserve">    }</w:t>
      </w:r>
    </w:p>
    <w:p w14:paraId="251273FF" w14:textId="77777777" w:rsidR="00537291" w:rsidRDefault="00537291" w:rsidP="00537291">
      <w:pPr>
        <w:pStyle w:val="PL"/>
      </w:pPr>
      <w:r>
        <w:t xml:space="preserve">  },</w:t>
      </w:r>
    </w:p>
    <w:p w14:paraId="4FF8CE09" w14:textId="77777777" w:rsidR="00537291" w:rsidRDefault="00537291" w:rsidP="00537291">
      <w:pPr>
        <w:pStyle w:val="PL"/>
      </w:pPr>
      <w:r>
        <w:t xml:space="preserve">  "required": [</w:t>
      </w:r>
    </w:p>
    <w:p w14:paraId="1705054A" w14:textId="77777777" w:rsidR="00537291" w:rsidRDefault="00537291" w:rsidP="00537291">
      <w:pPr>
        <w:pStyle w:val="PL"/>
      </w:pPr>
      <w:r>
        <w:t xml:space="preserve">    "msgIden ",</w:t>
      </w:r>
    </w:p>
    <w:p w14:paraId="36A8AF71" w14:textId="77777777" w:rsidR="00537291" w:rsidRDefault="00537291" w:rsidP="00537291">
      <w:pPr>
        <w:pStyle w:val="PL"/>
      </w:pPr>
      <w:r>
        <w:t xml:space="preserve">    "msgType",</w:t>
      </w:r>
    </w:p>
    <w:p w14:paraId="005F4770" w14:textId="77777777" w:rsidR="00537291" w:rsidRDefault="00537291" w:rsidP="00537291">
      <w:pPr>
        <w:pStyle w:val="PL"/>
      </w:pPr>
      <w:r>
        <w:t xml:space="preserve">    "msgId",</w:t>
      </w:r>
    </w:p>
    <w:p w14:paraId="62444ECE" w14:textId="5E05143D" w:rsidR="00537291" w:rsidRDefault="00537291" w:rsidP="00537291">
      <w:pPr>
        <w:pStyle w:val="PL"/>
      </w:pPr>
      <w:r>
        <w:t xml:space="preserve">    "</w:t>
      </w:r>
      <w:del w:id="97" w:author="ZTE" w:date="2025-10-31T18:07:00Z">
        <w:r w:rsidDel="00DA4E39">
          <w:delText>DelSta</w:delText>
        </w:r>
      </w:del>
      <w:ins w:id="98" w:author="ZTE" w:date="2025-10-31T18:07:00Z">
        <w:r w:rsidR="00DA4E39">
          <w:t>result</w:t>
        </w:r>
      </w:ins>
      <w:r>
        <w:t>"</w:t>
      </w:r>
    </w:p>
    <w:p w14:paraId="71901ABD" w14:textId="77777777" w:rsidR="00537291" w:rsidRDefault="00537291" w:rsidP="00537291">
      <w:pPr>
        <w:pStyle w:val="PL"/>
      </w:pPr>
      <w:r>
        <w:t xml:space="preserve">  ]</w:t>
      </w:r>
    </w:p>
    <w:p w14:paraId="405EAE16" w14:textId="77777777" w:rsidR="00537291" w:rsidRDefault="00537291" w:rsidP="00537291">
      <w:pPr>
        <w:pStyle w:val="PL"/>
      </w:pPr>
      <w:r>
        <w:t>}</w:t>
      </w:r>
    </w:p>
    <w:p w14:paraId="0A363832" w14:textId="77777777" w:rsidR="00537291" w:rsidRDefault="00537291">
      <w:pPr>
        <w:rPr>
          <w:noProof/>
        </w:rPr>
      </w:pPr>
    </w:p>
    <w:p w14:paraId="5D169DF2" w14:textId="77777777" w:rsidR="00537291" w:rsidRPr="00654270" w:rsidRDefault="00537291">
      <w:pPr>
        <w:rPr>
          <w:noProof/>
        </w:rPr>
      </w:pPr>
    </w:p>
    <w:p w14:paraId="15910C0A" w14:textId="167DEB8E" w:rsidR="00985772" w:rsidRPr="00985772" w:rsidRDefault="00985772" w:rsidP="00985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End of Change * * * *</w:t>
      </w:r>
    </w:p>
    <w:p w14:paraId="37AA309E" w14:textId="77777777" w:rsidR="00985772" w:rsidRDefault="00985772">
      <w:pPr>
        <w:rPr>
          <w:noProof/>
        </w:rPr>
      </w:pPr>
    </w:p>
    <w:p w14:paraId="1717F91D" w14:textId="77777777" w:rsidR="00985772" w:rsidRDefault="00985772">
      <w:pPr>
        <w:rPr>
          <w:noProof/>
        </w:rPr>
      </w:pPr>
    </w:p>
    <w:p w14:paraId="0DBC8D9A" w14:textId="77777777" w:rsidR="00985772" w:rsidRPr="00985772" w:rsidRDefault="00985772">
      <w:pPr>
        <w:rPr>
          <w:noProof/>
        </w:rPr>
      </w:pPr>
    </w:p>
    <w:sectPr w:rsidR="00985772" w:rsidRPr="009857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D6B66" w14:textId="77777777" w:rsidR="004B29C4" w:rsidRDefault="004B29C4">
      <w:r>
        <w:separator/>
      </w:r>
    </w:p>
  </w:endnote>
  <w:endnote w:type="continuationSeparator" w:id="0">
    <w:p w14:paraId="78A28314" w14:textId="77777777" w:rsidR="004B29C4" w:rsidRDefault="004B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A613B" w14:textId="77777777" w:rsidR="004B29C4" w:rsidRDefault="004B29C4">
      <w:r>
        <w:separator/>
      </w:r>
    </w:p>
  </w:footnote>
  <w:footnote w:type="continuationSeparator" w:id="0">
    <w:p w14:paraId="0D0D1300" w14:textId="77777777" w:rsidR="004B29C4" w:rsidRDefault="004B2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1EA5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257BF"/>
    <w:rsid w:val="0026004D"/>
    <w:rsid w:val="002640DD"/>
    <w:rsid w:val="00275D12"/>
    <w:rsid w:val="00284FEB"/>
    <w:rsid w:val="002860C4"/>
    <w:rsid w:val="00287687"/>
    <w:rsid w:val="002B5741"/>
    <w:rsid w:val="002E472E"/>
    <w:rsid w:val="002E5A4A"/>
    <w:rsid w:val="00305409"/>
    <w:rsid w:val="003609EF"/>
    <w:rsid w:val="0036231A"/>
    <w:rsid w:val="00374DD4"/>
    <w:rsid w:val="003E1A36"/>
    <w:rsid w:val="00407A28"/>
    <w:rsid w:val="00410371"/>
    <w:rsid w:val="004242F1"/>
    <w:rsid w:val="00466B62"/>
    <w:rsid w:val="004710CA"/>
    <w:rsid w:val="004B29C4"/>
    <w:rsid w:val="004B75B7"/>
    <w:rsid w:val="005141D9"/>
    <w:rsid w:val="0051580D"/>
    <w:rsid w:val="00537291"/>
    <w:rsid w:val="00547111"/>
    <w:rsid w:val="00572C85"/>
    <w:rsid w:val="00591D64"/>
    <w:rsid w:val="00592D74"/>
    <w:rsid w:val="005C548E"/>
    <w:rsid w:val="005E2C44"/>
    <w:rsid w:val="00621188"/>
    <w:rsid w:val="006257ED"/>
    <w:rsid w:val="00653DE4"/>
    <w:rsid w:val="00654270"/>
    <w:rsid w:val="0066028B"/>
    <w:rsid w:val="00665C47"/>
    <w:rsid w:val="00695808"/>
    <w:rsid w:val="006B46FB"/>
    <w:rsid w:val="006E21FB"/>
    <w:rsid w:val="00724845"/>
    <w:rsid w:val="00792342"/>
    <w:rsid w:val="007977A8"/>
    <w:rsid w:val="007A7960"/>
    <w:rsid w:val="007B512A"/>
    <w:rsid w:val="007C2097"/>
    <w:rsid w:val="007D6A07"/>
    <w:rsid w:val="007F7259"/>
    <w:rsid w:val="008040A8"/>
    <w:rsid w:val="00806304"/>
    <w:rsid w:val="0082057E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8F6BB9"/>
    <w:rsid w:val="009148DE"/>
    <w:rsid w:val="00941E30"/>
    <w:rsid w:val="009531B0"/>
    <w:rsid w:val="009741B3"/>
    <w:rsid w:val="00976EFD"/>
    <w:rsid w:val="009777D9"/>
    <w:rsid w:val="00985772"/>
    <w:rsid w:val="00991B88"/>
    <w:rsid w:val="0099532F"/>
    <w:rsid w:val="009A5753"/>
    <w:rsid w:val="009A579D"/>
    <w:rsid w:val="009E3297"/>
    <w:rsid w:val="009F4530"/>
    <w:rsid w:val="009F734F"/>
    <w:rsid w:val="00A15EB9"/>
    <w:rsid w:val="00A246B6"/>
    <w:rsid w:val="00A47E70"/>
    <w:rsid w:val="00A50CF0"/>
    <w:rsid w:val="00A7309E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21E0C"/>
    <w:rsid w:val="00C47554"/>
    <w:rsid w:val="00C66BA2"/>
    <w:rsid w:val="00C72CAF"/>
    <w:rsid w:val="00C870F6"/>
    <w:rsid w:val="00C95985"/>
    <w:rsid w:val="00CA1CA7"/>
    <w:rsid w:val="00CC5026"/>
    <w:rsid w:val="00CC68D0"/>
    <w:rsid w:val="00CD60E8"/>
    <w:rsid w:val="00D03F9A"/>
    <w:rsid w:val="00D06D51"/>
    <w:rsid w:val="00D24991"/>
    <w:rsid w:val="00D50255"/>
    <w:rsid w:val="00D55B84"/>
    <w:rsid w:val="00D66520"/>
    <w:rsid w:val="00D84AE9"/>
    <w:rsid w:val="00D9124E"/>
    <w:rsid w:val="00DA4E39"/>
    <w:rsid w:val="00DE34CF"/>
    <w:rsid w:val="00E13F3D"/>
    <w:rsid w:val="00E34898"/>
    <w:rsid w:val="00EB09B7"/>
    <w:rsid w:val="00ED46EC"/>
    <w:rsid w:val="00EE7D7C"/>
    <w:rsid w:val="00F168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A47FF4B-B4CB-4BDC-AD46-E1C3CD672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857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5772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sid w:val="00985772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5772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link w:val="B3"/>
    <w:qFormat/>
    <w:rsid w:val="009857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8577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53729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5372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1F169-2EFA-4685-A8A7-9E8BCBD8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636</TotalTime>
  <Pages>5</Pages>
  <Words>1432</Words>
  <Characters>8163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10</cp:revision>
  <cp:lastPrinted>1899-12-31T23:00:00Z</cp:lastPrinted>
  <dcterms:created xsi:type="dcterms:W3CDTF">2025-10-24T08:26:00Z</dcterms:created>
  <dcterms:modified xsi:type="dcterms:W3CDTF">2025-11-10T06:07:00Z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