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A12407">
        <w:t>0.</w:t>
      </w:r>
      <w:r w:rsidR="00D33D0F">
        <w:t>1</w:t>
      </w:r>
      <w:r w:rsidR="00EC18AB">
        <w:t>.</w:t>
      </w:r>
      <w:r w:rsidR="008705EC">
        <w:t>1</w:t>
      </w:r>
      <w:r w:rsidRPr="00235394">
        <w:t xml:space="preserve"> </w:t>
      </w:r>
      <w:r w:rsidRPr="00235394">
        <w:rPr>
          <w:sz w:val="32"/>
        </w:rPr>
        <w:t>(</w:t>
      </w:r>
      <w:r w:rsidR="008705EC">
        <w:rPr>
          <w:sz w:val="32"/>
        </w:rPr>
        <w:t>2019</w:t>
      </w:r>
      <w:r w:rsidR="008375D0">
        <w:rPr>
          <w:sz w:val="32"/>
        </w:rPr>
        <w:t>-</w:t>
      </w:r>
      <w:r w:rsidR="008705EC">
        <w:rPr>
          <w:sz w:val="32"/>
        </w:rPr>
        <w:t>02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 xml:space="preserve">Study on UE Power Saving </w:t>
      </w:r>
      <w:r w:rsidR="009E639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8E7FA9" w:rsidRPr="00235394" w:rsidRDefault="008E7FA9" w:rsidP="008E7FA9">
      <w:pPr>
        <w:pStyle w:val="ZU"/>
        <w:framePr w:h="4929" w:hRule="exact" w:wrap="notBeside"/>
        <w:tabs>
          <w:tab w:val="right" w:pos="10206"/>
        </w:tabs>
        <w:jc w:val="left"/>
      </w:pPr>
    </w:p>
    <w:p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470016">
        <w:rPr>
          <w:i/>
          <w:lang w:val="en-US" w:eastAsia="zh-CN"/>
        </w:rPr>
        <w:drawing>
          <wp:inline distT="0" distB="0" distL="0" distR="0">
            <wp:extent cx="1209675" cy="8369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9675" cy="836930"/>
                    </a:xfrm>
                    <a:prstGeom prst="rect">
                      <a:avLst/>
                    </a:prstGeom>
                    <a:noFill/>
                    <a:ln w="9525">
                      <a:noFill/>
                      <a:miter lim="800000"/>
                      <a:headEnd/>
                      <a:tailEnd/>
                    </a:ln>
                  </pic:spPr>
                </pic:pic>
              </a:graphicData>
            </a:graphic>
          </wp:inline>
        </w:drawing>
      </w:r>
      <w:r w:rsidRPr="00235394">
        <w:rPr>
          <w:color w:val="0000FF"/>
        </w:rPr>
        <w:tab/>
      </w:r>
      <w:r w:rsidR="00470016">
        <w:rPr>
          <w:lang w:val="en-US" w:eastAsia="zh-CN"/>
        </w:rPr>
        <w:drawing>
          <wp:inline distT="0" distB="0" distL="0" distR="0">
            <wp:extent cx="162496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49325"/>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rsidSect="008E1A7B">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F25274" w:rsidRDefault="00636980">
      <w:pPr>
        <w:pStyle w:val="11"/>
        <w:rPr>
          <w:rFonts w:asciiTheme="minorHAnsi" w:eastAsia="MS Mincho" w:hAnsiTheme="minorHAnsi" w:cstheme="minorBidi"/>
          <w:szCs w:val="22"/>
          <w:lang w:val="en-US" w:eastAsia="zh-CN"/>
        </w:rPr>
      </w:pPr>
      <w:r>
        <w:fldChar w:fldCharType="begin"/>
      </w:r>
      <w:r w:rsidR="00235394">
        <w:instrText xml:space="preserve"> TOC \o "1-9" </w:instrText>
      </w:r>
      <w:r>
        <w:fldChar w:fldCharType="separate"/>
      </w:r>
      <w:r w:rsidR="00F25274">
        <w:t>Foreword</w:t>
      </w:r>
      <w:r w:rsidR="00F25274">
        <w:tab/>
      </w:r>
      <w:r>
        <w:fldChar w:fldCharType="begin"/>
      </w:r>
      <w:r w:rsidR="00F25274">
        <w:instrText xml:space="preserve"> PAGEREF _Toc655881 \h </w:instrText>
      </w:r>
      <w:r>
        <w:fldChar w:fldCharType="separate"/>
      </w:r>
      <w:r w:rsidR="00F25274">
        <w:t>4</w:t>
      </w:r>
      <w:r>
        <w:fldChar w:fldCharType="end"/>
      </w:r>
    </w:p>
    <w:p w:rsidR="00F25274" w:rsidRDefault="00F25274">
      <w:pPr>
        <w:pStyle w:val="11"/>
        <w:rPr>
          <w:rFonts w:asciiTheme="minorHAnsi" w:eastAsia="MS Mincho" w:hAnsiTheme="minorHAnsi" w:cstheme="minorBidi"/>
          <w:szCs w:val="22"/>
          <w:lang w:val="en-US" w:eastAsia="zh-CN"/>
        </w:rPr>
      </w:pPr>
      <w:r>
        <w:t>1.</w:t>
      </w:r>
      <w:r>
        <w:rPr>
          <w:rFonts w:asciiTheme="minorHAnsi" w:eastAsia="MS Mincho" w:hAnsiTheme="minorHAnsi" w:cstheme="minorBidi"/>
          <w:szCs w:val="22"/>
          <w:lang w:val="en-US" w:eastAsia="zh-CN"/>
        </w:rPr>
        <w:tab/>
      </w:r>
      <w:r>
        <w:t>Scope</w:t>
      </w:r>
      <w:r>
        <w:tab/>
      </w:r>
      <w:r w:rsidR="00636980">
        <w:fldChar w:fldCharType="begin"/>
      </w:r>
      <w:r>
        <w:instrText xml:space="preserve"> PAGEREF _Toc655882 \h </w:instrText>
      </w:r>
      <w:r w:rsidR="00636980">
        <w:fldChar w:fldCharType="separate"/>
      </w:r>
      <w:r>
        <w:t>5</w:t>
      </w:r>
      <w:r w:rsidR="00636980">
        <w:fldChar w:fldCharType="end"/>
      </w:r>
    </w:p>
    <w:p w:rsidR="00F25274" w:rsidRDefault="00F25274">
      <w:pPr>
        <w:pStyle w:val="11"/>
        <w:rPr>
          <w:rFonts w:asciiTheme="minorHAnsi" w:eastAsia="MS Mincho" w:hAnsiTheme="minorHAnsi" w:cstheme="minorBidi"/>
          <w:szCs w:val="22"/>
          <w:lang w:val="en-US" w:eastAsia="zh-CN"/>
        </w:rPr>
      </w:pPr>
      <w:r>
        <w:t>2.</w:t>
      </w:r>
      <w:r>
        <w:rPr>
          <w:rFonts w:asciiTheme="minorHAnsi" w:eastAsia="MS Mincho" w:hAnsiTheme="minorHAnsi" w:cstheme="minorBidi"/>
          <w:szCs w:val="22"/>
          <w:lang w:val="en-US" w:eastAsia="zh-CN"/>
        </w:rPr>
        <w:tab/>
      </w:r>
      <w:r>
        <w:t>References</w:t>
      </w:r>
      <w:r>
        <w:tab/>
      </w:r>
      <w:r w:rsidR="00636980">
        <w:fldChar w:fldCharType="begin"/>
      </w:r>
      <w:r>
        <w:instrText xml:space="preserve"> PAGEREF _Toc655883 \h </w:instrText>
      </w:r>
      <w:r w:rsidR="00636980">
        <w:fldChar w:fldCharType="separate"/>
      </w:r>
      <w:r>
        <w:t>5</w:t>
      </w:r>
      <w:r w:rsidR="00636980">
        <w:fldChar w:fldCharType="end"/>
      </w:r>
    </w:p>
    <w:p w:rsidR="00F25274" w:rsidRDefault="00F25274">
      <w:pPr>
        <w:pStyle w:val="11"/>
        <w:rPr>
          <w:rFonts w:asciiTheme="minorHAnsi" w:eastAsia="MS Mincho" w:hAnsiTheme="minorHAnsi" w:cstheme="minorBidi"/>
          <w:szCs w:val="22"/>
          <w:lang w:val="en-US" w:eastAsia="zh-CN"/>
        </w:rPr>
      </w:pPr>
      <w:r>
        <w:t>3.</w:t>
      </w:r>
      <w:r>
        <w:rPr>
          <w:rFonts w:asciiTheme="minorHAnsi" w:eastAsia="MS Mincho" w:hAnsiTheme="minorHAnsi" w:cstheme="minorBidi"/>
          <w:szCs w:val="22"/>
          <w:lang w:val="en-US" w:eastAsia="zh-CN"/>
        </w:rPr>
        <w:tab/>
      </w:r>
      <w:r>
        <w:t>Definitions, symbols and abbreviations</w:t>
      </w:r>
      <w:r>
        <w:tab/>
      </w:r>
      <w:r w:rsidR="00636980">
        <w:fldChar w:fldCharType="begin"/>
      </w:r>
      <w:r>
        <w:instrText xml:space="preserve"> PAGEREF _Toc655884 \h </w:instrText>
      </w:r>
      <w:r w:rsidR="00636980">
        <w:fldChar w:fldCharType="separate"/>
      </w:r>
      <w:r>
        <w:t>6</w:t>
      </w:r>
      <w:r w:rsidR="00636980">
        <w:fldChar w:fldCharType="end"/>
      </w:r>
    </w:p>
    <w:p w:rsidR="00F25274" w:rsidRDefault="00F25274">
      <w:pPr>
        <w:pStyle w:val="20"/>
        <w:rPr>
          <w:rFonts w:asciiTheme="minorHAnsi" w:eastAsia="MS Mincho" w:hAnsiTheme="minorHAnsi" w:cstheme="minorBidi"/>
          <w:sz w:val="22"/>
          <w:szCs w:val="22"/>
          <w:lang w:val="en-US" w:eastAsia="zh-CN"/>
        </w:rPr>
      </w:pPr>
      <w:r>
        <w:t>3.1.</w:t>
      </w:r>
      <w:r>
        <w:rPr>
          <w:rFonts w:asciiTheme="minorHAnsi" w:eastAsia="MS Mincho" w:hAnsiTheme="minorHAnsi" w:cstheme="minorBidi"/>
          <w:sz w:val="22"/>
          <w:szCs w:val="22"/>
          <w:lang w:val="en-US" w:eastAsia="zh-CN"/>
        </w:rPr>
        <w:tab/>
      </w:r>
      <w:r>
        <w:t>Definitions</w:t>
      </w:r>
      <w:r>
        <w:tab/>
      </w:r>
      <w:r w:rsidR="00636980">
        <w:fldChar w:fldCharType="begin"/>
      </w:r>
      <w:r>
        <w:instrText xml:space="preserve"> PAGEREF _Toc655885 \h </w:instrText>
      </w:r>
      <w:r w:rsidR="00636980">
        <w:fldChar w:fldCharType="separate"/>
      </w:r>
      <w:r>
        <w:t>6</w:t>
      </w:r>
      <w:r w:rsidR="00636980">
        <w:fldChar w:fldCharType="end"/>
      </w:r>
    </w:p>
    <w:p w:rsidR="00F25274" w:rsidRDefault="00F25274">
      <w:pPr>
        <w:pStyle w:val="20"/>
        <w:rPr>
          <w:rFonts w:asciiTheme="minorHAnsi" w:eastAsia="MS Mincho" w:hAnsiTheme="minorHAnsi" w:cstheme="minorBidi"/>
          <w:sz w:val="22"/>
          <w:szCs w:val="22"/>
          <w:lang w:val="en-US" w:eastAsia="zh-CN"/>
        </w:rPr>
      </w:pPr>
      <w:r>
        <w:t>3.2.</w:t>
      </w:r>
      <w:r>
        <w:rPr>
          <w:rFonts w:asciiTheme="minorHAnsi" w:eastAsia="MS Mincho" w:hAnsiTheme="minorHAnsi" w:cstheme="minorBidi"/>
          <w:sz w:val="22"/>
          <w:szCs w:val="22"/>
          <w:lang w:val="en-US" w:eastAsia="zh-CN"/>
        </w:rPr>
        <w:tab/>
      </w:r>
      <w:r>
        <w:t>Symbols</w:t>
      </w:r>
      <w:r>
        <w:tab/>
      </w:r>
      <w:r w:rsidR="00636980">
        <w:fldChar w:fldCharType="begin"/>
      </w:r>
      <w:r>
        <w:instrText xml:space="preserve"> PAGEREF _Toc655886 \h </w:instrText>
      </w:r>
      <w:r w:rsidR="00636980">
        <w:fldChar w:fldCharType="separate"/>
      </w:r>
      <w:r>
        <w:t>6</w:t>
      </w:r>
      <w:r w:rsidR="00636980">
        <w:fldChar w:fldCharType="end"/>
      </w:r>
    </w:p>
    <w:p w:rsidR="00F25274" w:rsidRDefault="00F25274">
      <w:pPr>
        <w:pStyle w:val="20"/>
        <w:rPr>
          <w:rFonts w:asciiTheme="minorHAnsi" w:eastAsia="MS Mincho" w:hAnsiTheme="minorHAnsi" w:cstheme="minorBidi"/>
          <w:sz w:val="22"/>
          <w:szCs w:val="22"/>
          <w:lang w:val="en-US" w:eastAsia="zh-CN"/>
        </w:rPr>
      </w:pPr>
      <w:r>
        <w:t>3.3.</w:t>
      </w:r>
      <w:r>
        <w:rPr>
          <w:rFonts w:asciiTheme="minorHAnsi" w:eastAsia="MS Mincho" w:hAnsiTheme="minorHAnsi" w:cstheme="minorBidi"/>
          <w:sz w:val="22"/>
          <w:szCs w:val="22"/>
          <w:lang w:val="en-US" w:eastAsia="zh-CN"/>
        </w:rPr>
        <w:tab/>
      </w:r>
      <w:r>
        <w:t>Abbreviations</w:t>
      </w:r>
      <w:r>
        <w:tab/>
      </w:r>
      <w:r w:rsidR="00636980">
        <w:fldChar w:fldCharType="begin"/>
      </w:r>
      <w:r>
        <w:instrText xml:space="preserve"> PAGEREF _Toc655887 \h </w:instrText>
      </w:r>
      <w:r w:rsidR="00636980">
        <w:fldChar w:fldCharType="separate"/>
      </w:r>
      <w:r>
        <w:t>7</w:t>
      </w:r>
      <w:r w:rsidR="00636980">
        <w:fldChar w:fldCharType="end"/>
      </w:r>
    </w:p>
    <w:p w:rsidR="00F25274" w:rsidRDefault="00F25274">
      <w:pPr>
        <w:pStyle w:val="11"/>
        <w:rPr>
          <w:rFonts w:asciiTheme="minorHAnsi" w:eastAsia="MS Mincho" w:hAnsiTheme="minorHAnsi" w:cstheme="minorBidi"/>
          <w:szCs w:val="22"/>
          <w:lang w:val="en-US" w:eastAsia="zh-CN"/>
        </w:rPr>
      </w:pPr>
      <w:r>
        <w:t>4.</w:t>
      </w:r>
      <w:r>
        <w:rPr>
          <w:rFonts w:asciiTheme="minorHAnsi" w:eastAsia="MS Mincho" w:hAnsiTheme="minorHAnsi" w:cstheme="minorBidi"/>
          <w:szCs w:val="22"/>
          <w:lang w:val="en-US" w:eastAsia="zh-CN"/>
        </w:rPr>
        <w:tab/>
      </w:r>
      <w:r>
        <w:t>Introduction</w:t>
      </w:r>
      <w:r>
        <w:tab/>
      </w:r>
      <w:r w:rsidR="00636980">
        <w:fldChar w:fldCharType="begin"/>
      </w:r>
      <w:r>
        <w:instrText xml:space="preserve"> PAGEREF _Toc655888 \h </w:instrText>
      </w:r>
      <w:r w:rsidR="00636980">
        <w:fldChar w:fldCharType="separate"/>
      </w:r>
      <w:r>
        <w:t>7</w:t>
      </w:r>
      <w:r w:rsidR="00636980">
        <w:fldChar w:fldCharType="end"/>
      </w:r>
    </w:p>
    <w:p w:rsidR="00F25274" w:rsidRDefault="00F25274">
      <w:pPr>
        <w:pStyle w:val="11"/>
        <w:rPr>
          <w:rFonts w:asciiTheme="minorHAnsi" w:eastAsia="MS Mincho" w:hAnsiTheme="minorHAnsi" w:cstheme="minorBidi"/>
          <w:szCs w:val="22"/>
          <w:lang w:val="en-US" w:eastAsia="zh-CN"/>
        </w:rPr>
      </w:pPr>
      <w:r>
        <w:t>5.</w:t>
      </w:r>
      <w:r>
        <w:rPr>
          <w:rFonts w:asciiTheme="minorHAnsi" w:eastAsia="MS Mincho" w:hAnsiTheme="minorHAnsi" w:cstheme="minorBidi"/>
          <w:szCs w:val="22"/>
          <w:lang w:val="en-US" w:eastAsia="zh-CN"/>
        </w:rPr>
        <w:tab/>
      </w:r>
      <w:r>
        <w:t>UE Power Saving Schemes</w:t>
      </w:r>
      <w:r>
        <w:tab/>
      </w:r>
      <w:r w:rsidR="00636980">
        <w:fldChar w:fldCharType="begin"/>
      </w:r>
      <w:r>
        <w:instrText xml:space="preserve"> PAGEREF _Toc655889 \h </w:instrText>
      </w:r>
      <w:r w:rsidR="00636980">
        <w:fldChar w:fldCharType="separate"/>
      </w:r>
      <w:r>
        <w:t>8</w:t>
      </w:r>
      <w:r w:rsidR="00636980">
        <w:fldChar w:fldCharType="end"/>
      </w:r>
    </w:p>
    <w:p w:rsidR="00F25274" w:rsidRDefault="00F25274">
      <w:pPr>
        <w:pStyle w:val="20"/>
        <w:rPr>
          <w:rFonts w:asciiTheme="minorHAnsi" w:eastAsia="MS Mincho" w:hAnsiTheme="minorHAnsi" w:cstheme="minorBidi"/>
          <w:sz w:val="22"/>
          <w:szCs w:val="22"/>
          <w:lang w:val="en-US" w:eastAsia="zh-CN"/>
        </w:rPr>
      </w:pPr>
      <w:r>
        <w:t>5.1.</w:t>
      </w:r>
      <w:r>
        <w:rPr>
          <w:rFonts w:asciiTheme="minorHAnsi" w:eastAsia="MS Mincho" w:hAnsiTheme="minorHAnsi" w:cstheme="minorBidi"/>
          <w:sz w:val="22"/>
          <w:szCs w:val="22"/>
          <w:lang w:val="en-US" w:eastAsia="zh-CN"/>
        </w:rPr>
        <w:tab/>
      </w:r>
      <w:r>
        <w:t>UE adaptation to the traffic and power consumption characteristic</w:t>
      </w:r>
      <w:r>
        <w:tab/>
      </w:r>
      <w:r w:rsidR="00636980">
        <w:fldChar w:fldCharType="begin"/>
      </w:r>
      <w:r>
        <w:instrText xml:space="preserve"> PAGEREF _Toc655890 \h </w:instrText>
      </w:r>
      <w:r w:rsidR="00636980">
        <w:fldChar w:fldCharType="separate"/>
      </w:r>
      <w:r>
        <w:t>8</w:t>
      </w:r>
      <w:r w:rsidR="00636980">
        <w:fldChar w:fldCharType="end"/>
      </w:r>
    </w:p>
    <w:p w:rsidR="00F25274" w:rsidRDefault="00F25274">
      <w:pPr>
        <w:pStyle w:val="30"/>
        <w:rPr>
          <w:rFonts w:asciiTheme="minorHAnsi" w:eastAsia="MS Mincho" w:hAnsiTheme="minorHAnsi" w:cstheme="minorBidi"/>
          <w:sz w:val="22"/>
          <w:szCs w:val="22"/>
          <w:lang w:val="en-US" w:eastAsia="zh-CN"/>
        </w:rPr>
      </w:pPr>
      <w:r>
        <w:t>5.1.1.</w:t>
      </w:r>
      <w:r>
        <w:rPr>
          <w:rFonts w:asciiTheme="minorHAnsi" w:eastAsia="MS Mincho" w:hAnsiTheme="minorHAnsi" w:cstheme="minorBidi"/>
          <w:sz w:val="22"/>
          <w:szCs w:val="22"/>
          <w:lang w:val="en-US" w:eastAsia="zh-CN"/>
        </w:rPr>
        <w:tab/>
      </w:r>
      <w:r>
        <w:t>Adaptation to the variation in frequency</w:t>
      </w:r>
      <w:r>
        <w:tab/>
      </w:r>
      <w:r w:rsidR="00636980">
        <w:fldChar w:fldCharType="begin"/>
      </w:r>
      <w:r>
        <w:instrText xml:space="preserve"> PAGEREF _Toc655891 \h </w:instrText>
      </w:r>
      <w:r w:rsidR="00636980">
        <w:fldChar w:fldCharType="separate"/>
      </w:r>
      <w:r>
        <w:t>8</w:t>
      </w:r>
      <w:r w:rsidR="00636980">
        <w:fldChar w:fldCharType="end"/>
      </w:r>
    </w:p>
    <w:p w:rsidR="00F25274" w:rsidRDefault="00F25274">
      <w:pPr>
        <w:pStyle w:val="30"/>
        <w:rPr>
          <w:rFonts w:asciiTheme="minorHAnsi" w:eastAsia="MS Mincho" w:hAnsiTheme="minorHAnsi" w:cstheme="minorBidi"/>
          <w:sz w:val="22"/>
          <w:szCs w:val="22"/>
          <w:lang w:val="en-US" w:eastAsia="zh-CN"/>
        </w:rPr>
      </w:pPr>
      <w:r>
        <w:t>5.1.2.</w:t>
      </w:r>
      <w:r>
        <w:rPr>
          <w:rFonts w:asciiTheme="minorHAnsi" w:eastAsia="MS Mincho" w:hAnsiTheme="minorHAnsi" w:cstheme="minorBidi"/>
          <w:sz w:val="22"/>
          <w:szCs w:val="22"/>
          <w:lang w:val="en-US" w:eastAsia="zh-CN"/>
        </w:rPr>
        <w:tab/>
      </w:r>
      <w:r>
        <w:t>Adaptation to the variation in time</w:t>
      </w:r>
      <w:r>
        <w:tab/>
      </w:r>
      <w:r w:rsidR="00636980">
        <w:fldChar w:fldCharType="begin"/>
      </w:r>
      <w:r>
        <w:instrText xml:space="preserve"> PAGEREF _Toc655892 \h </w:instrText>
      </w:r>
      <w:r w:rsidR="00636980">
        <w:fldChar w:fldCharType="separate"/>
      </w:r>
      <w:r>
        <w:t>9</w:t>
      </w:r>
      <w:r w:rsidR="00636980">
        <w:fldChar w:fldCharType="end"/>
      </w:r>
    </w:p>
    <w:p w:rsidR="00F25274" w:rsidRDefault="00F25274">
      <w:pPr>
        <w:pStyle w:val="30"/>
        <w:rPr>
          <w:rFonts w:asciiTheme="minorHAnsi" w:eastAsia="MS Mincho" w:hAnsiTheme="minorHAnsi" w:cstheme="minorBidi"/>
          <w:sz w:val="22"/>
          <w:szCs w:val="22"/>
          <w:lang w:val="en-US" w:eastAsia="zh-CN"/>
        </w:rPr>
      </w:pPr>
      <w:r>
        <w:t>5.1.3.</w:t>
      </w:r>
      <w:r>
        <w:rPr>
          <w:rFonts w:asciiTheme="minorHAnsi" w:eastAsia="MS Mincho" w:hAnsiTheme="minorHAnsi" w:cstheme="minorBidi"/>
          <w:sz w:val="22"/>
          <w:szCs w:val="22"/>
          <w:lang w:val="en-US" w:eastAsia="zh-CN"/>
        </w:rPr>
        <w:tab/>
      </w:r>
      <w:r>
        <w:t>Adaptation to number of antenna</w:t>
      </w:r>
      <w:r>
        <w:tab/>
      </w:r>
      <w:r w:rsidR="00636980">
        <w:fldChar w:fldCharType="begin"/>
      </w:r>
      <w:r>
        <w:instrText xml:space="preserve"> PAGEREF _Toc655893 \h </w:instrText>
      </w:r>
      <w:r w:rsidR="00636980">
        <w:fldChar w:fldCharType="separate"/>
      </w:r>
      <w:r>
        <w:t>11</w:t>
      </w:r>
      <w:r w:rsidR="00636980">
        <w:fldChar w:fldCharType="end"/>
      </w:r>
    </w:p>
    <w:p w:rsidR="00F25274" w:rsidRDefault="00F25274">
      <w:pPr>
        <w:pStyle w:val="30"/>
        <w:rPr>
          <w:rFonts w:asciiTheme="minorHAnsi" w:eastAsia="MS Mincho" w:hAnsiTheme="minorHAnsi" w:cstheme="minorBidi"/>
          <w:sz w:val="22"/>
          <w:szCs w:val="22"/>
          <w:lang w:val="en-US" w:eastAsia="zh-CN"/>
        </w:rPr>
      </w:pPr>
      <w:r>
        <w:t>5.1.4.</w:t>
      </w:r>
      <w:r>
        <w:rPr>
          <w:rFonts w:asciiTheme="minorHAnsi" w:eastAsia="MS Mincho" w:hAnsiTheme="minorHAnsi" w:cstheme="minorBidi"/>
          <w:sz w:val="22"/>
          <w:szCs w:val="22"/>
          <w:lang w:val="en-US" w:eastAsia="zh-CN"/>
        </w:rPr>
        <w:tab/>
      </w:r>
      <w:r>
        <w:t>Adaptation to DRX operation</w:t>
      </w:r>
      <w:r>
        <w:tab/>
      </w:r>
      <w:r w:rsidR="00636980">
        <w:fldChar w:fldCharType="begin"/>
      </w:r>
      <w:r>
        <w:instrText xml:space="preserve"> PAGEREF _Toc655894 \h </w:instrText>
      </w:r>
      <w:r w:rsidR="00636980">
        <w:fldChar w:fldCharType="separate"/>
      </w:r>
      <w:r>
        <w:t>12</w:t>
      </w:r>
      <w:r w:rsidR="00636980">
        <w:fldChar w:fldCharType="end"/>
      </w:r>
    </w:p>
    <w:p w:rsidR="00F25274" w:rsidRDefault="00F25274">
      <w:pPr>
        <w:pStyle w:val="30"/>
        <w:rPr>
          <w:rFonts w:asciiTheme="minorHAnsi" w:eastAsia="MS Mincho" w:hAnsiTheme="minorHAnsi" w:cstheme="minorBidi"/>
          <w:sz w:val="22"/>
          <w:szCs w:val="22"/>
          <w:lang w:val="en-US" w:eastAsia="zh-CN"/>
        </w:rPr>
      </w:pPr>
      <w:r>
        <w:t>5.1.5.</w:t>
      </w:r>
      <w:r>
        <w:rPr>
          <w:rFonts w:asciiTheme="minorHAnsi" w:eastAsia="MS Mincho" w:hAnsiTheme="minorHAnsi" w:cstheme="minorBidi"/>
          <w:sz w:val="22"/>
          <w:szCs w:val="22"/>
          <w:lang w:val="en-US" w:eastAsia="zh-CN"/>
        </w:rPr>
        <w:tab/>
      </w:r>
      <w:r>
        <w:t>Adaptation to achieve reducing PDCCH monitoring/decoding</w:t>
      </w:r>
      <w:r>
        <w:tab/>
      </w:r>
      <w:r w:rsidR="00636980">
        <w:fldChar w:fldCharType="begin"/>
      </w:r>
      <w:r>
        <w:instrText xml:space="preserve"> PAGEREF _Toc655896 \h </w:instrText>
      </w:r>
      <w:r w:rsidR="00636980">
        <w:fldChar w:fldCharType="separate"/>
      </w:r>
      <w:r>
        <w:t>14</w:t>
      </w:r>
      <w:r w:rsidR="00636980">
        <w:fldChar w:fldCharType="end"/>
      </w:r>
    </w:p>
    <w:p w:rsidR="00F25274" w:rsidRDefault="00F25274">
      <w:pPr>
        <w:pStyle w:val="30"/>
        <w:rPr>
          <w:rFonts w:asciiTheme="minorHAnsi" w:eastAsia="MS Mincho" w:hAnsiTheme="minorHAnsi" w:cstheme="minorBidi"/>
          <w:sz w:val="22"/>
          <w:szCs w:val="22"/>
          <w:lang w:val="en-US" w:eastAsia="zh-CN"/>
        </w:rPr>
      </w:pPr>
      <w:r>
        <w:t>5.1.6.</w:t>
      </w:r>
      <w:r>
        <w:rPr>
          <w:rFonts w:asciiTheme="minorHAnsi" w:eastAsia="MS Mincho" w:hAnsiTheme="minorHAnsi" w:cstheme="minorBidi"/>
          <w:sz w:val="22"/>
          <w:szCs w:val="22"/>
          <w:lang w:val="en-US" w:eastAsia="zh-CN"/>
        </w:rPr>
        <w:tab/>
      </w:r>
      <w:r>
        <w:t>UE assistance Information</w:t>
      </w:r>
      <w:r>
        <w:tab/>
      </w:r>
      <w:r w:rsidR="00636980">
        <w:fldChar w:fldCharType="begin"/>
      </w:r>
      <w:r>
        <w:instrText xml:space="preserve"> PAGEREF _Toc655897 \h </w:instrText>
      </w:r>
      <w:r w:rsidR="00636980">
        <w:fldChar w:fldCharType="separate"/>
      </w:r>
      <w:r>
        <w:t>16</w:t>
      </w:r>
      <w:r w:rsidR="00636980">
        <w:fldChar w:fldCharType="end"/>
      </w:r>
    </w:p>
    <w:p w:rsidR="00F25274" w:rsidRDefault="00F25274">
      <w:pPr>
        <w:pStyle w:val="20"/>
        <w:rPr>
          <w:rFonts w:asciiTheme="minorHAnsi" w:eastAsia="MS Mincho" w:hAnsiTheme="minorHAnsi" w:cstheme="minorBidi"/>
          <w:sz w:val="22"/>
          <w:szCs w:val="22"/>
          <w:lang w:val="en-US" w:eastAsia="zh-CN"/>
        </w:rPr>
      </w:pPr>
      <w:r>
        <w:t>5.2.</w:t>
      </w:r>
      <w:r>
        <w:rPr>
          <w:rFonts w:asciiTheme="minorHAnsi" w:eastAsia="MS Mincho" w:hAnsiTheme="minorHAnsi" w:cstheme="minorBidi"/>
          <w:sz w:val="22"/>
          <w:szCs w:val="22"/>
          <w:lang w:val="en-US" w:eastAsia="zh-CN"/>
        </w:rPr>
        <w:tab/>
      </w:r>
      <w:r>
        <w:t>Power saving signal/channel/procedure for triggering adaptation to UE power Consumption</w:t>
      </w:r>
      <w:r>
        <w:tab/>
      </w:r>
      <w:r w:rsidR="00636980">
        <w:fldChar w:fldCharType="begin"/>
      </w:r>
      <w:r>
        <w:instrText xml:space="preserve"> PAGEREF _Toc655898 \h </w:instrText>
      </w:r>
      <w:r w:rsidR="00636980">
        <w:fldChar w:fldCharType="separate"/>
      </w:r>
      <w:r>
        <w:t>17</w:t>
      </w:r>
      <w:r w:rsidR="00636980">
        <w:fldChar w:fldCharType="end"/>
      </w:r>
    </w:p>
    <w:p w:rsidR="00F25274" w:rsidRDefault="00F25274">
      <w:pPr>
        <w:pStyle w:val="30"/>
        <w:rPr>
          <w:rFonts w:asciiTheme="minorHAnsi" w:eastAsia="MS Mincho" w:hAnsiTheme="minorHAnsi" w:cstheme="minorBidi"/>
          <w:sz w:val="22"/>
          <w:szCs w:val="22"/>
          <w:lang w:val="en-US" w:eastAsia="zh-CN"/>
        </w:rPr>
      </w:pPr>
      <w:r>
        <w:t>5.2.1.</w:t>
      </w:r>
      <w:r>
        <w:rPr>
          <w:rFonts w:asciiTheme="minorHAnsi" w:eastAsia="MS Mincho" w:hAnsiTheme="minorHAnsi" w:cstheme="minorBidi"/>
          <w:sz w:val="22"/>
          <w:szCs w:val="22"/>
          <w:lang w:val="en-US" w:eastAsia="zh-CN"/>
        </w:rPr>
        <w:tab/>
      </w:r>
      <w:r>
        <w:t>Power saving signal/channel</w:t>
      </w:r>
      <w:r>
        <w:tab/>
      </w:r>
      <w:r w:rsidR="00636980">
        <w:fldChar w:fldCharType="begin"/>
      </w:r>
      <w:r>
        <w:instrText xml:space="preserve"> PAGEREF _Toc655899 \h </w:instrText>
      </w:r>
      <w:r w:rsidR="00636980">
        <w:fldChar w:fldCharType="separate"/>
      </w:r>
      <w:r>
        <w:t>17</w:t>
      </w:r>
      <w:r w:rsidR="00636980">
        <w:fldChar w:fldCharType="end"/>
      </w:r>
    </w:p>
    <w:p w:rsidR="00F25274" w:rsidRDefault="00F25274">
      <w:pPr>
        <w:pStyle w:val="30"/>
        <w:rPr>
          <w:rFonts w:asciiTheme="minorHAnsi" w:eastAsia="MS Mincho" w:hAnsiTheme="minorHAnsi" w:cstheme="minorBidi"/>
          <w:sz w:val="22"/>
          <w:szCs w:val="22"/>
          <w:lang w:val="en-US" w:eastAsia="zh-CN"/>
        </w:rPr>
      </w:pPr>
      <w:r>
        <w:t>5.2.2.</w:t>
      </w:r>
      <w:r>
        <w:rPr>
          <w:rFonts w:asciiTheme="minorHAnsi" w:eastAsia="MS Mincho" w:hAnsiTheme="minorHAnsi" w:cstheme="minorBidi"/>
          <w:sz w:val="22"/>
          <w:szCs w:val="22"/>
          <w:lang w:val="en-US" w:eastAsia="zh-CN"/>
        </w:rPr>
        <w:tab/>
      </w:r>
      <w:r>
        <w:t>Power saving procedure</w:t>
      </w:r>
      <w:r>
        <w:tab/>
      </w:r>
      <w:r w:rsidR="00636980">
        <w:fldChar w:fldCharType="begin"/>
      </w:r>
      <w:r>
        <w:instrText xml:space="preserve"> PAGEREF _Toc655900 \h </w:instrText>
      </w:r>
      <w:r w:rsidR="00636980">
        <w:fldChar w:fldCharType="separate"/>
      </w:r>
      <w:r>
        <w:t>17</w:t>
      </w:r>
      <w:r w:rsidR="00636980">
        <w:fldChar w:fldCharType="end"/>
      </w:r>
    </w:p>
    <w:p w:rsidR="00F25274" w:rsidRDefault="00F25274">
      <w:pPr>
        <w:pStyle w:val="30"/>
        <w:rPr>
          <w:rFonts w:asciiTheme="minorHAnsi" w:eastAsia="MS Mincho" w:hAnsiTheme="minorHAnsi" w:cstheme="minorBidi"/>
          <w:sz w:val="22"/>
          <w:szCs w:val="22"/>
          <w:lang w:val="en-US" w:eastAsia="zh-CN"/>
        </w:rPr>
      </w:pPr>
      <w:r>
        <w:t>5.2.3.</w:t>
      </w:r>
      <w:r>
        <w:rPr>
          <w:rFonts w:asciiTheme="minorHAnsi" w:eastAsia="MS Mincho" w:hAnsiTheme="minorHAnsi" w:cstheme="minorBidi"/>
          <w:sz w:val="22"/>
          <w:szCs w:val="22"/>
          <w:lang w:val="en-US" w:eastAsia="zh-CN"/>
        </w:rPr>
        <w:tab/>
      </w:r>
      <w:r>
        <w:t>Additional RS</w:t>
      </w:r>
      <w:r>
        <w:tab/>
      </w:r>
      <w:r w:rsidR="00636980">
        <w:fldChar w:fldCharType="begin"/>
      </w:r>
      <w:r>
        <w:instrText xml:space="preserve"> PAGEREF _Toc655901 \h </w:instrText>
      </w:r>
      <w:r w:rsidR="00636980">
        <w:fldChar w:fldCharType="separate"/>
      </w:r>
      <w:r>
        <w:t>18</w:t>
      </w:r>
      <w:r w:rsidR="00636980">
        <w:fldChar w:fldCharType="end"/>
      </w:r>
    </w:p>
    <w:p w:rsidR="00F25274" w:rsidRDefault="00F25274">
      <w:pPr>
        <w:pStyle w:val="20"/>
        <w:rPr>
          <w:rFonts w:asciiTheme="minorHAnsi" w:eastAsia="MS Mincho" w:hAnsiTheme="minorHAnsi" w:cstheme="minorBidi"/>
          <w:sz w:val="22"/>
          <w:szCs w:val="22"/>
          <w:lang w:val="en-US" w:eastAsia="zh-CN"/>
        </w:rPr>
      </w:pPr>
      <w:r>
        <w:t>5.3.</w:t>
      </w:r>
      <w:r>
        <w:rPr>
          <w:rFonts w:asciiTheme="minorHAnsi" w:eastAsia="MS Mincho" w:hAnsiTheme="minorHAnsi" w:cstheme="minorBidi"/>
          <w:sz w:val="22"/>
          <w:szCs w:val="22"/>
          <w:lang w:val="en-US" w:eastAsia="zh-CN"/>
        </w:rPr>
        <w:tab/>
      </w:r>
      <w:r>
        <w:t>Power consumption reduction in RRM measurements</w:t>
      </w:r>
      <w:r>
        <w:tab/>
      </w:r>
      <w:r w:rsidR="00636980">
        <w:fldChar w:fldCharType="begin"/>
      </w:r>
      <w:r>
        <w:instrText xml:space="preserve"> PAGEREF _Toc655902 \h </w:instrText>
      </w:r>
      <w:r w:rsidR="00636980">
        <w:fldChar w:fldCharType="separate"/>
      </w:r>
      <w:r>
        <w:t>18</w:t>
      </w:r>
      <w:r w:rsidR="00636980">
        <w:fldChar w:fldCharType="end"/>
      </w:r>
    </w:p>
    <w:p w:rsidR="00F25274" w:rsidRDefault="00F25274">
      <w:pPr>
        <w:pStyle w:val="30"/>
        <w:rPr>
          <w:rFonts w:asciiTheme="minorHAnsi" w:eastAsia="MS Mincho" w:hAnsiTheme="minorHAnsi" w:cstheme="minorBidi"/>
          <w:sz w:val="22"/>
          <w:szCs w:val="22"/>
          <w:lang w:val="en-US" w:eastAsia="zh-CN"/>
        </w:rPr>
      </w:pPr>
      <w:r>
        <w:t>5.3.1.</w:t>
      </w:r>
      <w:r>
        <w:rPr>
          <w:rFonts w:asciiTheme="minorHAnsi" w:eastAsia="MS Mincho" w:hAnsiTheme="minorHAnsi" w:cstheme="minorBidi"/>
          <w:sz w:val="22"/>
          <w:szCs w:val="22"/>
          <w:lang w:val="en-US" w:eastAsia="zh-CN"/>
        </w:rPr>
        <w:tab/>
      </w:r>
      <w:r>
        <w:t>Adapting/Relaxing RRM measurement in time domain</w:t>
      </w:r>
      <w:r>
        <w:tab/>
      </w:r>
      <w:r w:rsidR="00636980">
        <w:fldChar w:fldCharType="begin"/>
      </w:r>
      <w:r>
        <w:instrText xml:space="preserve"> PAGEREF _Toc655903 \h </w:instrText>
      </w:r>
      <w:r w:rsidR="00636980">
        <w:fldChar w:fldCharType="separate"/>
      </w:r>
      <w:r>
        <w:t>19</w:t>
      </w:r>
      <w:r w:rsidR="00636980">
        <w:fldChar w:fldCharType="end"/>
      </w:r>
    </w:p>
    <w:p w:rsidR="00F25274" w:rsidRDefault="00F25274">
      <w:pPr>
        <w:pStyle w:val="30"/>
        <w:rPr>
          <w:rFonts w:asciiTheme="minorHAnsi" w:eastAsia="MS Mincho" w:hAnsiTheme="minorHAnsi" w:cstheme="minorBidi"/>
          <w:sz w:val="22"/>
          <w:szCs w:val="22"/>
          <w:lang w:val="en-US" w:eastAsia="zh-CN"/>
        </w:rPr>
      </w:pPr>
      <w:r>
        <w:t>5.3.2.</w:t>
      </w:r>
      <w:r>
        <w:rPr>
          <w:rFonts w:asciiTheme="minorHAnsi" w:eastAsia="MS Mincho" w:hAnsiTheme="minorHAnsi" w:cstheme="minorBidi"/>
          <w:sz w:val="22"/>
          <w:szCs w:val="22"/>
          <w:lang w:val="en-US" w:eastAsia="zh-CN"/>
        </w:rPr>
        <w:tab/>
      </w:r>
      <w:r>
        <w:t>Adapting/Relaxing intra-frequency measurements</w:t>
      </w:r>
      <w:r>
        <w:tab/>
      </w:r>
      <w:r w:rsidR="00636980">
        <w:fldChar w:fldCharType="begin"/>
      </w:r>
      <w:r>
        <w:instrText xml:space="preserve"> PAGEREF _Toc655904 \h </w:instrText>
      </w:r>
      <w:r w:rsidR="00636980">
        <w:fldChar w:fldCharType="separate"/>
      </w:r>
      <w:r>
        <w:t>19</w:t>
      </w:r>
      <w:r w:rsidR="00636980">
        <w:fldChar w:fldCharType="end"/>
      </w:r>
    </w:p>
    <w:p w:rsidR="00F25274" w:rsidRDefault="00F25274">
      <w:pPr>
        <w:pStyle w:val="30"/>
        <w:rPr>
          <w:rFonts w:asciiTheme="minorHAnsi" w:eastAsia="MS Mincho" w:hAnsiTheme="minorHAnsi" w:cstheme="minorBidi"/>
          <w:sz w:val="22"/>
          <w:szCs w:val="22"/>
          <w:lang w:val="en-US" w:eastAsia="zh-CN"/>
        </w:rPr>
      </w:pPr>
      <w:r>
        <w:t>5.3.3.</w:t>
      </w:r>
      <w:r>
        <w:rPr>
          <w:rFonts w:asciiTheme="minorHAnsi" w:eastAsia="MS Mincho" w:hAnsiTheme="minorHAnsi" w:cstheme="minorBidi"/>
          <w:sz w:val="22"/>
          <w:szCs w:val="22"/>
          <w:lang w:val="en-US" w:eastAsia="zh-CN"/>
        </w:rPr>
        <w:tab/>
      </w:r>
      <w:r>
        <w:t>Power Saving Schemes for RRM measurements with Additional Resource</w:t>
      </w:r>
      <w:r>
        <w:tab/>
      </w:r>
      <w:r w:rsidR="00636980">
        <w:fldChar w:fldCharType="begin"/>
      </w:r>
      <w:r>
        <w:instrText xml:space="preserve"> PAGEREF _Toc655905 \h </w:instrText>
      </w:r>
      <w:r w:rsidR="00636980">
        <w:fldChar w:fldCharType="separate"/>
      </w:r>
      <w:r>
        <w:t>20</w:t>
      </w:r>
      <w:r w:rsidR="00636980">
        <w:fldChar w:fldCharType="end"/>
      </w:r>
    </w:p>
    <w:p w:rsidR="00F25274" w:rsidRDefault="00F25274">
      <w:pPr>
        <w:pStyle w:val="11"/>
        <w:rPr>
          <w:rFonts w:asciiTheme="minorHAnsi" w:eastAsia="MS Mincho" w:hAnsiTheme="minorHAnsi" w:cstheme="minorBidi"/>
          <w:szCs w:val="22"/>
          <w:lang w:val="en-US" w:eastAsia="zh-CN"/>
        </w:rPr>
      </w:pPr>
      <w:r>
        <w:t>6.</w:t>
      </w:r>
      <w:r>
        <w:rPr>
          <w:rFonts w:asciiTheme="minorHAnsi" w:eastAsia="MS Mincho" w:hAnsiTheme="minorHAnsi" w:cstheme="minorBidi"/>
          <w:szCs w:val="22"/>
          <w:lang w:val="en-US" w:eastAsia="zh-CN"/>
        </w:rPr>
        <w:tab/>
      </w:r>
      <w:r>
        <w:t>Higher Layer Procedure for UE Power Saving</w:t>
      </w:r>
      <w:r>
        <w:tab/>
      </w:r>
      <w:r w:rsidR="00636980">
        <w:fldChar w:fldCharType="begin"/>
      </w:r>
      <w:r>
        <w:instrText xml:space="preserve"> PAGEREF _Toc655906 \h </w:instrText>
      </w:r>
      <w:r w:rsidR="00636980">
        <w:fldChar w:fldCharType="separate"/>
      </w:r>
      <w:r>
        <w:t>21</w:t>
      </w:r>
      <w:r w:rsidR="00636980">
        <w:fldChar w:fldCharType="end"/>
      </w:r>
    </w:p>
    <w:p w:rsidR="00F25274" w:rsidRDefault="00F25274">
      <w:pPr>
        <w:pStyle w:val="20"/>
        <w:rPr>
          <w:rFonts w:asciiTheme="minorHAnsi" w:eastAsia="MS Mincho" w:hAnsiTheme="minorHAnsi" w:cstheme="minorBidi"/>
          <w:sz w:val="22"/>
          <w:szCs w:val="22"/>
          <w:lang w:val="en-US" w:eastAsia="zh-CN"/>
        </w:rPr>
      </w:pPr>
      <w:r>
        <w:t>6.1.</w:t>
      </w:r>
      <w:r>
        <w:rPr>
          <w:rFonts w:asciiTheme="minorHAnsi" w:eastAsia="MS Mincho" w:hAnsiTheme="minorHAnsi" w:cstheme="minorBidi"/>
          <w:sz w:val="22"/>
          <w:szCs w:val="22"/>
          <w:lang w:val="en-US" w:eastAsia="zh-CN"/>
        </w:rPr>
        <w:tab/>
      </w:r>
      <w:r>
        <w:t>UE paging procedure based on power saving signal/channel/procedure</w:t>
      </w:r>
      <w:r>
        <w:tab/>
      </w:r>
      <w:r w:rsidR="00636980">
        <w:fldChar w:fldCharType="begin"/>
      </w:r>
      <w:r>
        <w:instrText xml:space="preserve"> PAGEREF _Toc655907 \h </w:instrText>
      </w:r>
      <w:r w:rsidR="00636980">
        <w:fldChar w:fldCharType="separate"/>
      </w:r>
      <w:r>
        <w:t>21</w:t>
      </w:r>
      <w:r w:rsidR="00636980">
        <w:fldChar w:fldCharType="end"/>
      </w:r>
    </w:p>
    <w:p w:rsidR="00F25274" w:rsidRDefault="00F25274">
      <w:pPr>
        <w:pStyle w:val="20"/>
        <w:rPr>
          <w:rFonts w:asciiTheme="minorHAnsi" w:eastAsia="MS Mincho" w:hAnsiTheme="minorHAnsi" w:cstheme="minorBidi"/>
          <w:sz w:val="22"/>
          <w:szCs w:val="22"/>
          <w:lang w:val="en-US" w:eastAsia="zh-CN"/>
        </w:rPr>
      </w:pPr>
      <w:r>
        <w:t>6.2.</w:t>
      </w:r>
      <w:r>
        <w:rPr>
          <w:rFonts w:asciiTheme="minorHAnsi" w:eastAsia="MS Mincho" w:hAnsiTheme="minorHAnsi" w:cstheme="minorBidi"/>
          <w:sz w:val="22"/>
          <w:szCs w:val="22"/>
          <w:lang w:val="en-US" w:eastAsia="zh-CN"/>
        </w:rPr>
        <w:tab/>
      </w:r>
      <w:r>
        <w:t>UE power saving procedure in transition from RRC_CONNECTED to RRC_IDLE/RRC_INACTIVE state</w:t>
      </w:r>
      <w:r>
        <w:tab/>
      </w:r>
      <w:r w:rsidR="00636980">
        <w:fldChar w:fldCharType="begin"/>
      </w:r>
      <w:r>
        <w:instrText xml:space="preserve"> PAGEREF _Toc655908 \h </w:instrText>
      </w:r>
      <w:r w:rsidR="00636980">
        <w:fldChar w:fldCharType="separate"/>
      </w:r>
      <w:r>
        <w:t>21</w:t>
      </w:r>
      <w:r w:rsidR="00636980">
        <w:fldChar w:fldCharType="end"/>
      </w:r>
    </w:p>
    <w:p w:rsidR="00F25274" w:rsidRDefault="00F25274">
      <w:pPr>
        <w:pStyle w:val="11"/>
        <w:rPr>
          <w:rFonts w:asciiTheme="minorHAnsi" w:eastAsia="MS Mincho" w:hAnsiTheme="minorHAnsi" w:cstheme="minorBidi"/>
          <w:szCs w:val="22"/>
          <w:lang w:val="en-US" w:eastAsia="zh-CN"/>
        </w:rPr>
      </w:pPr>
      <w:r>
        <w:t>7.</w:t>
      </w:r>
      <w:r>
        <w:rPr>
          <w:rFonts w:asciiTheme="minorHAnsi" w:eastAsia="MS Mincho" w:hAnsiTheme="minorHAnsi" w:cstheme="minorBidi"/>
          <w:szCs w:val="22"/>
          <w:lang w:val="en-US" w:eastAsia="zh-CN"/>
        </w:rPr>
        <w:tab/>
      </w:r>
      <w:r>
        <w:t>Conclusions</w:t>
      </w:r>
      <w:r>
        <w:tab/>
      </w:r>
      <w:r w:rsidR="00636980">
        <w:fldChar w:fldCharType="begin"/>
      </w:r>
      <w:r>
        <w:instrText xml:space="preserve"> PAGEREF _Toc655909 \h </w:instrText>
      </w:r>
      <w:r w:rsidR="00636980">
        <w:fldChar w:fldCharType="separate"/>
      </w:r>
      <w:r>
        <w:t>21</w:t>
      </w:r>
      <w:r w:rsidR="00636980">
        <w:fldChar w:fldCharType="end"/>
      </w:r>
    </w:p>
    <w:p w:rsidR="00F25274" w:rsidRDefault="00F25274">
      <w:pPr>
        <w:pStyle w:val="11"/>
        <w:rPr>
          <w:rFonts w:asciiTheme="minorHAnsi" w:eastAsia="MS Mincho" w:hAnsiTheme="minorHAnsi" w:cstheme="minorBidi"/>
          <w:szCs w:val="22"/>
          <w:lang w:val="en-US" w:eastAsia="zh-CN"/>
        </w:rPr>
      </w:pPr>
      <w:r>
        <w:t>8.</w:t>
      </w:r>
      <w:r>
        <w:rPr>
          <w:rFonts w:asciiTheme="minorHAnsi" w:eastAsia="MS Mincho" w:hAnsiTheme="minorHAnsi" w:cstheme="minorBidi"/>
          <w:szCs w:val="22"/>
          <w:lang w:val="en-US" w:eastAsia="zh-CN"/>
        </w:rPr>
        <w:tab/>
      </w:r>
      <w:r>
        <w:t>Appendix – Evaluation Methodology</w:t>
      </w:r>
      <w:r>
        <w:tab/>
      </w:r>
      <w:r w:rsidR="00636980">
        <w:fldChar w:fldCharType="begin"/>
      </w:r>
      <w:r>
        <w:instrText xml:space="preserve"> PAGEREF _Toc655910 \h </w:instrText>
      </w:r>
      <w:r w:rsidR="00636980">
        <w:fldChar w:fldCharType="separate"/>
      </w:r>
      <w:r>
        <w:t>21</w:t>
      </w:r>
      <w:r w:rsidR="00636980">
        <w:fldChar w:fldCharType="end"/>
      </w:r>
    </w:p>
    <w:p w:rsidR="00F25274" w:rsidRDefault="00F25274">
      <w:pPr>
        <w:pStyle w:val="20"/>
        <w:rPr>
          <w:rFonts w:asciiTheme="minorHAnsi" w:eastAsia="MS Mincho" w:hAnsiTheme="minorHAnsi" w:cstheme="minorBidi"/>
          <w:sz w:val="22"/>
          <w:szCs w:val="22"/>
          <w:lang w:val="en-US" w:eastAsia="zh-CN"/>
        </w:rPr>
      </w:pPr>
      <w:r>
        <w:t>8.1.</w:t>
      </w:r>
      <w:r>
        <w:rPr>
          <w:rFonts w:asciiTheme="minorHAnsi" w:eastAsia="MS Mincho" w:hAnsiTheme="minorHAnsi" w:cstheme="minorBidi"/>
          <w:sz w:val="22"/>
          <w:szCs w:val="22"/>
          <w:lang w:val="en-US" w:eastAsia="zh-CN"/>
        </w:rPr>
        <w:tab/>
      </w:r>
      <w:r>
        <w:t>UE power consumption model</w:t>
      </w:r>
      <w:r>
        <w:tab/>
      </w:r>
      <w:r w:rsidR="00636980">
        <w:fldChar w:fldCharType="begin"/>
      </w:r>
      <w:r>
        <w:instrText xml:space="preserve"> PAGEREF _Toc655911 \h </w:instrText>
      </w:r>
      <w:r w:rsidR="00636980">
        <w:fldChar w:fldCharType="separate"/>
      </w:r>
      <w:r>
        <w:t>21</w:t>
      </w:r>
      <w:r w:rsidR="00636980">
        <w:fldChar w:fldCharType="end"/>
      </w:r>
    </w:p>
    <w:p w:rsidR="00F25274" w:rsidRDefault="00F25274">
      <w:pPr>
        <w:pStyle w:val="30"/>
        <w:rPr>
          <w:rFonts w:asciiTheme="minorHAnsi" w:eastAsia="MS Mincho" w:hAnsiTheme="minorHAnsi" w:cstheme="minorBidi"/>
          <w:sz w:val="22"/>
          <w:szCs w:val="22"/>
          <w:lang w:val="en-US" w:eastAsia="zh-CN"/>
        </w:rPr>
      </w:pPr>
      <w:r w:rsidRPr="006C5AC3">
        <w:rPr>
          <w:lang w:val="en-US"/>
        </w:rPr>
        <w:t>8.1.1.</w:t>
      </w:r>
      <w:r>
        <w:rPr>
          <w:rFonts w:asciiTheme="minorHAnsi" w:eastAsia="MS Mincho" w:hAnsiTheme="minorHAnsi" w:cstheme="minorBidi"/>
          <w:sz w:val="22"/>
          <w:szCs w:val="22"/>
          <w:lang w:val="en-US" w:eastAsia="zh-CN"/>
        </w:rPr>
        <w:tab/>
      </w:r>
      <w:r w:rsidRPr="006C5AC3">
        <w:rPr>
          <w:lang w:val="en-US"/>
        </w:rPr>
        <w:t>UE power consumption model for FR1</w:t>
      </w:r>
      <w:r>
        <w:tab/>
      </w:r>
      <w:r w:rsidR="00636980">
        <w:fldChar w:fldCharType="begin"/>
      </w:r>
      <w:r>
        <w:instrText xml:space="preserve"> PAGEREF _Toc655912 \h </w:instrText>
      </w:r>
      <w:r w:rsidR="00636980">
        <w:fldChar w:fldCharType="separate"/>
      </w:r>
      <w:r>
        <w:t>21</w:t>
      </w:r>
      <w:r w:rsidR="00636980">
        <w:fldChar w:fldCharType="end"/>
      </w:r>
    </w:p>
    <w:p w:rsidR="00F25274" w:rsidRDefault="00F25274">
      <w:pPr>
        <w:pStyle w:val="30"/>
        <w:rPr>
          <w:rFonts w:asciiTheme="minorHAnsi" w:eastAsia="MS Mincho" w:hAnsiTheme="minorHAnsi" w:cstheme="minorBidi"/>
          <w:sz w:val="22"/>
          <w:szCs w:val="22"/>
          <w:lang w:val="en-US" w:eastAsia="zh-CN"/>
        </w:rPr>
      </w:pPr>
      <w:r w:rsidRPr="006C5AC3">
        <w:rPr>
          <w:lang w:val="en-US"/>
        </w:rPr>
        <w:t>8.1.2.</w:t>
      </w:r>
      <w:r>
        <w:rPr>
          <w:rFonts w:asciiTheme="minorHAnsi" w:eastAsia="MS Mincho" w:hAnsiTheme="minorHAnsi" w:cstheme="minorBidi"/>
          <w:sz w:val="22"/>
          <w:szCs w:val="22"/>
          <w:lang w:val="en-US" w:eastAsia="zh-CN"/>
        </w:rPr>
        <w:tab/>
      </w:r>
      <w:r w:rsidRPr="006C5AC3">
        <w:rPr>
          <w:lang w:val="en-US"/>
        </w:rPr>
        <w:t>UE power consumption model for FR2</w:t>
      </w:r>
      <w:r>
        <w:tab/>
      </w:r>
      <w:r w:rsidR="00636980">
        <w:fldChar w:fldCharType="begin"/>
      </w:r>
      <w:r>
        <w:instrText xml:space="preserve"> PAGEREF _Toc655913 \h </w:instrText>
      </w:r>
      <w:r w:rsidR="00636980">
        <w:fldChar w:fldCharType="separate"/>
      </w:r>
      <w:r>
        <w:t>23</w:t>
      </w:r>
      <w:r w:rsidR="00636980">
        <w:fldChar w:fldCharType="end"/>
      </w:r>
    </w:p>
    <w:p w:rsidR="00F25274" w:rsidRDefault="00F25274">
      <w:pPr>
        <w:pStyle w:val="30"/>
        <w:rPr>
          <w:rFonts w:asciiTheme="minorHAnsi" w:eastAsia="MS Mincho" w:hAnsiTheme="minorHAnsi" w:cstheme="minorBidi"/>
          <w:sz w:val="22"/>
          <w:szCs w:val="22"/>
          <w:lang w:val="en-US" w:eastAsia="zh-CN"/>
        </w:rPr>
      </w:pPr>
      <w:r w:rsidRPr="006C5AC3">
        <w:rPr>
          <w:lang w:val="en-US"/>
        </w:rPr>
        <w:t>8.1.3.</w:t>
      </w:r>
      <w:r>
        <w:rPr>
          <w:rFonts w:asciiTheme="minorHAnsi" w:eastAsia="MS Mincho" w:hAnsiTheme="minorHAnsi" w:cstheme="minorBidi"/>
          <w:sz w:val="22"/>
          <w:szCs w:val="22"/>
          <w:lang w:val="en-US" w:eastAsia="zh-CN"/>
        </w:rPr>
        <w:tab/>
      </w:r>
      <w:r w:rsidRPr="006C5AC3">
        <w:rPr>
          <w:lang w:val="en-US"/>
        </w:rPr>
        <w:t>UE power consumption scaling for adaptation</w:t>
      </w:r>
      <w:r>
        <w:tab/>
      </w:r>
      <w:r w:rsidR="00636980">
        <w:fldChar w:fldCharType="begin"/>
      </w:r>
      <w:r>
        <w:instrText xml:space="preserve"> PAGEREF _Toc655914 \h </w:instrText>
      </w:r>
      <w:r w:rsidR="00636980">
        <w:fldChar w:fldCharType="separate"/>
      </w:r>
      <w:r>
        <w:t>24</w:t>
      </w:r>
      <w:r w:rsidR="00636980">
        <w:fldChar w:fldCharType="end"/>
      </w:r>
    </w:p>
    <w:p w:rsidR="00F25274" w:rsidRDefault="00F25274">
      <w:pPr>
        <w:pStyle w:val="30"/>
        <w:rPr>
          <w:rFonts w:asciiTheme="minorHAnsi" w:eastAsia="MS Mincho" w:hAnsiTheme="minorHAnsi" w:cstheme="minorBidi"/>
          <w:sz w:val="22"/>
          <w:szCs w:val="22"/>
          <w:lang w:val="en-US" w:eastAsia="zh-CN"/>
        </w:rPr>
      </w:pPr>
      <w:r w:rsidRPr="006C5AC3">
        <w:rPr>
          <w:lang w:val="en-US"/>
        </w:rPr>
        <w:t>8.1.4.</w:t>
      </w:r>
      <w:r>
        <w:rPr>
          <w:rFonts w:asciiTheme="minorHAnsi" w:eastAsia="MS Mincho" w:hAnsiTheme="minorHAnsi" w:cstheme="minorBidi"/>
          <w:sz w:val="22"/>
          <w:szCs w:val="22"/>
          <w:lang w:val="en-US" w:eastAsia="zh-CN"/>
        </w:rPr>
        <w:tab/>
      </w:r>
      <w:r w:rsidRPr="006C5AC3">
        <w:rPr>
          <w:lang w:val="en-US"/>
        </w:rPr>
        <w:t>UE power consumption model for RRM measurements</w:t>
      </w:r>
      <w:r>
        <w:tab/>
      </w:r>
      <w:r w:rsidR="00636980">
        <w:fldChar w:fldCharType="begin"/>
      </w:r>
      <w:r>
        <w:instrText xml:space="preserve"> PAGEREF _Toc655915 \h </w:instrText>
      </w:r>
      <w:r w:rsidR="00636980">
        <w:fldChar w:fldCharType="separate"/>
      </w:r>
      <w:r>
        <w:t>26</w:t>
      </w:r>
      <w:r w:rsidR="00636980">
        <w:fldChar w:fldCharType="end"/>
      </w:r>
    </w:p>
    <w:p w:rsidR="00F25274" w:rsidRDefault="00F25274">
      <w:pPr>
        <w:pStyle w:val="40"/>
        <w:rPr>
          <w:rFonts w:asciiTheme="minorHAnsi" w:eastAsia="MS Mincho" w:hAnsiTheme="minorHAnsi" w:cstheme="minorBidi"/>
          <w:sz w:val="22"/>
          <w:szCs w:val="22"/>
          <w:lang w:val="en-US" w:eastAsia="zh-CN"/>
        </w:rPr>
      </w:pPr>
      <w:r>
        <w:t>8.1.4.1.</w:t>
      </w:r>
      <w:r>
        <w:rPr>
          <w:rFonts w:asciiTheme="minorHAnsi" w:eastAsia="MS Mincho" w:hAnsiTheme="minorHAnsi" w:cstheme="minorBidi"/>
          <w:sz w:val="22"/>
          <w:szCs w:val="22"/>
          <w:lang w:val="en-US" w:eastAsia="zh-CN"/>
        </w:rPr>
        <w:tab/>
      </w:r>
      <w:r>
        <w:t>For intra-frequency measurements:</w:t>
      </w:r>
      <w:r>
        <w:tab/>
      </w:r>
      <w:r w:rsidR="00636980">
        <w:fldChar w:fldCharType="begin"/>
      </w:r>
      <w:r>
        <w:instrText xml:space="preserve"> PAGEREF _Toc655916 \h </w:instrText>
      </w:r>
      <w:r w:rsidR="00636980">
        <w:fldChar w:fldCharType="separate"/>
      </w:r>
      <w:r>
        <w:t>26</w:t>
      </w:r>
      <w:r w:rsidR="00636980">
        <w:fldChar w:fldCharType="end"/>
      </w:r>
    </w:p>
    <w:p w:rsidR="00F25274" w:rsidRDefault="00F25274">
      <w:pPr>
        <w:pStyle w:val="40"/>
        <w:rPr>
          <w:rFonts w:asciiTheme="minorHAnsi" w:eastAsia="MS Mincho" w:hAnsiTheme="minorHAnsi" w:cstheme="minorBidi"/>
          <w:sz w:val="22"/>
          <w:szCs w:val="22"/>
          <w:lang w:val="en-US" w:eastAsia="zh-CN"/>
        </w:rPr>
      </w:pPr>
      <w:r>
        <w:t>8.1.4.2.</w:t>
      </w:r>
      <w:r>
        <w:rPr>
          <w:rFonts w:asciiTheme="minorHAnsi" w:eastAsia="MS Mincho" w:hAnsiTheme="minorHAnsi" w:cstheme="minorBidi"/>
          <w:sz w:val="22"/>
          <w:szCs w:val="22"/>
          <w:lang w:val="en-US" w:eastAsia="zh-CN"/>
        </w:rPr>
        <w:tab/>
      </w:r>
      <w:r>
        <w:t>For inter-frequency measurement</w:t>
      </w:r>
      <w:r>
        <w:tab/>
      </w:r>
      <w:r w:rsidR="00636980">
        <w:fldChar w:fldCharType="begin"/>
      </w:r>
      <w:r>
        <w:instrText xml:space="preserve"> PAGEREF _Toc655917 \h </w:instrText>
      </w:r>
      <w:r w:rsidR="00636980">
        <w:fldChar w:fldCharType="separate"/>
      </w:r>
      <w:r>
        <w:t>27</w:t>
      </w:r>
      <w:r w:rsidR="00636980">
        <w:fldChar w:fldCharType="end"/>
      </w:r>
    </w:p>
    <w:p w:rsidR="00F25274" w:rsidRDefault="00F25274">
      <w:pPr>
        <w:pStyle w:val="20"/>
        <w:rPr>
          <w:rFonts w:asciiTheme="minorHAnsi" w:eastAsia="MS Mincho" w:hAnsiTheme="minorHAnsi" w:cstheme="minorBidi"/>
          <w:sz w:val="22"/>
          <w:szCs w:val="22"/>
          <w:lang w:val="en-US" w:eastAsia="zh-CN"/>
        </w:rPr>
      </w:pPr>
      <w:r>
        <w:t>8.2.</w:t>
      </w:r>
      <w:r>
        <w:rPr>
          <w:rFonts w:asciiTheme="minorHAnsi" w:eastAsia="MS Mincho" w:hAnsiTheme="minorHAnsi" w:cstheme="minorBidi"/>
          <w:sz w:val="22"/>
          <w:szCs w:val="22"/>
          <w:lang w:val="en-US" w:eastAsia="zh-CN"/>
        </w:rPr>
        <w:tab/>
      </w:r>
      <w:r>
        <w:t>Simulation Assumptions</w:t>
      </w:r>
      <w:r>
        <w:tab/>
      </w:r>
      <w:r w:rsidR="00636980">
        <w:fldChar w:fldCharType="begin"/>
      </w:r>
      <w:r>
        <w:instrText xml:space="preserve"> PAGEREF _Toc655918 \h </w:instrText>
      </w:r>
      <w:r w:rsidR="00636980">
        <w:fldChar w:fldCharType="separate"/>
      </w:r>
      <w:r>
        <w:t>28</w:t>
      </w:r>
      <w:r w:rsidR="00636980">
        <w:fldChar w:fldCharType="end"/>
      </w:r>
    </w:p>
    <w:p w:rsidR="00F25274" w:rsidRDefault="00F25274">
      <w:pPr>
        <w:pStyle w:val="11"/>
        <w:rPr>
          <w:rFonts w:asciiTheme="minorHAnsi" w:eastAsia="MS Mincho" w:hAnsiTheme="minorHAnsi" w:cstheme="minorBidi"/>
          <w:szCs w:val="22"/>
          <w:lang w:val="en-US" w:eastAsia="zh-CN"/>
        </w:rPr>
      </w:pPr>
      <w:r>
        <w:t>Annex &lt;X&gt;: Change history</w:t>
      </w:r>
      <w:r>
        <w:tab/>
      </w:r>
      <w:r w:rsidR="00636980">
        <w:fldChar w:fldCharType="begin"/>
      </w:r>
      <w:r>
        <w:instrText xml:space="preserve"> PAGEREF _Toc655919 \h </w:instrText>
      </w:r>
      <w:r w:rsidR="00636980">
        <w:fldChar w:fldCharType="separate"/>
      </w:r>
      <w:r>
        <w:t>33</w:t>
      </w:r>
      <w:r w:rsidR="00636980">
        <w:fldChar w:fldCharType="end"/>
      </w:r>
    </w:p>
    <w:p w:rsidR="00E8629F" w:rsidRPr="00235394" w:rsidRDefault="00636980">
      <w:r>
        <w:rPr>
          <w:noProof/>
          <w:sz w:val="22"/>
        </w:rPr>
        <w:fldChar w:fldCharType="end"/>
      </w:r>
    </w:p>
    <w:p w:rsidR="00E8629F" w:rsidRPr="00235394" w:rsidRDefault="00E8629F">
      <w:pPr>
        <w:pStyle w:val="10"/>
      </w:pPr>
      <w:r w:rsidRPr="00235394">
        <w:br w:type="page"/>
      </w:r>
      <w:bookmarkStart w:id="3" w:name="_Toc655881"/>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C83792">
      <w:pPr>
        <w:pStyle w:val="10"/>
        <w:numPr>
          <w:ilvl w:val="0"/>
          <w:numId w:val="8"/>
        </w:numPr>
      </w:pPr>
      <w:r w:rsidRPr="00233797">
        <w:br w:type="page"/>
      </w:r>
      <w:bookmarkStart w:id="4" w:name="_Toc655882"/>
      <w:r w:rsidRPr="00235394">
        <w:lastRenderedPageBreak/>
        <w:t>Scope</w:t>
      </w:r>
      <w:bookmarkEnd w:id="4"/>
    </w:p>
    <w:p w:rsidR="000D28B8" w:rsidRDefault="00A66E3D" w:rsidP="00424253">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636980" w:rsidRPr="00134D83">
        <w:rPr>
          <w:noProof/>
          <w:lang w:val="en-US"/>
        </w:rPr>
        <w:fldChar w:fldCharType="begin"/>
      </w:r>
      <w:r w:rsidR="00134D83" w:rsidRPr="00134D83">
        <w:rPr>
          <w:noProof/>
          <w:lang w:val="en-US"/>
        </w:rPr>
        <w:instrText xml:space="preserve"> REF _Ref523405195 \r \h </w:instrText>
      </w:r>
      <w:r w:rsidR="00636980" w:rsidRPr="00134D83">
        <w:rPr>
          <w:noProof/>
          <w:lang w:val="en-US"/>
        </w:rPr>
      </w:r>
      <w:r w:rsidR="00636980" w:rsidRPr="00134D83">
        <w:rPr>
          <w:noProof/>
          <w:lang w:val="en-US"/>
        </w:rPr>
        <w:fldChar w:fldCharType="separate"/>
      </w:r>
      <w:r w:rsidR="004F5237">
        <w:rPr>
          <w:noProof/>
          <w:lang w:val="en-US"/>
        </w:rPr>
        <w:t>[2]</w:t>
      </w:r>
      <w:r w:rsidR="00636980" w:rsidRPr="00134D83">
        <w:rPr>
          <w:noProof/>
          <w:lang w:val="en-US"/>
        </w:rPr>
        <w:fldChar w:fldCharType="end"/>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E8629F" w:rsidP="00C83792">
      <w:pPr>
        <w:pStyle w:val="10"/>
        <w:numPr>
          <w:ilvl w:val="0"/>
          <w:numId w:val="8"/>
        </w:numPr>
      </w:pPr>
      <w:bookmarkStart w:id="5" w:name="_Toc655883"/>
      <w:r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34D83">
      <w:pPr>
        <w:pStyle w:val="EX"/>
        <w:numPr>
          <w:ilvl w:val="0"/>
          <w:numId w:val="4"/>
        </w:numPr>
      </w:pPr>
      <w:r w:rsidRPr="00235394">
        <w:t>3GPP TR 21.905: "Vocabulary for 3GPP Specifications".</w:t>
      </w:r>
    </w:p>
    <w:p w:rsidR="00282213" w:rsidRDefault="00134D83" w:rsidP="00134D83">
      <w:pPr>
        <w:pStyle w:val="EX"/>
        <w:numPr>
          <w:ilvl w:val="0"/>
          <w:numId w:val="4"/>
        </w:numPr>
      </w:pPr>
      <w:bookmarkStart w:id="6" w:name="_Ref523405195"/>
      <w:r>
        <w:t>3GPP RP-181463: “New SID: Study on UE Power Saving in NR</w:t>
      </w:r>
      <w:r w:rsidR="00C46E65">
        <w:t>”.</w:t>
      </w:r>
      <w:bookmarkEnd w:id="6"/>
    </w:p>
    <w:p w:rsidR="006C032E" w:rsidRDefault="006C032E" w:rsidP="00134D83">
      <w:pPr>
        <w:pStyle w:val="EX"/>
        <w:numPr>
          <w:ilvl w:val="0"/>
          <w:numId w:val="4"/>
        </w:numPr>
      </w:pPr>
      <w:r>
        <w:t>3GPP TR 38.913:</w:t>
      </w:r>
      <w:r w:rsidR="00A55E7C">
        <w:t xml:space="preserve"> “Study on Scenarios and Requirements for Next Generation Access Technologies”.</w:t>
      </w:r>
    </w:p>
    <w:p w:rsidR="00DA0D33" w:rsidRDefault="00DA0D33" w:rsidP="00134D83">
      <w:pPr>
        <w:pStyle w:val="EX"/>
        <w:numPr>
          <w:ilvl w:val="0"/>
          <w:numId w:val="4"/>
        </w:numPr>
        <w:rPr>
          <w:ins w:id="7" w:author="Fang-Chen cheng" w:date="2019-02-03T07:10:00Z"/>
        </w:rPr>
      </w:pPr>
      <w:bookmarkStart w:id="8" w:name="_Ref528491698"/>
      <w:r>
        <w:t>3GPP TR 38.802: “Study on New Radio Access Technology - Physical Layer Aspects”,</w:t>
      </w:r>
      <w:bookmarkEnd w:id="8"/>
    </w:p>
    <w:p w:rsidR="00CA0302" w:rsidRDefault="00CA0302" w:rsidP="00134D83">
      <w:pPr>
        <w:pStyle w:val="EX"/>
        <w:numPr>
          <w:ilvl w:val="0"/>
          <w:numId w:val="4"/>
        </w:numPr>
      </w:pPr>
      <w:bookmarkStart w:id="9" w:name="_Ref70360"/>
      <w:ins w:id="10" w:author="Fang-Chen cheng" w:date="2019-02-03T07:10:00Z">
        <w:r>
          <w:t>3GPP TS 38.814: "</w:t>
        </w:r>
      </w:ins>
      <w:ins w:id="11" w:author="Fang-Chen cheng" w:date="2019-02-03T07:11:00Z">
        <w:r w:rsidRPr="00CA0302">
          <w:t xml:space="preserve"> Physical layer procedures for data</w:t>
        </w:r>
        <w:r>
          <w:t>”</w:t>
        </w:r>
      </w:ins>
      <w:bookmarkEnd w:id="9"/>
    </w:p>
    <w:p w:rsidR="00AC514A" w:rsidRPr="0054797F" w:rsidRDefault="00AC514A" w:rsidP="00AC514A">
      <w:pPr>
        <w:numPr>
          <w:ilvl w:val="0"/>
          <w:numId w:val="4"/>
        </w:numPr>
        <w:spacing w:before="100" w:beforeAutospacing="1" w:after="100" w:afterAutospacing="1"/>
      </w:pPr>
      <w:bookmarkStart w:id="12" w:name="_Ref529556800"/>
      <w:bookmarkStart w:id="13" w:name="_Ref526674314"/>
      <w:bookmarkStart w:id="14" w:name="_Ref516255951"/>
      <w:r w:rsidRPr="0054797F">
        <w:t>R1-181</w:t>
      </w:r>
      <w:r>
        <w:t>3684</w:t>
      </w:r>
      <w:r w:rsidRPr="0054797F">
        <w:tab/>
      </w:r>
      <w:r w:rsidRPr="00650372">
        <w:rPr>
          <w:kern w:val="2"/>
          <w:lang w:eastAsia="zh-CN"/>
        </w:rPr>
        <w:t>Calibration results for power saving study</w:t>
      </w:r>
      <w:r w:rsidRPr="0054797F">
        <w:tab/>
      </w:r>
      <w:r w:rsidRPr="0054797F">
        <w:tab/>
        <w:t xml:space="preserve">Huawei, </w:t>
      </w:r>
      <w:proofErr w:type="spellStart"/>
      <w:r w:rsidRPr="0054797F">
        <w:t>HiSilicon</w:t>
      </w:r>
      <w:bookmarkEnd w:id="12"/>
      <w:proofErr w:type="spellEnd"/>
    </w:p>
    <w:p w:rsidR="00AC514A" w:rsidRPr="0054797F" w:rsidRDefault="00AC514A" w:rsidP="00AC514A">
      <w:pPr>
        <w:numPr>
          <w:ilvl w:val="0"/>
          <w:numId w:val="4"/>
        </w:numPr>
        <w:spacing w:before="100" w:beforeAutospacing="1" w:after="100" w:afterAutospacing="1"/>
      </w:pPr>
      <w:bookmarkStart w:id="15" w:name="_Ref529560881"/>
      <w:r w:rsidRPr="0054797F">
        <w:t>R1-1812329</w:t>
      </w:r>
      <w:r w:rsidRPr="0054797F">
        <w:tab/>
        <w:t>Remaining aspects for evaluation methodology for power saving</w:t>
      </w:r>
      <w:r w:rsidRPr="0054797F">
        <w:tab/>
      </w:r>
      <w:r w:rsidRPr="0054797F">
        <w:tab/>
        <w:t>vivo</w:t>
      </w:r>
      <w:bookmarkEnd w:id="15"/>
    </w:p>
    <w:p w:rsidR="00AC514A" w:rsidRPr="0054797F" w:rsidRDefault="00AC514A" w:rsidP="00AC514A">
      <w:pPr>
        <w:numPr>
          <w:ilvl w:val="0"/>
          <w:numId w:val="4"/>
        </w:numPr>
        <w:spacing w:before="100" w:beforeAutospacing="1" w:after="100" w:afterAutospacing="1"/>
      </w:pPr>
      <w:bookmarkStart w:id="16" w:name="_Ref529556131"/>
      <w:r w:rsidRPr="0054797F">
        <w:t>R1-1812360</w:t>
      </w:r>
      <w:r w:rsidRPr="0054797F">
        <w:tab/>
        <w:t>Evaluation methodology for UE power saving</w:t>
      </w:r>
      <w:r w:rsidRPr="0054797F">
        <w:tab/>
      </w:r>
      <w:r w:rsidRPr="0054797F">
        <w:tab/>
        <w:t>MediaTek Inc.</w:t>
      </w:r>
      <w:bookmarkEnd w:id="16"/>
    </w:p>
    <w:p w:rsidR="00AC514A" w:rsidRPr="0054797F" w:rsidRDefault="00AC514A" w:rsidP="00AC514A">
      <w:pPr>
        <w:numPr>
          <w:ilvl w:val="0"/>
          <w:numId w:val="4"/>
        </w:numPr>
        <w:spacing w:before="100" w:beforeAutospacing="1" w:after="100" w:afterAutospacing="1"/>
      </w:pPr>
      <w:bookmarkStart w:id="17" w:name="_Ref529610321"/>
      <w:r w:rsidRPr="0054797F">
        <w:t>R1-1813960</w:t>
      </w:r>
      <w:r w:rsidRPr="0054797F">
        <w:tab/>
        <w:t>Discussion on evaluation methodology for UE power consumption</w:t>
      </w:r>
      <w:r w:rsidRPr="0054797F">
        <w:tab/>
      </w:r>
      <w:r w:rsidRPr="0054797F">
        <w:tab/>
        <w:t>LG Electronics</w:t>
      </w:r>
      <w:bookmarkEnd w:id="17"/>
    </w:p>
    <w:p w:rsidR="00AC514A" w:rsidRPr="0054797F" w:rsidRDefault="00AC514A" w:rsidP="00AC514A">
      <w:pPr>
        <w:numPr>
          <w:ilvl w:val="0"/>
          <w:numId w:val="4"/>
        </w:numPr>
        <w:spacing w:before="100" w:beforeAutospacing="1" w:after="100" w:afterAutospacing="1"/>
      </w:pPr>
      <w:bookmarkStart w:id="18" w:name="_Ref529558632"/>
      <w:r w:rsidRPr="0054797F">
        <w:t>R1-1812640</w:t>
      </w:r>
      <w:r w:rsidRPr="0054797F">
        <w:tab/>
        <w:t>Evaluation Methodology for UE Power Saving Scheme</w:t>
      </w:r>
      <w:r w:rsidRPr="0054797F">
        <w:tab/>
      </w:r>
      <w:r w:rsidRPr="0054797F">
        <w:tab/>
        <w:t>CATT</w:t>
      </w:r>
      <w:bookmarkEnd w:id="18"/>
    </w:p>
    <w:p w:rsidR="00AC514A" w:rsidRPr="0054797F" w:rsidRDefault="00AC514A" w:rsidP="00AC514A">
      <w:pPr>
        <w:numPr>
          <w:ilvl w:val="0"/>
          <w:numId w:val="4"/>
        </w:numPr>
        <w:spacing w:before="100" w:beforeAutospacing="1" w:after="100" w:afterAutospacing="1"/>
      </w:pPr>
      <w:bookmarkStart w:id="19" w:name="_Ref529558704"/>
      <w:r w:rsidRPr="0054797F">
        <w:t>R1-1813010</w:t>
      </w:r>
      <w:r w:rsidRPr="0054797F">
        <w:tab/>
        <w:t>Evaluation Methodology for UE power saving</w:t>
      </w:r>
      <w:r w:rsidRPr="0054797F">
        <w:tab/>
      </w:r>
      <w:r w:rsidRPr="0054797F">
        <w:tab/>
        <w:t>Samsung</w:t>
      </w:r>
      <w:bookmarkEnd w:id="19"/>
    </w:p>
    <w:p w:rsidR="00AC514A" w:rsidRPr="0054797F" w:rsidRDefault="00AC514A" w:rsidP="00AC514A">
      <w:pPr>
        <w:numPr>
          <w:ilvl w:val="0"/>
          <w:numId w:val="4"/>
        </w:numPr>
        <w:spacing w:before="100" w:beforeAutospacing="1" w:after="100" w:afterAutospacing="1"/>
      </w:pPr>
      <w:bookmarkStart w:id="20" w:name="_Ref529560949"/>
      <w:r w:rsidRPr="0054797F">
        <w:t>R1-1813181</w:t>
      </w:r>
      <w:r w:rsidRPr="0054797F">
        <w:tab/>
        <w:t xml:space="preserve">Evaluations and </w:t>
      </w:r>
      <w:proofErr w:type="spellStart"/>
      <w:r w:rsidRPr="0054797F">
        <w:t>modeling</w:t>
      </w:r>
      <w:proofErr w:type="spellEnd"/>
      <w:r w:rsidRPr="0054797F">
        <w:t xml:space="preserve"> of UE power consumption</w:t>
      </w:r>
      <w:r w:rsidRPr="0054797F">
        <w:tab/>
      </w:r>
      <w:r w:rsidRPr="0054797F">
        <w:tab/>
        <w:t>Ericsson</w:t>
      </w:r>
      <w:bookmarkEnd w:id="20"/>
    </w:p>
    <w:p w:rsidR="00AC514A" w:rsidRPr="0054797F" w:rsidRDefault="00AC514A" w:rsidP="00AC514A">
      <w:pPr>
        <w:numPr>
          <w:ilvl w:val="0"/>
          <w:numId w:val="4"/>
        </w:numPr>
        <w:spacing w:before="100" w:beforeAutospacing="1" w:after="100" w:afterAutospacing="1"/>
      </w:pPr>
      <w:bookmarkStart w:id="21" w:name="_Ref529557868"/>
      <w:r w:rsidRPr="0054797F">
        <w:t>R1-1813446</w:t>
      </w:r>
      <w:r w:rsidRPr="0054797F">
        <w:tab/>
        <w:t>UE Power Saving Evaluation Methodology</w:t>
      </w:r>
      <w:r w:rsidRPr="0054797F">
        <w:tab/>
      </w:r>
      <w:r w:rsidRPr="0054797F">
        <w:tab/>
        <w:t>Qualcomm Incorporated</w:t>
      </w:r>
      <w:bookmarkEnd w:id="21"/>
    </w:p>
    <w:bookmarkEnd w:id="13"/>
    <w:p w:rsidR="00AC514A" w:rsidRDefault="00AC514A" w:rsidP="00AC514A">
      <w:pPr>
        <w:pStyle w:val="reference"/>
        <w:numPr>
          <w:ilvl w:val="0"/>
          <w:numId w:val="4"/>
        </w:numPr>
        <w:rPr>
          <w:sz w:val="20"/>
        </w:rPr>
      </w:pPr>
      <w:r w:rsidRPr="0054797F">
        <w:rPr>
          <w:sz w:val="20"/>
        </w:rPr>
        <w:t>R1-1814014</w:t>
      </w:r>
      <w:r w:rsidRPr="0054797F">
        <w:rPr>
          <w:sz w:val="20"/>
        </w:rPr>
        <w:tab/>
        <w:t>Evaluation methodology for UE power saving techniques</w:t>
      </w:r>
      <w:r w:rsidRPr="0054797F">
        <w:rPr>
          <w:sz w:val="20"/>
        </w:rPr>
        <w:tab/>
      </w:r>
      <w:r w:rsidRPr="0054797F">
        <w:rPr>
          <w:sz w:val="20"/>
        </w:rPr>
        <w:tab/>
        <w:t>Intel Corporation</w:t>
      </w:r>
    </w:p>
    <w:p w:rsidR="00AC514A" w:rsidRPr="0054797F" w:rsidRDefault="00AC514A" w:rsidP="00AC514A">
      <w:pPr>
        <w:pStyle w:val="reference"/>
        <w:numPr>
          <w:ilvl w:val="0"/>
          <w:numId w:val="4"/>
        </w:numPr>
        <w:rPr>
          <w:sz w:val="20"/>
        </w:rPr>
      </w:pPr>
      <w:r w:rsidRPr="00DC7AFE">
        <w:rPr>
          <w:sz w:val="20"/>
        </w:rPr>
        <w:t>R1-1814080</w:t>
      </w:r>
      <w:r>
        <w:rPr>
          <w:sz w:val="20"/>
        </w:rPr>
        <w:tab/>
      </w:r>
      <w:r w:rsidRPr="00DC7AFE">
        <w:rPr>
          <w:sz w:val="20"/>
        </w:rPr>
        <w:t>Consideration on UE power consumption model and preliminary evaluation results</w:t>
      </w:r>
      <w:r>
        <w:rPr>
          <w:sz w:val="20"/>
        </w:rPr>
        <w:tab/>
        <w:t>ZTE Corporation</w:t>
      </w:r>
    </w:p>
    <w:p w:rsidR="00E14011" w:rsidRPr="00137EF9" w:rsidRDefault="00E14011" w:rsidP="00E14011">
      <w:pPr>
        <w:pStyle w:val="af5"/>
        <w:numPr>
          <w:ilvl w:val="0"/>
          <w:numId w:val="4"/>
        </w:numPr>
        <w:overflowPunct/>
        <w:autoSpaceDE/>
        <w:autoSpaceDN/>
        <w:adjustRightInd/>
        <w:spacing w:after="0"/>
        <w:contextualSpacing w:val="0"/>
        <w:rPr>
          <w:ins w:id="22" w:author="Fang-Chen cheng" w:date="2019-02-03T10:40:00Z"/>
        </w:rPr>
      </w:pPr>
      <w:bookmarkStart w:id="23" w:name="_Ref535352453"/>
      <w:bookmarkEnd w:id="14"/>
      <w:ins w:id="24" w:author="Fang-Chen cheng" w:date="2019-02-03T10:40:00Z">
        <w:r w:rsidRPr="00137EF9">
          <w:t>R1-1900040</w:t>
        </w:r>
        <w:r>
          <w:tab/>
        </w:r>
        <w:r w:rsidRPr="00137EF9">
          <w:t>Power saving schemes</w:t>
        </w:r>
        <w:r>
          <w:tab/>
        </w:r>
        <w:r w:rsidRPr="00137EF9">
          <w:t xml:space="preserve">Huawei, </w:t>
        </w:r>
        <w:proofErr w:type="spellStart"/>
        <w:r w:rsidRPr="00137EF9">
          <w:t>HiSilicon</w:t>
        </w:r>
        <w:bookmarkEnd w:id="23"/>
        <w:proofErr w:type="spellEnd"/>
      </w:ins>
    </w:p>
    <w:p w:rsidR="00E14011" w:rsidRPr="00137EF9" w:rsidRDefault="00E14011" w:rsidP="00E14011">
      <w:pPr>
        <w:pStyle w:val="af5"/>
        <w:numPr>
          <w:ilvl w:val="0"/>
          <w:numId w:val="4"/>
        </w:numPr>
        <w:overflowPunct/>
        <w:autoSpaceDE/>
        <w:autoSpaceDN/>
        <w:adjustRightInd/>
        <w:spacing w:after="0"/>
        <w:contextualSpacing w:val="0"/>
        <w:rPr>
          <w:ins w:id="25" w:author="Fang-Chen cheng" w:date="2019-02-03T10:40:00Z"/>
        </w:rPr>
      </w:pPr>
      <w:ins w:id="26" w:author="Fang-Chen cheng" w:date="2019-02-03T10:40:00Z">
        <w:r w:rsidRPr="00137EF9">
          <w:t>R1-1900145</w:t>
        </w:r>
        <w:r>
          <w:tab/>
        </w:r>
        <w:r w:rsidRPr="00137EF9">
          <w:t>Discussion on UE adaptation to the traffic and UE power consumption characteristics</w:t>
        </w:r>
        <w:r>
          <w:tab/>
        </w:r>
        <w:r>
          <w:tab/>
        </w:r>
        <w:r w:rsidRPr="00137EF9">
          <w:t>vivo</w:t>
        </w:r>
      </w:ins>
    </w:p>
    <w:p w:rsidR="00E14011" w:rsidRPr="00137EF9" w:rsidRDefault="00E14011" w:rsidP="00E14011">
      <w:pPr>
        <w:pStyle w:val="af5"/>
        <w:numPr>
          <w:ilvl w:val="0"/>
          <w:numId w:val="4"/>
        </w:numPr>
        <w:overflowPunct/>
        <w:autoSpaceDE/>
        <w:autoSpaceDN/>
        <w:adjustRightInd/>
        <w:spacing w:after="0"/>
        <w:contextualSpacing w:val="0"/>
        <w:rPr>
          <w:ins w:id="27" w:author="Fang-Chen cheng" w:date="2019-02-03T10:40:00Z"/>
        </w:rPr>
      </w:pPr>
      <w:bookmarkStart w:id="28" w:name="_Ref535380122"/>
      <w:ins w:id="29" w:author="Fang-Chen cheng" w:date="2019-02-03T10:40:00Z">
        <w:r>
          <w:t>R1-1900192</w:t>
        </w:r>
        <w:r>
          <w:tab/>
        </w:r>
        <w:r w:rsidRPr="00137EF9">
          <w:t>Adaptation designs for NR UE power saving</w:t>
        </w:r>
        <w:r>
          <w:tab/>
        </w:r>
        <w:r>
          <w:tab/>
        </w:r>
        <w:r w:rsidRPr="00137EF9">
          <w:t>MediaTek Inc.</w:t>
        </w:r>
        <w:bookmarkEnd w:id="28"/>
      </w:ins>
    </w:p>
    <w:p w:rsidR="00E14011" w:rsidRPr="00137EF9" w:rsidRDefault="00E14011" w:rsidP="00E14011">
      <w:pPr>
        <w:pStyle w:val="af5"/>
        <w:numPr>
          <w:ilvl w:val="0"/>
          <w:numId w:val="4"/>
        </w:numPr>
        <w:overflowPunct/>
        <w:autoSpaceDE/>
        <w:autoSpaceDN/>
        <w:adjustRightInd/>
        <w:spacing w:after="0"/>
        <w:contextualSpacing w:val="0"/>
        <w:rPr>
          <w:ins w:id="30" w:author="Fang-Chen cheng" w:date="2019-02-03T10:40:00Z"/>
        </w:rPr>
      </w:pPr>
      <w:bookmarkStart w:id="31" w:name="_Ref535433297"/>
      <w:ins w:id="32" w:author="Fang-Chen cheng" w:date="2019-02-03T10:40:00Z">
        <w:r w:rsidRPr="00137EF9">
          <w:t>R1-1900226</w:t>
        </w:r>
        <w:r>
          <w:tab/>
        </w:r>
        <w:r w:rsidRPr="00137EF9">
          <w:t>On adaptation aspects for NR UE power consumption reduction</w:t>
        </w:r>
        <w:r>
          <w:tab/>
        </w:r>
        <w:r>
          <w:tab/>
        </w:r>
        <w:r w:rsidRPr="00137EF9">
          <w:t>ZTE Corporation</w:t>
        </w:r>
        <w:bookmarkEnd w:id="31"/>
      </w:ins>
    </w:p>
    <w:p w:rsidR="00E14011" w:rsidRPr="00137EF9" w:rsidRDefault="00E14011" w:rsidP="00E14011">
      <w:pPr>
        <w:pStyle w:val="af5"/>
        <w:numPr>
          <w:ilvl w:val="0"/>
          <w:numId w:val="4"/>
        </w:numPr>
        <w:overflowPunct/>
        <w:autoSpaceDE/>
        <w:autoSpaceDN/>
        <w:adjustRightInd/>
        <w:spacing w:after="0"/>
        <w:contextualSpacing w:val="0"/>
        <w:rPr>
          <w:ins w:id="33" w:author="Fang-Chen cheng" w:date="2019-02-03T10:40:00Z"/>
        </w:rPr>
      </w:pPr>
      <w:bookmarkStart w:id="34" w:name="_Ref535432657"/>
      <w:ins w:id="35" w:author="Fang-Chen cheng" w:date="2019-02-03T10:40:00Z">
        <w:r w:rsidRPr="00137EF9">
          <w:t>R1-1900305</w:t>
        </w:r>
        <w:r>
          <w:tab/>
        </w:r>
        <w:r w:rsidRPr="00137EF9">
          <w:t>UE Adaptation to the Traffic and UE Power Consumption Characteristics</w:t>
        </w:r>
        <w:r>
          <w:tab/>
        </w:r>
        <w:r>
          <w:tab/>
        </w:r>
        <w:r w:rsidRPr="00137EF9">
          <w:t>OPPO</w:t>
        </w:r>
        <w:bookmarkEnd w:id="34"/>
      </w:ins>
    </w:p>
    <w:p w:rsidR="00E14011" w:rsidRPr="00137EF9" w:rsidRDefault="00E14011" w:rsidP="00E14011">
      <w:pPr>
        <w:pStyle w:val="af5"/>
        <w:numPr>
          <w:ilvl w:val="0"/>
          <w:numId w:val="4"/>
        </w:numPr>
        <w:overflowPunct/>
        <w:autoSpaceDE/>
        <w:autoSpaceDN/>
        <w:adjustRightInd/>
        <w:spacing w:after="0"/>
        <w:contextualSpacing w:val="0"/>
        <w:rPr>
          <w:ins w:id="36" w:author="Fang-Chen cheng" w:date="2019-02-03T10:40:00Z"/>
        </w:rPr>
      </w:pPr>
      <w:bookmarkStart w:id="37" w:name="_Ref535352910"/>
      <w:ins w:id="38" w:author="Fang-Chen cheng" w:date="2019-02-03T10:40:00Z">
        <w:r w:rsidRPr="00137EF9">
          <w:t>R1-1900344</w:t>
        </w:r>
        <w:r>
          <w:tab/>
        </w:r>
        <w:r w:rsidRPr="00137EF9">
          <w:t>UE Power saving schemes with adaptation</w:t>
        </w:r>
        <w:r>
          <w:tab/>
        </w:r>
        <w:r>
          <w:tab/>
        </w:r>
        <w:r w:rsidRPr="00137EF9">
          <w:t>CATT</w:t>
        </w:r>
        <w:bookmarkEnd w:id="37"/>
      </w:ins>
    </w:p>
    <w:p w:rsidR="00E14011" w:rsidRPr="00137EF9" w:rsidRDefault="00E14011" w:rsidP="00E14011">
      <w:pPr>
        <w:pStyle w:val="af5"/>
        <w:numPr>
          <w:ilvl w:val="0"/>
          <w:numId w:val="4"/>
        </w:numPr>
        <w:overflowPunct/>
        <w:autoSpaceDE/>
        <w:autoSpaceDN/>
        <w:adjustRightInd/>
        <w:spacing w:after="0"/>
        <w:contextualSpacing w:val="0"/>
        <w:rPr>
          <w:ins w:id="39" w:author="Fang-Chen cheng" w:date="2019-02-03T10:40:00Z"/>
        </w:rPr>
      </w:pPr>
      <w:bookmarkStart w:id="40" w:name="_Ref535435332"/>
      <w:ins w:id="41" w:author="Fang-Chen cheng" w:date="2019-02-03T10:40:00Z">
        <w:r w:rsidRPr="00137EF9">
          <w:t>R1-1900380</w:t>
        </w:r>
        <w:r w:rsidRPr="00137EF9">
          <w:tab/>
          <w:t>Power consumption adaptation for NR</w:t>
        </w:r>
        <w:r w:rsidRPr="00137EF9">
          <w:tab/>
        </w:r>
        <w:proofErr w:type="spellStart"/>
        <w:r w:rsidRPr="00137EF9">
          <w:t>sony</w:t>
        </w:r>
        <w:bookmarkEnd w:id="40"/>
        <w:proofErr w:type="spellEnd"/>
      </w:ins>
    </w:p>
    <w:p w:rsidR="00E14011" w:rsidRPr="00137EF9" w:rsidRDefault="00E14011" w:rsidP="00E14011">
      <w:pPr>
        <w:pStyle w:val="af5"/>
        <w:numPr>
          <w:ilvl w:val="0"/>
          <w:numId w:val="4"/>
        </w:numPr>
        <w:overflowPunct/>
        <w:autoSpaceDE/>
        <w:autoSpaceDN/>
        <w:adjustRightInd/>
        <w:spacing w:after="0"/>
        <w:contextualSpacing w:val="0"/>
        <w:rPr>
          <w:ins w:id="42" w:author="Fang-Chen cheng" w:date="2019-02-03T10:40:00Z"/>
        </w:rPr>
      </w:pPr>
      <w:ins w:id="43" w:author="Fang-Chen cheng" w:date="2019-02-03T10:40:00Z">
        <w:r w:rsidRPr="00137EF9">
          <w:t>R1-1900421</w:t>
        </w:r>
        <w:r w:rsidRPr="00137EF9">
          <w:tab/>
          <w:t>Discussion on UE power saving schemes with adaption to UE traffic</w:t>
        </w:r>
        <w:r w:rsidRPr="00137EF9">
          <w:tab/>
          <w:t>CMCC</w:t>
        </w:r>
      </w:ins>
    </w:p>
    <w:p w:rsidR="00E14011" w:rsidRPr="00137EF9" w:rsidRDefault="00E14011" w:rsidP="00E14011">
      <w:pPr>
        <w:pStyle w:val="af5"/>
        <w:numPr>
          <w:ilvl w:val="0"/>
          <w:numId w:val="4"/>
        </w:numPr>
        <w:overflowPunct/>
        <w:autoSpaceDE/>
        <w:autoSpaceDN/>
        <w:adjustRightInd/>
        <w:spacing w:after="0"/>
        <w:contextualSpacing w:val="0"/>
        <w:rPr>
          <w:ins w:id="44" w:author="Fang-Chen cheng" w:date="2019-02-03T10:40:00Z"/>
        </w:rPr>
      </w:pPr>
      <w:ins w:id="45" w:author="Fang-Chen cheng" w:date="2019-02-03T10:40:00Z">
        <w:r w:rsidRPr="00137EF9">
          <w:t>R1-1900508</w:t>
        </w:r>
        <w:r w:rsidRPr="00137EF9">
          <w:tab/>
          <w:t>UE adaptation to the traffic and UE power consumption characteristics</w:t>
        </w:r>
        <w:r w:rsidRPr="00137EF9">
          <w:tab/>
          <w:t>Intel Corporation</w:t>
        </w:r>
      </w:ins>
    </w:p>
    <w:p w:rsidR="00E14011" w:rsidRPr="00137EF9" w:rsidRDefault="00E14011" w:rsidP="00E14011">
      <w:pPr>
        <w:pStyle w:val="af5"/>
        <w:numPr>
          <w:ilvl w:val="0"/>
          <w:numId w:val="4"/>
        </w:numPr>
        <w:overflowPunct/>
        <w:autoSpaceDE/>
        <w:autoSpaceDN/>
        <w:adjustRightInd/>
        <w:spacing w:after="0"/>
        <w:contextualSpacing w:val="0"/>
        <w:rPr>
          <w:ins w:id="46" w:author="Fang-Chen cheng" w:date="2019-02-03T10:40:00Z"/>
        </w:rPr>
      </w:pPr>
      <w:ins w:id="47" w:author="Fang-Chen cheng" w:date="2019-02-03T10:40:00Z">
        <w:r w:rsidRPr="00137EF9">
          <w:lastRenderedPageBreak/>
          <w:t>R1-1900599</w:t>
        </w:r>
        <w:r w:rsidRPr="00137EF9">
          <w:tab/>
          <w:t>Discussion on UE adaptation to UE power consumption characteristics</w:t>
        </w:r>
        <w:r w:rsidRPr="00137EF9">
          <w:tab/>
          <w:t>LG Electronics</w:t>
        </w:r>
      </w:ins>
    </w:p>
    <w:p w:rsidR="00E14011" w:rsidRPr="00137EF9" w:rsidRDefault="00E14011" w:rsidP="00E14011">
      <w:pPr>
        <w:pStyle w:val="af5"/>
        <w:numPr>
          <w:ilvl w:val="0"/>
          <w:numId w:val="4"/>
        </w:numPr>
        <w:overflowPunct/>
        <w:autoSpaceDE/>
        <w:autoSpaceDN/>
        <w:adjustRightInd/>
        <w:spacing w:after="0"/>
        <w:contextualSpacing w:val="0"/>
        <w:rPr>
          <w:ins w:id="48" w:author="Fang-Chen cheng" w:date="2019-02-03T10:40:00Z"/>
        </w:rPr>
      </w:pPr>
      <w:ins w:id="49" w:author="Fang-Chen cheng" w:date="2019-02-03T10:40:00Z">
        <w:r w:rsidRPr="00137EF9">
          <w:t>R1-1900719</w:t>
        </w:r>
        <w:r w:rsidRPr="00137EF9">
          <w:tab/>
          <w:t>Discussion on UE adaptation to the traffic and UE power consumption characteristics</w:t>
        </w:r>
        <w:r w:rsidRPr="00137EF9">
          <w:tab/>
        </w:r>
        <w:proofErr w:type="spellStart"/>
        <w:r w:rsidRPr="00137EF9">
          <w:t>Spreadtrum</w:t>
        </w:r>
        <w:proofErr w:type="spellEnd"/>
        <w:r w:rsidRPr="00137EF9">
          <w:t xml:space="preserve"> Communications</w:t>
        </w:r>
      </w:ins>
    </w:p>
    <w:p w:rsidR="00E14011" w:rsidRPr="00137EF9" w:rsidRDefault="00E14011" w:rsidP="00E14011">
      <w:pPr>
        <w:pStyle w:val="af5"/>
        <w:numPr>
          <w:ilvl w:val="0"/>
          <w:numId w:val="4"/>
        </w:numPr>
        <w:overflowPunct/>
        <w:autoSpaceDE/>
        <w:autoSpaceDN/>
        <w:adjustRightInd/>
        <w:spacing w:after="0"/>
        <w:contextualSpacing w:val="0"/>
        <w:rPr>
          <w:ins w:id="50" w:author="Fang-Chen cheng" w:date="2019-02-03T10:40:00Z"/>
        </w:rPr>
      </w:pPr>
      <w:bookmarkStart w:id="51" w:name="_Ref535438897"/>
      <w:ins w:id="52" w:author="Fang-Chen cheng" w:date="2019-02-03T10:40:00Z">
        <w:r w:rsidRPr="00137EF9">
          <w:t>R1-1900753</w:t>
        </w:r>
        <w:r w:rsidRPr="00137EF9">
          <w:tab/>
          <w:t>Power saving techniques based on UE adaptation</w:t>
        </w:r>
        <w:r w:rsidRPr="00137EF9">
          <w:tab/>
          <w:t>Apple Inc.</w:t>
        </w:r>
        <w:bookmarkEnd w:id="51"/>
      </w:ins>
    </w:p>
    <w:p w:rsidR="00E14011" w:rsidRPr="00137EF9" w:rsidRDefault="00E14011" w:rsidP="00E14011">
      <w:pPr>
        <w:pStyle w:val="af5"/>
        <w:numPr>
          <w:ilvl w:val="0"/>
          <w:numId w:val="4"/>
        </w:numPr>
        <w:overflowPunct/>
        <w:autoSpaceDE/>
        <w:autoSpaceDN/>
        <w:adjustRightInd/>
        <w:spacing w:after="0"/>
        <w:contextualSpacing w:val="0"/>
        <w:rPr>
          <w:ins w:id="53" w:author="Fang-Chen cheng" w:date="2019-02-03T10:40:00Z"/>
        </w:rPr>
      </w:pPr>
      <w:ins w:id="54" w:author="Fang-Chen cheng" w:date="2019-02-03T10:40:00Z">
        <w:r w:rsidRPr="00137EF9">
          <w:t>R1-1900813</w:t>
        </w:r>
        <w:r w:rsidRPr="00137EF9">
          <w:tab/>
          <w:t xml:space="preserve">On power saving techniques </w:t>
        </w:r>
        <w:r w:rsidRPr="00137EF9">
          <w:tab/>
        </w:r>
        <w:proofErr w:type="spellStart"/>
        <w:r w:rsidRPr="00137EF9">
          <w:t>InterDigital</w:t>
        </w:r>
        <w:proofErr w:type="spellEnd"/>
        <w:r w:rsidRPr="00137EF9">
          <w:t>, Inc.</w:t>
        </w:r>
      </w:ins>
    </w:p>
    <w:p w:rsidR="00E14011" w:rsidRPr="00137EF9" w:rsidRDefault="00E14011" w:rsidP="00E14011">
      <w:pPr>
        <w:pStyle w:val="af5"/>
        <w:numPr>
          <w:ilvl w:val="0"/>
          <w:numId w:val="4"/>
        </w:numPr>
        <w:overflowPunct/>
        <w:autoSpaceDE/>
        <w:autoSpaceDN/>
        <w:adjustRightInd/>
        <w:spacing w:after="0"/>
        <w:contextualSpacing w:val="0"/>
        <w:rPr>
          <w:ins w:id="55" w:author="Fang-Chen cheng" w:date="2019-02-03T10:40:00Z"/>
        </w:rPr>
      </w:pPr>
      <w:ins w:id="56" w:author="Fang-Chen cheng" w:date="2019-02-03T10:40:00Z">
        <w:r w:rsidRPr="00137EF9">
          <w:t>R1-1900818</w:t>
        </w:r>
        <w:r w:rsidRPr="00137EF9">
          <w:tab/>
          <w:t>PDSCH resource allocation restriction for power saving</w:t>
        </w:r>
        <w:r w:rsidRPr="00137EF9">
          <w:tab/>
          <w:t>ASUSTEK COMPUTER (SHANGHAI)</w:t>
        </w:r>
      </w:ins>
    </w:p>
    <w:p w:rsidR="00E14011" w:rsidRPr="00137EF9" w:rsidRDefault="00E14011" w:rsidP="00E14011">
      <w:pPr>
        <w:pStyle w:val="af5"/>
        <w:numPr>
          <w:ilvl w:val="0"/>
          <w:numId w:val="4"/>
        </w:numPr>
        <w:overflowPunct/>
        <w:autoSpaceDE/>
        <w:autoSpaceDN/>
        <w:adjustRightInd/>
        <w:spacing w:after="0"/>
        <w:contextualSpacing w:val="0"/>
        <w:rPr>
          <w:ins w:id="57" w:author="Fang-Chen cheng" w:date="2019-02-03T10:40:00Z"/>
        </w:rPr>
      </w:pPr>
      <w:bookmarkStart w:id="58" w:name="_Ref535444472"/>
      <w:ins w:id="59" w:author="Fang-Chen cheng" w:date="2019-02-03T10:40:00Z">
        <w:r w:rsidRPr="00137EF9">
          <w:t>R1-1900911</w:t>
        </w:r>
        <w:r w:rsidRPr="00137EF9">
          <w:tab/>
          <w:t>UE Adaptation to the Traffic and UE Power Consumption Characteristics</w:t>
        </w:r>
        <w:r w:rsidRPr="00137EF9">
          <w:tab/>
          <w:t>Qualcomm Incorporated</w:t>
        </w:r>
        <w:bookmarkEnd w:id="58"/>
      </w:ins>
    </w:p>
    <w:p w:rsidR="00E14011" w:rsidRPr="00137EF9" w:rsidRDefault="00E14011" w:rsidP="00E14011">
      <w:pPr>
        <w:pStyle w:val="af5"/>
        <w:numPr>
          <w:ilvl w:val="0"/>
          <w:numId w:val="4"/>
        </w:numPr>
        <w:overflowPunct/>
        <w:autoSpaceDE/>
        <w:autoSpaceDN/>
        <w:adjustRightInd/>
        <w:spacing w:after="0"/>
        <w:contextualSpacing w:val="0"/>
        <w:rPr>
          <w:ins w:id="60" w:author="Fang-Chen cheng" w:date="2019-02-03T10:40:00Z"/>
        </w:rPr>
      </w:pPr>
      <w:ins w:id="61" w:author="Fang-Chen cheng" w:date="2019-02-03T10:40:00Z">
        <w:r w:rsidRPr="00137EF9">
          <w:t>R1-1900947</w:t>
        </w:r>
        <w:r w:rsidRPr="00137EF9">
          <w:tab/>
          <w:t>UE power saving schemes</w:t>
        </w:r>
        <w:r w:rsidRPr="00137EF9">
          <w:tab/>
          <w:t>Motorola Mobility, Lenovo</w:t>
        </w:r>
      </w:ins>
    </w:p>
    <w:p w:rsidR="00E14011" w:rsidRPr="00137EF9" w:rsidRDefault="00E14011" w:rsidP="00E14011">
      <w:pPr>
        <w:pStyle w:val="af5"/>
        <w:numPr>
          <w:ilvl w:val="0"/>
          <w:numId w:val="4"/>
        </w:numPr>
        <w:overflowPunct/>
        <w:autoSpaceDE/>
        <w:autoSpaceDN/>
        <w:adjustRightInd/>
        <w:spacing w:after="0"/>
        <w:contextualSpacing w:val="0"/>
        <w:rPr>
          <w:ins w:id="62" w:author="Fang-Chen cheng" w:date="2019-02-03T10:40:00Z"/>
        </w:rPr>
      </w:pPr>
      <w:ins w:id="63" w:author="Fang-Chen cheng" w:date="2019-02-03T10:40:00Z">
        <w:r w:rsidRPr="00137EF9">
          <w:t>R1-1900980</w:t>
        </w:r>
        <w:r w:rsidRPr="00137EF9">
          <w:tab/>
          <w:t>Discussion on UE adaptation to the traffic and UE power consumption characteristics</w:t>
        </w:r>
        <w:r w:rsidRPr="00137EF9">
          <w:tab/>
          <w:t>NTT DOCOMO, INC.</w:t>
        </w:r>
      </w:ins>
    </w:p>
    <w:p w:rsidR="00E14011" w:rsidRPr="00137EF9" w:rsidRDefault="00E14011" w:rsidP="00E14011">
      <w:pPr>
        <w:pStyle w:val="af5"/>
        <w:numPr>
          <w:ilvl w:val="0"/>
          <w:numId w:val="4"/>
        </w:numPr>
        <w:overflowPunct/>
        <w:autoSpaceDE/>
        <w:autoSpaceDN/>
        <w:adjustRightInd/>
        <w:spacing w:after="0"/>
        <w:contextualSpacing w:val="0"/>
        <w:rPr>
          <w:ins w:id="64" w:author="Fang-Chen cheng" w:date="2019-02-03T10:40:00Z"/>
        </w:rPr>
      </w:pPr>
      <w:ins w:id="65" w:author="Fang-Chen cheng" w:date="2019-02-03T10:40:00Z">
        <w:r w:rsidRPr="00137EF9">
          <w:t>R1-1900992</w:t>
        </w:r>
        <w:r w:rsidRPr="00137EF9">
          <w:tab/>
          <w:t>Power saving during scheduling opportunity is sparse</w:t>
        </w:r>
        <w:r w:rsidRPr="00137EF9">
          <w:tab/>
          <w:t>NEC Corporation</w:t>
        </w:r>
      </w:ins>
    </w:p>
    <w:p w:rsidR="00E14011" w:rsidRPr="00137EF9" w:rsidRDefault="00E14011" w:rsidP="00E14011">
      <w:pPr>
        <w:pStyle w:val="af5"/>
        <w:numPr>
          <w:ilvl w:val="0"/>
          <w:numId w:val="4"/>
        </w:numPr>
        <w:overflowPunct/>
        <w:autoSpaceDE/>
        <w:autoSpaceDN/>
        <w:adjustRightInd/>
        <w:spacing w:after="0"/>
        <w:contextualSpacing w:val="0"/>
        <w:rPr>
          <w:ins w:id="66" w:author="Fang-Chen cheng" w:date="2019-02-03T10:40:00Z"/>
        </w:rPr>
      </w:pPr>
      <w:bookmarkStart w:id="67" w:name="_Ref535448808"/>
      <w:ins w:id="68" w:author="Fang-Chen cheng" w:date="2019-02-03T10:40:00Z">
        <w:r w:rsidRPr="00137EF9">
          <w:t>R1-1901087</w:t>
        </w:r>
        <w:r w:rsidRPr="00137EF9">
          <w:tab/>
          <w:t>On UE adaptation schemes</w:t>
        </w:r>
        <w:r w:rsidRPr="00137EF9">
          <w:tab/>
          <w:t>Samsung</w:t>
        </w:r>
        <w:bookmarkEnd w:id="67"/>
      </w:ins>
    </w:p>
    <w:p w:rsidR="00E14011" w:rsidRPr="00137EF9" w:rsidRDefault="00E14011" w:rsidP="00E14011">
      <w:pPr>
        <w:pStyle w:val="af5"/>
        <w:numPr>
          <w:ilvl w:val="0"/>
          <w:numId w:val="4"/>
        </w:numPr>
        <w:overflowPunct/>
        <w:autoSpaceDE/>
        <w:autoSpaceDN/>
        <w:adjustRightInd/>
        <w:spacing w:after="0"/>
        <w:contextualSpacing w:val="0"/>
        <w:rPr>
          <w:ins w:id="69" w:author="Fang-Chen cheng" w:date="2019-02-03T10:40:00Z"/>
        </w:rPr>
      </w:pPr>
      <w:ins w:id="70" w:author="Fang-Chen cheng" w:date="2019-02-03T10:40:00Z">
        <w:r w:rsidRPr="00137EF9">
          <w:t>R1-1901118</w:t>
        </w:r>
        <w:r w:rsidRPr="00137EF9">
          <w:tab/>
          <w:t>Discussion on UE traffic adaptation and power consumption characteristics</w:t>
        </w:r>
        <w:r w:rsidRPr="00137EF9">
          <w:tab/>
          <w:t>PANASONIC</w:t>
        </w:r>
      </w:ins>
    </w:p>
    <w:p w:rsidR="00E14011" w:rsidRPr="00137EF9" w:rsidRDefault="00E14011" w:rsidP="00E14011">
      <w:pPr>
        <w:pStyle w:val="af5"/>
        <w:numPr>
          <w:ilvl w:val="0"/>
          <w:numId w:val="4"/>
        </w:numPr>
        <w:overflowPunct/>
        <w:autoSpaceDE/>
        <w:autoSpaceDN/>
        <w:adjustRightInd/>
        <w:spacing w:after="0"/>
        <w:contextualSpacing w:val="0"/>
        <w:rPr>
          <w:ins w:id="71" w:author="Fang-Chen cheng" w:date="2019-02-03T10:40:00Z"/>
        </w:rPr>
      </w:pPr>
      <w:ins w:id="72" w:author="Fang-Chen cheng" w:date="2019-02-03T10:40:00Z">
        <w:r w:rsidRPr="00137EF9">
          <w:t>R1-1901166</w:t>
        </w:r>
        <w:r w:rsidRPr="00137EF9">
          <w:tab/>
          <w:t>Adaptation aspects of NR UE power saving</w:t>
        </w:r>
        <w:r w:rsidRPr="00137EF9">
          <w:tab/>
          <w:t>Ericsson</w:t>
        </w:r>
      </w:ins>
    </w:p>
    <w:p w:rsidR="00E14011" w:rsidRPr="00137EF9" w:rsidRDefault="00E14011" w:rsidP="00E14011">
      <w:pPr>
        <w:pStyle w:val="af5"/>
        <w:numPr>
          <w:ilvl w:val="0"/>
          <w:numId w:val="4"/>
        </w:numPr>
        <w:overflowPunct/>
        <w:autoSpaceDE/>
        <w:autoSpaceDN/>
        <w:adjustRightInd/>
        <w:spacing w:after="0"/>
        <w:contextualSpacing w:val="0"/>
        <w:rPr>
          <w:ins w:id="73" w:author="Fang-Chen cheng" w:date="2019-02-03T10:40:00Z"/>
        </w:rPr>
      </w:pPr>
      <w:bookmarkStart w:id="74" w:name="_Ref535453092"/>
      <w:ins w:id="75" w:author="Fang-Chen cheng" w:date="2019-02-03T10:40:00Z">
        <w:r w:rsidRPr="00137EF9">
          <w:t>R1-1901188</w:t>
        </w:r>
        <w:r w:rsidRPr="00137EF9">
          <w:tab/>
          <w:t>On UE adaptation to the traffic</w:t>
        </w:r>
        <w:r w:rsidRPr="00137EF9">
          <w:tab/>
          <w:t>Nokia, Nokia Shanghai Bell</w:t>
        </w:r>
        <w:bookmarkEnd w:id="74"/>
      </w:ins>
    </w:p>
    <w:p w:rsidR="00E14011" w:rsidRPr="00137EF9" w:rsidRDefault="00636980" w:rsidP="00E14011">
      <w:pPr>
        <w:pStyle w:val="af5"/>
        <w:numPr>
          <w:ilvl w:val="0"/>
          <w:numId w:val="4"/>
        </w:numPr>
        <w:overflowPunct/>
        <w:autoSpaceDE/>
        <w:autoSpaceDN/>
        <w:adjustRightInd/>
        <w:spacing w:after="0"/>
        <w:contextualSpacing w:val="0"/>
        <w:rPr>
          <w:ins w:id="76" w:author="Fang-Chen cheng" w:date="2019-02-03T10:40:00Z"/>
        </w:rPr>
      </w:pPr>
      <w:ins w:id="77" w:author="Fang-Chen cheng" w:date="2019-02-03T10:40:00Z">
        <w:r>
          <w:fldChar w:fldCharType="begin"/>
        </w:r>
        <w:r w:rsidR="00E14011">
          <w:instrText>HYPERLINK "file:///D:\\My%20Documents\\3gpp\\wg1-AH%201901%20Taipei\\R1-1900039.zip"</w:instrText>
        </w:r>
        <w:r>
          <w:fldChar w:fldCharType="separate"/>
        </w:r>
        <w:r w:rsidR="00E14011" w:rsidRPr="00137EF9">
          <w:rPr>
            <w:rStyle w:val="ac"/>
          </w:rPr>
          <w:t>R1-1900039</w:t>
        </w:r>
        <w:r>
          <w:fldChar w:fldCharType="end"/>
        </w:r>
        <w:r w:rsidR="00E14011" w:rsidRPr="00137EF9">
          <w:tab/>
          <w:t>Remaining issues for evaluation methodology for UE power saving</w:t>
        </w:r>
        <w:r w:rsidR="00E14011" w:rsidRPr="00137EF9">
          <w:tab/>
          <w:t xml:space="preserve">Huawei, </w:t>
        </w:r>
        <w:proofErr w:type="spellStart"/>
        <w:r w:rsidR="00E14011" w:rsidRPr="00137EF9">
          <w:t>HiSilicon</w:t>
        </w:r>
        <w:proofErr w:type="spellEnd"/>
      </w:ins>
    </w:p>
    <w:bookmarkStart w:id="78" w:name="_Ref535389769"/>
    <w:p w:rsidR="00E14011" w:rsidRPr="00137EF9" w:rsidRDefault="00636980" w:rsidP="00E14011">
      <w:pPr>
        <w:pStyle w:val="af5"/>
        <w:numPr>
          <w:ilvl w:val="0"/>
          <w:numId w:val="4"/>
        </w:numPr>
        <w:overflowPunct/>
        <w:autoSpaceDE/>
        <w:autoSpaceDN/>
        <w:adjustRightInd/>
        <w:spacing w:after="0"/>
        <w:contextualSpacing w:val="0"/>
        <w:rPr>
          <w:ins w:id="79" w:author="Fang-Chen cheng" w:date="2019-02-03T10:40:00Z"/>
        </w:rPr>
      </w:pPr>
      <w:ins w:id="80" w:author="Fang-Chen cheng" w:date="2019-02-03T10:40:00Z">
        <w:r w:rsidRPr="00137EF9">
          <w:fldChar w:fldCharType="begin"/>
        </w:r>
        <w:r w:rsidR="00E14011" w:rsidRPr="00137EF9">
          <w:instrText xml:space="preserve"> HYPERLINK "D:\\My Documents\\3gpp\\wg1-AH 1901 Taipei\\R1-1900144.zip" </w:instrText>
        </w:r>
        <w:r w:rsidRPr="00137EF9">
          <w:fldChar w:fldCharType="separate"/>
        </w:r>
        <w:r w:rsidR="00E14011" w:rsidRPr="00137EF9">
          <w:rPr>
            <w:rStyle w:val="ac"/>
          </w:rPr>
          <w:t>R1-1900144</w:t>
        </w:r>
        <w:r w:rsidRPr="00137EF9">
          <w:fldChar w:fldCharType="end"/>
        </w:r>
        <w:r w:rsidR="00E14011" w:rsidRPr="00137EF9">
          <w:tab/>
          <w:t>Evaluation Results and remaining issues on evaluation methodology for UE power saving</w:t>
        </w:r>
        <w:r w:rsidR="00E14011" w:rsidRPr="00137EF9">
          <w:tab/>
        </w:r>
        <w:r w:rsidR="00E14011">
          <w:tab/>
        </w:r>
        <w:r w:rsidR="00E14011" w:rsidRPr="00137EF9">
          <w:t>vivo</w:t>
        </w:r>
        <w:bookmarkEnd w:id="78"/>
      </w:ins>
    </w:p>
    <w:bookmarkStart w:id="81" w:name="_Ref535380140"/>
    <w:p w:rsidR="00E14011" w:rsidRPr="00137EF9" w:rsidRDefault="00636980" w:rsidP="00E14011">
      <w:pPr>
        <w:pStyle w:val="af5"/>
        <w:numPr>
          <w:ilvl w:val="0"/>
          <w:numId w:val="4"/>
        </w:numPr>
        <w:overflowPunct/>
        <w:autoSpaceDE/>
        <w:autoSpaceDN/>
        <w:adjustRightInd/>
        <w:spacing w:after="0"/>
        <w:contextualSpacing w:val="0"/>
        <w:rPr>
          <w:ins w:id="82" w:author="Fang-Chen cheng" w:date="2019-02-03T10:40:00Z"/>
        </w:rPr>
      </w:pPr>
      <w:ins w:id="83" w:author="Fang-Chen cheng" w:date="2019-02-03T10:40:00Z">
        <w:r w:rsidRPr="00137EF9">
          <w:fldChar w:fldCharType="begin"/>
        </w:r>
        <w:r w:rsidR="00E14011" w:rsidRPr="00137EF9">
          <w:instrText xml:space="preserve"> HYPERLINK "D:\\My Documents\\3gpp\\wg1-AH 1901 Taipei\\R1-1900191.zip" </w:instrText>
        </w:r>
        <w:r w:rsidRPr="00137EF9">
          <w:fldChar w:fldCharType="separate"/>
        </w:r>
        <w:r w:rsidR="00E14011" w:rsidRPr="00137EF9">
          <w:rPr>
            <w:rStyle w:val="ac"/>
          </w:rPr>
          <w:t>R1-1900191</w:t>
        </w:r>
        <w:r w:rsidRPr="00137EF9">
          <w:fldChar w:fldCharType="end"/>
        </w:r>
        <w:r w:rsidR="00E14011" w:rsidRPr="00137EF9">
          <w:tab/>
          <w:t>Evaluation of NR power saving designs</w:t>
        </w:r>
        <w:r w:rsidR="00E14011" w:rsidRPr="00137EF9">
          <w:tab/>
          <w:t>MediaTek Inc.</w:t>
        </w:r>
        <w:bookmarkEnd w:id="81"/>
      </w:ins>
    </w:p>
    <w:p w:rsidR="00E14011" w:rsidRPr="00137EF9" w:rsidRDefault="00E14011" w:rsidP="00E14011">
      <w:pPr>
        <w:pStyle w:val="af5"/>
        <w:numPr>
          <w:ilvl w:val="0"/>
          <w:numId w:val="4"/>
        </w:numPr>
        <w:overflowPunct/>
        <w:autoSpaceDE/>
        <w:autoSpaceDN/>
        <w:adjustRightInd/>
        <w:spacing w:after="0"/>
        <w:contextualSpacing w:val="0"/>
        <w:rPr>
          <w:ins w:id="84" w:author="Fang-Chen cheng" w:date="2019-02-03T10:40:00Z"/>
        </w:rPr>
      </w:pPr>
      <w:bookmarkStart w:id="85" w:name="_Ref535433305"/>
      <w:ins w:id="86" w:author="Fang-Chen cheng" w:date="2019-02-03T10:40:00Z">
        <w:r>
          <w:t>R1-1901282</w:t>
        </w:r>
        <w:r w:rsidRPr="00137EF9">
          <w:tab/>
          <w:t>Evaluation results of UE power saving</w:t>
        </w:r>
        <w:r>
          <w:tab/>
          <w:t xml:space="preserve"> (Revision of R1-1900225)</w:t>
        </w:r>
        <w:r w:rsidRPr="00137EF9">
          <w:t xml:space="preserve"> </w:t>
        </w:r>
        <w:r w:rsidRPr="00137EF9">
          <w:tab/>
          <w:t>ZTE Corporation</w:t>
        </w:r>
        <w:bookmarkEnd w:id="85"/>
      </w:ins>
    </w:p>
    <w:bookmarkStart w:id="87" w:name="_Ref535432680"/>
    <w:p w:rsidR="00E14011" w:rsidRPr="00137EF9" w:rsidRDefault="00636980" w:rsidP="00E14011">
      <w:pPr>
        <w:pStyle w:val="af5"/>
        <w:numPr>
          <w:ilvl w:val="0"/>
          <w:numId w:val="4"/>
        </w:numPr>
        <w:overflowPunct/>
        <w:autoSpaceDE/>
        <w:autoSpaceDN/>
        <w:adjustRightInd/>
        <w:spacing w:after="0"/>
        <w:contextualSpacing w:val="0"/>
        <w:rPr>
          <w:ins w:id="88" w:author="Fang-Chen cheng" w:date="2019-02-03T10:40:00Z"/>
        </w:rPr>
      </w:pPr>
      <w:ins w:id="89" w:author="Fang-Chen cheng" w:date="2019-02-03T10:40:00Z">
        <w:r w:rsidRPr="00137EF9">
          <w:fldChar w:fldCharType="begin"/>
        </w:r>
        <w:r w:rsidR="00E14011" w:rsidRPr="00137EF9">
          <w:instrText xml:space="preserve"> HYPERLINK "D:\\My Documents\\3gpp\\wg1-AH 1901 Taipei\\R1-1900304.zip" </w:instrText>
        </w:r>
        <w:r w:rsidRPr="00137EF9">
          <w:fldChar w:fldCharType="separate"/>
        </w:r>
        <w:r w:rsidR="00E14011" w:rsidRPr="00137EF9">
          <w:rPr>
            <w:rStyle w:val="ac"/>
          </w:rPr>
          <w:t>R1-1900304</w:t>
        </w:r>
        <w:r w:rsidRPr="00137EF9">
          <w:fldChar w:fldCharType="end"/>
        </w:r>
        <w:r w:rsidR="00E14011" w:rsidRPr="00137EF9">
          <w:tab/>
          <w:t>Evaluation methodology for UE power saving</w:t>
        </w:r>
        <w:r w:rsidR="00E14011" w:rsidRPr="00137EF9">
          <w:tab/>
          <w:t>OPPO</w:t>
        </w:r>
        <w:bookmarkEnd w:id="87"/>
      </w:ins>
    </w:p>
    <w:p w:rsidR="00E14011" w:rsidRPr="00137EF9" w:rsidRDefault="00636980" w:rsidP="00E14011">
      <w:pPr>
        <w:pStyle w:val="af5"/>
        <w:numPr>
          <w:ilvl w:val="0"/>
          <w:numId w:val="4"/>
        </w:numPr>
        <w:overflowPunct/>
        <w:autoSpaceDE/>
        <w:autoSpaceDN/>
        <w:adjustRightInd/>
        <w:spacing w:after="0"/>
        <w:contextualSpacing w:val="0"/>
        <w:rPr>
          <w:ins w:id="90" w:author="Fang-Chen cheng" w:date="2019-02-03T10:40:00Z"/>
        </w:rPr>
      </w:pPr>
      <w:ins w:id="91" w:author="Fang-Chen cheng" w:date="2019-02-03T10:40:00Z">
        <w:r>
          <w:fldChar w:fldCharType="begin"/>
        </w:r>
        <w:r w:rsidR="00E14011">
          <w:instrText>HYPERLINK "file:///D:\\My%20Documents\\3gpp\\wg1-AH%201901%20Taipei\\R1-1900343.zip"</w:instrText>
        </w:r>
        <w:r>
          <w:fldChar w:fldCharType="separate"/>
        </w:r>
        <w:r w:rsidR="00E14011" w:rsidRPr="00137EF9">
          <w:rPr>
            <w:rStyle w:val="ac"/>
          </w:rPr>
          <w:t>R1-1900343</w:t>
        </w:r>
        <w:r>
          <w:fldChar w:fldCharType="end"/>
        </w:r>
        <w:r w:rsidR="00E14011" w:rsidRPr="00137EF9">
          <w:tab/>
          <w:t>Evaluation Results of UE Power Saving Schemes</w:t>
        </w:r>
        <w:r w:rsidR="00E14011" w:rsidRPr="00137EF9">
          <w:tab/>
          <w:t>CATT</w:t>
        </w:r>
      </w:ins>
    </w:p>
    <w:p w:rsidR="00E14011" w:rsidRPr="00137EF9" w:rsidRDefault="00636980" w:rsidP="00E14011">
      <w:pPr>
        <w:pStyle w:val="af5"/>
        <w:numPr>
          <w:ilvl w:val="0"/>
          <w:numId w:val="4"/>
        </w:numPr>
        <w:overflowPunct/>
        <w:autoSpaceDE/>
        <w:autoSpaceDN/>
        <w:adjustRightInd/>
        <w:spacing w:after="0"/>
        <w:contextualSpacing w:val="0"/>
        <w:rPr>
          <w:ins w:id="92" w:author="Fang-Chen cheng" w:date="2019-02-03T10:40:00Z"/>
        </w:rPr>
      </w:pPr>
      <w:ins w:id="93" w:author="Fang-Chen cheng" w:date="2019-02-03T10:40:00Z">
        <w:r>
          <w:fldChar w:fldCharType="begin"/>
        </w:r>
        <w:r w:rsidR="00E14011">
          <w:instrText>HYPERLINK "file:///D:\\My%20Documents\\3gpp\\wg1-AH%201901%20Taipei\\R1-1900379.zip"</w:instrText>
        </w:r>
        <w:r>
          <w:fldChar w:fldCharType="separate"/>
        </w:r>
        <w:r w:rsidR="00E14011" w:rsidRPr="00137EF9">
          <w:rPr>
            <w:rStyle w:val="ac"/>
          </w:rPr>
          <w:t>R1-1900379</w:t>
        </w:r>
        <w:r>
          <w:fldChar w:fldCharType="end"/>
        </w:r>
        <w:r w:rsidR="00E14011" w:rsidRPr="00137EF9">
          <w:tab/>
          <w:t>Evaluation results for power saving study</w:t>
        </w:r>
        <w:r w:rsidR="00E14011" w:rsidRPr="00137EF9">
          <w:tab/>
        </w:r>
        <w:proofErr w:type="spellStart"/>
        <w:r w:rsidR="00E14011" w:rsidRPr="00137EF9">
          <w:t>sony</w:t>
        </w:r>
        <w:proofErr w:type="spellEnd"/>
      </w:ins>
    </w:p>
    <w:bookmarkStart w:id="94" w:name="_Ref535436904"/>
    <w:p w:rsidR="00E14011" w:rsidRPr="00137EF9" w:rsidRDefault="00636980" w:rsidP="00E14011">
      <w:pPr>
        <w:pStyle w:val="af5"/>
        <w:numPr>
          <w:ilvl w:val="0"/>
          <w:numId w:val="4"/>
        </w:numPr>
        <w:overflowPunct/>
        <w:autoSpaceDE/>
        <w:autoSpaceDN/>
        <w:adjustRightInd/>
        <w:spacing w:after="0"/>
        <w:contextualSpacing w:val="0"/>
        <w:rPr>
          <w:ins w:id="95" w:author="Fang-Chen cheng" w:date="2019-02-03T10:40:00Z"/>
        </w:rPr>
      </w:pPr>
      <w:ins w:id="96" w:author="Fang-Chen cheng" w:date="2019-02-03T10:40:00Z">
        <w:r w:rsidRPr="00137EF9">
          <w:fldChar w:fldCharType="begin"/>
        </w:r>
        <w:r w:rsidR="00E14011" w:rsidRPr="00137EF9">
          <w:instrText xml:space="preserve"> HYPERLINK "D:\\My Documents\\3gpp\\wg1-AH 1901 Taipei\\R1-1900507.zip" </w:instrText>
        </w:r>
        <w:r w:rsidRPr="00137EF9">
          <w:fldChar w:fldCharType="separate"/>
        </w:r>
        <w:r w:rsidR="00E14011" w:rsidRPr="00137EF9">
          <w:rPr>
            <w:rStyle w:val="ac"/>
          </w:rPr>
          <w:t>R1-1900507</w:t>
        </w:r>
        <w:r w:rsidRPr="00137EF9">
          <w:fldChar w:fldCharType="end"/>
        </w:r>
        <w:r w:rsidR="00E14011" w:rsidRPr="00137EF9">
          <w:tab/>
          <w:t>Evaluation results of UE power saving signals</w:t>
        </w:r>
        <w:r w:rsidR="00E14011" w:rsidRPr="00137EF9">
          <w:tab/>
          <w:t>Intel Corporation</w:t>
        </w:r>
        <w:bookmarkEnd w:id="94"/>
      </w:ins>
    </w:p>
    <w:bookmarkStart w:id="97" w:name="_Ref535442704"/>
    <w:p w:rsidR="00E14011" w:rsidRPr="00137EF9" w:rsidRDefault="00636980" w:rsidP="00E14011">
      <w:pPr>
        <w:pStyle w:val="af5"/>
        <w:numPr>
          <w:ilvl w:val="0"/>
          <w:numId w:val="4"/>
        </w:numPr>
        <w:overflowPunct/>
        <w:autoSpaceDE/>
        <w:autoSpaceDN/>
        <w:adjustRightInd/>
        <w:spacing w:after="0"/>
        <w:contextualSpacing w:val="0"/>
        <w:rPr>
          <w:ins w:id="98" w:author="Fang-Chen cheng" w:date="2019-02-03T10:40:00Z"/>
        </w:rPr>
      </w:pPr>
      <w:ins w:id="99" w:author="Fang-Chen cheng" w:date="2019-02-03T10:40:00Z">
        <w:r w:rsidRPr="00137EF9">
          <w:fldChar w:fldCharType="begin"/>
        </w:r>
        <w:r w:rsidR="00E14011" w:rsidRPr="00137EF9">
          <w:instrText xml:space="preserve"> HYPERLINK "D:\\My Documents\\3gpp\\wg1-AH 1901 Taipei\\R1-1900598.zip" </w:instrText>
        </w:r>
        <w:r w:rsidRPr="00137EF9">
          <w:fldChar w:fldCharType="separate"/>
        </w:r>
        <w:r w:rsidR="00E14011" w:rsidRPr="00137EF9">
          <w:rPr>
            <w:rStyle w:val="ac"/>
          </w:rPr>
          <w:t>R1-1900598</w:t>
        </w:r>
        <w:r w:rsidRPr="00137EF9">
          <w:fldChar w:fldCharType="end"/>
        </w:r>
        <w:r w:rsidR="00E14011" w:rsidRPr="00137EF9">
          <w:tab/>
          <w:t>Numerical results for UE power saving schemes</w:t>
        </w:r>
        <w:r w:rsidR="00E14011" w:rsidRPr="00137EF9">
          <w:tab/>
          <w:t>LG Electronics</w:t>
        </w:r>
        <w:bookmarkEnd w:id="97"/>
      </w:ins>
    </w:p>
    <w:bookmarkStart w:id="100" w:name="_Ref535438906"/>
    <w:p w:rsidR="00E14011" w:rsidRPr="00137EF9" w:rsidRDefault="00636980" w:rsidP="00E14011">
      <w:pPr>
        <w:pStyle w:val="af5"/>
        <w:numPr>
          <w:ilvl w:val="0"/>
          <w:numId w:val="4"/>
        </w:numPr>
        <w:overflowPunct/>
        <w:autoSpaceDE/>
        <w:autoSpaceDN/>
        <w:adjustRightInd/>
        <w:spacing w:after="0"/>
        <w:contextualSpacing w:val="0"/>
        <w:rPr>
          <w:ins w:id="101" w:author="Fang-Chen cheng" w:date="2019-02-03T10:40:00Z"/>
        </w:rPr>
      </w:pPr>
      <w:ins w:id="102" w:author="Fang-Chen cheng" w:date="2019-02-03T10:40:00Z">
        <w:r w:rsidRPr="00137EF9">
          <w:fldChar w:fldCharType="begin"/>
        </w:r>
        <w:r w:rsidR="00E14011" w:rsidRPr="00137EF9">
          <w:instrText xml:space="preserve"> HYPERLINK "D:\\My Documents\\3gpp\\wg1-AH 1901 Taipei\\R1-1900752.zip" </w:instrText>
        </w:r>
        <w:r w:rsidRPr="00137EF9">
          <w:fldChar w:fldCharType="separate"/>
        </w:r>
        <w:r w:rsidR="00E14011" w:rsidRPr="00137EF9">
          <w:rPr>
            <w:rStyle w:val="ac"/>
          </w:rPr>
          <w:t>R1-1900752</w:t>
        </w:r>
        <w:r w:rsidRPr="00137EF9">
          <w:fldChar w:fldCharType="end"/>
        </w:r>
        <w:r w:rsidR="00E14011" w:rsidRPr="00137EF9">
          <w:tab/>
          <w:t>Evaluation of UE power saving techniques</w:t>
        </w:r>
        <w:r w:rsidR="00E14011" w:rsidRPr="00137EF9">
          <w:tab/>
          <w:t>Apple Inc.</w:t>
        </w:r>
        <w:bookmarkEnd w:id="100"/>
      </w:ins>
    </w:p>
    <w:bookmarkStart w:id="103" w:name="_Ref535444479"/>
    <w:p w:rsidR="00E14011" w:rsidRDefault="00636980" w:rsidP="00E14011">
      <w:pPr>
        <w:pStyle w:val="af5"/>
        <w:numPr>
          <w:ilvl w:val="0"/>
          <w:numId w:val="4"/>
        </w:numPr>
        <w:overflowPunct/>
        <w:autoSpaceDE/>
        <w:autoSpaceDN/>
        <w:adjustRightInd/>
        <w:spacing w:after="0"/>
        <w:contextualSpacing w:val="0"/>
        <w:rPr>
          <w:ins w:id="104" w:author="Fang-Chen cheng" w:date="2019-02-03T10:40:00Z"/>
        </w:rPr>
      </w:pPr>
      <w:ins w:id="105" w:author="Fang-Chen cheng" w:date="2019-02-03T10:40:00Z">
        <w:r w:rsidRPr="00137EF9">
          <w:fldChar w:fldCharType="begin"/>
        </w:r>
        <w:r w:rsidR="00E14011" w:rsidRPr="00137EF9">
          <w:instrText xml:space="preserve"> HYPERLINK "D:\\My Documents\\3gpp\\wg1-AH 1901 Taipei\\R1-1900910.zip" </w:instrText>
        </w:r>
        <w:r w:rsidRPr="00137EF9">
          <w:fldChar w:fldCharType="separate"/>
        </w:r>
        <w:r w:rsidR="00E14011" w:rsidRPr="00137EF9">
          <w:rPr>
            <w:rStyle w:val="ac"/>
          </w:rPr>
          <w:t>R1-1900910</w:t>
        </w:r>
        <w:r w:rsidRPr="00137EF9">
          <w:fldChar w:fldCharType="end"/>
        </w:r>
        <w:r w:rsidR="00E14011" w:rsidRPr="00137EF9">
          <w:tab/>
          <w:t>Evaluation Methodology and Results for UE Power Saving</w:t>
        </w:r>
        <w:r w:rsidR="00E14011" w:rsidRPr="00137EF9">
          <w:tab/>
          <w:t>Qualcomm Incorporated</w:t>
        </w:r>
        <w:bookmarkEnd w:id="103"/>
      </w:ins>
    </w:p>
    <w:p w:rsidR="00E14011" w:rsidRDefault="00636980" w:rsidP="00E14011">
      <w:pPr>
        <w:pStyle w:val="af5"/>
        <w:numPr>
          <w:ilvl w:val="0"/>
          <w:numId w:val="4"/>
        </w:numPr>
        <w:overflowPunct/>
        <w:autoSpaceDE/>
        <w:autoSpaceDN/>
        <w:adjustRightInd/>
        <w:spacing w:after="0"/>
        <w:contextualSpacing w:val="0"/>
        <w:rPr>
          <w:ins w:id="106" w:author="Fang-Chen cheng" w:date="2019-02-03T10:40:00Z"/>
        </w:rPr>
      </w:pPr>
      <w:ins w:id="107" w:author="Fang-Chen cheng" w:date="2019-02-03T10:40:00Z">
        <w:r>
          <w:fldChar w:fldCharType="begin"/>
        </w:r>
        <w:r w:rsidR="00E14011">
          <w:instrText>HYPERLINK "file:///D:\\My%20Documents\\3gpp\\wg1-AH%201901%20Taipei\\R1-1901086.zip"</w:instrText>
        </w:r>
        <w:r>
          <w:fldChar w:fldCharType="separate"/>
        </w:r>
        <w:r w:rsidR="00E14011" w:rsidRPr="009436E8">
          <w:rPr>
            <w:rStyle w:val="ac"/>
          </w:rPr>
          <w:t>R1-1901086</w:t>
        </w:r>
        <w:r>
          <w:fldChar w:fldCharType="end"/>
        </w:r>
        <w:r w:rsidR="00E14011" w:rsidRPr="009436E8">
          <w:tab/>
          <w:t>Evaluation results for UE power savings</w:t>
        </w:r>
        <w:r w:rsidR="00E14011" w:rsidRPr="009436E8">
          <w:tab/>
          <w:t>Samsung</w:t>
        </w:r>
      </w:ins>
    </w:p>
    <w:p w:rsidR="00E14011" w:rsidRDefault="00636980" w:rsidP="00E14011">
      <w:pPr>
        <w:pStyle w:val="af5"/>
        <w:numPr>
          <w:ilvl w:val="0"/>
          <w:numId w:val="4"/>
        </w:numPr>
        <w:overflowPunct/>
        <w:autoSpaceDE/>
        <w:autoSpaceDN/>
        <w:adjustRightInd/>
        <w:spacing w:after="0"/>
        <w:contextualSpacing w:val="0"/>
        <w:rPr>
          <w:ins w:id="108" w:author="Fang-Chen cheng" w:date="2019-02-03T10:40:00Z"/>
        </w:rPr>
      </w:pPr>
      <w:ins w:id="109" w:author="Fang-Chen cheng" w:date="2019-02-03T10:40:00Z">
        <w:r>
          <w:fldChar w:fldCharType="begin"/>
        </w:r>
        <w:r w:rsidR="00E14011">
          <w:instrText>HYPERLINK "file:///D:\\My%20Documents\\3gpp\\wg1-AH%201901%20Taipei\\R1-1901165.zip"</w:instrText>
        </w:r>
        <w:r>
          <w:fldChar w:fldCharType="separate"/>
        </w:r>
        <w:r w:rsidR="00E14011" w:rsidRPr="009436E8">
          <w:rPr>
            <w:rStyle w:val="ac"/>
          </w:rPr>
          <w:t>R1-1901165</w:t>
        </w:r>
        <w:r>
          <w:fldChar w:fldCharType="end"/>
        </w:r>
        <w:r w:rsidR="00E14011" w:rsidRPr="009436E8">
          <w:tab/>
          <w:t xml:space="preserve">Evaluations and </w:t>
        </w:r>
        <w:proofErr w:type="spellStart"/>
        <w:r w:rsidR="00E14011" w:rsidRPr="009436E8">
          <w:t>modeling</w:t>
        </w:r>
        <w:proofErr w:type="spellEnd"/>
        <w:r w:rsidR="00E14011" w:rsidRPr="009436E8">
          <w:t xml:space="preserve"> of UE power consumption</w:t>
        </w:r>
        <w:r w:rsidR="00E14011" w:rsidRPr="009436E8">
          <w:tab/>
          <w:t>Ericsson</w:t>
        </w:r>
        <w:bookmarkStart w:id="110" w:name="_Ref535452745"/>
      </w:ins>
    </w:p>
    <w:bookmarkStart w:id="111" w:name="_Ref535453082"/>
    <w:p w:rsidR="00E14011" w:rsidRDefault="00636980" w:rsidP="00E14011">
      <w:pPr>
        <w:pStyle w:val="af5"/>
        <w:numPr>
          <w:ilvl w:val="0"/>
          <w:numId w:val="4"/>
        </w:numPr>
        <w:overflowPunct/>
        <w:autoSpaceDE/>
        <w:autoSpaceDN/>
        <w:adjustRightInd/>
        <w:spacing w:after="0"/>
        <w:contextualSpacing w:val="0"/>
        <w:rPr>
          <w:ins w:id="112" w:author="Fang-Chen cheng" w:date="2019-02-03T10:40:00Z"/>
        </w:rPr>
      </w:pPr>
      <w:ins w:id="113" w:author="Fang-Chen cheng" w:date="2019-02-03T10:40:00Z">
        <w:r w:rsidRPr="009436E8">
          <w:fldChar w:fldCharType="begin"/>
        </w:r>
        <w:r w:rsidR="00E14011" w:rsidRPr="009436E8">
          <w:instrText xml:space="preserve"> HYPERLINK "D:\\My Documents\\3gpp\\wg1-AH 1901 Taipei\\R1-1901187.zip" </w:instrText>
        </w:r>
        <w:r w:rsidRPr="009436E8">
          <w:fldChar w:fldCharType="separate"/>
        </w:r>
        <w:r w:rsidR="00E14011" w:rsidRPr="009436E8">
          <w:rPr>
            <w:rStyle w:val="ac"/>
          </w:rPr>
          <w:t>R1-1901187</w:t>
        </w:r>
        <w:r w:rsidRPr="009436E8">
          <w:fldChar w:fldCharType="end"/>
        </w:r>
        <w:r w:rsidR="00E14011" w:rsidRPr="009436E8">
          <w:tab/>
          <w:t>Initial evaluation results and consideration on DRX settings</w:t>
        </w:r>
        <w:r w:rsidR="00E14011" w:rsidRPr="009436E8">
          <w:tab/>
          <w:t>Nokia, Nokia Shanghai Bell</w:t>
        </w:r>
        <w:bookmarkStart w:id="114" w:name="_Ref534739181"/>
        <w:bookmarkEnd w:id="110"/>
        <w:bookmarkEnd w:id="111"/>
      </w:ins>
    </w:p>
    <w:p w:rsidR="00E14011" w:rsidRPr="005234F6" w:rsidRDefault="00E14011" w:rsidP="00E14011">
      <w:pPr>
        <w:pStyle w:val="af5"/>
        <w:numPr>
          <w:ilvl w:val="0"/>
          <w:numId w:val="4"/>
        </w:numPr>
        <w:overflowPunct/>
        <w:autoSpaceDE/>
        <w:autoSpaceDN/>
        <w:adjustRightInd/>
        <w:spacing w:after="0"/>
        <w:contextualSpacing w:val="0"/>
        <w:rPr>
          <w:ins w:id="115" w:author="Fang-Chen cheng" w:date="2019-02-03T10:40:00Z"/>
        </w:rPr>
      </w:pPr>
      <w:bookmarkStart w:id="116" w:name="_Ref83823"/>
      <w:ins w:id="117" w:author="Fang-Chen cheng" w:date="2019-02-03T10:40:00Z">
        <w:r>
          <w:t>R1-1900041</w:t>
        </w:r>
        <w:r>
          <w:tab/>
        </w:r>
        <w:r w:rsidRPr="005234F6">
          <w:rPr>
            <w:kern w:val="2"/>
            <w:lang w:eastAsia="zh-CN"/>
          </w:rPr>
          <w:t>Power saving signal/channel/procedure for triggering adaptation</w:t>
        </w:r>
        <w:r>
          <w:rPr>
            <w:kern w:val="2"/>
            <w:lang w:eastAsia="zh-CN"/>
          </w:rPr>
          <w:t xml:space="preserve"> </w:t>
        </w:r>
        <w:r w:rsidRPr="00E73094">
          <w:t xml:space="preserve"> Huawei, </w:t>
        </w:r>
        <w:proofErr w:type="spellStart"/>
        <w:r w:rsidRPr="00E73094">
          <w:t>HiSilicon</w:t>
        </w:r>
        <w:bookmarkEnd w:id="116"/>
        <w:proofErr w:type="spellEnd"/>
      </w:ins>
    </w:p>
    <w:p w:rsidR="00E14011" w:rsidRPr="005234F6" w:rsidRDefault="00E14011" w:rsidP="00E14011">
      <w:pPr>
        <w:pStyle w:val="af5"/>
        <w:numPr>
          <w:ilvl w:val="0"/>
          <w:numId w:val="4"/>
        </w:numPr>
        <w:overflowPunct/>
        <w:autoSpaceDE/>
        <w:autoSpaceDN/>
        <w:adjustRightInd/>
        <w:spacing w:after="0"/>
        <w:contextualSpacing w:val="0"/>
        <w:rPr>
          <w:ins w:id="118" w:author="Fang-Chen cheng" w:date="2019-02-03T10:40:00Z"/>
        </w:rPr>
      </w:pPr>
      <w:bookmarkStart w:id="119" w:name="_Ref83827"/>
      <w:ins w:id="120" w:author="Fang-Chen cheng" w:date="2019-02-03T10:40:00Z">
        <w:r w:rsidRPr="005234F6">
          <w:t>R1-1901245</w:t>
        </w:r>
        <w:r w:rsidRPr="005234F6">
          <w:tab/>
          <w:t xml:space="preserve">Analysis and evaluation of go-to-sleep </w:t>
        </w:r>
        <w:proofErr w:type="spellStart"/>
        <w:r w:rsidRPr="005234F6">
          <w:t>signaling</w:t>
        </w:r>
        <w:proofErr w:type="spellEnd"/>
        <w:r w:rsidRPr="005234F6">
          <w:t xml:space="preserve"> scheme Huawei, </w:t>
        </w:r>
        <w:proofErr w:type="spellStart"/>
        <w:r w:rsidRPr="005234F6">
          <w:t>HiSilicon</w:t>
        </w:r>
        <w:proofErr w:type="spellEnd"/>
        <w:r w:rsidRPr="005234F6">
          <w:t>.</w:t>
        </w:r>
        <w:bookmarkStart w:id="121" w:name="_Ref533789258"/>
        <w:bookmarkEnd w:id="114"/>
        <w:bookmarkEnd w:id="119"/>
      </w:ins>
    </w:p>
    <w:p w:rsidR="00E14011" w:rsidRDefault="00E14011" w:rsidP="00E14011">
      <w:pPr>
        <w:pStyle w:val="af5"/>
        <w:numPr>
          <w:ilvl w:val="0"/>
          <w:numId w:val="4"/>
        </w:numPr>
        <w:overflowPunct/>
        <w:autoSpaceDE/>
        <w:autoSpaceDN/>
        <w:adjustRightInd/>
        <w:spacing w:after="0"/>
        <w:contextualSpacing w:val="0"/>
        <w:rPr>
          <w:ins w:id="122" w:author="Fang-Chen cheng" w:date="2019-02-03T10:40:00Z"/>
        </w:rPr>
      </w:pPr>
      <w:bookmarkStart w:id="123" w:name="_Ref83831"/>
      <w:ins w:id="124" w:author="Fang-Chen cheng" w:date="2019-02-03T10:40:00Z">
        <w:r w:rsidRPr="005234F6">
          <w:t>R1-1901246</w:t>
        </w:r>
        <w:r w:rsidRPr="005234F6">
          <w:tab/>
          <w:t xml:space="preserve">Analysis and evaluation of wake up </w:t>
        </w:r>
        <w:proofErr w:type="spellStart"/>
        <w:r w:rsidRPr="005234F6">
          <w:t>signaling</w:t>
        </w:r>
        <w:proofErr w:type="spellEnd"/>
        <w:r w:rsidRPr="005234F6">
          <w:t xml:space="preserve"> scheme Huawei, </w:t>
        </w:r>
        <w:proofErr w:type="spellStart"/>
        <w:r w:rsidRPr="005234F6">
          <w:t>HiSilicon</w:t>
        </w:r>
        <w:proofErr w:type="spellEnd"/>
        <w:r w:rsidRPr="005234F6">
          <w:t>.</w:t>
        </w:r>
        <w:bookmarkEnd w:id="121"/>
        <w:bookmarkEnd w:id="123"/>
      </w:ins>
    </w:p>
    <w:p w:rsidR="00E14011" w:rsidRDefault="00E14011" w:rsidP="00E14011">
      <w:pPr>
        <w:pStyle w:val="af5"/>
        <w:numPr>
          <w:ilvl w:val="0"/>
          <w:numId w:val="4"/>
        </w:numPr>
        <w:overflowPunct/>
        <w:autoSpaceDE/>
        <w:autoSpaceDN/>
        <w:adjustRightInd/>
        <w:spacing w:after="0"/>
        <w:rPr>
          <w:ins w:id="125" w:author="Fang-Chen cheng" w:date="2019-02-03T10:40:00Z"/>
        </w:rPr>
      </w:pPr>
      <w:bookmarkStart w:id="126" w:name="_Ref535801271"/>
      <w:ins w:id="127" w:author="Fang-Chen cheng" w:date="2019-02-03T10:40:00Z">
        <w:r>
          <w:t>R1-1900754    Power Saving Techniques based on Explicit Network Indication, Apple</w:t>
        </w:r>
        <w:bookmarkEnd w:id="126"/>
      </w:ins>
    </w:p>
    <w:p w:rsidR="00E14011" w:rsidRDefault="00E14011" w:rsidP="00E14011">
      <w:pPr>
        <w:pStyle w:val="af5"/>
        <w:numPr>
          <w:ilvl w:val="0"/>
          <w:numId w:val="4"/>
        </w:numPr>
        <w:overflowPunct/>
        <w:autoSpaceDE/>
        <w:autoSpaceDN/>
        <w:adjustRightInd/>
        <w:spacing w:after="0"/>
        <w:rPr>
          <w:ins w:id="128" w:author="Fang-Chen cheng" w:date="2019-02-03T10:40:00Z"/>
        </w:rPr>
      </w:pPr>
      <w:bookmarkStart w:id="129" w:name="_Ref535857132"/>
      <w:ins w:id="130" w:author="Fang-Chen cheng" w:date="2019-02-03T10:40:00Z">
        <w:r>
          <w:t>R1-1900381</w:t>
        </w:r>
        <w:r>
          <w:tab/>
          <w:t>Power Consumption Triggering for NR, Sony</w:t>
        </w:r>
        <w:bookmarkEnd w:id="129"/>
      </w:ins>
    </w:p>
    <w:p w:rsidR="00E14011" w:rsidRDefault="00E14011" w:rsidP="00E14011">
      <w:pPr>
        <w:rPr>
          <w:ins w:id="131" w:author="Fang-Chen cheng" w:date="2019-02-03T10:40:00Z"/>
        </w:rPr>
      </w:pPr>
    </w:p>
    <w:p w:rsidR="00000000" w:rsidRDefault="00296157">
      <w:pPr>
        <w:pStyle w:val="EX"/>
        <w:ind w:left="1004" w:firstLine="0"/>
        <w:pPrChange w:id="132" w:author="Fang-Chen cheng" w:date="2019-02-03T10:40:00Z">
          <w:pPr>
            <w:pStyle w:val="EX"/>
            <w:numPr>
              <w:numId w:val="4"/>
            </w:numPr>
            <w:ind w:left="1004" w:hanging="360"/>
          </w:pPr>
        </w:pPrChange>
      </w:pPr>
    </w:p>
    <w:p w:rsidR="00DA0D33" w:rsidRDefault="00DA0D33" w:rsidP="00DA0D33">
      <w:pPr>
        <w:pStyle w:val="EX"/>
        <w:ind w:left="1004" w:firstLine="0"/>
      </w:pPr>
    </w:p>
    <w:p w:rsidR="00E8629F" w:rsidRPr="00235394" w:rsidRDefault="00367724" w:rsidP="00C83792">
      <w:pPr>
        <w:pStyle w:val="10"/>
        <w:numPr>
          <w:ilvl w:val="0"/>
          <w:numId w:val="8"/>
        </w:numPr>
      </w:pPr>
      <w:bookmarkStart w:id="133" w:name="_Toc655884"/>
      <w:r w:rsidRPr="00235394">
        <w:t>Definitions, symbols and abbreviations</w:t>
      </w:r>
      <w:bookmarkEnd w:id="133"/>
    </w:p>
    <w:p w:rsidR="00E8629F" w:rsidRPr="00C83792" w:rsidRDefault="00E8629F" w:rsidP="00AB6A69">
      <w:pPr>
        <w:pStyle w:val="2"/>
        <w:numPr>
          <w:ilvl w:val="1"/>
          <w:numId w:val="8"/>
        </w:numPr>
      </w:pPr>
      <w:bookmarkStart w:id="134" w:name="_Toc655885"/>
      <w:r w:rsidRPr="00235394">
        <w:t>Definitions</w:t>
      </w:r>
      <w:bookmarkEnd w:id="134"/>
    </w:p>
    <w:p w:rsidR="00AB6A69" w:rsidRDefault="00E8629F" w:rsidP="00AB6A69">
      <w:r w:rsidRPr="00235394">
        <w:t xml:space="preserve">For the purposes of the present document, the terms and definitions given in </w:t>
      </w:r>
      <w:bookmarkStart w:id="135" w:name="OLE_LINK1"/>
      <w:bookmarkStart w:id="136" w:name="OLE_LINK2"/>
      <w:bookmarkStart w:id="137" w:name="OLE_LINK3"/>
      <w:bookmarkStart w:id="138" w:name="OLE_LINK4"/>
      <w:bookmarkStart w:id="139" w:name="OLE_LINK5"/>
      <w:r w:rsidR="00212373">
        <w:t xml:space="preserve">3GPP </w:t>
      </w:r>
      <w:bookmarkEnd w:id="135"/>
      <w:bookmarkEnd w:id="136"/>
      <w:bookmarkEnd w:id="137"/>
      <w:bookmarkEnd w:id="138"/>
      <w:bookmarkEnd w:id="13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1"/>
          <w:numId w:val="11"/>
        </w:numPr>
        <w:overflowPunct/>
        <w:autoSpaceDE/>
        <w:autoSpaceDN/>
        <w:adjustRightInd/>
        <w:spacing w:before="180"/>
        <w:contextualSpacing w:val="0"/>
        <w:outlineLvl w:val="1"/>
        <w:rPr>
          <w:rFonts w:ascii="Arial" w:eastAsia="Malgun Gothic" w:hAnsi="Arial"/>
          <w:vanish/>
          <w:sz w:val="32"/>
        </w:rPr>
      </w:pPr>
    </w:p>
    <w:p w:rsidR="00E8629F" w:rsidRPr="00235394" w:rsidRDefault="00E8629F" w:rsidP="00AB6A69">
      <w:pPr>
        <w:pStyle w:val="2"/>
        <w:numPr>
          <w:ilvl w:val="1"/>
          <w:numId w:val="11"/>
        </w:numPr>
      </w:pPr>
      <w:bookmarkStart w:id="140" w:name="_Toc655886"/>
      <w:r w:rsidRPr="00235394">
        <w:t>Symbols</w:t>
      </w:r>
      <w:bookmarkEnd w:id="140"/>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rsidP="00AB6A69">
      <w:pPr>
        <w:pStyle w:val="2"/>
        <w:numPr>
          <w:ilvl w:val="1"/>
          <w:numId w:val="11"/>
        </w:numPr>
      </w:pPr>
      <w:bookmarkStart w:id="141" w:name="_Toc655887"/>
      <w:r w:rsidRPr="00235394">
        <w:lastRenderedPageBreak/>
        <w:t>Abbreviations</w:t>
      </w:r>
      <w:bookmarkEnd w:id="141"/>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E8629F" w:rsidRDefault="00AB6A69" w:rsidP="00AB6A69">
      <w:pPr>
        <w:pStyle w:val="10"/>
        <w:numPr>
          <w:ilvl w:val="0"/>
          <w:numId w:val="10"/>
        </w:numPr>
      </w:pPr>
      <w:r>
        <w:t xml:space="preserve"> </w:t>
      </w:r>
      <w:bookmarkStart w:id="142" w:name="_Toc655888"/>
      <w:r>
        <w:t>I</w:t>
      </w:r>
      <w:r w:rsidR="00073A2B">
        <w:t>ntroduction</w:t>
      </w:r>
      <w:bookmarkEnd w:id="142"/>
    </w:p>
    <w:p w:rsidR="00C83792" w:rsidRDefault="00C83792" w:rsidP="002C71DD"/>
    <w:p w:rsidR="00636980" w:rsidRDefault="00C83792" w:rsidP="00424253">
      <w:pPr>
        <w:spacing w:afterLines="50"/>
        <w:jc w:val="both"/>
        <w:rPr>
          <w:lang w:eastAsia="zh-CN"/>
        </w:rPr>
        <w:pPrChange w:id="143" w:author="Fang-Chen cheng" w:date="2019-02-13T01:56:00Z">
          <w:pPr>
            <w:spacing w:afterLines="50"/>
            <w:jc w:val="both"/>
          </w:pPr>
        </w:pPrChange>
      </w:pPr>
      <w:r w:rsidRPr="00232FC2">
        <w:rPr>
          <w:lang w:eastAsia="zh-CN"/>
        </w:rPr>
        <w:t>UE battery life is an important aspect of the user’s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C83792">
      <w:pPr>
        <w:pStyle w:val="af0"/>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Pr>
          <w:rFonts w:hint="eastAsia"/>
          <w:lang w:eastAsia="zh-CN"/>
        </w:rPr>
        <w:t>.</w:t>
      </w:r>
    </w:p>
    <w:p w:rsidR="00636980" w:rsidRDefault="00C83792" w:rsidP="00424253">
      <w:pPr>
        <w:spacing w:afterLines="50"/>
        <w:rPr>
          <w:bCs/>
          <w:lang w:eastAsia="zh-CN"/>
        </w:rPr>
        <w:pPrChange w:id="144" w:author="Fang-Chen cheng" w:date="2019-02-13T01:56:00Z">
          <w:pPr>
            <w:spacing w:afterLines="50"/>
          </w:pPr>
        </w:pPrChange>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Pr>
          <w:lang w:eastAsia="zh-CN"/>
        </w:rPr>
        <w:t>“network access”</w:t>
      </w:r>
      <w:r>
        <w:rPr>
          <w:rFonts w:hint="eastAsia"/>
          <w:lang w:eastAsia="zh-CN"/>
        </w:rPr>
        <w:t xml:space="preserve"> mode to the </w:t>
      </w:r>
      <w:r>
        <w:rPr>
          <w:lang w:eastAsia="zh-CN"/>
        </w:rPr>
        <w:t>“</w:t>
      </w:r>
      <w:r>
        <w:rPr>
          <w:rFonts w:hint="eastAsia"/>
          <w:lang w:eastAsia="zh-CN"/>
        </w:rPr>
        <w:t>power efficient</w:t>
      </w:r>
      <w:r>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r>
        <w:rPr>
          <w:lang w:eastAsia="zh-CN"/>
        </w:rPr>
        <w:t xml:space="preserve"> </w:t>
      </w:r>
    </w:p>
    <w:p w:rsidR="00636980" w:rsidRDefault="00C83792" w:rsidP="00424253">
      <w:pPr>
        <w:spacing w:afterLines="50"/>
        <w:rPr>
          <w:lang w:eastAsia="zh-CN"/>
        </w:rPr>
        <w:pPrChange w:id="145" w:author="Fang-Chen cheng" w:date="2019-02-13T01:56:00Z">
          <w:pPr>
            <w:spacing w:afterLines="50"/>
          </w:pPr>
        </w:pPrChange>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Furthermore, methods to enhance the transitions between “netwo</w:t>
      </w:r>
      <w:r w:rsidR="00264892">
        <w:rPr>
          <w:lang w:eastAsia="zh-CN"/>
        </w:rPr>
        <w:t>rk access”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C83792">
      <w:pPr>
        <w:pStyle w:val="af0"/>
        <w:jc w:val="both"/>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264892">
      <w:pPr>
        <w:pStyle w:val="af0"/>
        <w:jc w:val="both"/>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 xml:space="preserve">  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264892" w:rsidRDefault="00264892" w:rsidP="00264892">
      <w:pPr>
        <w:pStyle w:val="af0"/>
        <w:jc w:val="both"/>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96807" w:rsidRDefault="00AB6A69" w:rsidP="00C83792">
      <w:pPr>
        <w:pStyle w:val="10"/>
        <w:numPr>
          <w:ilvl w:val="0"/>
          <w:numId w:val="6"/>
        </w:numPr>
      </w:pPr>
      <w:r>
        <w:t xml:space="preserve"> </w:t>
      </w:r>
      <w:bookmarkStart w:id="146" w:name="_Toc655889"/>
      <w:r w:rsidR="00C83792">
        <w:t>UE Power Saving Scheme</w:t>
      </w:r>
      <w:r>
        <w:t>s</w:t>
      </w:r>
      <w:bookmarkEnd w:id="146"/>
    </w:p>
    <w:p w:rsidR="009A1BFE" w:rsidRDefault="00C83792" w:rsidP="00AB6A69">
      <w:pPr>
        <w:pStyle w:val="2"/>
        <w:numPr>
          <w:ilvl w:val="1"/>
          <w:numId w:val="6"/>
        </w:numPr>
      </w:pPr>
      <w:bookmarkStart w:id="147" w:name="_Toc655890"/>
      <w:r>
        <w:t>UE adaptation to the traffic and power consumption characteristic</w:t>
      </w:r>
      <w:bookmarkEnd w:id="147"/>
    </w:p>
    <w:p w:rsidR="00607367" w:rsidRDefault="00AB6A69" w:rsidP="00AB6A69">
      <w:pPr>
        <w:pStyle w:val="3"/>
        <w:numPr>
          <w:ilvl w:val="2"/>
          <w:numId w:val="6"/>
        </w:numPr>
      </w:pPr>
      <w:bookmarkStart w:id="148" w:name="_Toc655891"/>
      <w:r>
        <w:t xml:space="preserve">Adaptation </w:t>
      </w:r>
      <w:r w:rsidR="00866883">
        <w:t>to the variation in</w:t>
      </w:r>
      <w:r w:rsidR="00C83792">
        <w:t xml:space="preserve"> frequency</w:t>
      </w:r>
      <w:bookmarkEnd w:id="148"/>
    </w:p>
    <w:p w:rsidR="0036520E" w:rsidRDefault="0036520E" w:rsidP="00C5037C">
      <w:pPr>
        <w:pStyle w:val="af5"/>
        <w:ind w:left="800"/>
      </w:pPr>
    </w:p>
    <w:p w:rsidR="00A9269F" w:rsidRDefault="00A9269F" w:rsidP="00A9269F">
      <w:pPr>
        <w:pStyle w:val="af5"/>
        <w:ind w:left="800"/>
      </w:pPr>
      <w:r>
        <w:t xml:space="preserve">The UE BWP adaptation </w:t>
      </w:r>
      <w:del w:id="149" w:author="Fang-Chen cheng" w:date="2019-02-03T08:35:00Z">
        <w:r w:rsidDel="00896F77">
          <w:delText xml:space="preserve">to the traffic arrival </w:delText>
        </w:r>
      </w:del>
      <w:r>
        <w:t>is to dynamic</w:t>
      </w:r>
      <w:r w:rsidR="00C24010">
        <w:t>ally</w:t>
      </w:r>
      <w:r>
        <w:t xml:space="preserve"> switch the BWP</w:t>
      </w:r>
      <w:ins w:id="150" w:author="Fang-Chen cheng" w:date="2019-02-03T08:35:00Z">
        <w:r w:rsidR="00896F77">
          <w:t xml:space="preserve"> by gNB</w:t>
        </w:r>
      </w:ins>
      <w:r>
        <w:t xml:space="preserve"> based on</w:t>
      </w:r>
      <w:ins w:id="151" w:author="Fang-Chen cheng" w:date="2019-02-03T08:36:00Z">
        <w:r w:rsidR="00896F77">
          <w:t>, e.g.,</w:t>
        </w:r>
      </w:ins>
      <w:r>
        <w:t xml:space="preserve"> the traffic</w:t>
      </w:r>
      <w:del w:id="152" w:author="Fang-Chen cheng" w:date="2019-02-03T08:36:00Z">
        <w:r w:rsidDel="00896F77">
          <w:delText xml:space="preserve"> arrival</w:delText>
        </w:r>
      </w:del>
      <w:r w:rsidR="006B50D2">
        <w:t xml:space="preserve"> </w:t>
      </w:r>
      <w:r w:rsidR="00312D22" w:rsidRPr="00312D22">
        <w:t>to support</w:t>
      </w:r>
      <w:r w:rsidR="004A6DC3">
        <w:t xml:space="preserve"> </w:t>
      </w:r>
      <w:r>
        <w:t xml:space="preserve">efficient operation of BWP switching in reducing the UE power consumption.  </w:t>
      </w:r>
    </w:p>
    <w:p w:rsidR="00A9269F" w:rsidRDefault="00A9269F" w:rsidP="00A9269F">
      <w:pPr>
        <w:pStyle w:val="af5"/>
        <w:ind w:left="800"/>
      </w:pPr>
    </w:p>
    <w:p w:rsidR="0036520E" w:rsidRDefault="00A9269F" w:rsidP="00A9269F">
      <w:pPr>
        <w:pStyle w:val="af5"/>
        <w:ind w:left="800"/>
      </w:pPr>
      <w:r>
        <w:t xml:space="preserve">The UE adaptation to the CA/DC is to fast activation/deactivation of the </w:t>
      </w:r>
      <w:proofErr w:type="spellStart"/>
      <w:r>
        <w:t>SCell</w:t>
      </w:r>
      <w:proofErr w:type="spellEnd"/>
      <w:r>
        <w:t xml:space="preserve"> </w:t>
      </w:r>
      <w:ins w:id="153" w:author="Fang-Chen cheng" w:date="2019-02-03T08:39:00Z">
        <w:r w:rsidR="00896F77">
          <w:t xml:space="preserve">by gNB </w:t>
        </w:r>
      </w:ins>
      <w:r>
        <w:t>based on</w:t>
      </w:r>
      <w:ins w:id="154" w:author="Fang-Chen cheng" w:date="2019-02-03T08:39:00Z">
        <w:r w:rsidR="00896F77">
          <w:t>, e.g.,</w:t>
        </w:r>
      </w:ins>
      <w:r>
        <w:t xml:space="preserve"> the traffic</w:t>
      </w:r>
      <w:del w:id="155" w:author="Fang-Chen cheng" w:date="2019-02-03T08:39:00Z">
        <w:r w:rsidDel="00896F77">
          <w:delText xml:space="preserve"> arrival</w:delText>
        </w:r>
      </w:del>
      <w:r>
        <w:t xml:space="preserve"> to support efficient operation for fast </w:t>
      </w:r>
      <w:proofErr w:type="spellStart"/>
      <w:r>
        <w:t>SCell</w:t>
      </w:r>
      <w:proofErr w:type="spellEnd"/>
      <w:r>
        <w:t xml:space="preserve"> activation</w:t>
      </w:r>
      <w:ins w:id="156" w:author="Fang-Chen cheng" w:date="2019-02-03T08:39:00Z">
        <w:r w:rsidR="00896F77">
          <w:t>/deactivation</w:t>
        </w:r>
      </w:ins>
      <w:r>
        <w:t xml:space="preserve"> in achieving UE power saving.  </w:t>
      </w:r>
    </w:p>
    <w:p w:rsidR="0036520E" w:rsidRDefault="0036520E" w:rsidP="00C5037C">
      <w:pPr>
        <w:pStyle w:val="af5"/>
        <w:ind w:left="800"/>
      </w:pPr>
    </w:p>
    <w:p w:rsidR="00C5037C" w:rsidRDefault="00C5037C" w:rsidP="00C5037C">
      <w:pPr>
        <w:pStyle w:val="af5"/>
        <w:ind w:left="800"/>
      </w:pPr>
      <w:r w:rsidRPr="00EB4FA6">
        <w:t>The</w:t>
      </w:r>
      <w:r>
        <w:t xml:space="preserve"> UE power saving schemes for the UE </w:t>
      </w:r>
      <w:r w:rsidRPr="00EB4FA6">
        <w:t>a</w:t>
      </w:r>
      <w:r>
        <w:t xml:space="preserve">daptation in frequency domain for further study are as follows, </w:t>
      </w:r>
    </w:p>
    <w:p w:rsidR="00C5037C" w:rsidRPr="00EB4FA6" w:rsidRDefault="00C5037C" w:rsidP="00C5037C">
      <w:pPr>
        <w:pStyle w:val="af5"/>
        <w:ind w:left="800"/>
      </w:pPr>
    </w:p>
    <w:p w:rsidR="00C5037C" w:rsidRPr="00063BFE" w:rsidRDefault="00C5037C" w:rsidP="00C5037C">
      <w:pPr>
        <w:pStyle w:val="af5"/>
        <w:numPr>
          <w:ilvl w:val="1"/>
          <w:numId w:val="58"/>
        </w:numPr>
        <w:overflowPunct/>
        <w:autoSpaceDE/>
        <w:autoSpaceDN/>
        <w:adjustRightInd/>
        <w:spacing w:after="0"/>
        <w:contextualSpacing w:val="0"/>
      </w:pPr>
      <w:r w:rsidRPr="00063BFE">
        <w:t>BWP</w:t>
      </w:r>
      <w:r>
        <w:t xml:space="preserve"> - </w:t>
      </w:r>
      <w:r w:rsidRPr="00063BFE">
        <w:t xml:space="preserve"> </w:t>
      </w:r>
      <w:r>
        <w:t>UE adaptation to different BWP</w:t>
      </w:r>
    </w:p>
    <w:p w:rsidR="00C5037C" w:rsidRDefault="00C5037C" w:rsidP="00C5037C">
      <w:pPr>
        <w:pStyle w:val="af5"/>
        <w:numPr>
          <w:ilvl w:val="2"/>
          <w:numId w:val="58"/>
        </w:numPr>
        <w:overflowPunct/>
        <w:autoSpaceDE/>
        <w:autoSpaceDN/>
        <w:adjustRightInd/>
        <w:spacing w:after="0"/>
        <w:contextualSpacing w:val="0"/>
        <w:rPr>
          <w:ins w:id="157" w:author="Fang-Chen cheng" w:date="2019-02-03T08:40:00Z"/>
        </w:rPr>
      </w:pPr>
      <w:r>
        <w:t xml:space="preserve">RS to assist UE channel tracking and </w:t>
      </w:r>
      <w:r w:rsidRPr="00AE15F6">
        <w:t>measurements</w:t>
      </w:r>
      <w:r>
        <w:t xml:space="preserve"> to assist BWP switching</w:t>
      </w:r>
      <w:r w:rsidRPr="00AE15F6">
        <w:t xml:space="preserve"> </w:t>
      </w:r>
      <w:r>
        <w:t xml:space="preserve"> </w:t>
      </w:r>
    </w:p>
    <w:p w:rsidR="00000000" w:rsidRDefault="00896F77">
      <w:pPr>
        <w:pStyle w:val="af5"/>
        <w:numPr>
          <w:ilvl w:val="3"/>
          <w:numId w:val="58"/>
        </w:numPr>
        <w:overflowPunct/>
        <w:autoSpaceDE/>
        <w:autoSpaceDN/>
        <w:adjustRightInd/>
        <w:spacing w:after="0"/>
        <w:contextualSpacing w:val="0"/>
        <w:pPrChange w:id="158" w:author="Fang-Chen cheng" w:date="2019-02-03T08:40:00Z">
          <w:pPr>
            <w:pStyle w:val="af5"/>
            <w:numPr>
              <w:ilvl w:val="2"/>
              <w:numId w:val="58"/>
            </w:numPr>
            <w:overflowPunct/>
            <w:autoSpaceDE/>
            <w:autoSpaceDN/>
            <w:adjustRightInd/>
            <w:spacing w:after="0"/>
            <w:ind w:left="2160" w:hanging="360"/>
            <w:contextualSpacing w:val="0"/>
          </w:pPr>
        </w:pPrChange>
      </w:pPr>
      <w:ins w:id="159" w:author="Fang-Chen cheng" w:date="2019-02-03T08:40:00Z">
        <w:r>
          <w:t>The assistance may also include CSI measurements (UE processes one BWP at a time)</w:t>
        </w:r>
      </w:ins>
    </w:p>
    <w:p w:rsidR="00C5037C" w:rsidRDefault="00C5037C" w:rsidP="00C5037C">
      <w:pPr>
        <w:pStyle w:val="af5"/>
        <w:numPr>
          <w:ilvl w:val="2"/>
          <w:numId w:val="58"/>
        </w:numPr>
        <w:overflowPunct/>
        <w:autoSpaceDE/>
        <w:autoSpaceDN/>
        <w:adjustRightInd/>
        <w:spacing w:after="0"/>
        <w:contextualSpacing w:val="0"/>
      </w:pPr>
      <w:r>
        <w:t xml:space="preserve">Enhancement of L1 </w:t>
      </w:r>
      <w:proofErr w:type="spellStart"/>
      <w:r>
        <w:t>s</w:t>
      </w:r>
      <w:r w:rsidRPr="00063BFE">
        <w:t>ignal</w:t>
      </w:r>
      <w:r>
        <w:t>ing</w:t>
      </w:r>
      <w:proofErr w:type="spellEnd"/>
      <w:r>
        <w:t>, e.g., power saving signal or DCI for power saving, in</w:t>
      </w:r>
      <w:r w:rsidRPr="00063BFE">
        <w:t xml:space="preserve"> triggering the BWP switching</w:t>
      </w:r>
    </w:p>
    <w:p w:rsidR="00C5037C" w:rsidRDefault="00C5037C" w:rsidP="00C5037C">
      <w:pPr>
        <w:pStyle w:val="af5"/>
        <w:numPr>
          <w:ilvl w:val="2"/>
          <w:numId w:val="58"/>
        </w:numPr>
        <w:overflowPunct/>
        <w:autoSpaceDE/>
        <w:autoSpaceDN/>
        <w:adjustRightInd/>
        <w:spacing w:after="0"/>
        <w:contextualSpacing w:val="0"/>
        <w:rPr>
          <w:ins w:id="160" w:author="Fang-Chen cheng" w:date="2019-02-03T08:40:00Z"/>
        </w:rPr>
      </w:pPr>
      <w:r>
        <w:t>Association of BWP and DRX</w:t>
      </w:r>
      <w:del w:id="161" w:author="Fang-Chen cheng" w:date="2019-02-03T08:40:00Z">
        <w:r w:rsidDel="00896F77">
          <w:delText xml:space="preserve"> configuration</w:delText>
        </w:r>
      </w:del>
    </w:p>
    <w:p w:rsidR="00896F77" w:rsidRDefault="00896F77" w:rsidP="00896F77">
      <w:pPr>
        <w:pStyle w:val="af5"/>
        <w:numPr>
          <w:ilvl w:val="2"/>
          <w:numId w:val="58"/>
        </w:numPr>
        <w:overflowPunct/>
        <w:autoSpaceDE/>
        <w:autoSpaceDN/>
        <w:adjustRightInd/>
        <w:spacing w:after="0"/>
        <w:contextualSpacing w:val="0"/>
      </w:pPr>
      <w:ins w:id="162" w:author="Fang-Chen cheng" w:date="2019-02-03T08:40:00Z">
        <w:r>
          <w:t>UE assistance information could be considered</w:t>
        </w:r>
      </w:ins>
    </w:p>
    <w:p w:rsidR="00C5037C" w:rsidRPr="00AE15F6" w:rsidRDefault="00C5037C" w:rsidP="00C5037C">
      <w:pPr>
        <w:pStyle w:val="af5"/>
        <w:numPr>
          <w:ilvl w:val="1"/>
          <w:numId w:val="58"/>
        </w:numPr>
        <w:overflowPunct/>
        <w:autoSpaceDE/>
        <w:autoSpaceDN/>
        <w:adjustRightInd/>
        <w:spacing w:after="0"/>
        <w:contextualSpacing w:val="0"/>
      </w:pPr>
      <w:r w:rsidRPr="00AE15F6">
        <w:t xml:space="preserve">CA/DC – </w:t>
      </w:r>
    </w:p>
    <w:p w:rsidR="00C5037C" w:rsidRDefault="00C5037C" w:rsidP="00C5037C">
      <w:pPr>
        <w:pStyle w:val="af5"/>
        <w:numPr>
          <w:ilvl w:val="2"/>
          <w:numId w:val="58"/>
        </w:numPr>
        <w:overflowPunct/>
        <w:autoSpaceDE/>
        <w:autoSpaceDN/>
        <w:adjustRightInd/>
        <w:spacing w:after="0"/>
        <w:contextualSpacing w:val="0"/>
      </w:pPr>
      <w:r w:rsidRPr="00FB4F43">
        <w:t>Quick activation</w:t>
      </w:r>
      <w:r>
        <w:t>/de-activation</w:t>
      </w:r>
      <w:r w:rsidRPr="00FB4F43">
        <w:t xml:space="preserve"> (</w:t>
      </w:r>
      <w:r>
        <w:t>e.g.,</w:t>
      </w:r>
      <w:r w:rsidRPr="00FB4F43">
        <w:t xml:space="preserve">L1 </w:t>
      </w:r>
      <w:proofErr w:type="spellStart"/>
      <w:r w:rsidRPr="00FB4F43">
        <w:t>signaling</w:t>
      </w:r>
      <w:proofErr w:type="spellEnd"/>
      <w:r>
        <w:t>, MAC CE enhancement</w:t>
      </w:r>
      <w:r w:rsidRPr="00FB4F43">
        <w:t xml:space="preserve">) </w:t>
      </w:r>
    </w:p>
    <w:p w:rsidR="00C5037C" w:rsidRDefault="00C5037C" w:rsidP="00C5037C">
      <w:pPr>
        <w:pStyle w:val="af5"/>
        <w:numPr>
          <w:ilvl w:val="2"/>
          <w:numId w:val="58"/>
        </w:numPr>
        <w:overflowPunct/>
        <w:autoSpaceDE/>
        <w:autoSpaceDN/>
        <w:adjustRightInd/>
        <w:spacing w:after="0"/>
        <w:contextualSpacing w:val="0"/>
        <w:rPr>
          <w:ins w:id="163" w:author="Fang-Chen cheng" w:date="2019-02-03T08:41:00Z"/>
        </w:rPr>
      </w:pPr>
      <w:r>
        <w:t xml:space="preserve">Adaptation of PDCCH monitoring/search space on activated </w:t>
      </w:r>
      <w:proofErr w:type="spellStart"/>
      <w:r>
        <w:t>SCell</w:t>
      </w:r>
      <w:proofErr w:type="spellEnd"/>
      <w:r w:rsidRPr="00FB4F43">
        <w:t xml:space="preserve"> </w:t>
      </w:r>
    </w:p>
    <w:p w:rsidR="00000000" w:rsidRDefault="00896F77">
      <w:pPr>
        <w:pStyle w:val="af5"/>
        <w:numPr>
          <w:ilvl w:val="3"/>
          <w:numId w:val="58"/>
        </w:numPr>
        <w:overflowPunct/>
        <w:autoSpaceDE/>
        <w:autoSpaceDN/>
        <w:adjustRightInd/>
        <w:spacing w:after="0"/>
        <w:contextualSpacing w:val="0"/>
        <w:pPrChange w:id="164" w:author="Fang-Chen cheng" w:date="2019-02-03T08:41:00Z">
          <w:pPr>
            <w:pStyle w:val="af5"/>
            <w:numPr>
              <w:ilvl w:val="2"/>
              <w:numId w:val="58"/>
            </w:numPr>
            <w:overflowPunct/>
            <w:autoSpaceDE/>
            <w:autoSpaceDN/>
            <w:adjustRightInd/>
            <w:spacing w:after="0"/>
            <w:ind w:left="2160" w:hanging="360"/>
            <w:contextualSpacing w:val="0"/>
          </w:pPr>
        </w:pPrChange>
      </w:pPr>
      <w:ins w:id="165" w:author="Fang-Chen cheng" w:date="2019-02-03T08:41:00Z">
        <w:r>
          <w:t>Including cross carrier scheduling</w:t>
        </w:r>
      </w:ins>
    </w:p>
    <w:p w:rsidR="00C5037C" w:rsidRPr="0099603B" w:rsidRDefault="00C5037C" w:rsidP="00C5037C">
      <w:pPr>
        <w:pStyle w:val="af5"/>
        <w:numPr>
          <w:ilvl w:val="2"/>
          <w:numId w:val="58"/>
        </w:numPr>
        <w:overflowPunct/>
        <w:autoSpaceDE/>
        <w:autoSpaceDN/>
        <w:adjustRightInd/>
        <w:spacing w:after="0"/>
        <w:contextualSpacing w:val="0"/>
      </w:pPr>
      <w:r>
        <w:t>Power adaptation based on the operation in a group of cell in power efficient way</w:t>
      </w:r>
    </w:p>
    <w:p w:rsidR="00C5037C" w:rsidRDefault="00C5037C" w:rsidP="00C5037C">
      <w:pPr>
        <w:pStyle w:val="af5"/>
        <w:numPr>
          <w:ilvl w:val="2"/>
          <w:numId w:val="58"/>
        </w:numPr>
        <w:overflowPunct/>
        <w:autoSpaceDE/>
        <w:autoSpaceDN/>
        <w:adjustRightInd/>
        <w:spacing w:after="0"/>
        <w:contextualSpacing w:val="0"/>
        <w:rPr>
          <w:ins w:id="166" w:author="Fang-Chen cheng" w:date="2019-02-03T08:41:00Z"/>
        </w:rPr>
      </w:pPr>
      <w:r w:rsidRPr="00FB4F43">
        <w:t>CSI</w:t>
      </w:r>
      <w:r>
        <w:t>/RRM</w:t>
      </w:r>
      <w:r w:rsidRPr="00FB4F43">
        <w:t xml:space="preserve"> measurements </w:t>
      </w:r>
      <w:r>
        <w:t xml:space="preserve">and beam management at non-active </w:t>
      </w:r>
      <w:proofErr w:type="spellStart"/>
      <w:r>
        <w:t>SCell</w:t>
      </w:r>
      <w:proofErr w:type="spellEnd"/>
    </w:p>
    <w:p w:rsidR="00896F77" w:rsidRDefault="00896F77" w:rsidP="00896F77">
      <w:pPr>
        <w:pStyle w:val="af5"/>
        <w:numPr>
          <w:ilvl w:val="2"/>
          <w:numId w:val="58"/>
        </w:numPr>
        <w:overflowPunct/>
        <w:autoSpaceDE/>
        <w:autoSpaceDN/>
        <w:adjustRightInd/>
        <w:spacing w:after="0"/>
        <w:contextualSpacing w:val="0"/>
      </w:pPr>
      <w:ins w:id="167" w:author="Fang-Chen cheng" w:date="2019-02-03T08:41:00Z">
        <w:r>
          <w:t>UE assistance information could be considered</w:t>
        </w:r>
      </w:ins>
    </w:p>
    <w:p w:rsidR="00C5037C" w:rsidRDefault="00C5037C" w:rsidP="00C5037C">
      <w:pPr>
        <w:ind w:left="360" w:firstLine="216"/>
      </w:pPr>
    </w:p>
    <w:p w:rsidR="00C5037C" w:rsidRPr="00EB4FA6" w:rsidDel="00896F77" w:rsidRDefault="00C5037C" w:rsidP="00C5037C">
      <w:pPr>
        <w:ind w:left="360" w:firstLine="216"/>
        <w:outlineLvl w:val="0"/>
        <w:rPr>
          <w:del w:id="168" w:author="Fang-Chen cheng" w:date="2019-02-03T08:42:00Z"/>
        </w:rPr>
      </w:pPr>
      <w:del w:id="169" w:author="Fang-Chen cheng" w:date="2019-02-03T08:42:00Z">
        <w:r w:rsidRPr="00EB4FA6" w:rsidDel="00896F77">
          <w:delText>Other power saving schem</w:delText>
        </w:r>
        <w:r w:rsidDel="00896F77">
          <w:delText>es with UE adaptation in frequency domain</w:delText>
        </w:r>
        <w:r w:rsidRPr="00EB4FA6" w:rsidDel="00896F77">
          <w:delText xml:space="preserve"> are not precluded.</w:delText>
        </w:r>
      </w:del>
    </w:p>
    <w:p w:rsidR="00896F77" w:rsidRPr="00833934" w:rsidRDefault="00896F77" w:rsidP="00896F77">
      <w:pPr>
        <w:numPr>
          <w:ilvl w:val="0"/>
          <w:numId w:val="70"/>
        </w:numPr>
        <w:spacing w:after="0"/>
        <w:rPr>
          <w:ins w:id="170" w:author="Fang-Chen cheng" w:date="2019-02-03T08:42:00Z"/>
          <w:rFonts w:eastAsia="DengXian"/>
          <w:color w:val="FF0000"/>
          <w:u w:val="single"/>
          <w:lang w:eastAsia="zh-CN"/>
        </w:rPr>
      </w:pPr>
      <w:ins w:id="171" w:author="Fang-Chen cheng" w:date="2019-02-03T08:42:00Z">
        <w:r w:rsidRPr="00833934">
          <w:rPr>
            <w:rFonts w:eastAsia="DengXian"/>
            <w:color w:val="FF0000"/>
            <w:u w:val="single"/>
            <w:lang w:eastAsia="zh-CN"/>
          </w:rPr>
          <w:t>The following table is subject to further update, particularly regarding evaluation results/assumptions</w:t>
        </w:r>
      </w:ins>
    </w:p>
    <w:p w:rsidR="00C5037C" w:rsidRDefault="00C5037C" w:rsidP="00C5037C">
      <w:pPr>
        <w:rPr>
          <w:ins w:id="172" w:author="Fang-Chen cheng" w:date="2019-02-03T08:42:00Z"/>
        </w:rPr>
      </w:pPr>
    </w:p>
    <w:p w:rsidR="00000000" w:rsidRDefault="00F73069">
      <w:pPr>
        <w:pStyle w:val="ab"/>
        <w:keepNext/>
        <w:jc w:val="center"/>
        <w:rPr>
          <w:ins w:id="173" w:author="Fang-Chen cheng" w:date="2019-02-03T11:12:00Z"/>
        </w:rPr>
        <w:pPrChange w:id="174" w:author="Fang-Chen cheng" w:date="2019-02-03T11:13:00Z">
          <w:pPr/>
        </w:pPrChange>
      </w:pPr>
      <w:ins w:id="175" w:author="Fang-Chen cheng" w:date="2019-02-03T11:12:00Z">
        <w:r>
          <w:t xml:space="preserve">Table </w:t>
        </w:r>
        <w:r w:rsidR="00636980">
          <w:fldChar w:fldCharType="begin"/>
        </w:r>
        <w:r>
          <w:instrText xml:space="preserve"> SEQ Table \* ARABIC </w:instrText>
        </w:r>
      </w:ins>
      <w:r w:rsidR="00636980">
        <w:fldChar w:fldCharType="separate"/>
      </w:r>
      <w:ins w:id="176" w:author="Fang-Chen cheng" w:date="2019-02-03T11:19:00Z">
        <w:r w:rsidR="00B806F3">
          <w:rPr>
            <w:noProof/>
          </w:rPr>
          <w:t>1</w:t>
        </w:r>
      </w:ins>
      <w:ins w:id="177" w:author="Fang-Chen cheng" w:date="2019-02-03T11:12:00Z">
        <w:r w:rsidR="00636980">
          <w:fldChar w:fldCharType="end"/>
        </w:r>
        <w:r>
          <w:rPr>
            <w:noProof/>
          </w:rPr>
          <w:t xml:space="preserve">: </w:t>
        </w:r>
      </w:ins>
      <w:ins w:id="178" w:author="Fang-Chen cheng" w:date="2019-02-03T11:13:00Z">
        <w:r>
          <w:rPr>
            <w:noProof/>
          </w:rPr>
          <w:t xml:space="preserve">Power saving schemes with </w:t>
        </w:r>
      </w:ins>
      <w:ins w:id="179" w:author="Fang-Chen cheng" w:date="2019-02-03T11:12:00Z">
        <w:r>
          <w:rPr>
            <w:noProof/>
          </w:rPr>
          <w:t>UE adaptation to the BWP switching and fast SCell activation/deactivation</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Change w:id="180" w:author="Fang-Chen cheng" w:date="2019-02-10T01:37:00Z">
          <w:tblPr>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PrChange>
      </w:tblPr>
      <w:tblGrid>
        <w:gridCol w:w="918"/>
        <w:gridCol w:w="2610"/>
        <w:gridCol w:w="900"/>
        <w:gridCol w:w="1170"/>
        <w:gridCol w:w="720"/>
        <w:gridCol w:w="810"/>
        <w:gridCol w:w="1620"/>
        <w:gridCol w:w="1350"/>
        <w:tblGridChange w:id="181">
          <w:tblGrid>
            <w:gridCol w:w="918"/>
            <w:gridCol w:w="2610"/>
            <w:gridCol w:w="900"/>
            <w:gridCol w:w="1170"/>
            <w:gridCol w:w="720"/>
            <w:gridCol w:w="810"/>
            <w:gridCol w:w="1620"/>
            <w:gridCol w:w="235"/>
            <w:gridCol w:w="1115"/>
            <w:gridCol w:w="90"/>
          </w:tblGrid>
        </w:tblGridChange>
      </w:tblGrid>
      <w:tr w:rsidR="00A744F8" w:rsidTr="00A744F8">
        <w:trPr>
          <w:ins w:id="182" w:author="Fang-Chen cheng" w:date="2019-02-10T01:37:00Z"/>
          <w:trPrChange w:id="183" w:author="Fang-Chen cheng" w:date="2019-02-10T01:37:00Z">
            <w:trPr>
              <w:gridAfter w:val="0"/>
              <w:wAfter w:w="90" w:type="dxa"/>
            </w:trPr>
          </w:trPrChange>
        </w:trPr>
        <w:tc>
          <w:tcPr>
            <w:tcW w:w="918" w:type="dxa"/>
            <w:tcBorders>
              <w:top w:val="single" w:sz="4" w:space="0" w:color="FFFFFF"/>
              <w:left w:val="single" w:sz="4" w:space="0" w:color="FFFFFF"/>
              <w:right w:val="nil"/>
            </w:tcBorders>
            <w:shd w:val="clear" w:color="auto" w:fill="5B9BD5"/>
            <w:vAlign w:val="center"/>
            <w:tcPrChange w:id="184" w:author="Fang-Chen cheng" w:date="2019-02-10T01:37:00Z">
              <w:tcPr>
                <w:tcW w:w="918" w:type="dxa"/>
                <w:tcBorders>
                  <w:top w:val="single" w:sz="4" w:space="0" w:color="FFFFFF"/>
                  <w:left w:val="single" w:sz="4" w:space="0" w:color="FFFFFF"/>
                  <w:right w:val="nil"/>
                </w:tcBorders>
                <w:shd w:val="clear" w:color="auto" w:fill="5B9BD5"/>
                <w:vAlign w:val="center"/>
              </w:tcPr>
            </w:tcPrChange>
          </w:tcPr>
          <w:p w:rsidR="00A744F8" w:rsidRDefault="00A744F8" w:rsidP="00C77BA1">
            <w:pPr>
              <w:pStyle w:val="Comments"/>
              <w:jc w:val="center"/>
              <w:rPr>
                <w:ins w:id="185" w:author="Fang-Chen cheng" w:date="2019-02-10T01:37:00Z"/>
                <w:rFonts w:ascii="Times New Roman" w:hAnsi="Times New Roman"/>
                <w:b/>
                <w:bCs/>
                <w:i w:val="0"/>
                <w:color w:val="FFFFFF"/>
                <w:sz w:val="16"/>
                <w:szCs w:val="16"/>
              </w:rPr>
            </w:pPr>
            <w:ins w:id="186" w:author="Fang-Chen cheng" w:date="2019-02-10T01:37:00Z">
              <w:r w:rsidRPr="000D28B8">
                <w:rPr>
                  <w:rFonts w:ascii="Times New Roman" w:hAnsi="Times New Roman"/>
                  <w:b/>
                  <w:bCs/>
                  <w:i w:val="0"/>
                  <w:color w:val="FFFFFF"/>
                  <w:sz w:val="16"/>
                  <w:szCs w:val="16"/>
                </w:rPr>
                <w:t>Company</w:t>
              </w:r>
            </w:ins>
          </w:p>
        </w:tc>
        <w:tc>
          <w:tcPr>
            <w:tcW w:w="2610" w:type="dxa"/>
            <w:tcBorders>
              <w:top w:val="single" w:sz="4" w:space="0" w:color="FFFFFF"/>
              <w:left w:val="nil"/>
              <w:right w:val="nil"/>
            </w:tcBorders>
            <w:shd w:val="clear" w:color="auto" w:fill="5B9BD5"/>
            <w:vAlign w:val="center"/>
            <w:tcPrChange w:id="187" w:author="Fang-Chen cheng" w:date="2019-02-10T01:37:00Z">
              <w:tcPr>
                <w:tcW w:w="261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88" w:author="Fang-Chen cheng" w:date="2019-02-10T01:37:00Z"/>
                <w:rFonts w:ascii="Times New Roman" w:hAnsi="Times New Roman"/>
                <w:b/>
                <w:bCs/>
                <w:i w:val="0"/>
                <w:color w:val="FFFFFF"/>
                <w:sz w:val="16"/>
                <w:szCs w:val="16"/>
              </w:rPr>
            </w:pPr>
            <w:ins w:id="189" w:author="Fang-Chen cheng" w:date="2019-02-10T01:37:00Z">
              <w:r w:rsidRPr="000D28B8">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Change w:id="190" w:author="Fang-Chen cheng" w:date="2019-02-10T01:37:00Z">
              <w:tcPr>
                <w:tcW w:w="90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91" w:author="Fang-Chen cheng" w:date="2019-02-10T01:37:00Z"/>
                <w:rFonts w:ascii="Times New Roman" w:hAnsi="Times New Roman"/>
                <w:b/>
                <w:bCs/>
                <w:i w:val="0"/>
                <w:color w:val="FFFFFF"/>
                <w:sz w:val="16"/>
                <w:szCs w:val="16"/>
              </w:rPr>
            </w:pPr>
            <w:ins w:id="192" w:author="Fang-Chen cheng" w:date="2019-02-10T01:37:00Z">
              <w:r w:rsidRPr="000D28B8">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Change w:id="193" w:author="Fang-Chen cheng" w:date="2019-02-10T01:37:00Z">
              <w:tcPr>
                <w:tcW w:w="117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94" w:author="Fang-Chen cheng" w:date="2019-02-10T01:37:00Z"/>
                <w:rFonts w:ascii="Times New Roman" w:hAnsi="Times New Roman"/>
                <w:b/>
                <w:bCs/>
                <w:i w:val="0"/>
                <w:color w:val="FFFFFF"/>
                <w:sz w:val="16"/>
                <w:szCs w:val="16"/>
              </w:rPr>
            </w:pPr>
            <w:ins w:id="195" w:author="Fang-Chen cheng" w:date="2019-02-10T01:37:00Z">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ins>
          </w:p>
        </w:tc>
        <w:tc>
          <w:tcPr>
            <w:tcW w:w="720" w:type="dxa"/>
            <w:tcBorders>
              <w:top w:val="single" w:sz="4" w:space="0" w:color="FFFFFF"/>
              <w:left w:val="nil"/>
              <w:right w:val="nil"/>
            </w:tcBorders>
            <w:shd w:val="clear" w:color="auto" w:fill="5B9BD5"/>
            <w:vAlign w:val="center"/>
            <w:tcPrChange w:id="196" w:author="Fang-Chen cheng" w:date="2019-02-10T01:37:00Z">
              <w:tcPr>
                <w:tcW w:w="72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97" w:author="Fang-Chen cheng" w:date="2019-02-10T01:37:00Z"/>
                <w:rFonts w:ascii="Times New Roman" w:hAnsi="Times New Roman"/>
                <w:b/>
                <w:bCs/>
                <w:i w:val="0"/>
                <w:color w:val="FFFFFF"/>
                <w:sz w:val="16"/>
                <w:szCs w:val="16"/>
              </w:rPr>
            </w:pPr>
            <w:ins w:id="198" w:author="Fang-Chen cheng" w:date="2019-02-10T01:37:00Z">
              <w:r w:rsidRPr="000D28B8">
                <w:rPr>
                  <w:rFonts w:ascii="Times New Roman" w:hAnsi="Times New Roman"/>
                  <w:b/>
                  <w:bCs/>
                  <w:i w:val="0"/>
                  <w:color w:val="FFFFFF"/>
                  <w:sz w:val="16"/>
                  <w:szCs w:val="16"/>
                </w:rPr>
                <w:t>UPT/Latency</w:t>
              </w:r>
            </w:ins>
          </w:p>
          <w:p w:rsidR="00A744F8" w:rsidRDefault="00A744F8" w:rsidP="00C77BA1">
            <w:pPr>
              <w:pStyle w:val="Comments"/>
              <w:jc w:val="center"/>
              <w:rPr>
                <w:ins w:id="199" w:author="Fang-Chen cheng" w:date="2019-02-10T01:37: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Change w:id="200" w:author="Fang-Chen cheng" w:date="2019-02-10T01:37:00Z">
              <w:tcPr>
                <w:tcW w:w="81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01" w:author="Fang-Chen cheng" w:date="2019-02-10T01:37:00Z"/>
                <w:rFonts w:ascii="Times New Roman" w:hAnsi="Times New Roman"/>
                <w:b/>
                <w:bCs/>
                <w:i w:val="0"/>
                <w:color w:val="FFFFFF"/>
                <w:sz w:val="16"/>
                <w:szCs w:val="16"/>
              </w:rPr>
            </w:pPr>
            <w:ins w:id="202" w:author="Fang-Chen cheng" w:date="2019-02-10T01:37:00Z">
              <w:r w:rsidRPr="000D28B8">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5B9BD5"/>
            <w:vAlign w:val="center"/>
            <w:tcPrChange w:id="203" w:author="Fang-Chen cheng" w:date="2019-02-10T01:37:00Z">
              <w:tcPr>
                <w:tcW w:w="162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04" w:author="Fang-Chen cheng" w:date="2019-02-10T01:37:00Z"/>
                <w:rFonts w:ascii="Times New Roman" w:hAnsi="Times New Roman"/>
                <w:b/>
                <w:bCs/>
                <w:i w:val="0"/>
                <w:color w:val="FFFFFF"/>
                <w:sz w:val="16"/>
                <w:szCs w:val="16"/>
              </w:rPr>
            </w:pPr>
            <w:ins w:id="205" w:author="Fang-Chen cheng" w:date="2019-02-10T01:37:00Z">
              <w:r w:rsidRPr="000D28B8">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Change w:id="206" w:author="Fang-Chen cheng" w:date="2019-02-10T01:37:00Z">
              <w:tcPr>
                <w:tcW w:w="1350" w:type="dxa"/>
                <w:gridSpan w:val="2"/>
                <w:tcBorders>
                  <w:top w:val="single" w:sz="4" w:space="0" w:color="FFFFFF"/>
                  <w:left w:val="nil"/>
                  <w:right w:val="single" w:sz="4" w:space="0" w:color="FFFFFF"/>
                </w:tcBorders>
                <w:shd w:val="clear" w:color="auto" w:fill="5B9BD5"/>
                <w:vAlign w:val="center"/>
              </w:tcPr>
            </w:tcPrChange>
          </w:tcPr>
          <w:p w:rsidR="00A744F8" w:rsidRDefault="00A744F8" w:rsidP="00C77BA1">
            <w:pPr>
              <w:pStyle w:val="Comments"/>
              <w:jc w:val="center"/>
              <w:rPr>
                <w:ins w:id="207" w:author="Fang-Chen cheng" w:date="2019-02-10T01:37:00Z"/>
                <w:rFonts w:ascii="Times New Roman" w:hAnsi="Times New Roman"/>
                <w:b/>
                <w:bCs/>
                <w:i w:val="0"/>
                <w:color w:val="FFFFFF"/>
                <w:sz w:val="16"/>
                <w:szCs w:val="16"/>
              </w:rPr>
            </w:pPr>
            <w:ins w:id="208" w:author="Fang-Chen cheng" w:date="2019-02-10T01:37:00Z">
              <w:r w:rsidRPr="000D28B8">
                <w:rPr>
                  <w:rFonts w:ascii="Times New Roman" w:hAnsi="Times New Roman"/>
                  <w:b/>
                  <w:bCs/>
                  <w:i w:val="0"/>
                  <w:color w:val="FFFFFF"/>
                  <w:sz w:val="16"/>
                  <w:szCs w:val="16"/>
                </w:rPr>
                <w:t>Note</w:t>
              </w:r>
            </w:ins>
          </w:p>
          <w:p w:rsidR="00A744F8" w:rsidRDefault="00A744F8" w:rsidP="00C77BA1">
            <w:pPr>
              <w:pStyle w:val="Comments"/>
              <w:jc w:val="center"/>
              <w:rPr>
                <w:ins w:id="209" w:author="Fang-Chen cheng" w:date="2019-02-10T01:37:00Z"/>
                <w:rFonts w:ascii="Times New Roman" w:hAnsi="Times New Roman"/>
                <w:b/>
                <w:bCs/>
                <w:i w:val="0"/>
                <w:color w:val="FFFFFF"/>
                <w:sz w:val="16"/>
                <w:szCs w:val="16"/>
              </w:rPr>
            </w:pPr>
            <w:ins w:id="210" w:author="Fang-Chen cheng" w:date="2019-02-10T01:37:00Z">
              <w:r w:rsidRPr="000D28B8">
                <w:rPr>
                  <w:rFonts w:ascii="Times New Roman" w:hAnsi="Times New Roman"/>
                  <w:b/>
                  <w:bCs/>
                  <w:i w:val="0"/>
                  <w:color w:val="FFFFFF"/>
                  <w:sz w:val="16"/>
                  <w:szCs w:val="16"/>
                </w:rPr>
                <w:t>(include UE throughput)</w:t>
              </w:r>
            </w:ins>
          </w:p>
        </w:tc>
      </w:tr>
      <w:tr w:rsidR="00A744F8" w:rsidTr="00A744F8">
        <w:trPr>
          <w:ins w:id="211" w:author="Fang-Chen cheng" w:date="2019-02-03T08:42:00Z"/>
        </w:trPr>
        <w:tc>
          <w:tcPr>
            <w:tcW w:w="918" w:type="dxa"/>
            <w:tcBorders>
              <w:top w:val="single" w:sz="4" w:space="0" w:color="FFFFFF"/>
              <w:left w:val="single" w:sz="4" w:space="0" w:color="FFFFFF"/>
            </w:tcBorders>
            <w:shd w:val="clear" w:color="auto" w:fill="5B9BD5"/>
            <w:tcPrChange w:id="212" w:author="Fang-Chen cheng" w:date="2019-02-10T01:37:00Z">
              <w:tcPr>
                <w:tcW w:w="918" w:type="dxa"/>
                <w:tcBorders>
                  <w:top w:val="single" w:sz="4" w:space="0" w:color="FFFFFF"/>
                  <w:left w:val="single" w:sz="4" w:space="0" w:color="FFFFFF"/>
                </w:tcBorders>
                <w:shd w:val="clear" w:color="auto" w:fill="5B9BD5"/>
              </w:tcPr>
            </w:tcPrChange>
          </w:tcPr>
          <w:p w:rsidR="004027FE" w:rsidRPr="004027FE" w:rsidRDefault="00636980">
            <w:pPr>
              <w:rPr>
                <w:ins w:id="213" w:author="Fang-Chen cheng" w:date="2019-02-03T08:42:00Z"/>
                <w:rFonts w:eastAsia="宋体"/>
                <w:b/>
                <w:bCs/>
                <w:color w:val="FF0000"/>
                <w:sz w:val="16"/>
                <w:szCs w:val="16"/>
                <w:u w:val="single"/>
                <w:rPrChange w:id="214" w:author="Fang-Chen cheng" w:date="2019-02-03T08:43:00Z">
                  <w:rPr>
                    <w:ins w:id="215" w:author="Fang-Chen cheng" w:date="2019-02-03T08:42:00Z"/>
                    <w:rFonts w:eastAsia="宋体"/>
                    <w:b/>
                    <w:bCs/>
                    <w:color w:val="FF0000"/>
                    <w:u w:val="single"/>
                  </w:rPr>
                </w:rPrChange>
              </w:rPr>
            </w:pPr>
            <w:ins w:id="216" w:author="Fang-Chen cheng" w:date="2019-02-03T08:42:00Z">
              <w:r w:rsidRPr="00636980">
                <w:rPr>
                  <w:rFonts w:eastAsia="宋体"/>
                  <w:b/>
                  <w:bCs/>
                  <w:color w:val="FF0000"/>
                  <w:sz w:val="16"/>
                  <w:szCs w:val="16"/>
                  <w:u w:val="single"/>
                  <w:rPrChange w:id="217" w:author="Fang-Chen cheng" w:date="2019-02-03T08:43:00Z">
                    <w:rPr>
                      <w:rFonts w:eastAsia="宋体"/>
                      <w:b/>
                      <w:bCs/>
                      <w:color w:val="FF0000"/>
                      <w:u w:val="single"/>
                    </w:rPr>
                  </w:rPrChange>
                </w:rPr>
                <w:t xml:space="preserve">MediaTek </w:t>
              </w:r>
            </w:ins>
            <w:ins w:id="218" w:author="Fang-Chen cheng" w:date="2019-02-03T10:42:00Z">
              <w:r>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_Ref535380122 \r \h </w:instrText>
              </w:r>
            </w:ins>
            <w:r>
              <w:rPr>
                <w:rFonts w:eastAsia="宋体"/>
                <w:b/>
                <w:bCs/>
                <w:color w:val="FF0000"/>
                <w:sz w:val="16"/>
                <w:szCs w:val="16"/>
                <w:u w:val="single"/>
              </w:rPr>
            </w:r>
            <w:r>
              <w:rPr>
                <w:rFonts w:eastAsia="宋体"/>
                <w:b/>
                <w:bCs/>
                <w:color w:val="FF0000"/>
                <w:sz w:val="16"/>
                <w:szCs w:val="16"/>
                <w:u w:val="single"/>
              </w:rPr>
              <w:fldChar w:fldCharType="separate"/>
            </w:r>
            <w:ins w:id="219" w:author="Fang-Chen cheng" w:date="2019-02-03T10:42:00Z">
              <w:r w:rsidR="00E14011">
                <w:rPr>
                  <w:rFonts w:eastAsia="宋体"/>
                  <w:b/>
                  <w:bCs/>
                  <w:color w:val="FF0000"/>
                  <w:sz w:val="16"/>
                  <w:szCs w:val="16"/>
                  <w:u w:val="single"/>
                </w:rPr>
                <w:t>[18]</w:t>
              </w:r>
              <w:r>
                <w:rPr>
                  <w:rFonts w:eastAsia="宋体"/>
                  <w:b/>
                  <w:bCs/>
                  <w:color w:val="FF0000"/>
                  <w:sz w:val="16"/>
                  <w:szCs w:val="16"/>
                  <w:u w:val="single"/>
                </w:rPr>
                <w:fldChar w:fldCharType="end"/>
              </w:r>
              <w:r>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_Ref535380140 \r \h </w:instrText>
              </w:r>
            </w:ins>
            <w:r>
              <w:rPr>
                <w:rFonts w:eastAsia="宋体"/>
                <w:b/>
                <w:bCs/>
                <w:color w:val="FF0000"/>
                <w:sz w:val="16"/>
                <w:szCs w:val="16"/>
                <w:u w:val="single"/>
              </w:rPr>
            </w:r>
            <w:r>
              <w:rPr>
                <w:rFonts w:eastAsia="宋体"/>
                <w:b/>
                <w:bCs/>
                <w:color w:val="FF0000"/>
                <w:sz w:val="16"/>
                <w:szCs w:val="16"/>
                <w:u w:val="single"/>
              </w:rPr>
              <w:fldChar w:fldCharType="separate"/>
            </w:r>
            <w:ins w:id="220" w:author="Fang-Chen cheng" w:date="2019-02-03T10:42:00Z">
              <w:r w:rsidR="00E14011">
                <w:rPr>
                  <w:rFonts w:eastAsia="宋体"/>
                  <w:b/>
                  <w:bCs/>
                  <w:color w:val="FF0000"/>
                  <w:sz w:val="16"/>
                  <w:szCs w:val="16"/>
                  <w:u w:val="single"/>
                </w:rPr>
                <w:t>[40]</w:t>
              </w:r>
              <w:r>
                <w:rPr>
                  <w:rFonts w:eastAsia="宋体"/>
                  <w:b/>
                  <w:bCs/>
                  <w:color w:val="FF0000"/>
                  <w:sz w:val="16"/>
                  <w:szCs w:val="16"/>
                  <w:u w:val="single"/>
                </w:rPr>
                <w:fldChar w:fldCharType="end"/>
              </w:r>
              <w:r w:rsidR="00245C78">
                <w:rPr>
                  <w:rFonts w:eastAsia="宋体"/>
                  <w:b/>
                  <w:bCs/>
                  <w:color w:val="FF0000"/>
                  <w:sz w:val="16"/>
                  <w:szCs w:val="16"/>
                  <w:u w:val="single"/>
                </w:rPr>
                <w:t xml:space="preserve"> </w:t>
              </w:r>
            </w:ins>
          </w:p>
        </w:tc>
        <w:tc>
          <w:tcPr>
            <w:tcW w:w="2610" w:type="dxa"/>
            <w:shd w:val="clear" w:color="auto" w:fill="BDD6EE"/>
            <w:tcPrChange w:id="221" w:author="Fang-Chen cheng" w:date="2019-02-10T01:37:00Z">
              <w:tcPr>
                <w:tcW w:w="2610" w:type="dxa"/>
                <w:shd w:val="clear" w:color="auto" w:fill="BDD6EE"/>
              </w:tcPr>
            </w:tcPrChange>
          </w:tcPr>
          <w:p w:rsidR="00896F77" w:rsidRPr="00896F77" w:rsidRDefault="00636980" w:rsidP="00F01436">
            <w:pPr>
              <w:rPr>
                <w:ins w:id="222" w:author="Fang-Chen cheng" w:date="2019-02-03T08:42:00Z"/>
                <w:rFonts w:eastAsia="宋体"/>
                <w:color w:val="FF0000"/>
                <w:sz w:val="16"/>
                <w:szCs w:val="16"/>
                <w:u w:val="single"/>
                <w:rPrChange w:id="223" w:author="Fang-Chen cheng" w:date="2019-02-03T08:43:00Z">
                  <w:rPr>
                    <w:ins w:id="224" w:author="Fang-Chen cheng" w:date="2019-02-03T08:42:00Z"/>
                    <w:rFonts w:eastAsia="宋体"/>
                    <w:color w:val="FF0000"/>
                    <w:u w:val="single"/>
                  </w:rPr>
                </w:rPrChange>
              </w:rPr>
            </w:pPr>
            <w:ins w:id="225" w:author="Fang-Chen cheng" w:date="2019-02-03T08:42:00Z">
              <w:r w:rsidRPr="00636980">
                <w:rPr>
                  <w:rFonts w:eastAsia="宋体"/>
                  <w:color w:val="FF0000"/>
                  <w:sz w:val="16"/>
                  <w:szCs w:val="16"/>
                  <w:u w:val="single"/>
                  <w:rPrChange w:id="226" w:author="Fang-Chen cheng" w:date="2019-02-03T08:43:00Z">
                    <w:rPr>
                      <w:rFonts w:eastAsia="宋体"/>
                      <w:color w:val="FF0000"/>
                      <w:u w:val="single"/>
                    </w:rPr>
                  </w:rPrChange>
                </w:rPr>
                <w:t xml:space="preserve">BWP adaptation in combination of </w:t>
              </w:r>
              <w:proofErr w:type="spellStart"/>
              <w:r w:rsidRPr="00636980">
                <w:rPr>
                  <w:rFonts w:eastAsia="宋体"/>
                  <w:color w:val="FF0000"/>
                  <w:sz w:val="16"/>
                  <w:szCs w:val="16"/>
                  <w:u w:val="single"/>
                  <w:rPrChange w:id="227" w:author="Fang-Chen cheng" w:date="2019-02-03T08:43:00Z">
                    <w:rPr>
                      <w:rFonts w:eastAsia="宋体"/>
                      <w:color w:val="FF0000"/>
                      <w:u w:val="single"/>
                    </w:rPr>
                  </w:rPrChange>
                </w:rPr>
                <w:t>SCell</w:t>
              </w:r>
              <w:proofErr w:type="spellEnd"/>
              <w:r w:rsidRPr="00636980">
                <w:rPr>
                  <w:rFonts w:eastAsia="宋体"/>
                  <w:color w:val="FF0000"/>
                  <w:sz w:val="16"/>
                  <w:szCs w:val="16"/>
                  <w:u w:val="single"/>
                  <w:rPrChange w:id="228" w:author="Fang-Chen cheng" w:date="2019-02-03T08:43:00Z">
                    <w:rPr>
                      <w:rFonts w:eastAsia="宋体"/>
                      <w:color w:val="FF0000"/>
                      <w:u w:val="single"/>
                    </w:rPr>
                  </w:rPrChange>
                </w:rPr>
                <w:t xml:space="preserve"> activation</w:t>
              </w:r>
            </w:ins>
          </w:p>
        </w:tc>
        <w:tc>
          <w:tcPr>
            <w:tcW w:w="900" w:type="dxa"/>
            <w:shd w:val="clear" w:color="auto" w:fill="BDD6EE"/>
            <w:tcPrChange w:id="229" w:author="Fang-Chen cheng" w:date="2019-02-10T01:37:00Z">
              <w:tcPr>
                <w:tcW w:w="900" w:type="dxa"/>
                <w:shd w:val="clear" w:color="auto" w:fill="BDD6EE"/>
              </w:tcPr>
            </w:tcPrChange>
          </w:tcPr>
          <w:p w:rsidR="00896F77" w:rsidRPr="00896F77" w:rsidRDefault="00636980" w:rsidP="00F01436">
            <w:pPr>
              <w:rPr>
                <w:ins w:id="230" w:author="Fang-Chen cheng" w:date="2019-02-03T08:42:00Z"/>
                <w:rFonts w:eastAsia="宋体"/>
                <w:color w:val="FF0000"/>
                <w:sz w:val="16"/>
                <w:szCs w:val="16"/>
                <w:u w:val="single"/>
                <w:rPrChange w:id="231" w:author="Fang-Chen cheng" w:date="2019-02-03T08:43:00Z">
                  <w:rPr>
                    <w:ins w:id="232" w:author="Fang-Chen cheng" w:date="2019-02-03T08:42:00Z"/>
                    <w:rFonts w:eastAsia="宋体"/>
                    <w:color w:val="FF0000"/>
                    <w:u w:val="single"/>
                  </w:rPr>
                </w:rPrChange>
              </w:rPr>
            </w:pPr>
            <w:ins w:id="233" w:author="Fang-Chen cheng" w:date="2019-02-03T08:42:00Z">
              <w:r w:rsidRPr="00636980">
                <w:rPr>
                  <w:rFonts w:eastAsia="宋体"/>
                  <w:color w:val="FF0000"/>
                  <w:sz w:val="16"/>
                  <w:szCs w:val="16"/>
                  <w:u w:val="single"/>
                  <w:rPrChange w:id="234" w:author="Fang-Chen cheng" w:date="2019-02-03T08:43:00Z">
                    <w:rPr>
                      <w:rFonts w:eastAsia="宋体"/>
                      <w:color w:val="FF0000"/>
                      <w:u w:val="single"/>
                    </w:rPr>
                  </w:rPrChange>
                </w:rPr>
                <w:t>[30%-65%]</w:t>
              </w:r>
            </w:ins>
          </w:p>
        </w:tc>
        <w:tc>
          <w:tcPr>
            <w:tcW w:w="1170" w:type="dxa"/>
            <w:shd w:val="clear" w:color="auto" w:fill="BDD6EE"/>
            <w:tcPrChange w:id="235" w:author="Fang-Chen cheng" w:date="2019-02-10T01:37:00Z">
              <w:tcPr>
                <w:tcW w:w="1170" w:type="dxa"/>
                <w:shd w:val="clear" w:color="auto" w:fill="BDD6EE"/>
              </w:tcPr>
            </w:tcPrChange>
          </w:tcPr>
          <w:p w:rsidR="00896F77" w:rsidRPr="00896F77" w:rsidRDefault="00896F77" w:rsidP="00F01436">
            <w:pPr>
              <w:rPr>
                <w:ins w:id="236" w:author="Fang-Chen cheng" w:date="2019-02-03T08:42:00Z"/>
                <w:rFonts w:eastAsia="宋体"/>
                <w:color w:val="FF0000"/>
                <w:sz w:val="16"/>
                <w:szCs w:val="16"/>
                <w:u w:val="single"/>
                <w:rPrChange w:id="237" w:author="Fang-Chen cheng" w:date="2019-02-03T08:43:00Z">
                  <w:rPr>
                    <w:ins w:id="238" w:author="Fang-Chen cheng" w:date="2019-02-03T08:42:00Z"/>
                    <w:rFonts w:eastAsia="宋体"/>
                    <w:color w:val="FF0000"/>
                    <w:u w:val="single"/>
                  </w:rPr>
                </w:rPrChange>
              </w:rPr>
            </w:pPr>
          </w:p>
        </w:tc>
        <w:tc>
          <w:tcPr>
            <w:tcW w:w="720" w:type="dxa"/>
            <w:shd w:val="clear" w:color="auto" w:fill="BDD6EE"/>
            <w:tcPrChange w:id="239" w:author="Fang-Chen cheng" w:date="2019-02-10T01:37:00Z">
              <w:tcPr>
                <w:tcW w:w="720" w:type="dxa"/>
                <w:shd w:val="clear" w:color="auto" w:fill="BDD6EE"/>
              </w:tcPr>
            </w:tcPrChange>
          </w:tcPr>
          <w:p w:rsidR="00896F77" w:rsidRPr="00896F77" w:rsidRDefault="00896F77" w:rsidP="00F01436">
            <w:pPr>
              <w:rPr>
                <w:ins w:id="240" w:author="Fang-Chen cheng" w:date="2019-02-03T08:42:00Z"/>
                <w:rFonts w:eastAsia="宋体"/>
                <w:color w:val="FF0000"/>
                <w:sz w:val="16"/>
                <w:szCs w:val="16"/>
                <w:u w:val="single"/>
                <w:rPrChange w:id="241" w:author="Fang-Chen cheng" w:date="2019-02-03T08:43:00Z">
                  <w:rPr>
                    <w:ins w:id="242" w:author="Fang-Chen cheng" w:date="2019-02-03T08:42:00Z"/>
                    <w:rFonts w:eastAsia="宋体"/>
                    <w:color w:val="FF0000"/>
                    <w:u w:val="single"/>
                  </w:rPr>
                </w:rPrChange>
              </w:rPr>
            </w:pPr>
          </w:p>
        </w:tc>
        <w:tc>
          <w:tcPr>
            <w:tcW w:w="810" w:type="dxa"/>
            <w:shd w:val="clear" w:color="auto" w:fill="BDD6EE"/>
            <w:tcPrChange w:id="243" w:author="Fang-Chen cheng" w:date="2019-02-10T01:37:00Z">
              <w:tcPr>
                <w:tcW w:w="810" w:type="dxa"/>
                <w:shd w:val="clear" w:color="auto" w:fill="BDD6EE"/>
              </w:tcPr>
            </w:tcPrChange>
          </w:tcPr>
          <w:p w:rsidR="00896F77" w:rsidRPr="00896F77" w:rsidRDefault="00896F77" w:rsidP="00F01436">
            <w:pPr>
              <w:rPr>
                <w:ins w:id="244" w:author="Fang-Chen cheng" w:date="2019-02-03T08:42:00Z"/>
                <w:rFonts w:eastAsia="宋体"/>
                <w:color w:val="FF0000"/>
                <w:sz w:val="16"/>
                <w:szCs w:val="16"/>
                <w:u w:val="single"/>
                <w:rPrChange w:id="245" w:author="Fang-Chen cheng" w:date="2019-02-03T08:43:00Z">
                  <w:rPr>
                    <w:ins w:id="246" w:author="Fang-Chen cheng" w:date="2019-02-03T08:42:00Z"/>
                    <w:rFonts w:eastAsia="宋体"/>
                    <w:color w:val="FF0000"/>
                    <w:u w:val="single"/>
                  </w:rPr>
                </w:rPrChange>
              </w:rPr>
            </w:pPr>
          </w:p>
        </w:tc>
        <w:tc>
          <w:tcPr>
            <w:tcW w:w="1620" w:type="dxa"/>
            <w:shd w:val="clear" w:color="auto" w:fill="BDD6EE"/>
            <w:tcPrChange w:id="247" w:author="Fang-Chen cheng" w:date="2019-02-10T01:37:00Z">
              <w:tcPr>
                <w:tcW w:w="1855" w:type="dxa"/>
                <w:gridSpan w:val="2"/>
                <w:shd w:val="clear" w:color="auto" w:fill="BDD6EE"/>
              </w:tcPr>
            </w:tcPrChange>
          </w:tcPr>
          <w:p w:rsidR="00896F77" w:rsidRPr="00896F77" w:rsidRDefault="00636980" w:rsidP="00F01436">
            <w:pPr>
              <w:rPr>
                <w:ins w:id="248" w:author="Fang-Chen cheng" w:date="2019-02-03T08:42:00Z"/>
                <w:rFonts w:eastAsia="宋体"/>
                <w:color w:val="FF0000"/>
                <w:sz w:val="16"/>
                <w:szCs w:val="16"/>
                <w:u w:val="single"/>
                <w:rPrChange w:id="249" w:author="Fang-Chen cheng" w:date="2019-02-03T08:43:00Z">
                  <w:rPr>
                    <w:ins w:id="250" w:author="Fang-Chen cheng" w:date="2019-02-03T08:42:00Z"/>
                    <w:rFonts w:eastAsia="宋体"/>
                    <w:color w:val="FF0000"/>
                    <w:u w:val="single"/>
                  </w:rPr>
                </w:rPrChange>
              </w:rPr>
            </w:pPr>
            <w:ins w:id="251" w:author="Fang-Chen cheng" w:date="2019-02-03T08:42:00Z">
              <w:r w:rsidRPr="00636980">
                <w:rPr>
                  <w:rFonts w:eastAsia="宋体"/>
                  <w:color w:val="FF0000"/>
                  <w:sz w:val="16"/>
                  <w:szCs w:val="16"/>
                  <w:u w:val="single"/>
                  <w:rPrChange w:id="252" w:author="Fang-Chen cheng" w:date="2019-02-03T08:43:00Z">
                    <w:rPr>
                      <w:rFonts w:eastAsia="宋体"/>
                      <w:color w:val="FF0000"/>
                      <w:u w:val="single"/>
                    </w:rPr>
                  </w:rPrChange>
                </w:rPr>
                <w:t>Traffic model: FTP/Video, IM , VoIP</w:t>
              </w:r>
            </w:ins>
          </w:p>
        </w:tc>
        <w:tc>
          <w:tcPr>
            <w:tcW w:w="1350" w:type="dxa"/>
            <w:shd w:val="clear" w:color="auto" w:fill="BDD6EE"/>
            <w:tcPrChange w:id="253" w:author="Fang-Chen cheng" w:date="2019-02-10T01:37:00Z">
              <w:tcPr>
                <w:tcW w:w="1205" w:type="dxa"/>
                <w:gridSpan w:val="2"/>
                <w:shd w:val="clear" w:color="auto" w:fill="BDD6EE"/>
              </w:tcPr>
            </w:tcPrChange>
          </w:tcPr>
          <w:p w:rsidR="00896F77" w:rsidRPr="00896F77" w:rsidRDefault="00896F77" w:rsidP="00F01436">
            <w:pPr>
              <w:ind w:firstLine="400"/>
              <w:rPr>
                <w:ins w:id="254" w:author="Fang-Chen cheng" w:date="2019-02-03T08:42:00Z"/>
                <w:rFonts w:eastAsia="宋体"/>
                <w:color w:val="FF0000"/>
                <w:sz w:val="16"/>
                <w:szCs w:val="16"/>
                <w:u w:val="single"/>
                <w:rPrChange w:id="255" w:author="Fang-Chen cheng" w:date="2019-02-03T08:43:00Z">
                  <w:rPr>
                    <w:ins w:id="256" w:author="Fang-Chen cheng" w:date="2019-02-03T08:42:00Z"/>
                    <w:rFonts w:eastAsia="宋体"/>
                    <w:color w:val="FF0000"/>
                    <w:u w:val="single"/>
                  </w:rPr>
                </w:rPrChange>
              </w:rPr>
            </w:pPr>
          </w:p>
        </w:tc>
      </w:tr>
      <w:tr w:rsidR="00A744F8" w:rsidTr="00A744F8">
        <w:trPr>
          <w:ins w:id="257" w:author="Fang-Chen cheng" w:date="2019-02-03T08:42:00Z"/>
        </w:trPr>
        <w:tc>
          <w:tcPr>
            <w:tcW w:w="918" w:type="dxa"/>
            <w:tcBorders>
              <w:left w:val="single" w:sz="4" w:space="0" w:color="FFFFFF"/>
            </w:tcBorders>
            <w:shd w:val="clear" w:color="auto" w:fill="5B9BD5"/>
            <w:tcPrChange w:id="258" w:author="Fang-Chen cheng" w:date="2019-02-10T01:37:00Z">
              <w:tcPr>
                <w:tcW w:w="918" w:type="dxa"/>
                <w:tcBorders>
                  <w:left w:val="single" w:sz="4" w:space="0" w:color="FFFFFF"/>
                </w:tcBorders>
                <w:shd w:val="clear" w:color="auto" w:fill="5B9BD5"/>
              </w:tcPr>
            </w:tcPrChange>
          </w:tcPr>
          <w:p w:rsidR="004027FE" w:rsidRPr="004027FE" w:rsidRDefault="00636980">
            <w:pPr>
              <w:pStyle w:val="Comments"/>
              <w:rPr>
                <w:ins w:id="259" w:author="Fang-Chen cheng" w:date="2019-02-03T08:42:00Z"/>
                <w:rFonts w:ascii="Times New Roman" w:hAnsi="Times New Roman"/>
                <w:b/>
                <w:bCs/>
                <w:i w:val="0"/>
                <w:color w:val="FF0000"/>
                <w:sz w:val="16"/>
                <w:szCs w:val="16"/>
                <w:u w:val="single"/>
                <w:rPrChange w:id="260" w:author="Fang-Chen cheng" w:date="2019-02-03T08:43:00Z">
                  <w:rPr>
                    <w:ins w:id="261" w:author="Fang-Chen cheng" w:date="2019-02-03T08:42:00Z"/>
                    <w:b/>
                    <w:bCs/>
                    <w:i w:val="0"/>
                    <w:color w:val="FF0000"/>
                    <w:u w:val="single"/>
                  </w:rPr>
                </w:rPrChange>
              </w:rPr>
            </w:pPr>
            <w:ins w:id="262" w:author="Fang-Chen cheng" w:date="2019-02-03T08:42:00Z">
              <w:r w:rsidRPr="00636980">
                <w:rPr>
                  <w:rFonts w:ascii="Times New Roman" w:hAnsi="Times New Roman"/>
                  <w:b/>
                  <w:bCs/>
                  <w:i w:val="0"/>
                  <w:color w:val="FF0000"/>
                  <w:sz w:val="16"/>
                  <w:szCs w:val="16"/>
                  <w:u w:val="single"/>
                  <w:rPrChange w:id="263" w:author="Fang-Chen cheng" w:date="2019-02-03T08:43:00Z">
                    <w:rPr>
                      <w:b/>
                      <w:bCs/>
                      <w:i w:val="0"/>
                      <w:color w:val="FF0000"/>
                      <w:u w:val="single"/>
                    </w:rPr>
                  </w:rPrChange>
                </w:rPr>
                <w:t>CATT</w:t>
              </w:r>
            </w:ins>
            <w:ins w:id="264" w:author="Fang-Chen cheng" w:date="2019-02-03T10:43:00Z">
              <w:r>
                <w:rPr>
                  <w:rFonts w:ascii="Times New Roman" w:hAnsi="Times New Roman"/>
                  <w:b/>
                  <w:bCs/>
                  <w:i w:val="0"/>
                  <w:color w:val="FF0000"/>
                  <w:sz w:val="16"/>
                  <w:szCs w:val="16"/>
                  <w:u w:val="single"/>
                </w:rPr>
                <w:fldChar w:fldCharType="begin"/>
              </w:r>
              <w:r w:rsidR="00E14011">
                <w:rPr>
                  <w:rFonts w:ascii="Times New Roman" w:hAnsi="Times New Roman"/>
                  <w:b/>
                  <w:bCs/>
                  <w:i w:val="0"/>
                  <w:color w:val="FF0000"/>
                  <w:sz w:val="16"/>
                  <w:szCs w:val="16"/>
                  <w:u w:val="single"/>
                </w:rPr>
                <w:instrText xml:space="preserve"> REF _Ref535352910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265" w:author="Fang-Chen cheng" w:date="2019-02-03T10:43:00Z">
              <w:r w:rsidR="00E14011">
                <w:rPr>
                  <w:rFonts w:ascii="Times New Roman" w:hAnsi="Times New Roman"/>
                  <w:b/>
                  <w:bCs/>
                  <w:i w:val="0"/>
                  <w:color w:val="FF0000"/>
                  <w:sz w:val="16"/>
                  <w:szCs w:val="16"/>
                  <w:u w:val="single"/>
                </w:rPr>
                <w:t>[21]</w:t>
              </w:r>
              <w:r>
                <w:rPr>
                  <w:rFonts w:ascii="Times New Roman" w:hAnsi="Times New Roman"/>
                  <w:b/>
                  <w:bCs/>
                  <w:i w:val="0"/>
                  <w:color w:val="FF0000"/>
                  <w:sz w:val="16"/>
                  <w:szCs w:val="16"/>
                  <w:u w:val="single"/>
                </w:rPr>
                <w:fldChar w:fldCharType="end"/>
              </w:r>
              <w:r w:rsidR="00245C78">
                <w:rPr>
                  <w:rFonts w:ascii="Times New Roman" w:hAnsi="Times New Roman"/>
                  <w:b/>
                  <w:bCs/>
                  <w:i w:val="0"/>
                  <w:color w:val="FF0000"/>
                  <w:sz w:val="16"/>
                  <w:szCs w:val="16"/>
                  <w:u w:val="single"/>
                </w:rPr>
                <w:t xml:space="preserve"> </w:t>
              </w:r>
            </w:ins>
          </w:p>
        </w:tc>
        <w:tc>
          <w:tcPr>
            <w:tcW w:w="2610" w:type="dxa"/>
            <w:shd w:val="clear" w:color="auto" w:fill="DEEAF6"/>
            <w:tcPrChange w:id="266" w:author="Fang-Chen cheng" w:date="2019-02-10T01:37:00Z">
              <w:tcPr>
                <w:tcW w:w="2610" w:type="dxa"/>
                <w:shd w:val="clear" w:color="auto" w:fill="DEEAF6"/>
              </w:tcPr>
            </w:tcPrChange>
          </w:tcPr>
          <w:p w:rsidR="00896F77" w:rsidRPr="00896F77" w:rsidRDefault="00636980" w:rsidP="00F01436">
            <w:pPr>
              <w:rPr>
                <w:ins w:id="267" w:author="Fang-Chen cheng" w:date="2019-02-03T08:42:00Z"/>
                <w:rFonts w:eastAsia="宋体"/>
                <w:color w:val="FF0000"/>
                <w:sz w:val="16"/>
                <w:szCs w:val="16"/>
                <w:u w:val="single"/>
                <w:rPrChange w:id="268" w:author="Fang-Chen cheng" w:date="2019-02-03T08:43:00Z">
                  <w:rPr>
                    <w:ins w:id="269" w:author="Fang-Chen cheng" w:date="2019-02-03T08:42:00Z"/>
                    <w:rFonts w:eastAsia="宋体"/>
                    <w:color w:val="FF0000"/>
                    <w:u w:val="single"/>
                  </w:rPr>
                </w:rPrChange>
              </w:rPr>
            </w:pPr>
            <w:ins w:id="270" w:author="Fang-Chen cheng" w:date="2019-02-03T08:42:00Z">
              <w:r w:rsidRPr="00636980">
                <w:rPr>
                  <w:rFonts w:eastAsia="宋体"/>
                  <w:color w:val="FF0000"/>
                  <w:sz w:val="16"/>
                  <w:szCs w:val="16"/>
                  <w:u w:val="single"/>
                  <w:rPrChange w:id="271" w:author="Fang-Chen cheng" w:date="2019-02-03T08:43:00Z">
                    <w:rPr>
                      <w:rFonts w:eastAsia="宋体"/>
                      <w:color w:val="FF0000"/>
                      <w:u w:val="single"/>
                    </w:rPr>
                  </w:rPrChange>
                </w:rPr>
                <w:t>Power saving signal triggering BWP adaptation with on-demand power saving RS (PS-RS)</w:t>
              </w:r>
            </w:ins>
          </w:p>
        </w:tc>
        <w:tc>
          <w:tcPr>
            <w:tcW w:w="900" w:type="dxa"/>
            <w:shd w:val="clear" w:color="auto" w:fill="DEEAF6"/>
            <w:tcPrChange w:id="272" w:author="Fang-Chen cheng" w:date="2019-02-10T01:37:00Z">
              <w:tcPr>
                <w:tcW w:w="900" w:type="dxa"/>
                <w:shd w:val="clear" w:color="auto" w:fill="DEEAF6"/>
              </w:tcPr>
            </w:tcPrChange>
          </w:tcPr>
          <w:p w:rsidR="00896F77" w:rsidRPr="00896F77" w:rsidRDefault="00636980" w:rsidP="00F01436">
            <w:pPr>
              <w:rPr>
                <w:ins w:id="273" w:author="Fang-Chen cheng" w:date="2019-02-03T08:42:00Z"/>
                <w:rFonts w:eastAsia="宋体"/>
                <w:color w:val="FF0000"/>
                <w:sz w:val="16"/>
                <w:szCs w:val="16"/>
                <w:u w:val="single"/>
                <w:rPrChange w:id="274" w:author="Fang-Chen cheng" w:date="2019-02-03T08:43:00Z">
                  <w:rPr>
                    <w:ins w:id="275" w:author="Fang-Chen cheng" w:date="2019-02-03T08:42:00Z"/>
                    <w:rFonts w:eastAsia="宋体"/>
                    <w:color w:val="FF0000"/>
                    <w:u w:val="single"/>
                  </w:rPr>
                </w:rPrChange>
              </w:rPr>
            </w:pPr>
            <w:ins w:id="276" w:author="Fang-Chen cheng" w:date="2019-02-03T08:42:00Z">
              <w:r w:rsidRPr="00636980">
                <w:rPr>
                  <w:rFonts w:eastAsia="宋体"/>
                  <w:color w:val="FF0000"/>
                  <w:sz w:val="16"/>
                  <w:szCs w:val="16"/>
                  <w:u w:val="single"/>
                  <w:rPrChange w:id="277" w:author="Fang-Chen cheng" w:date="2019-02-03T08:43:00Z">
                    <w:rPr>
                      <w:rFonts w:eastAsia="宋体"/>
                      <w:color w:val="FF0000"/>
                      <w:u w:val="single"/>
                    </w:rPr>
                  </w:rPrChange>
                </w:rPr>
                <w:t>[5%-44%]</w:t>
              </w:r>
            </w:ins>
          </w:p>
        </w:tc>
        <w:tc>
          <w:tcPr>
            <w:tcW w:w="1170" w:type="dxa"/>
            <w:shd w:val="clear" w:color="auto" w:fill="DEEAF6"/>
            <w:tcPrChange w:id="278" w:author="Fang-Chen cheng" w:date="2019-02-10T01:37:00Z">
              <w:tcPr>
                <w:tcW w:w="1170" w:type="dxa"/>
                <w:shd w:val="clear" w:color="auto" w:fill="DEEAF6"/>
              </w:tcPr>
            </w:tcPrChange>
          </w:tcPr>
          <w:p w:rsidR="00896F77" w:rsidRPr="00896F77" w:rsidRDefault="00896F77" w:rsidP="00F01436">
            <w:pPr>
              <w:rPr>
                <w:ins w:id="279" w:author="Fang-Chen cheng" w:date="2019-02-03T08:42:00Z"/>
                <w:rFonts w:eastAsia="宋体"/>
                <w:color w:val="FF0000"/>
                <w:sz w:val="16"/>
                <w:szCs w:val="16"/>
                <w:u w:val="single"/>
                <w:rPrChange w:id="280" w:author="Fang-Chen cheng" w:date="2019-02-03T08:43:00Z">
                  <w:rPr>
                    <w:ins w:id="281" w:author="Fang-Chen cheng" w:date="2019-02-03T08:42:00Z"/>
                    <w:rFonts w:eastAsia="宋体"/>
                    <w:color w:val="FF0000"/>
                    <w:u w:val="single"/>
                  </w:rPr>
                </w:rPrChange>
              </w:rPr>
            </w:pPr>
          </w:p>
        </w:tc>
        <w:tc>
          <w:tcPr>
            <w:tcW w:w="720" w:type="dxa"/>
            <w:shd w:val="clear" w:color="auto" w:fill="DEEAF6"/>
            <w:tcPrChange w:id="282" w:author="Fang-Chen cheng" w:date="2019-02-10T01:37:00Z">
              <w:tcPr>
                <w:tcW w:w="720" w:type="dxa"/>
                <w:shd w:val="clear" w:color="auto" w:fill="DEEAF6"/>
              </w:tcPr>
            </w:tcPrChange>
          </w:tcPr>
          <w:p w:rsidR="00896F77" w:rsidRPr="00896F77" w:rsidRDefault="00896F77" w:rsidP="00F01436">
            <w:pPr>
              <w:rPr>
                <w:ins w:id="283" w:author="Fang-Chen cheng" w:date="2019-02-03T08:42:00Z"/>
                <w:rFonts w:eastAsia="宋体"/>
                <w:color w:val="FF0000"/>
                <w:sz w:val="16"/>
                <w:szCs w:val="16"/>
                <w:u w:val="single"/>
                <w:rPrChange w:id="284" w:author="Fang-Chen cheng" w:date="2019-02-03T08:43:00Z">
                  <w:rPr>
                    <w:ins w:id="285" w:author="Fang-Chen cheng" w:date="2019-02-03T08:42:00Z"/>
                    <w:rFonts w:eastAsia="宋体"/>
                    <w:color w:val="FF0000"/>
                    <w:u w:val="single"/>
                  </w:rPr>
                </w:rPrChange>
              </w:rPr>
            </w:pPr>
          </w:p>
        </w:tc>
        <w:tc>
          <w:tcPr>
            <w:tcW w:w="810" w:type="dxa"/>
            <w:shd w:val="clear" w:color="auto" w:fill="DEEAF6"/>
            <w:tcPrChange w:id="286" w:author="Fang-Chen cheng" w:date="2019-02-10T01:37:00Z">
              <w:tcPr>
                <w:tcW w:w="810" w:type="dxa"/>
                <w:shd w:val="clear" w:color="auto" w:fill="DEEAF6"/>
              </w:tcPr>
            </w:tcPrChange>
          </w:tcPr>
          <w:p w:rsidR="00896F77" w:rsidRPr="00896F77" w:rsidRDefault="00896F77" w:rsidP="00F01436">
            <w:pPr>
              <w:rPr>
                <w:ins w:id="287" w:author="Fang-Chen cheng" w:date="2019-02-03T08:42:00Z"/>
                <w:rFonts w:eastAsia="宋体"/>
                <w:color w:val="FF0000"/>
                <w:sz w:val="16"/>
                <w:szCs w:val="16"/>
                <w:u w:val="single"/>
                <w:rPrChange w:id="288" w:author="Fang-Chen cheng" w:date="2019-02-03T08:43:00Z">
                  <w:rPr>
                    <w:ins w:id="289" w:author="Fang-Chen cheng" w:date="2019-02-03T08:42:00Z"/>
                    <w:rFonts w:eastAsia="宋体"/>
                    <w:color w:val="FF0000"/>
                    <w:u w:val="single"/>
                  </w:rPr>
                </w:rPrChange>
              </w:rPr>
            </w:pPr>
          </w:p>
        </w:tc>
        <w:tc>
          <w:tcPr>
            <w:tcW w:w="1620" w:type="dxa"/>
            <w:shd w:val="clear" w:color="auto" w:fill="DEEAF6"/>
            <w:tcPrChange w:id="290" w:author="Fang-Chen cheng" w:date="2019-02-10T01:37:00Z">
              <w:tcPr>
                <w:tcW w:w="1855" w:type="dxa"/>
                <w:gridSpan w:val="2"/>
                <w:shd w:val="clear" w:color="auto" w:fill="DEEAF6"/>
              </w:tcPr>
            </w:tcPrChange>
          </w:tcPr>
          <w:p w:rsidR="00896F77" w:rsidRPr="00896F77" w:rsidRDefault="00636980" w:rsidP="00F01436">
            <w:pPr>
              <w:rPr>
                <w:ins w:id="291" w:author="Fang-Chen cheng" w:date="2019-02-03T08:42:00Z"/>
                <w:rFonts w:eastAsia="宋体"/>
                <w:color w:val="FF0000"/>
                <w:sz w:val="16"/>
                <w:szCs w:val="16"/>
                <w:u w:val="single"/>
                <w:rPrChange w:id="292" w:author="Fang-Chen cheng" w:date="2019-02-03T08:43:00Z">
                  <w:rPr>
                    <w:ins w:id="293" w:author="Fang-Chen cheng" w:date="2019-02-03T08:42:00Z"/>
                    <w:rFonts w:eastAsia="宋体"/>
                    <w:color w:val="FF0000"/>
                    <w:u w:val="single"/>
                  </w:rPr>
                </w:rPrChange>
              </w:rPr>
            </w:pPr>
            <w:ins w:id="294" w:author="Fang-Chen cheng" w:date="2019-02-03T08:42:00Z">
              <w:r w:rsidRPr="00636980">
                <w:rPr>
                  <w:rFonts w:eastAsia="宋体"/>
                  <w:color w:val="FF0000"/>
                  <w:sz w:val="16"/>
                  <w:szCs w:val="16"/>
                  <w:u w:val="single"/>
                  <w:rPrChange w:id="295" w:author="Fang-Chen cheng" w:date="2019-02-03T08:43:00Z">
                    <w:rPr>
                      <w:rFonts w:eastAsia="宋体"/>
                      <w:color w:val="FF0000"/>
                      <w:u w:val="single"/>
                    </w:rPr>
                  </w:rPrChange>
                </w:rPr>
                <w:t xml:space="preserve">DRX cycle (40,160, 320) ms, </w:t>
              </w:r>
            </w:ins>
          </w:p>
          <w:p w:rsidR="00896F77" w:rsidRPr="00896F77" w:rsidRDefault="00636980" w:rsidP="00F01436">
            <w:pPr>
              <w:rPr>
                <w:ins w:id="296" w:author="Fang-Chen cheng" w:date="2019-02-03T08:42:00Z"/>
                <w:rFonts w:eastAsia="宋体"/>
                <w:color w:val="FF0000"/>
                <w:sz w:val="16"/>
                <w:szCs w:val="16"/>
                <w:u w:val="single"/>
                <w:rPrChange w:id="297" w:author="Fang-Chen cheng" w:date="2019-02-03T08:43:00Z">
                  <w:rPr>
                    <w:ins w:id="298" w:author="Fang-Chen cheng" w:date="2019-02-03T08:42:00Z"/>
                    <w:rFonts w:eastAsia="宋体"/>
                    <w:color w:val="FF0000"/>
                    <w:u w:val="single"/>
                  </w:rPr>
                </w:rPrChange>
              </w:rPr>
            </w:pPr>
            <w:ins w:id="299" w:author="Fang-Chen cheng" w:date="2019-02-03T08:42:00Z">
              <w:r w:rsidRPr="00636980">
                <w:rPr>
                  <w:rFonts w:eastAsia="宋体"/>
                  <w:color w:val="FF0000"/>
                  <w:sz w:val="16"/>
                  <w:szCs w:val="16"/>
                  <w:u w:val="single"/>
                  <w:rPrChange w:id="300" w:author="Fang-Chen cheng" w:date="2019-02-03T08:43:00Z">
                    <w:rPr>
                      <w:rFonts w:eastAsia="宋体"/>
                      <w:color w:val="FF0000"/>
                      <w:u w:val="single"/>
                    </w:rPr>
                  </w:rPrChange>
                </w:rPr>
                <w:t>FTP3 traffic model with traffic  load (0.1, 0.8,3.2)</w:t>
              </w:r>
            </w:ins>
          </w:p>
        </w:tc>
        <w:tc>
          <w:tcPr>
            <w:tcW w:w="1350" w:type="dxa"/>
            <w:shd w:val="clear" w:color="auto" w:fill="DEEAF6"/>
            <w:tcPrChange w:id="301" w:author="Fang-Chen cheng" w:date="2019-02-10T01:37:00Z">
              <w:tcPr>
                <w:tcW w:w="1205" w:type="dxa"/>
                <w:gridSpan w:val="2"/>
                <w:shd w:val="clear" w:color="auto" w:fill="DEEAF6"/>
              </w:tcPr>
            </w:tcPrChange>
          </w:tcPr>
          <w:p w:rsidR="00896F77" w:rsidRPr="00896F77" w:rsidRDefault="00896F77" w:rsidP="00F01436">
            <w:pPr>
              <w:ind w:firstLine="400"/>
              <w:rPr>
                <w:ins w:id="302" w:author="Fang-Chen cheng" w:date="2019-02-03T08:42:00Z"/>
                <w:rFonts w:eastAsia="宋体"/>
                <w:color w:val="FF0000"/>
                <w:sz w:val="16"/>
                <w:szCs w:val="16"/>
                <w:u w:val="single"/>
                <w:rPrChange w:id="303" w:author="Fang-Chen cheng" w:date="2019-02-03T08:43:00Z">
                  <w:rPr>
                    <w:ins w:id="304" w:author="Fang-Chen cheng" w:date="2019-02-03T08:42:00Z"/>
                    <w:rFonts w:eastAsia="宋体"/>
                    <w:color w:val="FF0000"/>
                    <w:u w:val="single"/>
                  </w:rPr>
                </w:rPrChange>
              </w:rPr>
            </w:pPr>
          </w:p>
        </w:tc>
      </w:tr>
      <w:tr w:rsidR="00A744F8" w:rsidTr="00A744F8">
        <w:trPr>
          <w:ins w:id="305" w:author="Fang-Chen cheng" w:date="2019-02-03T08:42:00Z"/>
        </w:trPr>
        <w:tc>
          <w:tcPr>
            <w:tcW w:w="918" w:type="dxa"/>
            <w:tcBorders>
              <w:left w:val="single" w:sz="4" w:space="0" w:color="FFFFFF"/>
            </w:tcBorders>
            <w:shd w:val="clear" w:color="auto" w:fill="5B9BD5"/>
            <w:tcPrChange w:id="306" w:author="Fang-Chen cheng" w:date="2019-02-10T01:37:00Z">
              <w:tcPr>
                <w:tcW w:w="918" w:type="dxa"/>
                <w:tcBorders>
                  <w:left w:val="single" w:sz="4" w:space="0" w:color="FFFFFF"/>
                </w:tcBorders>
                <w:shd w:val="clear" w:color="auto" w:fill="5B9BD5"/>
              </w:tcPr>
            </w:tcPrChange>
          </w:tcPr>
          <w:p w:rsidR="004027FE" w:rsidRPr="004027FE" w:rsidRDefault="00636980">
            <w:pPr>
              <w:rPr>
                <w:ins w:id="307" w:author="Fang-Chen cheng" w:date="2019-02-03T08:42:00Z"/>
                <w:rFonts w:eastAsia="宋体"/>
                <w:b/>
                <w:bCs/>
                <w:color w:val="FF0000"/>
                <w:sz w:val="16"/>
                <w:szCs w:val="16"/>
                <w:u w:val="single"/>
                <w:rPrChange w:id="308" w:author="Fang-Chen cheng" w:date="2019-02-03T08:43:00Z">
                  <w:rPr>
                    <w:ins w:id="309" w:author="Fang-Chen cheng" w:date="2019-02-03T08:42:00Z"/>
                    <w:rFonts w:eastAsia="宋体"/>
                    <w:b/>
                    <w:bCs/>
                    <w:color w:val="FF0000"/>
                    <w:u w:val="single"/>
                  </w:rPr>
                </w:rPrChange>
              </w:rPr>
            </w:pPr>
            <w:ins w:id="310" w:author="Fang-Chen cheng" w:date="2019-02-03T08:42:00Z">
              <w:r w:rsidRPr="00636980">
                <w:rPr>
                  <w:rFonts w:eastAsia="宋体"/>
                  <w:b/>
                  <w:bCs/>
                  <w:color w:val="FF0000"/>
                  <w:sz w:val="16"/>
                  <w:szCs w:val="16"/>
                  <w:u w:val="single"/>
                  <w:rPrChange w:id="311" w:author="Fang-Chen cheng" w:date="2019-02-03T08:43:00Z">
                    <w:rPr>
                      <w:rFonts w:eastAsia="宋体"/>
                      <w:b/>
                      <w:bCs/>
                      <w:color w:val="FF0000"/>
                      <w:u w:val="single"/>
                    </w:rPr>
                  </w:rPrChange>
                </w:rPr>
                <w:t xml:space="preserve">Apple </w:t>
              </w:r>
            </w:ins>
            <w:ins w:id="312" w:author="Fang-Chen cheng" w:date="2019-02-03T10:43:00Z">
              <w:r>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_Ref535438897 \r \h </w:instrText>
              </w:r>
            </w:ins>
            <w:r>
              <w:rPr>
                <w:rFonts w:eastAsia="宋体"/>
                <w:b/>
                <w:bCs/>
                <w:color w:val="FF0000"/>
                <w:sz w:val="16"/>
                <w:szCs w:val="16"/>
                <w:u w:val="single"/>
              </w:rPr>
            </w:r>
            <w:r>
              <w:rPr>
                <w:rFonts w:eastAsia="宋体"/>
                <w:b/>
                <w:bCs/>
                <w:color w:val="FF0000"/>
                <w:sz w:val="16"/>
                <w:szCs w:val="16"/>
                <w:u w:val="single"/>
              </w:rPr>
              <w:fldChar w:fldCharType="separate"/>
            </w:r>
            <w:ins w:id="313" w:author="Fang-Chen cheng" w:date="2019-02-03T10:43:00Z">
              <w:r w:rsidR="00E14011">
                <w:rPr>
                  <w:rFonts w:eastAsia="宋体"/>
                  <w:b/>
                  <w:bCs/>
                  <w:color w:val="FF0000"/>
                  <w:sz w:val="16"/>
                  <w:szCs w:val="16"/>
                  <w:u w:val="single"/>
                </w:rPr>
                <w:t>[27]</w:t>
              </w:r>
              <w:r>
                <w:rPr>
                  <w:rFonts w:eastAsia="宋体"/>
                  <w:b/>
                  <w:bCs/>
                  <w:color w:val="FF0000"/>
                  <w:sz w:val="16"/>
                  <w:szCs w:val="16"/>
                  <w:u w:val="single"/>
                </w:rPr>
                <w:fldChar w:fldCharType="end"/>
              </w:r>
              <w:r>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_Ref535438906 \r \h </w:instrText>
              </w:r>
            </w:ins>
            <w:r>
              <w:rPr>
                <w:rFonts w:eastAsia="宋体"/>
                <w:b/>
                <w:bCs/>
                <w:color w:val="FF0000"/>
                <w:sz w:val="16"/>
                <w:szCs w:val="16"/>
                <w:u w:val="single"/>
              </w:rPr>
            </w:r>
            <w:r>
              <w:rPr>
                <w:rFonts w:eastAsia="宋体"/>
                <w:b/>
                <w:bCs/>
                <w:color w:val="FF0000"/>
                <w:sz w:val="16"/>
                <w:szCs w:val="16"/>
                <w:u w:val="single"/>
              </w:rPr>
              <w:fldChar w:fldCharType="separate"/>
            </w:r>
            <w:ins w:id="314" w:author="Fang-Chen cheng" w:date="2019-02-03T10:43:00Z">
              <w:r w:rsidR="00E14011">
                <w:rPr>
                  <w:rFonts w:eastAsia="宋体"/>
                  <w:b/>
                  <w:bCs/>
                  <w:color w:val="FF0000"/>
                  <w:sz w:val="16"/>
                  <w:szCs w:val="16"/>
                  <w:u w:val="single"/>
                </w:rPr>
                <w:t>[47]</w:t>
              </w:r>
              <w:r>
                <w:rPr>
                  <w:rFonts w:eastAsia="宋体"/>
                  <w:b/>
                  <w:bCs/>
                  <w:color w:val="FF0000"/>
                  <w:sz w:val="16"/>
                  <w:szCs w:val="16"/>
                  <w:u w:val="single"/>
                </w:rPr>
                <w:fldChar w:fldCharType="end"/>
              </w:r>
              <w:r w:rsidR="00245C78">
                <w:rPr>
                  <w:rFonts w:eastAsia="宋体"/>
                  <w:b/>
                  <w:bCs/>
                  <w:color w:val="FF0000"/>
                  <w:sz w:val="16"/>
                  <w:szCs w:val="16"/>
                  <w:u w:val="single"/>
                </w:rPr>
                <w:t xml:space="preserve"> </w:t>
              </w:r>
            </w:ins>
          </w:p>
        </w:tc>
        <w:tc>
          <w:tcPr>
            <w:tcW w:w="2610" w:type="dxa"/>
            <w:shd w:val="clear" w:color="auto" w:fill="BDD6EE"/>
            <w:tcPrChange w:id="315" w:author="Fang-Chen cheng" w:date="2019-02-10T01:37:00Z">
              <w:tcPr>
                <w:tcW w:w="2610" w:type="dxa"/>
                <w:shd w:val="clear" w:color="auto" w:fill="BDD6EE"/>
              </w:tcPr>
            </w:tcPrChange>
          </w:tcPr>
          <w:p w:rsidR="00896F77" w:rsidRPr="00896F77" w:rsidRDefault="00636980" w:rsidP="00F01436">
            <w:pPr>
              <w:rPr>
                <w:ins w:id="316" w:author="Fang-Chen cheng" w:date="2019-02-03T08:42:00Z"/>
                <w:rFonts w:eastAsia="宋体"/>
                <w:color w:val="FF0000"/>
                <w:sz w:val="16"/>
                <w:szCs w:val="16"/>
                <w:u w:val="single"/>
                <w:rPrChange w:id="317" w:author="Fang-Chen cheng" w:date="2019-02-03T08:43:00Z">
                  <w:rPr>
                    <w:ins w:id="318" w:author="Fang-Chen cheng" w:date="2019-02-03T08:42:00Z"/>
                    <w:rFonts w:eastAsia="宋体"/>
                    <w:color w:val="FF0000"/>
                    <w:u w:val="single"/>
                  </w:rPr>
                </w:rPrChange>
              </w:rPr>
            </w:pPr>
            <w:ins w:id="319" w:author="Fang-Chen cheng" w:date="2019-02-03T08:42:00Z">
              <w:r w:rsidRPr="00636980">
                <w:rPr>
                  <w:rFonts w:eastAsia="宋体"/>
                  <w:color w:val="FF0000"/>
                  <w:sz w:val="16"/>
                  <w:szCs w:val="16"/>
                  <w:u w:val="single"/>
                  <w:rPrChange w:id="320" w:author="Fang-Chen cheng" w:date="2019-02-03T08:43:00Z">
                    <w:rPr>
                      <w:rFonts w:eastAsia="宋体"/>
                      <w:color w:val="FF0000"/>
                      <w:u w:val="single"/>
                    </w:rPr>
                  </w:rPrChange>
                </w:rPr>
                <w:t>UE feedbacks the preferred BWP</w:t>
              </w:r>
            </w:ins>
          </w:p>
          <w:p w:rsidR="00896F77" w:rsidRPr="00896F77" w:rsidRDefault="00896F77" w:rsidP="00F01436">
            <w:pPr>
              <w:rPr>
                <w:ins w:id="321" w:author="Fang-Chen cheng" w:date="2019-02-03T08:42:00Z"/>
                <w:rFonts w:eastAsia="宋体"/>
                <w:color w:val="FF0000"/>
                <w:sz w:val="16"/>
                <w:szCs w:val="16"/>
                <w:u w:val="single"/>
                <w:rPrChange w:id="322" w:author="Fang-Chen cheng" w:date="2019-02-03T08:43:00Z">
                  <w:rPr>
                    <w:ins w:id="323" w:author="Fang-Chen cheng" w:date="2019-02-03T08:42:00Z"/>
                    <w:rFonts w:eastAsia="宋体"/>
                    <w:color w:val="FF0000"/>
                    <w:u w:val="single"/>
                  </w:rPr>
                </w:rPrChange>
              </w:rPr>
            </w:pPr>
          </w:p>
          <w:p w:rsidR="00896F77" w:rsidRPr="00896F77" w:rsidRDefault="00896F77" w:rsidP="00F01436">
            <w:pPr>
              <w:rPr>
                <w:ins w:id="324" w:author="Fang-Chen cheng" w:date="2019-02-03T08:42:00Z"/>
                <w:rFonts w:eastAsia="宋体"/>
                <w:color w:val="FF0000"/>
                <w:sz w:val="16"/>
                <w:szCs w:val="16"/>
                <w:u w:val="single"/>
                <w:rPrChange w:id="325" w:author="Fang-Chen cheng" w:date="2019-02-03T08:43:00Z">
                  <w:rPr>
                    <w:ins w:id="326" w:author="Fang-Chen cheng" w:date="2019-02-03T08:42:00Z"/>
                    <w:rFonts w:eastAsia="宋体"/>
                    <w:color w:val="FF0000"/>
                    <w:u w:val="single"/>
                  </w:rPr>
                </w:rPrChange>
              </w:rPr>
            </w:pPr>
          </w:p>
          <w:p w:rsidR="00896F77" w:rsidRPr="00896F77" w:rsidRDefault="00896F77" w:rsidP="00F01436">
            <w:pPr>
              <w:rPr>
                <w:ins w:id="327" w:author="Fang-Chen cheng" w:date="2019-02-03T08:42:00Z"/>
                <w:rFonts w:eastAsia="宋体"/>
                <w:color w:val="FF0000"/>
                <w:sz w:val="16"/>
                <w:szCs w:val="16"/>
                <w:u w:val="single"/>
                <w:rPrChange w:id="328" w:author="Fang-Chen cheng" w:date="2019-02-03T08:43:00Z">
                  <w:rPr>
                    <w:ins w:id="329" w:author="Fang-Chen cheng" w:date="2019-02-03T08:42:00Z"/>
                    <w:rFonts w:eastAsia="宋体"/>
                    <w:color w:val="FF0000"/>
                    <w:u w:val="single"/>
                  </w:rPr>
                </w:rPrChange>
              </w:rPr>
            </w:pPr>
          </w:p>
          <w:p w:rsidR="00896F77" w:rsidRPr="00896F77" w:rsidRDefault="00896F77" w:rsidP="00F01436">
            <w:pPr>
              <w:rPr>
                <w:ins w:id="330" w:author="Fang-Chen cheng" w:date="2019-02-03T08:42:00Z"/>
                <w:rFonts w:eastAsia="宋体"/>
                <w:color w:val="FF0000"/>
                <w:sz w:val="16"/>
                <w:szCs w:val="16"/>
                <w:u w:val="single"/>
                <w:rPrChange w:id="331" w:author="Fang-Chen cheng" w:date="2019-02-03T08:43:00Z">
                  <w:rPr>
                    <w:ins w:id="332" w:author="Fang-Chen cheng" w:date="2019-02-03T08:42:00Z"/>
                    <w:rFonts w:eastAsia="宋体"/>
                    <w:color w:val="FF0000"/>
                    <w:u w:val="single"/>
                  </w:rPr>
                </w:rPrChange>
              </w:rPr>
            </w:pPr>
          </w:p>
          <w:p w:rsidR="00896F77" w:rsidRPr="00896F77" w:rsidRDefault="00636980" w:rsidP="00F01436">
            <w:pPr>
              <w:rPr>
                <w:ins w:id="333" w:author="Fang-Chen cheng" w:date="2019-02-03T08:42:00Z"/>
                <w:rFonts w:eastAsia="宋体"/>
                <w:color w:val="FF0000"/>
                <w:sz w:val="16"/>
                <w:szCs w:val="16"/>
                <w:u w:val="single"/>
                <w:rPrChange w:id="334" w:author="Fang-Chen cheng" w:date="2019-02-03T08:43:00Z">
                  <w:rPr>
                    <w:ins w:id="335" w:author="Fang-Chen cheng" w:date="2019-02-03T08:42:00Z"/>
                    <w:rFonts w:eastAsia="宋体"/>
                    <w:color w:val="FF0000"/>
                    <w:u w:val="single"/>
                  </w:rPr>
                </w:rPrChange>
              </w:rPr>
            </w:pPr>
            <w:ins w:id="336" w:author="Fang-Chen cheng" w:date="2019-02-03T08:42:00Z">
              <w:r w:rsidRPr="00636980">
                <w:rPr>
                  <w:rFonts w:eastAsia="宋体"/>
                  <w:color w:val="FF0000"/>
                  <w:sz w:val="16"/>
                  <w:szCs w:val="16"/>
                  <w:u w:val="single"/>
                  <w:rPrChange w:id="337" w:author="Fang-Chen cheng" w:date="2019-02-03T08:43:00Z">
                    <w:rPr>
                      <w:rFonts w:eastAsia="宋体"/>
                      <w:color w:val="FF0000"/>
                      <w:u w:val="single"/>
                    </w:rPr>
                  </w:rPrChange>
                </w:rPr>
                <w:t xml:space="preserve">UE-initiated Fast </w:t>
              </w:r>
              <w:proofErr w:type="spellStart"/>
              <w:r w:rsidRPr="00636980">
                <w:rPr>
                  <w:rFonts w:eastAsia="宋体"/>
                  <w:color w:val="FF0000"/>
                  <w:sz w:val="16"/>
                  <w:szCs w:val="16"/>
                  <w:u w:val="single"/>
                  <w:rPrChange w:id="338" w:author="Fang-Chen cheng" w:date="2019-02-03T08:43:00Z">
                    <w:rPr>
                      <w:rFonts w:eastAsia="宋体"/>
                      <w:color w:val="FF0000"/>
                      <w:u w:val="single"/>
                    </w:rPr>
                  </w:rPrChange>
                </w:rPr>
                <w:t>SCell</w:t>
              </w:r>
              <w:proofErr w:type="spellEnd"/>
              <w:r w:rsidRPr="00636980">
                <w:rPr>
                  <w:rFonts w:eastAsia="宋体"/>
                  <w:color w:val="FF0000"/>
                  <w:sz w:val="16"/>
                  <w:szCs w:val="16"/>
                  <w:u w:val="single"/>
                  <w:rPrChange w:id="339" w:author="Fang-Chen cheng" w:date="2019-02-03T08:43:00Z">
                    <w:rPr>
                      <w:rFonts w:eastAsia="宋体"/>
                      <w:color w:val="FF0000"/>
                      <w:u w:val="single"/>
                    </w:rPr>
                  </w:rPrChange>
                </w:rPr>
                <w:t xml:space="preserve"> activation</w:t>
              </w:r>
            </w:ins>
          </w:p>
        </w:tc>
        <w:tc>
          <w:tcPr>
            <w:tcW w:w="900" w:type="dxa"/>
            <w:shd w:val="clear" w:color="auto" w:fill="BDD6EE"/>
            <w:tcPrChange w:id="340" w:author="Fang-Chen cheng" w:date="2019-02-10T01:37:00Z">
              <w:tcPr>
                <w:tcW w:w="900" w:type="dxa"/>
                <w:shd w:val="clear" w:color="auto" w:fill="BDD6EE"/>
              </w:tcPr>
            </w:tcPrChange>
          </w:tcPr>
          <w:p w:rsidR="00896F77" w:rsidRPr="00896F77" w:rsidRDefault="00636980" w:rsidP="00F01436">
            <w:pPr>
              <w:rPr>
                <w:ins w:id="341" w:author="Fang-Chen cheng" w:date="2019-02-03T08:42:00Z"/>
                <w:rFonts w:eastAsia="宋体"/>
                <w:color w:val="FF0000"/>
                <w:sz w:val="16"/>
                <w:szCs w:val="16"/>
                <w:u w:val="single"/>
                <w:rPrChange w:id="342" w:author="Fang-Chen cheng" w:date="2019-02-03T08:43:00Z">
                  <w:rPr>
                    <w:ins w:id="343" w:author="Fang-Chen cheng" w:date="2019-02-03T08:42:00Z"/>
                    <w:rFonts w:eastAsia="宋体"/>
                    <w:color w:val="FF0000"/>
                    <w:u w:val="single"/>
                  </w:rPr>
                </w:rPrChange>
              </w:rPr>
            </w:pPr>
            <w:ins w:id="344" w:author="Fang-Chen cheng" w:date="2019-02-03T08:42:00Z">
              <w:r w:rsidRPr="00636980">
                <w:rPr>
                  <w:rFonts w:eastAsia="宋体"/>
                  <w:color w:val="FF0000"/>
                  <w:sz w:val="16"/>
                  <w:szCs w:val="16"/>
                  <w:u w:val="single"/>
                  <w:rPrChange w:id="345" w:author="Fang-Chen cheng" w:date="2019-02-03T08:43:00Z">
                    <w:rPr>
                      <w:rFonts w:eastAsia="宋体"/>
                      <w:color w:val="FF0000"/>
                      <w:u w:val="single"/>
                    </w:rPr>
                  </w:rPrChange>
                </w:rPr>
                <w:lastRenderedPageBreak/>
                <w:t>[Without GTS: 33~65%</w:t>
              </w:r>
            </w:ins>
          </w:p>
          <w:p w:rsidR="00896F77" w:rsidRPr="00896F77" w:rsidRDefault="00636980" w:rsidP="00F01436">
            <w:pPr>
              <w:rPr>
                <w:ins w:id="346" w:author="Fang-Chen cheng" w:date="2019-02-03T08:42:00Z"/>
                <w:rFonts w:eastAsia="宋体"/>
                <w:color w:val="FF0000"/>
                <w:sz w:val="16"/>
                <w:szCs w:val="16"/>
                <w:u w:val="single"/>
                <w:rPrChange w:id="347" w:author="Fang-Chen cheng" w:date="2019-02-03T08:43:00Z">
                  <w:rPr>
                    <w:ins w:id="348" w:author="Fang-Chen cheng" w:date="2019-02-03T08:42:00Z"/>
                    <w:rFonts w:eastAsia="宋体"/>
                    <w:color w:val="FF0000"/>
                    <w:u w:val="single"/>
                  </w:rPr>
                </w:rPrChange>
              </w:rPr>
            </w:pPr>
            <w:ins w:id="349" w:author="Fang-Chen cheng" w:date="2019-02-03T08:42:00Z">
              <w:r w:rsidRPr="00636980">
                <w:rPr>
                  <w:rFonts w:eastAsia="宋体"/>
                  <w:color w:val="FF0000"/>
                  <w:sz w:val="16"/>
                  <w:szCs w:val="16"/>
                  <w:u w:val="single"/>
                  <w:rPrChange w:id="350" w:author="Fang-Chen cheng" w:date="2019-02-03T08:43:00Z">
                    <w:rPr>
                      <w:rFonts w:eastAsia="宋体"/>
                      <w:color w:val="FF0000"/>
                      <w:u w:val="single"/>
                    </w:rPr>
                  </w:rPrChange>
                </w:rPr>
                <w:t xml:space="preserve">With GTS: 45%~80% </w:t>
              </w:r>
            </w:ins>
          </w:p>
          <w:p w:rsidR="00896F77" w:rsidRPr="00896F77" w:rsidRDefault="00636980" w:rsidP="00F01436">
            <w:pPr>
              <w:rPr>
                <w:ins w:id="351" w:author="Fang-Chen cheng" w:date="2019-02-03T08:42:00Z"/>
                <w:rFonts w:eastAsia="宋体"/>
                <w:color w:val="FF0000"/>
                <w:sz w:val="16"/>
                <w:szCs w:val="16"/>
                <w:u w:val="single"/>
                <w:rPrChange w:id="352" w:author="Fang-Chen cheng" w:date="2019-02-03T08:43:00Z">
                  <w:rPr>
                    <w:ins w:id="353" w:author="Fang-Chen cheng" w:date="2019-02-03T08:42:00Z"/>
                    <w:rFonts w:eastAsia="宋体"/>
                    <w:color w:val="FF0000"/>
                    <w:u w:val="single"/>
                  </w:rPr>
                </w:rPrChange>
              </w:rPr>
            </w:pPr>
            <w:ins w:id="354" w:author="Fang-Chen cheng" w:date="2019-02-03T08:42:00Z">
              <w:r w:rsidRPr="00636980">
                <w:rPr>
                  <w:rFonts w:eastAsia="宋体"/>
                  <w:color w:val="FF0000"/>
                  <w:sz w:val="16"/>
                  <w:szCs w:val="16"/>
                  <w:u w:val="single"/>
                  <w:rPrChange w:id="355" w:author="Fang-Chen cheng" w:date="2019-02-03T08:43:00Z">
                    <w:rPr>
                      <w:rFonts w:eastAsia="宋体"/>
                      <w:color w:val="FF0000"/>
                      <w:u w:val="single"/>
                    </w:rPr>
                  </w:rPrChange>
                </w:rPr>
                <w:lastRenderedPageBreak/>
                <w:t>3%-43%]</w:t>
              </w:r>
            </w:ins>
          </w:p>
        </w:tc>
        <w:tc>
          <w:tcPr>
            <w:tcW w:w="1170" w:type="dxa"/>
            <w:shd w:val="clear" w:color="auto" w:fill="BDD6EE"/>
            <w:tcPrChange w:id="356" w:author="Fang-Chen cheng" w:date="2019-02-10T01:37:00Z">
              <w:tcPr>
                <w:tcW w:w="1170" w:type="dxa"/>
                <w:shd w:val="clear" w:color="auto" w:fill="BDD6EE"/>
              </w:tcPr>
            </w:tcPrChange>
          </w:tcPr>
          <w:p w:rsidR="00896F77" w:rsidRPr="00896F77" w:rsidRDefault="00896F77" w:rsidP="00F01436">
            <w:pPr>
              <w:rPr>
                <w:ins w:id="357" w:author="Fang-Chen cheng" w:date="2019-02-03T08:42:00Z"/>
                <w:rFonts w:eastAsia="宋体"/>
                <w:color w:val="FF0000"/>
                <w:sz w:val="16"/>
                <w:szCs w:val="16"/>
                <w:u w:val="single"/>
                <w:rPrChange w:id="358" w:author="Fang-Chen cheng" w:date="2019-02-03T08:43:00Z">
                  <w:rPr>
                    <w:ins w:id="359" w:author="Fang-Chen cheng" w:date="2019-02-03T08:42:00Z"/>
                    <w:rFonts w:eastAsia="宋体"/>
                    <w:color w:val="FF0000"/>
                    <w:u w:val="single"/>
                  </w:rPr>
                </w:rPrChange>
              </w:rPr>
            </w:pPr>
          </w:p>
        </w:tc>
        <w:tc>
          <w:tcPr>
            <w:tcW w:w="720" w:type="dxa"/>
            <w:shd w:val="clear" w:color="auto" w:fill="BDD6EE"/>
            <w:tcPrChange w:id="360" w:author="Fang-Chen cheng" w:date="2019-02-10T01:37:00Z">
              <w:tcPr>
                <w:tcW w:w="720" w:type="dxa"/>
                <w:shd w:val="clear" w:color="auto" w:fill="BDD6EE"/>
              </w:tcPr>
            </w:tcPrChange>
          </w:tcPr>
          <w:p w:rsidR="00896F77" w:rsidRPr="00896F77" w:rsidRDefault="00896F77" w:rsidP="00F01436">
            <w:pPr>
              <w:rPr>
                <w:ins w:id="361" w:author="Fang-Chen cheng" w:date="2019-02-03T08:42:00Z"/>
                <w:rFonts w:eastAsia="宋体"/>
                <w:color w:val="FF0000"/>
                <w:sz w:val="16"/>
                <w:szCs w:val="16"/>
                <w:u w:val="single"/>
                <w:rPrChange w:id="362" w:author="Fang-Chen cheng" w:date="2019-02-03T08:43:00Z">
                  <w:rPr>
                    <w:ins w:id="363" w:author="Fang-Chen cheng" w:date="2019-02-03T08:42:00Z"/>
                    <w:rFonts w:eastAsia="宋体"/>
                    <w:color w:val="FF0000"/>
                    <w:u w:val="single"/>
                  </w:rPr>
                </w:rPrChange>
              </w:rPr>
            </w:pPr>
          </w:p>
        </w:tc>
        <w:tc>
          <w:tcPr>
            <w:tcW w:w="810" w:type="dxa"/>
            <w:shd w:val="clear" w:color="auto" w:fill="BDD6EE"/>
            <w:tcPrChange w:id="364" w:author="Fang-Chen cheng" w:date="2019-02-10T01:37:00Z">
              <w:tcPr>
                <w:tcW w:w="810" w:type="dxa"/>
                <w:shd w:val="clear" w:color="auto" w:fill="BDD6EE"/>
              </w:tcPr>
            </w:tcPrChange>
          </w:tcPr>
          <w:p w:rsidR="00896F77" w:rsidRPr="00896F77" w:rsidRDefault="00896F77" w:rsidP="00F01436">
            <w:pPr>
              <w:rPr>
                <w:ins w:id="365" w:author="Fang-Chen cheng" w:date="2019-02-03T08:42:00Z"/>
                <w:rFonts w:eastAsia="宋体"/>
                <w:color w:val="FF0000"/>
                <w:sz w:val="16"/>
                <w:szCs w:val="16"/>
                <w:u w:val="single"/>
                <w:rPrChange w:id="366" w:author="Fang-Chen cheng" w:date="2019-02-03T08:43:00Z">
                  <w:rPr>
                    <w:ins w:id="367" w:author="Fang-Chen cheng" w:date="2019-02-03T08:42:00Z"/>
                    <w:rFonts w:eastAsia="宋体"/>
                    <w:color w:val="FF0000"/>
                    <w:u w:val="single"/>
                  </w:rPr>
                </w:rPrChange>
              </w:rPr>
            </w:pPr>
          </w:p>
        </w:tc>
        <w:tc>
          <w:tcPr>
            <w:tcW w:w="1620" w:type="dxa"/>
            <w:shd w:val="clear" w:color="auto" w:fill="BDD6EE"/>
            <w:tcPrChange w:id="368" w:author="Fang-Chen cheng" w:date="2019-02-10T01:37:00Z">
              <w:tcPr>
                <w:tcW w:w="1855" w:type="dxa"/>
                <w:gridSpan w:val="2"/>
                <w:shd w:val="clear" w:color="auto" w:fill="BDD6EE"/>
              </w:tcPr>
            </w:tcPrChange>
          </w:tcPr>
          <w:p w:rsidR="00896F77" w:rsidRPr="00896F77" w:rsidRDefault="00636980" w:rsidP="00F01436">
            <w:pPr>
              <w:rPr>
                <w:ins w:id="369" w:author="Fang-Chen cheng" w:date="2019-02-03T08:42:00Z"/>
                <w:rFonts w:eastAsia="宋体"/>
                <w:color w:val="FF0000"/>
                <w:sz w:val="16"/>
                <w:szCs w:val="16"/>
                <w:u w:val="single"/>
                <w:rPrChange w:id="370" w:author="Fang-Chen cheng" w:date="2019-02-03T08:43:00Z">
                  <w:rPr>
                    <w:ins w:id="371" w:author="Fang-Chen cheng" w:date="2019-02-03T08:42:00Z"/>
                    <w:rFonts w:eastAsia="宋体"/>
                    <w:color w:val="FF0000"/>
                    <w:u w:val="single"/>
                  </w:rPr>
                </w:rPrChange>
              </w:rPr>
            </w:pPr>
            <w:ins w:id="372" w:author="Fang-Chen cheng" w:date="2019-02-03T08:42:00Z">
              <w:r w:rsidRPr="00636980">
                <w:rPr>
                  <w:rFonts w:eastAsia="宋体"/>
                  <w:color w:val="FF0000"/>
                  <w:sz w:val="16"/>
                  <w:szCs w:val="16"/>
                  <w:u w:val="single"/>
                  <w:rPrChange w:id="373" w:author="Fang-Chen cheng" w:date="2019-02-03T08:43:00Z">
                    <w:rPr>
                      <w:rFonts w:eastAsia="宋体"/>
                      <w:color w:val="FF0000"/>
                      <w:u w:val="single"/>
                    </w:rPr>
                  </w:rPrChange>
                </w:rPr>
                <w:t xml:space="preserve">FTP3 with size (0.1, 0.5, 2 and 4 </w:t>
              </w:r>
              <w:proofErr w:type="spellStart"/>
              <w:r w:rsidRPr="00636980">
                <w:rPr>
                  <w:rFonts w:eastAsia="宋体"/>
                  <w:color w:val="FF0000"/>
                  <w:sz w:val="16"/>
                  <w:szCs w:val="16"/>
                  <w:u w:val="single"/>
                  <w:rPrChange w:id="374" w:author="Fang-Chen cheng" w:date="2019-02-03T08:43:00Z">
                    <w:rPr>
                      <w:rFonts w:eastAsia="宋体"/>
                      <w:color w:val="FF0000"/>
                      <w:u w:val="single"/>
                    </w:rPr>
                  </w:rPrChange>
                </w:rPr>
                <w:t>Mbyte</w:t>
              </w:r>
              <w:proofErr w:type="spellEnd"/>
              <w:r w:rsidRPr="00636980">
                <w:rPr>
                  <w:rFonts w:eastAsia="宋体"/>
                  <w:color w:val="FF0000"/>
                  <w:sz w:val="16"/>
                  <w:szCs w:val="16"/>
                  <w:u w:val="single"/>
                  <w:rPrChange w:id="375" w:author="Fang-Chen cheng" w:date="2019-02-03T08:43:00Z">
                    <w:rPr>
                      <w:rFonts w:eastAsia="宋体"/>
                      <w:color w:val="FF0000"/>
                      <w:u w:val="single"/>
                    </w:rPr>
                  </w:rPrChange>
                </w:rPr>
                <w:t>)</w:t>
              </w:r>
            </w:ins>
          </w:p>
        </w:tc>
        <w:tc>
          <w:tcPr>
            <w:tcW w:w="1350" w:type="dxa"/>
            <w:shd w:val="clear" w:color="auto" w:fill="BDD6EE"/>
            <w:tcPrChange w:id="376" w:author="Fang-Chen cheng" w:date="2019-02-10T01:37:00Z">
              <w:tcPr>
                <w:tcW w:w="1205" w:type="dxa"/>
                <w:gridSpan w:val="2"/>
                <w:shd w:val="clear" w:color="auto" w:fill="BDD6EE"/>
              </w:tcPr>
            </w:tcPrChange>
          </w:tcPr>
          <w:p w:rsidR="00896F77" w:rsidRPr="00896F77" w:rsidRDefault="00636980" w:rsidP="00F01436">
            <w:pPr>
              <w:rPr>
                <w:ins w:id="377" w:author="Fang-Chen cheng" w:date="2019-02-03T08:42:00Z"/>
                <w:rFonts w:eastAsia="宋体"/>
                <w:color w:val="FF0000"/>
                <w:sz w:val="16"/>
                <w:szCs w:val="16"/>
                <w:u w:val="single"/>
                <w:rPrChange w:id="378" w:author="Fang-Chen cheng" w:date="2019-02-03T08:43:00Z">
                  <w:rPr>
                    <w:ins w:id="379" w:author="Fang-Chen cheng" w:date="2019-02-03T08:42:00Z"/>
                    <w:rFonts w:eastAsia="宋体"/>
                    <w:color w:val="FF0000"/>
                    <w:u w:val="single"/>
                  </w:rPr>
                </w:rPrChange>
              </w:rPr>
            </w:pPr>
            <w:ins w:id="380" w:author="Fang-Chen cheng" w:date="2019-02-03T08:42:00Z">
              <w:r w:rsidRPr="00636980">
                <w:rPr>
                  <w:rFonts w:eastAsia="宋体"/>
                  <w:color w:val="FF0000"/>
                  <w:sz w:val="16"/>
                  <w:szCs w:val="16"/>
                  <w:u w:val="single"/>
                  <w:rPrChange w:id="381" w:author="Fang-Chen cheng" w:date="2019-02-03T08:43:00Z">
                    <w:rPr>
                      <w:rFonts w:eastAsia="宋体"/>
                      <w:color w:val="FF0000"/>
                      <w:u w:val="single"/>
                    </w:rPr>
                  </w:rPrChange>
                </w:rPr>
                <w:t>Power saving gain number is against fixed bandwidth part operation.</w:t>
              </w:r>
            </w:ins>
          </w:p>
        </w:tc>
      </w:tr>
      <w:tr w:rsidR="00A744F8" w:rsidTr="00A744F8">
        <w:trPr>
          <w:ins w:id="382" w:author="Fang-Chen cheng" w:date="2019-02-03T08:42:00Z"/>
        </w:trPr>
        <w:tc>
          <w:tcPr>
            <w:tcW w:w="918" w:type="dxa"/>
            <w:tcBorders>
              <w:left w:val="single" w:sz="4" w:space="0" w:color="FFFFFF"/>
            </w:tcBorders>
            <w:shd w:val="clear" w:color="auto" w:fill="5B9BD5"/>
            <w:tcPrChange w:id="383" w:author="Fang-Chen cheng" w:date="2019-02-10T01:37:00Z">
              <w:tcPr>
                <w:tcW w:w="918" w:type="dxa"/>
                <w:tcBorders>
                  <w:left w:val="single" w:sz="4" w:space="0" w:color="FFFFFF"/>
                </w:tcBorders>
                <w:shd w:val="clear" w:color="auto" w:fill="5B9BD5"/>
              </w:tcPr>
            </w:tcPrChange>
          </w:tcPr>
          <w:p w:rsidR="004027FE" w:rsidRPr="004027FE" w:rsidRDefault="00636980">
            <w:pPr>
              <w:rPr>
                <w:ins w:id="384" w:author="Fang-Chen cheng" w:date="2019-02-03T08:42:00Z"/>
                <w:rFonts w:eastAsia="宋体"/>
                <w:b/>
                <w:bCs/>
                <w:color w:val="FF0000"/>
                <w:sz w:val="16"/>
                <w:szCs w:val="16"/>
                <w:u w:val="single"/>
                <w:rPrChange w:id="385" w:author="Fang-Chen cheng" w:date="2019-02-03T08:43:00Z">
                  <w:rPr>
                    <w:ins w:id="386" w:author="Fang-Chen cheng" w:date="2019-02-03T08:42:00Z"/>
                    <w:rFonts w:eastAsia="宋体"/>
                    <w:b/>
                    <w:bCs/>
                    <w:color w:val="FF0000"/>
                    <w:u w:val="single"/>
                  </w:rPr>
                </w:rPrChange>
              </w:rPr>
            </w:pPr>
            <w:ins w:id="387" w:author="Fang-Chen cheng" w:date="2019-02-03T08:42:00Z">
              <w:r w:rsidRPr="00636980">
                <w:rPr>
                  <w:rFonts w:eastAsia="宋体"/>
                  <w:b/>
                  <w:bCs/>
                  <w:color w:val="FF0000"/>
                  <w:sz w:val="16"/>
                  <w:szCs w:val="16"/>
                  <w:u w:val="single"/>
                  <w:rPrChange w:id="388" w:author="Fang-Chen cheng" w:date="2019-02-03T08:43:00Z">
                    <w:rPr>
                      <w:rFonts w:eastAsia="宋体"/>
                      <w:b/>
                      <w:bCs/>
                      <w:color w:val="FF0000"/>
                      <w:u w:val="single"/>
                    </w:rPr>
                  </w:rPrChange>
                </w:rPr>
                <w:lastRenderedPageBreak/>
                <w:t>Samsung</w:t>
              </w:r>
            </w:ins>
            <w:ins w:id="389" w:author="Fang-Chen cheng" w:date="2019-02-03T10:44:00Z">
              <w:r w:rsidR="00E14011">
                <w:rPr>
                  <w:rFonts w:eastAsia="宋体"/>
                  <w:b/>
                  <w:bCs/>
                  <w:color w:val="FF0000"/>
                  <w:sz w:val="16"/>
                  <w:szCs w:val="16"/>
                  <w:u w:val="single"/>
                </w:rPr>
                <w:t xml:space="preserve"> </w:t>
              </w:r>
              <w:r>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_Ref535448808 \r \h </w:instrText>
              </w:r>
            </w:ins>
            <w:r>
              <w:rPr>
                <w:rFonts w:eastAsia="宋体"/>
                <w:b/>
                <w:bCs/>
                <w:color w:val="FF0000"/>
                <w:sz w:val="16"/>
                <w:szCs w:val="16"/>
                <w:u w:val="single"/>
              </w:rPr>
            </w:r>
            <w:r>
              <w:rPr>
                <w:rFonts w:eastAsia="宋体"/>
                <w:b/>
                <w:bCs/>
                <w:color w:val="FF0000"/>
                <w:sz w:val="16"/>
                <w:szCs w:val="16"/>
                <w:u w:val="single"/>
              </w:rPr>
              <w:fldChar w:fldCharType="separate"/>
            </w:r>
            <w:ins w:id="390" w:author="Fang-Chen cheng" w:date="2019-02-03T10:44:00Z">
              <w:r w:rsidR="00E14011">
                <w:rPr>
                  <w:rFonts w:eastAsia="宋体"/>
                  <w:b/>
                  <w:bCs/>
                  <w:color w:val="FF0000"/>
                  <w:sz w:val="16"/>
                  <w:szCs w:val="16"/>
                  <w:u w:val="single"/>
                </w:rPr>
                <w:t>[34]</w:t>
              </w:r>
              <w:r>
                <w:rPr>
                  <w:rFonts w:eastAsia="宋体"/>
                  <w:b/>
                  <w:bCs/>
                  <w:color w:val="FF0000"/>
                  <w:sz w:val="16"/>
                  <w:szCs w:val="16"/>
                  <w:u w:val="single"/>
                </w:rPr>
                <w:fldChar w:fldCharType="end"/>
              </w:r>
            </w:ins>
            <w:ins w:id="391" w:author="Fang-Chen cheng" w:date="2019-02-03T08:42:00Z">
              <w:r w:rsidRPr="00636980">
                <w:rPr>
                  <w:rFonts w:eastAsia="宋体"/>
                  <w:b/>
                  <w:bCs/>
                  <w:color w:val="FF0000"/>
                  <w:sz w:val="16"/>
                  <w:szCs w:val="16"/>
                  <w:u w:val="single"/>
                  <w:rPrChange w:id="392" w:author="Fang-Chen cheng" w:date="2019-02-03T08:43:00Z">
                    <w:rPr>
                      <w:rFonts w:eastAsia="宋体"/>
                      <w:b/>
                      <w:bCs/>
                      <w:color w:val="FF0000"/>
                      <w:u w:val="single"/>
                    </w:rPr>
                  </w:rPrChange>
                </w:rPr>
                <w:t xml:space="preserve"> </w:t>
              </w:r>
            </w:ins>
          </w:p>
        </w:tc>
        <w:tc>
          <w:tcPr>
            <w:tcW w:w="2610" w:type="dxa"/>
            <w:shd w:val="clear" w:color="auto" w:fill="DEEAF6"/>
            <w:tcPrChange w:id="393" w:author="Fang-Chen cheng" w:date="2019-02-10T01:37:00Z">
              <w:tcPr>
                <w:tcW w:w="2610" w:type="dxa"/>
                <w:shd w:val="clear" w:color="auto" w:fill="DEEAF6"/>
              </w:tcPr>
            </w:tcPrChange>
          </w:tcPr>
          <w:p w:rsidR="00896F77" w:rsidRPr="00896F77" w:rsidRDefault="00636980" w:rsidP="00F01436">
            <w:pPr>
              <w:rPr>
                <w:ins w:id="394" w:author="Fang-Chen cheng" w:date="2019-02-03T08:42:00Z"/>
                <w:rFonts w:eastAsia="宋体"/>
                <w:color w:val="FF0000"/>
                <w:sz w:val="16"/>
                <w:szCs w:val="16"/>
                <w:u w:val="single"/>
                <w:rPrChange w:id="395" w:author="Fang-Chen cheng" w:date="2019-02-03T08:43:00Z">
                  <w:rPr>
                    <w:ins w:id="396" w:author="Fang-Chen cheng" w:date="2019-02-03T08:42:00Z"/>
                    <w:rFonts w:eastAsia="宋体"/>
                    <w:color w:val="FF0000"/>
                    <w:u w:val="single"/>
                  </w:rPr>
                </w:rPrChange>
              </w:rPr>
            </w:pPr>
            <w:ins w:id="397" w:author="Fang-Chen cheng" w:date="2019-02-03T08:42:00Z">
              <w:r w:rsidRPr="00636980">
                <w:rPr>
                  <w:rFonts w:eastAsia="宋体"/>
                  <w:color w:val="FF0000"/>
                  <w:sz w:val="16"/>
                  <w:szCs w:val="16"/>
                  <w:u w:val="single"/>
                  <w:rPrChange w:id="398" w:author="Fang-Chen cheng" w:date="2019-02-03T08:43:00Z">
                    <w:rPr>
                      <w:rFonts w:eastAsia="宋体"/>
                      <w:color w:val="FF0000"/>
                      <w:u w:val="single"/>
                    </w:rPr>
                  </w:rPrChange>
                </w:rPr>
                <w:t>Cross-carrier scheduling among carriers in FR1 and FR2</w:t>
              </w:r>
            </w:ins>
          </w:p>
          <w:p w:rsidR="00896F77" w:rsidRPr="00896F77" w:rsidRDefault="00896F77" w:rsidP="00F01436">
            <w:pPr>
              <w:rPr>
                <w:ins w:id="399" w:author="Fang-Chen cheng" w:date="2019-02-03T08:42:00Z"/>
                <w:rFonts w:eastAsia="宋体"/>
                <w:color w:val="FF0000"/>
                <w:sz w:val="16"/>
                <w:szCs w:val="16"/>
                <w:u w:val="single"/>
                <w:rPrChange w:id="400" w:author="Fang-Chen cheng" w:date="2019-02-03T08:43:00Z">
                  <w:rPr>
                    <w:ins w:id="401" w:author="Fang-Chen cheng" w:date="2019-02-03T08:42:00Z"/>
                    <w:rFonts w:eastAsia="宋体"/>
                    <w:color w:val="FF0000"/>
                    <w:u w:val="single"/>
                  </w:rPr>
                </w:rPrChange>
              </w:rPr>
            </w:pPr>
          </w:p>
        </w:tc>
        <w:tc>
          <w:tcPr>
            <w:tcW w:w="900" w:type="dxa"/>
            <w:shd w:val="clear" w:color="auto" w:fill="DEEAF6"/>
            <w:tcPrChange w:id="402" w:author="Fang-Chen cheng" w:date="2019-02-10T01:37:00Z">
              <w:tcPr>
                <w:tcW w:w="900" w:type="dxa"/>
                <w:shd w:val="clear" w:color="auto" w:fill="DEEAF6"/>
              </w:tcPr>
            </w:tcPrChange>
          </w:tcPr>
          <w:p w:rsidR="00896F77" w:rsidRPr="00896F77" w:rsidRDefault="00636980" w:rsidP="00F01436">
            <w:pPr>
              <w:rPr>
                <w:ins w:id="403" w:author="Fang-Chen cheng" w:date="2019-02-03T08:42:00Z"/>
                <w:rFonts w:eastAsia="宋体"/>
                <w:color w:val="FF0000"/>
                <w:sz w:val="16"/>
                <w:szCs w:val="16"/>
                <w:u w:val="single"/>
                <w:rPrChange w:id="404" w:author="Fang-Chen cheng" w:date="2019-02-03T08:43:00Z">
                  <w:rPr>
                    <w:ins w:id="405" w:author="Fang-Chen cheng" w:date="2019-02-03T08:42:00Z"/>
                    <w:rFonts w:eastAsia="宋体"/>
                    <w:color w:val="FF0000"/>
                    <w:u w:val="single"/>
                  </w:rPr>
                </w:rPrChange>
              </w:rPr>
            </w:pPr>
            <w:ins w:id="406" w:author="Fang-Chen cheng" w:date="2019-02-03T08:42:00Z">
              <w:r w:rsidRPr="00636980">
                <w:rPr>
                  <w:rFonts w:eastAsia="宋体"/>
                  <w:color w:val="FF0000"/>
                  <w:sz w:val="16"/>
                  <w:szCs w:val="16"/>
                  <w:u w:val="single"/>
                  <w:rPrChange w:id="407" w:author="Fang-Chen cheng" w:date="2019-02-03T08:43:00Z">
                    <w:rPr>
                      <w:rFonts w:eastAsia="宋体"/>
                      <w:color w:val="FF0000"/>
                      <w:u w:val="single"/>
                    </w:rPr>
                  </w:rPrChange>
                </w:rPr>
                <w:t>[40%-57%]</w:t>
              </w:r>
            </w:ins>
          </w:p>
        </w:tc>
        <w:tc>
          <w:tcPr>
            <w:tcW w:w="1170" w:type="dxa"/>
            <w:shd w:val="clear" w:color="auto" w:fill="DEEAF6"/>
            <w:tcPrChange w:id="408" w:author="Fang-Chen cheng" w:date="2019-02-10T01:37:00Z">
              <w:tcPr>
                <w:tcW w:w="1170" w:type="dxa"/>
                <w:shd w:val="clear" w:color="auto" w:fill="DEEAF6"/>
              </w:tcPr>
            </w:tcPrChange>
          </w:tcPr>
          <w:p w:rsidR="00896F77" w:rsidRPr="00896F77" w:rsidRDefault="00896F77" w:rsidP="00F01436">
            <w:pPr>
              <w:rPr>
                <w:ins w:id="409" w:author="Fang-Chen cheng" w:date="2019-02-03T08:42:00Z"/>
                <w:rFonts w:eastAsia="宋体"/>
                <w:color w:val="FF0000"/>
                <w:sz w:val="16"/>
                <w:szCs w:val="16"/>
                <w:u w:val="single"/>
                <w:rPrChange w:id="410" w:author="Fang-Chen cheng" w:date="2019-02-03T08:43:00Z">
                  <w:rPr>
                    <w:ins w:id="411" w:author="Fang-Chen cheng" w:date="2019-02-03T08:42:00Z"/>
                    <w:rFonts w:eastAsia="宋体"/>
                    <w:color w:val="FF0000"/>
                    <w:u w:val="single"/>
                  </w:rPr>
                </w:rPrChange>
              </w:rPr>
            </w:pPr>
          </w:p>
        </w:tc>
        <w:tc>
          <w:tcPr>
            <w:tcW w:w="720" w:type="dxa"/>
            <w:shd w:val="clear" w:color="auto" w:fill="DEEAF6"/>
            <w:tcPrChange w:id="412" w:author="Fang-Chen cheng" w:date="2019-02-10T01:37:00Z">
              <w:tcPr>
                <w:tcW w:w="720" w:type="dxa"/>
                <w:shd w:val="clear" w:color="auto" w:fill="DEEAF6"/>
              </w:tcPr>
            </w:tcPrChange>
          </w:tcPr>
          <w:p w:rsidR="00896F77" w:rsidRPr="00896F77" w:rsidRDefault="00896F77" w:rsidP="00F01436">
            <w:pPr>
              <w:rPr>
                <w:ins w:id="413" w:author="Fang-Chen cheng" w:date="2019-02-03T08:42:00Z"/>
                <w:rFonts w:eastAsia="宋体"/>
                <w:color w:val="FF0000"/>
                <w:sz w:val="16"/>
                <w:szCs w:val="16"/>
                <w:u w:val="single"/>
                <w:rPrChange w:id="414" w:author="Fang-Chen cheng" w:date="2019-02-03T08:43:00Z">
                  <w:rPr>
                    <w:ins w:id="415" w:author="Fang-Chen cheng" w:date="2019-02-03T08:42:00Z"/>
                    <w:rFonts w:eastAsia="宋体"/>
                    <w:color w:val="FF0000"/>
                    <w:u w:val="single"/>
                  </w:rPr>
                </w:rPrChange>
              </w:rPr>
            </w:pPr>
          </w:p>
        </w:tc>
        <w:tc>
          <w:tcPr>
            <w:tcW w:w="810" w:type="dxa"/>
            <w:shd w:val="clear" w:color="auto" w:fill="DEEAF6"/>
            <w:tcPrChange w:id="416" w:author="Fang-Chen cheng" w:date="2019-02-10T01:37:00Z">
              <w:tcPr>
                <w:tcW w:w="810" w:type="dxa"/>
                <w:shd w:val="clear" w:color="auto" w:fill="DEEAF6"/>
              </w:tcPr>
            </w:tcPrChange>
          </w:tcPr>
          <w:p w:rsidR="00896F77" w:rsidRPr="00896F77" w:rsidRDefault="00896F77" w:rsidP="00F01436">
            <w:pPr>
              <w:rPr>
                <w:ins w:id="417" w:author="Fang-Chen cheng" w:date="2019-02-03T08:42:00Z"/>
                <w:rFonts w:eastAsia="宋体"/>
                <w:color w:val="FF0000"/>
                <w:sz w:val="16"/>
                <w:szCs w:val="16"/>
                <w:u w:val="single"/>
                <w:rPrChange w:id="418" w:author="Fang-Chen cheng" w:date="2019-02-03T08:43:00Z">
                  <w:rPr>
                    <w:ins w:id="419" w:author="Fang-Chen cheng" w:date="2019-02-03T08:42:00Z"/>
                    <w:rFonts w:eastAsia="宋体"/>
                    <w:color w:val="FF0000"/>
                    <w:u w:val="single"/>
                  </w:rPr>
                </w:rPrChange>
              </w:rPr>
            </w:pPr>
          </w:p>
        </w:tc>
        <w:tc>
          <w:tcPr>
            <w:tcW w:w="1620" w:type="dxa"/>
            <w:shd w:val="clear" w:color="auto" w:fill="DEEAF6"/>
            <w:tcPrChange w:id="420" w:author="Fang-Chen cheng" w:date="2019-02-10T01:37:00Z">
              <w:tcPr>
                <w:tcW w:w="1855" w:type="dxa"/>
                <w:gridSpan w:val="2"/>
                <w:shd w:val="clear" w:color="auto" w:fill="DEEAF6"/>
              </w:tcPr>
            </w:tcPrChange>
          </w:tcPr>
          <w:p w:rsidR="00896F77" w:rsidRPr="00896F77" w:rsidRDefault="00896F77" w:rsidP="00F01436">
            <w:pPr>
              <w:rPr>
                <w:ins w:id="421" w:author="Fang-Chen cheng" w:date="2019-02-03T08:42:00Z"/>
                <w:rFonts w:eastAsia="宋体"/>
                <w:color w:val="FF0000"/>
                <w:sz w:val="16"/>
                <w:szCs w:val="16"/>
                <w:u w:val="single"/>
                <w:rPrChange w:id="422" w:author="Fang-Chen cheng" w:date="2019-02-03T08:43:00Z">
                  <w:rPr>
                    <w:ins w:id="423" w:author="Fang-Chen cheng" w:date="2019-02-03T08:42:00Z"/>
                    <w:rFonts w:eastAsia="宋体"/>
                    <w:color w:val="FF0000"/>
                    <w:u w:val="single"/>
                  </w:rPr>
                </w:rPrChange>
              </w:rPr>
            </w:pPr>
          </w:p>
        </w:tc>
        <w:tc>
          <w:tcPr>
            <w:tcW w:w="1350" w:type="dxa"/>
            <w:shd w:val="clear" w:color="auto" w:fill="DEEAF6"/>
            <w:tcPrChange w:id="424" w:author="Fang-Chen cheng" w:date="2019-02-10T01:37:00Z">
              <w:tcPr>
                <w:tcW w:w="1205" w:type="dxa"/>
                <w:gridSpan w:val="2"/>
                <w:shd w:val="clear" w:color="auto" w:fill="DEEAF6"/>
              </w:tcPr>
            </w:tcPrChange>
          </w:tcPr>
          <w:p w:rsidR="00896F77" w:rsidRPr="00896F77" w:rsidRDefault="00896F77" w:rsidP="00F01436">
            <w:pPr>
              <w:ind w:firstLine="400"/>
              <w:rPr>
                <w:ins w:id="425" w:author="Fang-Chen cheng" w:date="2019-02-03T08:42:00Z"/>
                <w:rFonts w:eastAsia="宋体"/>
                <w:color w:val="FF0000"/>
                <w:sz w:val="16"/>
                <w:szCs w:val="16"/>
                <w:u w:val="single"/>
                <w:rPrChange w:id="426" w:author="Fang-Chen cheng" w:date="2019-02-03T08:43:00Z">
                  <w:rPr>
                    <w:ins w:id="427" w:author="Fang-Chen cheng" w:date="2019-02-03T08:42:00Z"/>
                    <w:rFonts w:eastAsia="宋体"/>
                    <w:color w:val="FF0000"/>
                    <w:u w:val="single"/>
                  </w:rPr>
                </w:rPrChange>
              </w:rPr>
            </w:pPr>
          </w:p>
        </w:tc>
      </w:tr>
      <w:tr w:rsidR="00A744F8" w:rsidTr="00A744F8">
        <w:trPr>
          <w:ins w:id="428" w:author="Fang-Chen cheng" w:date="2019-02-03T08:42:00Z"/>
        </w:trPr>
        <w:tc>
          <w:tcPr>
            <w:tcW w:w="918" w:type="dxa"/>
            <w:tcBorders>
              <w:left w:val="single" w:sz="4" w:space="0" w:color="FFFFFF"/>
              <w:bottom w:val="single" w:sz="4" w:space="0" w:color="FFFFFF"/>
            </w:tcBorders>
            <w:shd w:val="clear" w:color="auto" w:fill="5B9BD5"/>
            <w:tcPrChange w:id="429" w:author="Fang-Chen cheng" w:date="2019-02-10T01:37:00Z">
              <w:tcPr>
                <w:tcW w:w="918" w:type="dxa"/>
                <w:tcBorders>
                  <w:left w:val="single" w:sz="4" w:space="0" w:color="FFFFFF"/>
                  <w:bottom w:val="single" w:sz="4" w:space="0" w:color="FFFFFF"/>
                </w:tcBorders>
                <w:shd w:val="clear" w:color="auto" w:fill="5B9BD5"/>
              </w:tcPr>
            </w:tcPrChange>
          </w:tcPr>
          <w:p w:rsidR="004027FE" w:rsidRPr="004027FE" w:rsidRDefault="00636980">
            <w:pPr>
              <w:rPr>
                <w:ins w:id="430" w:author="Fang-Chen cheng" w:date="2019-02-03T08:42:00Z"/>
                <w:rFonts w:eastAsia="宋体"/>
                <w:b/>
                <w:bCs/>
                <w:color w:val="FF0000"/>
                <w:sz w:val="16"/>
                <w:szCs w:val="16"/>
                <w:u w:val="single"/>
                <w:rPrChange w:id="431" w:author="Fang-Chen cheng" w:date="2019-02-03T08:43:00Z">
                  <w:rPr>
                    <w:ins w:id="432" w:author="Fang-Chen cheng" w:date="2019-02-03T08:42:00Z"/>
                    <w:rFonts w:eastAsia="宋体"/>
                    <w:b/>
                    <w:bCs/>
                    <w:color w:val="FF0000"/>
                    <w:u w:val="single"/>
                  </w:rPr>
                </w:rPrChange>
              </w:rPr>
            </w:pPr>
            <w:ins w:id="433" w:author="Fang-Chen cheng" w:date="2019-02-03T08:42:00Z">
              <w:r w:rsidRPr="00636980">
                <w:rPr>
                  <w:rFonts w:eastAsia="宋体"/>
                  <w:b/>
                  <w:bCs/>
                  <w:color w:val="FF0000"/>
                  <w:sz w:val="16"/>
                  <w:szCs w:val="16"/>
                  <w:u w:val="single"/>
                  <w:rPrChange w:id="434" w:author="Fang-Chen cheng" w:date="2019-02-03T08:43:00Z">
                    <w:rPr>
                      <w:rFonts w:eastAsia="宋体"/>
                      <w:b/>
                      <w:bCs/>
                      <w:color w:val="FF0000"/>
                      <w:u w:val="single"/>
                    </w:rPr>
                  </w:rPrChange>
                </w:rPr>
                <w:t xml:space="preserve">Qualcomm </w:t>
              </w:r>
              <w:r w:rsidRPr="00636980">
                <w:rPr>
                  <w:rFonts w:eastAsia="宋体"/>
                  <w:b/>
                  <w:bCs/>
                  <w:color w:val="FF0000"/>
                  <w:sz w:val="16"/>
                  <w:szCs w:val="16"/>
                  <w:u w:val="single"/>
                  <w:rPrChange w:id="435" w:author="Fang-Chen cheng" w:date="2019-02-03T08:43:00Z">
                    <w:rPr>
                      <w:rFonts w:eastAsia="宋体"/>
                      <w:b/>
                      <w:bCs/>
                      <w:color w:val="FF0000"/>
                      <w:u w:val="single"/>
                    </w:rPr>
                  </w:rPrChange>
                </w:rPr>
                <w:fldChar w:fldCharType="begin"/>
              </w:r>
              <w:r w:rsidRPr="00636980">
                <w:rPr>
                  <w:rFonts w:eastAsia="宋体"/>
                  <w:b/>
                  <w:bCs/>
                  <w:color w:val="FF0000"/>
                  <w:sz w:val="16"/>
                  <w:szCs w:val="16"/>
                  <w:u w:val="single"/>
                  <w:rPrChange w:id="436" w:author="Fang-Chen cheng" w:date="2019-02-03T08:43:00Z">
                    <w:rPr>
                      <w:rFonts w:eastAsia="宋体"/>
                      <w:b/>
                      <w:bCs/>
                      <w:color w:val="FF0000"/>
                      <w:u w:val="single"/>
                    </w:rPr>
                  </w:rPrChange>
                </w:rPr>
                <w:instrText xml:space="preserve"> REF _Ref535767428 \r \h  \* MERGEFORMAT </w:instrText>
              </w:r>
            </w:ins>
            <w:r w:rsidRPr="00636980">
              <w:rPr>
                <w:rFonts w:eastAsia="宋体"/>
                <w:b/>
                <w:bCs/>
                <w:color w:val="FF0000"/>
                <w:sz w:val="16"/>
                <w:szCs w:val="16"/>
                <w:u w:val="single"/>
                <w:rPrChange w:id="437" w:author="Fang-Chen cheng" w:date="2019-02-03T08:43:00Z">
                  <w:rPr>
                    <w:rFonts w:eastAsia="宋体"/>
                    <w:b/>
                    <w:bCs/>
                    <w:color w:val="FF0000"/>
                    <w:sz w:val="16"/>
                    <w:szCs w:val="16"/>
                    <w:u w:val="single"/>
                  </w:rPr>
                </w:rPrChange>
              </w:rPr>
            </w:r>
            <w:ins w:id="438" w:author="Fang-Chen cheng" w:date="2019-02-03T08:42:00Z">
              <w:r w:rsidRPr="00636980">
                <w:rPr>
                  <w:rFonts w:eastAsia="宋体"/>
                  <w:b/>
                  <w:bCs/>
                  <w:color w:val="FF0000"/>
                  <w:sz w:val="16"/>
                  <w:szCs w:val="16"/>
                  <w:u w:val="single"/>
                  <w:rPrChange w:id="439" w:author="Fang-Chen cheng" w:date="2019-02-03T08:43:00Z">
                    <w:rPr>
                      <w:rFonts w:eastAsia="宋体"/>
                      <w:b/>
                      <w:bCs/>
                      <w:color w:val="FF0000"/>
                      <w:u w:val="single"/>
                    </w:rPr>
                  </w:rPrChange>
                </w:rPr>
                <w:fldChar w:fldCharType="separate"/>
              </w:r>
              <w:r w:rsidRPr="00636980">
                <w:rPr>
                  <w:rFonts w:eastAsia="宋体"/>
                  <w:b/>
                  <w:bCs/>
                  <w:color w:val="FF0000"/>
                  <w:sz w:val="16"/>
                  <w:szCs w:val="16"/>
                  <w:u w:val="single"/>
                  <w:rPrChange w:id="440" w:author="Fang-Chen cheng" w:date="2019-02-03T08:43:00Z">
                    <w:rPr>
                      <w:rFonts w:eastAsia="宋体"/>
                      <w:b/>
                      <w:bCs/>
                      <w:color w:val="FF0000"/>
                      <w:u w:val="single"/>
                    </w:rPr>
                  </w:rPrChange>
                </w:rPr>
                <w:t>[</w:t>
              </w:r>
              <w:r w:rsidRPr="00636980">
                <w:rPr>
                  <w:rFonts w:eastAsia="宋体"/>
                  <w:b/>
                  <w:bCs/>
                  <w:color w:val="FF0000"/>
                  <w:sz w:val="16"/>
                  <w:szCs w:val="16"/>
                  <w:u w:val="single"/>
                  <w:rPrChange w:id="441" w:author="Fang-Chen cheng" w:date="2019-02-03T08:43:00Z">
                    <w:rPr>
                      <w:rFonts w:eastAsia="宋体"/>
                      <w:b/>
                      <w:bCs/>
                      <w:color w:val="FF0000"/>
                      <w:u w:val="single"/>
                    </w:rPr>
                  </w:rPrChange>
                </w:rPr>
                <w:fldChar w:fldCharType="end"/>
              </w:r>
            </w:ins>
            <w:ins w:id="442" w:author="Fang-Chen cheng" w:date="2019-02-03T10:45:00Z">
              <w:r>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_Ref535444479 \r \h </w:instrText>
              </w:r>
            </w:ins>
            <w:r>
              <w:rPr>
                <w:rFonts w:eastAsia="宋体"/>
                <w:b/>
                <w:bCs/>
                <w:color w:val="FF0000"/>
                <w:sz w:val="16"/>
                <w:szCs w:val="16"/>
                <w:u w:val="single"/>
              </w:rPr>
            </w:r>
            <w:r>
              <w:rPr>
                <w:rFonts w:eastAsia="宋体"/>
                <w:b/>
                <w:bCs/>
                <w:color w:val="FF0000"/>
                <w:sz w:val="16"/>
                <w:szCs w:val="16"/>
                <w:u w:val="single"/>
              </w:rPr>
              <w:fldChar w:fldCharType="separate"/>
            </w:r>
            <w:ins w:id="443" w:author="Fang-Chen cheng" w:date="2019-02-03T10:45:00Z">
              <w:r w:rsidR="00E14011">
                <w:rPr>
                  <w:rFonts w:eastAsia="宋体"/>
                  <w:b/>
                  <w:bCs/>
                  <w:color w:val="FF0000"/>
                  <w:sz w:val="16"/>
                  <w:szCs w:val="16"/>
                  <w:u w:val="single"/>
                </w:rPr>
                <w:t>[48]</w:t>
              </w:r>
              <w:r>
                <w:rPr>
                  <w:rFonts w:eastAsia="宋体"/>
                  <w:b/>
                  <w:bCs/>
                  <w:color w:val="FF0000"/>
                  <w:sz w:val="16"/>
                  <w:szCs w:val="16"/>
                  <w:u w:val="single"/>
                </w:rPr>
                <w:fldChar w:fldCharType="end"/>
              </w:r>
            </w:ins>
          </w:p>
        </w:tc>
        <w:tc>
          <w:tcPr>
            <w:tcW w:w="2610" w:type="dxa"/>
            <w:shd w:val="clear" w:color="auto" w:fill="BDD6EE"/>
            <w:tcPrChange w:id="444" w:author="Fang-Chen cheng" w:date="2019-02-10T01:37:00Z">
              <w:tcPr>
                <w:tcW w:w="2610" w:type="dxa"/>
                <w:shd w:val="clear" w:color="auto" w:fill="BDD6EE"/>
              </w:tcPr>
            </w:tcPrChange>
          </w:tcPr>
          <w:p w:rsidR="00896F77" w:rsidRPr="00896F77" w:rsidRDefault="00636980" w:rsidP="00F01436">
            <w:pPr>
              <w:rPr>
                <w:ins w:id="445" w:author="Fang-Chen cheng" w:date="2019-02-03T08:42:00Z"/>
                <w:rFonts w:eastAsia="宋体"/>
                <w:color w:val="FF0000"/>
                <w:sz w:val="16"/>
                <w:szCs w:val="16"/>
                <w:u w:val="single"/>
                <w:rPrChange w:id="446" w:author="Fang-Chen cheng" w:date="2019-02-03T08:43:00Z">
                  <w:rPr>
                    <w:ins w:id="447" w:author="Fang-Chen cheng" w:date="2019-02-03T08:42:00Z"/>
                    <w:rFonts w:eastAsia="宋体"/>
                    <w:color w:val="FF0000"/>
                    <w:u w:val="single"/>
                  </w:rPr>
                </w:rPrChange>
              </w:rPr>
            </w:pPr>
            <w:proofErr w:type="spellStart"/>
            <w:ins w:id="448" w:author="Fang-Chen cheng" w:date="2019-02-03T08:42:00Z">
              <w:r w:rsidRPr="00636980">
                <w:rPr>
                  <w:rFonts w:eastAsia="宋体"/>
                  <w:color w:val="FF0000"/>
                  <w:sz w:val="16"/>
                  <w:szCs w:val="16"/>
                  <w:u w:val="single"/>
                  <w:rPrChange w:id="449" w:author="Fang-Chen cheng" w:date="2019-02-03T08:43:00Z">
                    <w:rPr>
                      <w:rFonts w:eastAsia="宋体"/>
                      <w:color w:val="FF0000"/>
                      <w:u w:val="single"/>
                    </w:rPr>
                  </w:rPrChange>
                </w:rPr>
                <w:t>SCell</w:t>
              </w:r>
              <w:proofErr w:type="spellEnd"/>
              <w:r w:rsidRPr="00636980">
                <w:rPr>
                  <w:rFonts w:eastAsia="宋体"/>
                  <w:color w:val="FF0000"/>
                  <w:sz w:val="16"/>
                  <w:szCs w:val="16"/>
                  <w:u w:val="single"/>
                  <w:rPrChange w:id="450" w:author="Fang-Chen cheng" w:date="2019-02-03T08:43:00Z">
                    <w:rPr>
                      <w:rFonts w:eastAsia="宋体"/>
                      <w:color w:val="FF0000"/>
                      <w:u w:val="single"/>
                    </w:rPr>
                  </w:rPrChange>
                </w:rPr>
                <w:t xml:space="preserve"> dormancy. Applicable to the following schemes:</w:t>
              </w:r>
            </w:ins>
          </w:p>
          <w:p w:rsidR="00896F77" w:rsidRPr="00896F77" w:rsidRDefault="00636980" w:rsidP="00896F77">
            <w:pPr>
              <w:pStyle w:val="af5"/>
              <w:numPr>
                <w:ilvl w:val="0"/>
                <w:numId w:val="74"/>
              </w:numPr>
              <w:overflowPunct/>
              <w:autoSpaceDE/>
              <w:autoSpaceDN/>
              <w:adjustRightInd/>
              <w:spacing w:after="0"/>
              <w:rPr>
                <w:ins w:id="451" w:author="Fang-Chen cheng" w:date="2019-02-03T08:42:00Z"/>
                <w:rFonts w:eastAsia="宋体"/>
                <w:color w:val="FF0000"/>
                <w:sz w:val="16"/>
                <w:szCs w:val="16"/>
                <w:u w:val="single"/>
                <w:rPrChange w:id="452" w:author="Fang-Chen cheng" w:date="2019-02-03T08:43:00Z">
                  <w:rPr>
                    <w:ins w:id="453" w:author="Fang-Chen cheng" w:date="2019-02-03T08:42:00Z"/>
                    <w:rFonts w:eastAsia="宋体"/>
                    <w:color w:val="FF0000"/>
                    <w:u w:val="single"/>
                  </w:rPr>
                </w:rPrChange>
              </w:rPr>
            </w:pPr>
            <w:ins w:id="454" w:author="Fang-Chen cheng" w:date="2019-02-03T08:42:00Z">
              <w:r w:rsidRPr="00636980">
                <w:rPr>
                  <w:rFonts w:eastAsia="宋体"/>
                  <w:color w:val="FF0000"/>
                  <w:sz w:val="16"/>
                  <w:szCs w:val="16"/>
                  <w:u w:val="single"/>
                  <w:rPrChange w:id="455" w:author="Fang-Chen cheng" w:date="2019-02-03T08:43:00Z">
                    <w:rPr>
                      <w:rFonts w:eastAsia="宋体"/>
                      <w:color w:val="FF0000"/>
                      <w:u w:val="single"/>
                    </w:rPr>
                  </w:rPrChange>
                </w:rPr>
                <w:t>Dormant BWP</w:t>
              </w:r>
            </w:ins>
          </w:p>
          <w:p w:rsidR="00896F77" w:rsidRPr="00896F77" w:rsidRDefault="00636980" w:rsidP="00896F77">
            <w:pPr>
              <w:pStyle w:val="af5"/>
              <w:numPr>
                <w:ilvl w:val="0"/>
                <w:numId w:val="74"/>
              </w:numPr>
              <w:overflowPunct/>
              <w:autoSpaceDE/>
              <w:autoSpaceDN/>
              <w:adjustRightInd/>
              <w:spacing w:after="0"/>
              <w:rPr>
                <w:ins w:id="456" w:author="Fang-Chen cheng" w:date="2019-02-03T08:42:00Z"/>
                <w:rFonts w:eastAsia="宋体"/>
                <w:color w:val="FF0000"/>
                <w:sz w:val="16"/>
                <w:szCs w:val="16"/>
                <w:u w:val="single"/>
                <w:rPrChange w:id="457" w:author="Fang-Chen cheng" w:date="2019-02-03T08:43:00Z">
                  <w:rPr>
                    <w:ins w:id="458" w:author="Fang-Chen cheng" w:date="2019-02-03T08:42:00Z"/>
                    <w:rFonts w:eastAsia="宋体"/>
                    <w:color w:val="FF0000"/>
                    <w:u w:val="single"/>
                  </w:rPr>
                </w:rPrChange>
              </w:rPr>
            </w:pPr>
            <w:ins w:id="459" w:author="Fang-Chen cheng" w:date="2019-02-03T08:42:00Z">
              <w:r w:rsidRPr="00636980">
                <w:rPr>
                  <w:rFonts w:eastAsia="宋体"/>
                  <w:color w:val="FF0000"/>
                  <w:sz w:val="16"/>
                  <w:szCs w:val="16"/>
                  <w:u w:val="single"/>
                  <w:rPrChange w:id="460" w:author="Fang-Chen cheng" w:date="2019-02-03T08:43:00Z">
                    <w:rPr>
                      <w:rFonts w:eastAsia="宋体"/>
                      <w:color w:val="FF0000"/>
                      <w:u w:val="single"/>
                    </w:rPr>
                  </w:rPrChange>
                </w:rPr>
                <w:t xml:space="preserve">SP search space </w:t>
              </w:r>
              <w:proofErr w:type="spellStart"/>
              <w:r w:rsidRPr="00636980">
                <w:rPr>
                  <w:rFonts w:eastAsia="宋体"/>
                  <w:color w:val="FF0000"/>
                  <w:sz w:val="16"/>
                  <w:szCs w:val="16"/>
                  <w:u w:val="single"/>
                  <w:rPrChange w:id="461" w:author="Fang-Chen cheng" w:date="2019-02-03T08:43:00Z">
                    <w:rPr>
                      <w:rFonts w:eastAsia="宋体"/>
                      <w:color w:val="FF0000"/>
                      <w:u w:val="single"/>
                    </w:rPr>
                  </w:rPrChange>
                </w:rPr>
                <w:t>config</w:t>
              </w:r>
              <w:proofErr w:type="spellEnd"/>
            </w:ins>
          </w:p>
        </w:tc>
        <w:tc>
          <w:tcPr>
            <w:tcW w:w="900" w:type="dxa"/>
            <w:shd w:val="clear" w:color="auto" w:fill="BDD6EE"/>
            <w:tcPrChange w:id="462" w:author="Fang-Chen cheng" w:date="2019-02-10T01:37:00Z">
              <w:tcPr>
                <w:tcW w:w="900" w:type="dxa"/>
                <w:shd w:val="clear" w:color="auto" w:fill="BDD6EE"/>
              </w:tcPr>
            </w:tcPrChange>
          </w:tcPr>
          <w:p w:rsidR="00896F77" w:rsidRPr="00896F77" w:rsidRDefault="00636980" w:rsidP="00F01436">
            <w:pPr>
              <w:rPr>
                <w:ins w:id="463" w:author="Fang-Chen cheng" w:date="2019-02-03T08:42:00Z"/>
                <w:rFonts w:eastAsia="宋体"/>
                <w:color w:val="FF0000"/>
                <w:sz w:val="16"/>
                <w:szCs w:val="16"/>
                <w:u w:val="single"/>
                <w:rPrChange w:id="464" w:author="Fang-Chen cheng" w:date="2019-02-03T08:43:00Z">
                  <w:rPr>
                    <w:ins w:id="465" w:author="Fang-Chen cheng" w:date="2019-02-03T08:42:00Z"/>
                    <w:rFonts w:eastAsia="宋体"/>
                    <w:color w:val="FF0000"/>
                    <w:u w:val="single"/>
                  </w:rPr>
                </w:rPrChange>
              </w:rPr>
            </w:pPr>
            <w:ins w:id="466" w:author="Fang-Chen cheng" w:date="2019-02-03T08:42:00Z">
              <w:r w:rsidRPr="00636980">
                <w:rPr>
                  <w:rFonts w:eastAsia="宋体"/>
                  <w:color w:val="FF0000"/>
                  <w:sz w:val="16"/>
                  <w:szCs w:val="16"/>
                  <w:u w:val="single"/>
                  <w:rPrChange w:id="467" w:author="Fang-Chen cheng" w:date="2019-02-03T08:43:00Z">
                    <w:rPr>
                      <w:rFonts w:eastAsia="宋体"/>
                      <w:color w:val="FF0000"/>
                      <w:u w:val="single"/>
                    </w:rPr>
                  </w:rPrChange>
                </w:rPr>
                <w:t>[33%]</w:t>
              </w:r>
            </w:ins>
          </w:p>
        </w:tc>
        <w:tc>
          <w:tcPr>
            <w:tcW w:w="1170" w:type="dxa"/>
            <w:shd w:val="clear" w:color="auto" w:fill="BDD6EE"/>
            <w:tcPrChange w:id="468" w:author="Fang-Chen cheng" w:date="2019-02-10T01:37:00Z">
              <w:tcPr>
                <w:tcW w:w="1170" w:type="dxa"/>
                <w:shd w:val="clear" w:color="auto" w:fill="BDD6EE"/>
              </w:tcPr>
            </w:tcPrChange>
          </w:tcPr>
          <w:p w:rsidR="00896F77" w:rsidRPr="00896F77" w:rsidRDefault="00896F77" w:rsidP="00F01436">
            <w:pPr>
              <w:rPr>
                <w:ins w:id="469" w:author="Fang-Chen cheng" w:date="2019-02-03T08:42:00Z"/>
                <w:rFonts w:eastAsia="宋体"/>
                <w:color w:val="FF0000"/>
                <w:sz w:val="16"/>
                <w:szCs w:val="16"/>
                <w:u w:val="single"/>
                <w:rPrChange w:id="470" w:author="Fang-Chen cheng" w:date="2019-02-03T08:43:00Z">
                  <w:rPr>
                    <w:ins w:id="471" w:author="Fang-Chen cheng" w:date="2019-02-03T08:42:00Z"/>
                    <w:rFonts w:eastAsia="宋体"/>
                    <w:color w:val="FF0000"/>
                    <w:u w:val="single"/>
                  </w:rPr>
                </w:rPrChange>
              </w:rPr>
            </w:pPr>
          </w:p>
        </w:tc>
        <w:tc>
          <w:tcPr>
            <w:tcW w:w="720" w:type="dxa"/>
            <w:shd w:val="clear" w:color="auto" w:fill="BDD6EE"/>
            <w:tcPrChange w:id="472" w:author="Fang-Chen cheng" w:date="2019-02-10T01:37:00Z">
              <w:tcPr>
                <w:tcW w:w="720" w:type="dxa"/>
                <w:shd w:val="clear" w:color="auto" w:fill="BDD6EE"/>
              </w:tcPr>
            </w:tcPrChange>
          </w:tcPr>
          <w:p w:rsidR="00896F77" w:rsidRPr="00896F77" w:rsidRDefault="00896F77" w:rsidP="00F01436">
            <w:pPr>
              <w:rPr>
                <w:ins w:id="473" w:author="Fang-Chen cheng" w:date="2019-02-03T08:42:00Z"/>
                <w:rFonts w:eastAsia="宋体"/>
                <w:color w:val="FF0000"/>
                <w:sz w:val="16"/>
                <w:szCs w:val="16"/>
                <w:u w:val="single"/>
                <w:rPrChange w:id="474" w:author="Fang-Chen cheng" w:date="2019-02-03T08:43:00Z">
                  <w:rPr>
                    <w:ins w:id="475" w:author="Fang-Chen cheng" w:date="2019-02-03T08:42:00Z"/>
                    <w:rFonts w:eastAsia="宋体"/>
                    <w:color w:val="FF0000"/>
                    <w:u w:val="single"/>
                  </w:rPr>
                </w:rPrChange>
              </w:rPr>
            </w:pPr>
          </w:p>
        </w:tc>
        <w:tc>
          <w:tcPr>
            <w:tcW w:w="810" w:type="dxa"/>
            <w:shd w:val="clear" w:color="auto" w:fill="BDD6EE"/>
            <w:tcPrChange w:id="476" w:author="Fang-Chen cheng" w:date="2019-02-10T01:37:00Z">
              <w:tcPr>
                <w:tcW w:w="810" w:type="dxa"/>
                <w:shd w:val="clear" w:color="auto" w:fill="BDD6EE"/>
              </w:tcPr>
            </w:tcPrChange>
          </w:tcPr>
          <w:p w:rsidR="00896F77" w:rsidRPr="00896F77" w:rsidRDefault="00896F77" w:rsidP="00F01436">
            <w:pPr>
              <w:rPr>
                <w:ins w:id="477" w:author="Fang-Chen cheng" w:date="2019-02-03T08:42:00Z"/>
                <w:rFonts w:eastAsia="宋体"/>
                <w:color w:val="FF0000"/>
                <w:sz w:val="16"/>
                <w:szCs w:val="16"/>
                <w:u w:val="single"/>
                <w:rPrChange w:id="478" w:author="Fang-Chen cheng" w:date="2019-02-03T08:43:00Z">
                  <w:rPr>
                    <w:ins w:id="479" w:author="Fang-Chen cheng" w:date="2019-02-03T08:42:00Z"/>
                    <w:rFonts w:eastAsia="宋体"/>
                    <w:color w:val="FF0000"/>
                    <w:u w:val="single"/>
                  </w:rPr>
                </w:rPrChange>
              </w:rPr>
            </w:pPr>
          </w:p>
        </w:tc>
        <w:tc>
          <w:tcPr>
            <w:tcW w:w="1620" w:type="dxa"/>
            <w:shd w:val="clear" w:color="auto" w:fill="BDD6EE"/>
            <w:tcPrChange w:id="480" w:author="Fang-Chen cheng" w:date="2019-02-10T01:37:00Z">
              <w:tcPr>
                <w:tcW w:w="1855" w:type="dxa"/>
                <w:gridSpan w:val="2"/>
                <w:shd w:val="clear" w:color="auto" w:fill="BDD6EE"/>
              </w:tcPr>
            </w:tcPrChange>
          </w:tcPr>
          <w:p w:rsidR="00896F77" w:rsidRPr="00896F77" w:rsidRDefault="00636980" w:rsidP="00F01436">
            <w:pPr>
              <w:rPr>
                <w:ins w:id="481" w:author="Fang-Chen cheng" w:date="2019-02-03T08:42:00Z"/>
                <w:rFonts w:eastAsia="宋体"/>
                <w:color w:val="FF0000"/>
                <w:sz w:val="16"/>
                <w:szCs w:val="16"/>
                <w:u w:val="single"/>
                <w:rPrChange w:id="482" w:author="Fang-Chen cheng" w:date="2019-02-03T08:43:00Z">
                  <w:rPr>
                    <w:ins w:id="483" w:author="Fang-Chen cheng" w:date="2019-02-03T08:42:00Z"/>
                    <w:rFonts w:eastAsia="宋体"/>
                    <w:color w:val="FF0000"/>
                    <w:u w:val="single"/>
                  </w:rPr>
                </w:rPrChange>
              </w:rPr>
            </w:pPr>
            <w:ins w:id="484" w:author="Fang-Chen cheng" w:date="2019-02-03T08:42:00Z">
              <w:r w:rsidRPr="00636980">
                <w:rPr>
                  <w:rFonts w:eastAsia="宋体"/>
                  <w:color w:val="FF0000"/>
                  <w:sz w:val="16"/>
                  <w:szCs w:val="16"/>
                  <w:u w:val="single"/>
                  <w:rPrChange w:id="485" w:author="Fang-Chen cheng" w:date="2019-02-03T08:43:00Z">
                    <w:rPr>
                      <w:rFonts w:eastAsia="宋体"/>
                      <w:color w:val="FF0000"/>
                      <w:u w:val="single"/>
                    </w:rPr>
                  </w:rPrChange>
                </w:rPr>
                <w:t>Method: SLS</w:t>
              </w:r>
            </w:ins>
          </w:p>
          <w:p w:rsidR="00896F77" w:rsidRPr="00896F77" w:rsidRDefault="00636980" w:rsidP="00F01436">
            <w:pPr>
              <w:rPr>
                <w:ins w:id="486" w:author="Fang-Chen cheng" w:date="2019-02-03T08:42:00Z"/>
                <w:rFonts w:eastAsia="宋体"/>
                <w:color w:val="FF0000"/>
                <w:sz w:val="16"/>
                <w:szCs w:val="16"/>
                <w:u w:val="single"/>
                <w:rPrChange w:id="487" w:author="Fang-Chen cheng" w:date="2019-02-03T08:43:00Z">
                  <w:rPr>
                    <w:ins w:id="488" w:author="Fang-Chen cheng" w:date="2019-02-03T08:42:00Z"/>
                    <w:rFonts w:eastAsia="宋体"/>
                    <w:color w:val="FF0000"/>
                    <w:u w:val="single"/>
                  </w:rPr>
                </w:rPrChange>
              </w:rPr>
            </w:pPr>
            <w:ins w:id="489" w:author="Fang-Chen cheng" w:date="2019-02-03T08:42:00Z">
              <w:r w:rsidRPr="00636980">
                <w:rPr>
                  <w:rFonts w:eastAsia="宋体"/>
                  <w:color w:val="FF0000"/>
                  <w:sz w:val="16"/>
                  <w:szCs w:val="16"/>
                  <w:u w:val="single"/>
                  <w:rPrChange w:id="490" w:author="Fang-Chen cheng" w:date="2019-02-03T08:43:00Z">
                    <w:rPr>
                      <w:rFonts w:eastAsia="宋体"/>
                      <w:color w:val="FF0000"/>
                      <w:u w:val="single"/>
                    </w:rPr>
                  </w:rPrChange>
                </w:rPr>
                <w:t>Traffic model: FTP3. 4CC</w:t>
              </w:r>
            </w:ins>
          </w:p>
        </w:tc>
        <w:tc>
          <w:tcPr>
            <w:tcW w:w="1350" w:type="dxa"/>
            <w:shd w:val="clear" w:color="auto" w:fill="BDD6EE"/>
            <w:tcPrChange w:id="491" w:author="Fang-Chen cheng" w:date="2019-02-10T01:37:00Z">
              <w:tcPr>
                <w:tcW w:w="1205" w:type="dxa"/>
                <w:gridSpan w:val="2"/>
                <w:shd w:val="clear" w:color="auto" w:fill="BDD6EE"/>
              </w:tcPr>
            </w:tcPrChange>
          </w:tcPr>
          <w:p w:rsidR="00896F77" w:rsidRPr="00896F77" w:rsidRDefault="00636980" w:rsidP="00F01436">
            <w:pPr>
              <w:rPr>
                <w:ins w:id="492" w:author="Fang-Chen cheng" w:date="2019-02-03T08:42:00Z"/>
                <w:rFonts w:eastAsia="宋体"/>
                <w:color w:val="FF0000"/>
                <w:sz w:val="16"/>
                <w:szCs w:val="16"/>
                <w:u w:val="single"/>
                <w:rPrChange w:id="493" w:author="Fang-Chen cheng" w:date="2019-02-03T08:43:00Z">
                  <w:rPr>
                    <w:ins w:id="494" w:author="Fang-Chen cheng" w:date="2019-02-03T08:42:00Z"/>
                    <w:rFonts w:eastAsia="宋体"/>
                    <w:color w:val="FF0000"/>
                    <w:u w:val="single"/>
                  </w:rPr>
                </w:rPrChange>
              </w:rPr>
            </w:pPr>
            <w:ins w:id="495" w:author="Fang-Chen cheng" w:date="2019-02-03T08:42:00Z">
              <w:r w:rsidRPr="00636980">
                <w:rPr>
                  <w:rFonts w:eastAsia="宋体"/>
                  <w:color w:val="FF0000"/>
                  <w:sz w:val="16"/>
                  <w:szCs w:val="16"/>
                  <w:u w:val="single"/>
                  <w:rPrChange w:id="496" w:author="Fang-Chen cheng" w:date="2019-02-03T08:43:00Z">
                    <w:rPr>
                      <w:rFonts w:eastAsia="宋体"/>
                      <w:color w:val="FF0000"/>
                      <w:u w:val="single"/>
                    </w:rPr>
                  </w:rPrChange>
                </w:rPr>
                <w:t>Traffic scales with number of carriers</w:t>
              </w:r>
            </w:ins>
          </w:p>
        </w:tc>
      </w:tr>
    </w:tbl>
    <w:p w:rsidR="00896F77" w:rsidRDefault="00896F77" w:rsidP="00C5037C"/>
    <w:p w:rsidR="00C5037C" w:rsidRPr="00C5037C" w:rsidRDefault="00C5037C" w:rsidP="00C5037C"/>
    <w:p w:rsidR="00607367" w:rsidRDefault="00AB6A69" w:rsidP="00AB6A69">
      <w:pPr>
        <w:pStyle w:val="3"/>
        <w:numPr>
          <w:ilvl w:val="2"/>
          <w:numId w:val="6"/>
        </w:numPr>
      </w:pPr>
      <w:bookmarkStart w:id="497" w:name="_Toc655892"/>
      <w:r>
        <w:t xml:space="preserve">Adaptation </w:t>
      </w:r>
      <w:r w:rsidR="00866883">
        <w:t xml:space="preserve">to the variation </w:t>
      </w:r>
      <w:r>
        <w:t>in</w:t>
      </w:r>
      <w:r w:rsidR="00C83792">
        <w:t xml:space="preserve"> time</w:t>
      </w:r>
      <w:bookmarkEnd w:id="497"/>
      <w:r w:rsidR="00866883">
        <w:t xml:space="preserve"> </w:t>
      </w:r>
    </w:p>
    <w:p w:rsidR="00312D22" w:rsidRDefault="00423B49" w:rsidP="00312D22">
      <w:pPr>
        <w:ind w:left="568"/>
      </w:pPr>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312D22" w:rsidDel="002C5575" w:rsidRDefault="00423B49" w:rsidP="00312D22">
      <w:pPr>
        <w:ind w:left="568"/>
        <w:rPr>
          <w:del w:id="498" w:author="Fang-Chen cheng" w:date="2019-02-03T07:40:00Z"/>
        </w:rPr>
      </w:pPr>
      <w:del w:id="499" w:author="Fang-Chen cheng" w:date="2019-02-03T07:40:00Z">
        <w:r w:rsidDel="002C5575">
          <w:delText xml:space="preserve">It is to </w:delText>
        </w:r>
        <w:r w:rsidR="00C5037C" w:rsidRPr="0047510B" w:rsidDel="002C5575">
          <w:delText>study further following:</w:delText>
        </w:r>
      </w:del>
    </w:p>
    <w:p w:rsidR="00312D22" w:rsidDel="002C5575" w:rsidRDefault="00C5037C" w:rsidP="00312D22">
      <w:pPr>
        <w:pStyle w:val="af5"/>
        <w:numPr>
          <w:ilvl w:val="1"/>
          <w:numId w:val="58"/>
        </w:numPr>
        <w:overflowPunct/>
        <w:autoSpaceDE/>
        <w:autoSpaceDN/>
        <w:adjustRightInd/>
        <w:spacing w:after="0"/>
        <w:ind w:left="932"/>
        <w:contextualSpacing w:val="0"/>
        <w:rPr>
          <w:del w:id="500" w:author="Fang-Chen cheng" w:date="2019-02-03T07:40:00Z"/>
        </w:rPr>
      </w:pPr>
      <w:del w:id="501" w:author="Fang-Chen cheng" w:date="2019-02-03T07:40:00Z">
        <w:r w:rsidRPr="0047510B" w:rsidDel="002C5575">
          <w:delText xml:space="preserve">UE switching to micro sleep after PDCCH reception </w:delText>
        </w:r>
      </w:del>
    </w:p>
    <w:p w:rsidR="00000000" w:rsidRDefault="00C5037C">
      <w:pPr>
        <w:pStyle w:val="af5"/>
        <w:numPr>
          <w:ilvl w:val="0"/>
          <w:numId w:val="59"/>
        </w:numPr>
        <w:overflowPunct/>
        <w:autoSpaceDE/>
        <w:autoSpaceDN/>
        <w:adjustRightInd/>
        <w:spacing w:after="0"/>
        <w:contextualSpacing w:val="0"/>
        <w:pPrChange w:id="502" w:author="Fang-Chen cheng" w:date="2019-02-03T07:40:00Z">
          <w:pPr>
            <w:pStyle w:val="af5"/>
            <w:numPr>
              <w:ilvl w:val="1"/>
              <w:numId w:val="59"/>
            </w:numPr>
            <w:overflowPunct/>
            <w:autoSpaceDE/>
            <w:autoSpaceDN/>
            <w:adjustRightInd/>
            <w:spacing w:after="0"/>
            <w:ind w:left="1364" w:hanging="360"/>
            <w:contextualSpacing w:val="0"/>
          </w:pPr>
        </w:pPrChange>
      </w:pPr>
      <w:r w:rsidRPr="00DF3C0F">
        <w:rPr>
          <w:u w:val="single"/>
        </w:rPr>
        <w:t>Cross-slot scheduling</w:t>
      </w:r>
      <w:r>
        <w:rPr>
          <w:u w:val="single"/>
        </w:rPr>
        <w:t xml:space="preserve"> </w:t>
      </w:r>
      <w:r w:rsidRPr="00DF3C0F">
        <w:t xml:space="preserve">   </w:t>
      </w:r>
    </w:p>
    <w:p w:rsidR="00312D22" w:rsidRDefault="00C5037C" w:rsidP="00312D22">
      <w:pPr>
        <w:pStyle w:val="af5"/>
        <w:numPr>
          <w:ilvl w:val="2"/>
          <w:numId w:val="59"/>
        </w:numPr>
        <w:overflowPunct/>
        <w:autoSpaceDE/>
        <w:autoSpaceDN/>
        <w:adjustRightInd/>
        <w:spacing w:after="0"/>
        <w:ind w:left="2084"/>
        <w:contextualSpacing w:val="0"/>
      </w:pPr>
      <w:r w:rsidRPr="00DF3C0F">
        <w:t xml:space="preserve"> Minimum K0 &gt; 0 and aperiodic CSI-RS triggering offset is not within the duration</w:t>
      </w:r>
      <w:r>
        <w:t xml:space="preserve"> - </w:t>
      </w:r>
      <w:r w:rsidRPr="00316831">
        <w:t xml:space="preserve">UE could switch to micro sleep </w:t>
      </w:r>
      <w:del w:id="503" w:author="Fang-Chen cheng" w:date="2019-02-03T06:02:00Z">
        <w:r w:rsidRPr="00316831" w:rsidDel="00D50E7D">
          <w:delText xml:space="preserve">right away </w:delText>
        </w:r>
      </w:del>
      <w:r w:rsidRPr="00316831">
        <w:t>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rsidR="00312D22" w:rsidRDefault="00C5037C" w:rsidP="00312D22">
      <w:pPr>
        <w:pStyle w:val="af5"/>
        <w:numPr>
          <w:ilvl w:val="3"/>
          <w:numId w:val="59"/>
        </w:numPr>
        <w:overflowPunct/>
        <w:autoSpaceDE/>
        <w:autoSpaceDN/>
        <w:adjustRightInd/>
        <w:spacing w:after="0"/>
        <w:ind w:left="2804"/>
        <w:contextualSpacing w:val="0"/>
      </w:pPr>
      <w:r>
        <w:t>It is known to the UE at PDCCH decoding</w:t>
      </w:r>
    </w:p>
    <w:p w:rsidR="00312D22" w:rsidRDefault="00C5037C" w:rsidP="00312D22">
      <w:pPr>
        <w:pStyle w:val="af5"/>
        <w:numPr>
          <w:ilvl w:val="3"/>
          <w:numId w:val="59"/>
        </w:numPr>
        <w:overflowPunct/>
        <w:autoSpaceDE/>
        <w:autoSpaceDN/>
        <w:adjustRightInd/>
        <w:spacing w:after="0"/>
        <w:ind w:left="2804"/>
        <w:contextualSpacing w:val="0"/>
      </w:pPr>
      <w:r>
        <w:t xml:space="preserve">Extended micro sleep time and reduce the PDCCH processing in reducing UE power consumption </w:t>
      </w:r>
    </w:p>
    <w:p w:rsidR="00D50E7D" w:rsidRDefault="00C5037C" w:rsidP="00D50E7D">
      <w:pPr>
        <w:pStyle w:val="af5"/>
        <w:numPr>
          <w:ilvl w:val="3"/>
          <w:numId w:val="59"/>
        </w:numPr>
        <w:overflowPunct/>
        <w:autoSpaceDE/>
        <w:autoSpaceDN/>
        <w:adjustRightInd/>
        <w:spacing w:after="0"/>
        <w:ind w:left="2804"/>
        <w:contextualSpacing w:val="0"/>
        <w:rPr>
          <w:ins w:id="504" w:author="Fang-Chen cheng" w:date="2019-02-03T06:06:00Z"/>
        </w:rPr>
      </w:pPr>
      <w:del w:id="505" w:author="Fang-Chen cheng" w:date="2019-02-03T06:02:00Z">
        <w:r w:rsidDel="00D50E7D">
          <w:delText>FFS: whether m</w:delText>
        </w:r>
      </w:del>
      <w:ins w:id="506" w:author="Fang-Chen cheng" w:date="2019-02-03T06:02:00Z">
        <w:r w:rsidR="00D50E7D">
          <w:t>M</w:t>
        </w:r>
      </w:ins>
      <w:r>
        <w:t>inimum K2 &gt; 0 is essential to avoid the requirements of fast PDCCH processing</w:t>
      </w:r>
    </w:p>
    <w:p w:rsidR="00000000" w:rsidRDefault="00296157">
      <w:pPr>
        <w:pStyle w:val="af5"/>
        <w:overflowPunct/>
        <w:autoSpaceDE/>
        <w:autoSpaceDN/>
        <w:adjustRightInd/>
        <w:spacing w:after="0"/>
        <w:ind w:left="2804"/>
        <w:contextualSpacing w:val="0"/>
        <w:rPr>
          <w:ins w:id="507" w:author="Fang-Chen cheng" w:date="2019-02-03T06:03:00Z"/>
        </w:rPr>
        <w:pPrChange w:id="508" w:author="Fang-Chen cheng" w:date="2019-02-03T06:06:00Z">
          <w:pPr>
            <w:pStyle w:val="af5"/>
            <w:numPr>
              <w:ilvl w:val="3"/>
              <w:numId w:val="59"/>
            </w:numPr>
            <w:overflowPunct/>
            <w:autoSpaceDE/>
            <w:autoSpaceDN/>
            <w:adjustRightInd/>
            <w:spacing w:after="0"/>
            <w:ind w:left="2804" w:hanging="360"/>
            <w:contextualSpacing w:val="0"/>
          </w:pPr>
        </w:pPrChange>
      </w:pPr>
    </w:p>
    <w:p w:rsidR="00000000" w:rsidRDefault="00C5037C">
      <w:pPr>
        <w:pStyle w:val="af5"/>
        <w:numPr>
          <w:ilvl w:val="1"/>
          <w:numId w:val="59"/>
        </w:numPr>
        <w:rPr>
          <w:ins w:id="509" w:author="Fang-Chen cheng" w:date="2019-02-03T06:03:00Z"/>
        </w:rPr>
        <w:pPrChange w:id="510" w:author="Fang-Chen cheng" w:date="2019-02-03T06:05:00Z">
          <w:pPr/>
        </w:pPrChange>
      </w:pPr>
      <w:del w:id="511" w:author="Fang-Chen cheng" w:date="2019-02-03T06:03:00Z">
        <w:r w:rsidDel="00D50E7D">
          <w:delText xml:space="preserve"> </w:delText>
        </w:r>
      </w:del>
      <w:ins w:id="512" w:author="Fang-Chen cheng" w:date="2019-02-03T06:03:00Z">
        <w:r w:rsidR="00D50E7D" w:rsidRPr="005A3F8F">
          <w:t xml:space="preserve">The general procedure for the study of the power saving scheme when cross-slot scheduling is used </w:t>
        </w:r>
      </w:ins>
    </w:p>
    <w:p w:rsidR="00000000" w:rsidRDefault="00D50E7D">
      <w:pPr>
        <w:pStyle w:val="af0"/>
        <w:numPr>
          <w:ilvl w:val="3"/>
          <w:numId w:val="71"/>
        </w:numPr>
        <w:overflowPunct w:val="0"/>
        <w:autoSpaceDE w:val="0"/>
        <w:autoSpaceDN w:val="0"/>
        <w:adjustRightInd w:val="0"/>
        <w:spacing w:after="120"/>
        <w:textAlignment w:val="baseline"/>
        <w:rPr>
          <w:ins w:id="513" w:author="Fang-Chen cheng" w:date="2019-02-03T06:03:00Z"/>
          <w:rFonts w:eastAsia="DengXian"/>
          <w:lang w:eastAsia="zh-CN"/>
        </w:rPr>
        <w:pPrChange w:id="514" w:author="Fang-Chen cheng" w:date="2019-02-03T06:06:00Z">
          <w:pPr>
            <w:pStyle w:val="af0"/>
            <w:numPr>
              <w:numId w:val="70"/>
            </w:numPr>
            <w:overflowPunct w:val="0"/>
            <w:autoSpaceDE w:val="0"/>
            <w:autoSpaceDN w:val="0"/>
            <w:adjustRightInd w:val="0"/>
            <w:spacing w:after="120"/>
            <w:ind w:left="648" w:hanging="360"/>
            <w:textAlignment w:val="baseline"/>
          </w:pPr>
        </w:pPrChange>
      </w:pPr>
      <w:ins w:id="515" w:author="Fang-Chen cheng" w:date="2019-02-03T06:03:00Z">
        <w:r w:rsidRPr="005A3F8F">
          <w:rPr>
            <w:rFonts w:eastAsia="DengXian"/>
            <w:lang w:eastAsia="zh-CN"/>
          </w:rPr>
          <w:t xml:space="preserve"> gNB semi-statically configures TDRA to the UE, subject to UE capability (if any) </w:t>
        </w:r>
      </w:ins>
    </w:p>
    <w:p w:rsidR="00000000" w:rsidRDefault="00D50E7D">
      <w:pPr>
        <w:pStyle w:val="af0"/>
        <w:numPr>
          <w:ilvl w:val="3"/>
          <w:numId w:val="71"/>
        </w:numPr>
        <w:overflowPunct w:val="0"/>
        <w:autoSpaceDE w:val="0"/>
        <w:autoSpaceDN w:val="0"/>
        <w:adjustRightInd w:val="0"/>
        <w:spacing w:after="120"/>
        <w:textAlignment w:val="baseline"/>
        <w:rPr>
          <w:ins w:id="516" w:author="Fang-Chen cheng" w:date="2019-02-03T06:03:00Z"/>
          <w:rFonts w:eastAsia="DengXian"/>
          <w:lang w:eastAsia="zh-CN"/>
        </w:rPr>
        <w:pPrChange w:id="517" w:author="Fang-Chen cheng" w:date="2019-02-03T06:06:00Z">
          <w:pPr>
            <w:pStyle w:val="af0"/>
            <w:numPr>
              <w:numId w:val="70"/>
            </w:numPr>
            <w:overflowPunct w:val="0"/>
            <w:autoSpaceDE w:val="0"/>
            <w:autoSpaceDN w:val="0"/>
            <w:adjustRightInd w:val="0"/>
            <w:spacing w:after="120"/>
            <w:ind w:left="648" w:hanging="360"/>
            <w:textAlignment w:val="baseline"/>
          </w:pPr>
        </w:pPrChange>
      </w:pPr>
      <w:ins w:id="518" w:author="Fang-Chen cheng" w:date="2019-02-03T06:03:00Z">
        <w:r w:rsidRPr="005A3F8F">
          <w:rPr>
            <w:rFonts w:eastAsia="DengXian"/>
            <w:lang w:eastAsia="zh-CN"/>
          </w:rPr>
          <w:t>All schedulable TDRA values have K0 &gt; = x and K2 &gt;= x where x &gt; 0</w:t>
        </w:r>
      </w:ins>
    </w:p>
    <w:p w:rsidR="00000000" w:rsidRDefault="00D50E7D">
      <w:pPr>
        <w:pStyle w:val="af0"/>
        <w:numPr>
          <w:ilvl w:val="4"/>
          <w:numId w:val="71"/>
        </w:numPr>
        <w:overflowPunct w:val="0"/>
        <w:autoSpaceDE w:val="0"/>
        <w:autoSpaceDN w:val="0"/>
        <w:adjustRightInd w:val="0"/>
        <w:spacing w:after="120"/>
        <w:textAlignment w:val="baseline"/>
        <w:rPr>
          <w:ins w:id="519" w:author="Fang-Chen cheng" w:date="2019-02-03T06:03:00Z"/>
          <w:rFonts w:eastAsia="DengXian"/>
          <w:lang w:eastAsia="zh-CN"/>
        </w:rPr>
        <w:pPrChange w:id="520" w:author="Fang-Chen cheng" w:date="2019-02-09T01:24:00Z">
          <w:pPr>
            <w:pStyle w:val="af0"/>
            <w:numPr>
              <w:ilvl w:val="1"/>
              <w:numId w:val="70"/>
            </w:numPr>
            <w:overflowPunct w:val="0"/>
            <w:autoSpaceDE w:val="0"/>
            <w:autoSpaceDN w:val="0"/>
            <w:adjustRightInd w:val="0"/>
            <w:spacing w:after="120"/>
            <w:ind w:left="1368" w:hanging="360"/>
            <w:textAlignment w:val="baseline"/>
          </w:pPr>
        </w:pPrChange>
      </w:pPr>
      <w:ins w:id="521" w:author="Fang-Chen cheng" w:date="2019-02-03T06:03:00Z">
        <w:r w:rsidRPr="005A3F8F">
          <w:rPr>
            <w:rFonts w:eastAsia="DengXian"/>
            <w:lang w:eastAsia="zh-CN"/>
          </w:rPr>
          <w:t>Determination of value x is FFS (which may also be done in the WI phase), e.g., may also be impacted by BWP switching triggered by DCI (jointly with cross-slot scheduling, if supported), etc.</w:t>
        </w:r>
      </w:ins>
    </w:p>
    <w:p w:rsidR="00000000" w:rsidRDefault="00D50E7D">
      <w:pPr>
        <w:pStyle w:val="af0"/>
        <w:numPr>
          <w:ilvl w:val="3"/>
          <w:numId w:val="71"/>
        </w:numPr>
        <w:overflowPunct w:val="0"/>
        <w:autoSpaceDE w:val="0"/>
        <w:autoSpaceDN w:val="0"/>
        <w:adjustRightInd w:val="0"/>
        <w:spacing w:after="120"/>
        <w:textAlignment w:val="baseline"/>
        <w:rPr>
          <w:ins w:id="522" w:author="Fang-Chen cheng" w:date="2019-02-03T06:03:00Z"/>
          <w:rFonts w:eastAsia="DengXian"/>
          <w:lang w:eastAsia="zh-CN"/>
        </w:rPr>
        <w:pPrChange w:id="523" w:author="Fang-Chen cheng" w:date="2019-02-03T06:06:00Z">
          <w:pPr>
            <w:pStyle w:val="af0"/>
            <w:numPr>
              <w:numId w:val="70"/>
            </w:numPr>
            <w:overflowPunct w:val="0"/>
            <w:autoSpaceDE w:val="0"/>
            <w:autoSpaceDN w:val="0"/>
            <w:adjustRightInd w:val="0"/>
            <w:spacing w:after="120"/>
            <w:ind w:left="648" w:hanging="360"/>
            <w:textAlignment w:val="baseline"/>
          </w:pPr>
        </w:pPrChange>
      </w:pPr>
      <w:ins w:id="524" w:author="Fang-Chen cheng" w:date="2019-02-03T06:03:00Z">
        <w:r w:rsidRPr="005A3F8F">
          <w:t>All aperiodic CSI-RS triggering offsets are not smaller than the valu</w:t>
        </w:r>
        <w:r w:rsidRPr="005A3F8F">
          <w:rPr>
            <w:rFonts w:eastAsia="DengXian"/>
            <w:lang w:eastAsia="zh-CN"/>
          </w:rPr>
          <w:t>e x</w:t>
        </w:r>
      </w:ins>
    </w:p>
    <w:p w:rsidR="00000000" w:rsidRDefault="00D50E7D">
      <w:pPr>
        <w:pStyle w:val="af0"/>
        <w:numPr>
          <w:ilvl w:val="3"/>
          <w:numId w:val="71"/>
        </w:numPr>
        <w:overflowPunct w:val="0"/>
        <w:autoSpaceDE w:val="0"/>
        <w:autoSpaceDN w:val="0"/>
        <w:adjustRightInd w:val="0"/>
        <w:spacing w:after="120"/>
        <w:textAlignment w:val="baseline"/>
        <w:rPr>
          <w:ins w:id="525" w:author="Fang-Chen cheng" w:date="2019-02-03T06:03:00Z"/>
          <w:rFonts w:eastAsia="DengXian"/>
          <w:lang w:eastAsia="zh-CN"/>
        </w:rPr>
        <w:pPrChange w:id="526" w:author="Fang-Chen cheng" w:date="2019-02-03T06:06:00Z">
          <w:pPr>
            <w:pStyle w:val="af0"/>
            <w:numPr>
              <w:numId w:val="70"/>
            </w:numPr>
            <w:overflowPunct w:val="0"/>
            <w:autoSpaceDE w:val="0"/>
            <w:autoSpaceDN w:val="0"/>
            <w:adjustRightInd w:val="0"/>
            <w:spacing w:after="120"/>
            <w:ind w:left="648" w:hanging="360"/>
            <w:textAlignment w:val="baseline"/>
          </w:pPr>
        </w:pPrChange>
      </w:pPr>
      <w:ins w:id="527" w:author="Fang-Chen cheng" w:date="2019-02-03T06:03:00Z">
        <w:r w:rsidRPr="005A3F8F">
          <w:rPr>
            <w:rFonts w:eastAsia="DengXian"/>
            <w:lang w:eastAsia="zh-CN"/>
          </w:rPr>
          <w:t>UE decodes PDCCH and retrieves the index of schedulable TDRA value</w:t>
        </w:r>
        <w:r w:rsidRPr="00833934">
          <w:rPr>
            <w:rFonts w:eastAsia="DengXian"/>
            <w:strike/>
            <w:color w:val="FF0000"/>
            <w:lang w:eastAsia="zh-CN"/>
          </w:rPr>
          <w:t>s</w:t>
        </w:r>
      </w:ins>
    </w:p>
    <w:p w:rsidR="00000000" w:rsidRDefault="00D50E7D">
      <w:pPr>
        <w:pStyle w:val="af0"/>
        <w:numPr>
          <w:ilvl w:val="3"/>
          <w:numId w:val="71"/>
        </w:numPr>
        <w:overflowPunct w:val="0"/>
        <w:autoSpaceDE w:val="0"/>
        <w:autoSpaceDN w:val="0"/>
        <w:adjustRightInd w:val="0"/>
        <w:spacing w:after="120"/>
        <w:textAlignment w:val="baseline"/>
        <w:rPr>
          <w:ins w:id="528" w:author="Fang-Chen cheng" w:date="2019-02-03T06:03:00Z"/>
          <w:rFonts w:eastAsia="DengXian"/>
          <w:lang w:eastAsia="zh-CN"/>
        </w:rPr>
        <w:pPrChange w:id="529" w:author="Fang-Chen cheng" w:date="2019-02-03T06:06:00Z">
          <w:pPr>
            <w:pStyle w:val="af0"/>
            <w:numPr>
              <w:numId w:val="70"/>
            </w:numPr>
            <w:overflowPunct w:val="0"/>
            <w:autoSpaceDE w:val="0"/>
            <w:autoSpaceDN w:val="0"/>
            <w:adjustRightInd w:val="0"/>
            <w:spacing w:after="120"/>
            <w:ind w:left="648" w:hanging="360"/>
            <w:textAlignment w:val="baseline"/>
          </w:pPr>
        </w:pPrChange>
      </w:pPr>
      <w:ins w:id="530" w:author="Fang-Chen cheng" w:date="2019-02-03T06:03:00Z">
        <w:r w:rsidRPr="005A3F8F">
          <w:rPr>
            <w:rFonts w:eastAsia="DengXian"/>
            <w:lang w:eastAsia="zh-CN"/>
          </w:rPr>
          <w:t xml:space="preserve">UE could go to micro sleep after reception of last PDCCH symbol </w:t>
        </w:r>
      </w:ins>
    </w:p>
    <w:p w:rsidR="00000000" w:rsidRDefault="00D50E7D">
      <w:pPr>
        <w:pStyle w:val="af0"/>
        <w:numPr>
          <w:ilvl w:val="3"/>
          <w:numId w:val="71"/>
        </w:numPr>
        <w:overflowPunct w:val="0"/>
        <w:autoSpaceDE w:val="0"/>
        <w:autoSpaceDN w:val="0"/>
        <w:adjustRightInd w:val="0"/>
        <w:spacing w:after="120"/>
        <w:textAlignment w:val="baseline"/>
        <w:rPr>
          <w:ins w:id="531" w:author="Fang-Chen cheng" w:date="2019-02-03T06:03:00Z"/>
          <w:rFonts w:eastAsia="DengXian"/>
          <w:lang w:eastAsia="zh-CN"/>
        </w:rPr>
        <w:pPrChange w:id="532" w:author="Fang-Chen cheng" w:date="2019-02-03T06:06:00Z">
          <w:pPr>
            <w:pStyle w:val="af0"/>
            <w:numPr>
              <w:numId w:val="70"/>
            </w:numPr>
            <w:overflowPunct w:val="0"/>
            <w:autoSpaceDE w:val="0"/>
            <w:autoSpaceDN w:val="0"/>
            <w:adjustRightInd w:val="0"/>
            <w:spacing w:after="120"/>
            <w:ind w:left="648" w:hanging="360"/>
            <w:textAlignment w:val="baseline"/>
          </w:pPr>
        </w:pPrChange>
      </w:pPr>
      <w:ins w:id="533" w:author="Fang-Chen cheng" w:date="2019-02-03T06:03:00Z">
        <w:r w:rsidRPr="005A3F8F">
          <w:rPr>
            <w:rFonts w:eastAsia="DengXian"/>
            <w:lang w:eastAsia="zh-CN"/>
          </w:rPr>
          <w:t>UE processes PDSCH at the indicated starting time from TDRA value</w:t>
        </w:r>
        <w:r w:rsidRPr="00833934">
          <w:rPr>
            <w:rFonts w:eastAsia="DengXian"/>
            <w:strike/>
            <w:color w:val="FF0000"/>
            <w:lang w:eastAsia="zh-CN"/>
          </w:rPr>
          <w:t>s</w:t>
        </w:r>
      </w:ins>
    </w:p>
    <w:p w:rsidR="00000000" w:rsidRDefault="00D50E7D">
      <w:pPr>
        <w:pStyle w:val="af0"/>
        <w:numPr>
          <w:ilvl w:val="3"/>
          <w:numId w:val="71"/>
        </w:numPr>
        <w:overflowPunct w:val="0"/>
        <w:autoSpaceDE w:val="0"/>
        <w:autoSpaceDN w:val="0"/>
        <w:adjustRightInd w:val="0"/>
        <w:spacing w:after="120"/>
        <w:textAlignment w:val="baseline"/>
        <w:rPr>
          <w:ins w:id="534" w:author="Fang-Chen cheng" w:date="2019-02-03T06:03:00Z"/>
          <w:rFonts w:eastAsia="DengXian"/>
          <w:lang w:eastAsia="zh-CN"/>
        </w:rPr>
        <w:pPrChange w:id="535" w:author="Fang-Chen cheng" w:date="2019-02-03T06:06:00Z">
          <w:pPr>
            <w:pStyle w:val="af0"/>
            <w:numPr>
              <w:numId w:val="70"/>
            </w:numPr>
            <w:overflowPunct w:val="0"/>
            <w:autoSpaceDE w:val="0"/>
            <w:autoSpaceDN w:val="0"/>
            <w:adjustRightInd w:val="0"/>
            <w:spacing w:after="120"/>
            <w:ind w:left="648" w:hanging="360"/>
            <w:textAlignment w:val="baseline"/>
          </w:pPr>
        </w:pPrChange>
      </w:pPr>
      <w:ins w:id="536" w:author="Fang-Chen cheng" w:date="2019-02-03T06:03:00Z">
        <w:r w:rsidRPr="005A3F8F">
          <w:rPr>
            <w:rFonts w:eastAsia="DengXian"/>
            <w:lang w:eastAsia="zh-CN"/>
          </w:rPr>
          <w:t xml:space="preserve">Note: DRX cycle assumed in the evaluation results summarized in the table below is not </w:t>
        </w:r>
        <w:proofErr w:type="spellStart"/>
        <w:r w:rsidRPr="005A3F8F">
          <w:rPr>
            <w:rFonts w:eastAsia="DengXian"/>
            <w:lang w:eastAsia="zh-CN"/>
          </w:rPr>
          <w:t>necessilary</w:t>
        </w:r>
        <w:proofErr w:type="spellEnd"/>
        <w:r w:rsidRPr="005A3F8F">
          <w:rPr>
            <w:rFonts w:eastAsia="DengXian"/>
            <w:lang w:eastAsia="zh-CN"/>
          </w:rPr>
          <w:t xml:space="preserve"> long DRX cycle; detailed DRX cycle assumption can be found in each reference</w:t>
        </w:r>
      </w:ins>
    </w:p>
    <w:p w:rsidR="00000000" w:rsidRDefault="00D50E7D">
      <w:pPr>
        <w:pStyle w:val="af0"/>
        <w:numPr>
          <w:ilvl w:val="3"/>
          <w:numId w:val="71"/>
        </w:numPr>
        <w:overflowPunct w:val="0"/>
        <w:autoSpaceDE w:val="0"/>
        <w:autoSpaceDN w:val="0"/>
        <w:adjustRightInd w:val="0"/>
        <w:spacing w:after="120"/>
        <w:textAlignment w:val="baseline"/>
        <w:rPr>
          <w:ins w:id="537" w:author="Fang-Chen cheng" w:date="2019-02-03T06:06:00Z"/>
          <w:rFonts w:eastAsia="DengXian"/>
          <w:lang w:eastAsia="zh-CN"/>
        </w:rPr>
        <w:pPrChange w:id="538" w:author="Fang-Chen cheng" w:date="2019-02-03T06:06:00Z">
          <w:pPr>
            <w:pStyle w:val="af5"/>
            <w:numPr>
              <w:ilvl w:val="3"/>
              <w:numId w:val="59"/>
            </w:numPr>
            <w:overflowPunct/>
            <w:autoSpaceDE/>
            <w:autoSpaceDN/>
            <w:adjustRightInd/>
            <w:spacing w:after="0"/>
            <w:ind w:left="2804" w:hanging="360"/>
            <w:contextualSpacing w:val="0"/>
          </w:pPr>
        </w:pPrChange>
      </w:pPr>
      <w:ins w:id="539" w:author="Fang-Chen cheng" w:date="2019-02-03T06:03:00Z">
        <w:r w:rsidRPr="005A3F8F">
          <w:rPr>
            <w:rFonts w:eastAsia="DengXian"/>
            <w:lang w:eastAsia="zh-CN"/>
          </w:rPr>
          <w:t>The following table is subject to further update, particularly regarding evaluation results/assumptions</w:t>
        </w:r>
      </w:ins>
    </w:p>
    <w:p w:rsidR="00000000" w:rsidRDefault="00296157">
      <w:pPr>
        <w:pStyle w:val="af0"/>
        <w:overflowPunct w:val="0"/>
        <w:autoSpaceDE w:val="0"/>
        <w:autoSpaceDN w:val="0"/>
        <w:adjustRightInd w:val="0"/>
        <w:spacing w:after="120"/>
        <w:textAlignment w:val="baseline"/>
        <w:rPr>
          <w:ins w:id="540" w:author="Fang-Chen cheng" w:date="2019-02-03T11:14:00Z"/>
          <w:rFonts w:eastAsia="DengXian"/>
          <w:lang w:eastAsia="zh-CN"/>
        </w:rPr>
        <w:pPrChange w:id="541" w:author="Fang-Chen cheng" w:date="2019-02-03T06:06:00Z">
          <w:pPr>
            <w:pStyle w:val="af5"/>
            <w:numPr>
              <w:ilvl w:val="3"/>
              <w:numId w:val="59"/>
            </w:numPr>
            <w:overflowPunct/>
            <w:autoSpaceDE/>
            <w:autoSpaceDN/>
            <w:adjustRightInd/>
            <w:spacing w:after="0"/>
            <w:ind w:left="2804" w:hanging="360"/>
            <w:contextualSpacing w:val="0"/>
          </w:pPr>
        </w:pPrChange>
      </w:pPr>
    </w:p>
    <w:p w:rsidR="00000000" w:rsidRDefault="00296157">
      <w:pPr>
        <w:pStyle w:val="af0"/>
        <w:overflowPunct w:val="0"/>
        <w:autoSpaceDE w:val="0"/>
        <w:autoSpaceDN w:val="0"/>
        <w:adjustRightInd w:val="0"/>
        <w:spacing w:after="120"/>
        <w:textAlignment w:val="baseline"/>
        <w:rPr>
          <w:ins w:id="542" w:author="Fang-Chen cheng" w:date="2019-02-03T06:06:00Z"/>
          <w:rFonts w:eastAsia="DengXian"/>
          <w:lang w:eastAsia="zh-CN"/>
        </w:rPr>
        <w:pPrChange w:id="543" w:author="Fang-Chen cheng" w:date="2019-02-03T06:06:00Z">
          <w:pPr>
            <w:pStyle w:val="af5"/>
            <w:numPr>
              <w:ilvl w:val="3"/>
              <w:numId w:val="59"/>
            </w:numPr>
            <w:overflowPunct/>
            <w:autoSpaceDE/>
            <w:autoSpaceDN/>
            <w:adjustRightInd/>
            <w:spacing w:after="0"/>
            <w:ind w:left="2804" w:hanging="360"/>
            <w:contextualSpacing w:val="0"/>
          </w:pPr>
        </w:pPrChange>
      </w:pPr>
    </w:p>
    <w:p w:rsidR="00000000" w:rsidRDefault="00F73069">
      <w:pPr>
        <w:pStyle w:val="ab"/>
        <w:keepNext/>
        <w:jc w:val="center"/>
        <w:rPr>
          <w:ins w:id="544" w:author="Fang-Chen cheng" w:date="2019-02-03T11:14:00Z"/>
        </w:rPr>
        <w:pPrChange w:id="545" w:author="Fang-Chen cheng" w:date="2019-02-03T11:15:00Z">
          <w:pPr/>
        </w:pPrChange>
      </w:pPr>
      <w:ins w:id="546" w:author="Fang-Chen cheng" w:date="2019-02-03T11:14:00Z">
        <w:r>
          <w:lastRenderedPageBreak/>
          <w:t xml:space="preserve">Table </w:t>
        </w:r>
        <w:r w:rsidR="00636980">
          <w:fldChar w:fldCharType="begin"/>
        </w:r>
        <w:r>
          <w:instrText xml:space="preserve"> SEQ Table \* ARABIC </w:instrText>
        </w:r>
      </w:ins>
      <w:r w:rsidR="00636980">
        <w:fldChar w:fldCharType="separate"/>
      </w:r>
      <w:ins w:id="547" w:author="Fang-Chen cheng" w:date="2019-02-03T11:19:00Z">
        <w:r w:rsidR="00B806F3">
          <w:rPr>
            <w:noProof/>
          </w:rPr>
          <w:t>2</w:t>
        </w:r>
      </w:ins>
      <w:ins w:id="548" w:author="Fang-Chen cheng" w:date="2019-02-03T11:14:00Z">
        <w:r w:rsidR="00636980">
          <w:fldChar w:fldCharType="end"/>
        </w:r>
        <w:r>
          <w:rPr>
            <w:noProof/>
          </w:rPr>
          <w:t>: Power saving scheme with cross-slot scheduling</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Change w:id="549" w:author="Fang-Chen cheng" w:date="2019-02-03T11:14:00Z">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PrChange>
      </w:tblPr>
      <w:tblGrid>
        <w:gridCol w:w="918"/>
        <w:gridCol w:w="2610"/>
        <w:gridCol w:w="900"/>
        <w:gridCol w:w="1170"/>
        <w:gridCol w:w="720"/>
        <w:gridCol w:w="810"/>
        <w:gridCol w:w="1620"/>
        <w:gridCol w:w="1350"/>
        <w:tblGridChange w:id="550">
          <w:tblGrid>
            <w:gridCol w:w="918"/>
            <w:gridCol w:w="2610"/>
            <w:gridCol w:w="900"/>
            <w:gridCol w:w="1170"/>
            <w:gridCol w:w="720"/>
            <w:gridCol w:w="810"/>
            <w:gridCol w:w="1620"/>
            <w:gridCol w:w="1350"/>
          </w:tblGrid>
        </w:tblGridChange>
      </w:tblGrid>
      <w:tr w:rsidR="00D50E7D" w:rsidTr="00F73069">
        <w:trPr>
          <w:ins w:id="551" w:author="Fang-Chen cheng" w:date="2019-02-03T06:07:00Z"/>
        </w:trPr>
        <w:tc>
          <w:tcPr>
            <w:tcW w:w="918" w:type="dxa"/>
            <w:tcBorders>
              <w:top w:val="single" w:sz="4" w:space="0" w:color="FFFFFF"/>
              <w:left w:val="single" w:sz="4" w:space="0" w:color="FFFFFF"/>
              <w:right w:val="nil"/>
            </w:tcBorders>
            <w:shd w:val="clear" w:color="auto" w:fill="5B9BD5"/>
            <w:vAlign w:val="center"/>
            <w:tcPrChange w:id="552" w:author="Fang-Chen cheng" w:date="2019-02-03T11:14:00Z">
              <w:tcPr>
                <w:tcW w:w="918" w:type="dxa"/>
                <w:tcBorders>
                  <w:top w:val="single" w:sz="4" w:space="0" w:color="FFFFFF"/>
                  <w:left w:val="single" w:sz="4" w:space="0" w:color="FFFFFF"/>
                  <w:right w:val="nil"/>
                </w:tcBorders>
                <w:shd w:val="clear" w:color="auto" w:fill="5B9BD5"/>
                <w:vAlign w:val="center"/>
              </w:tcPr>
            </w:tcPrChange>
          </w:tcPr>
          <w:p w:rsidR="00000000" w:rsidRDefault="00636980">
            <w:pPr>
              <w:pStyle w:val="Comments"/>
              <w:jc w:val="center"/>
              <w:rPr>
                <w:ins w:id="553" w:author="Fang-Chen cheng" w:date="2019-02-03T06:07:00Z"/>
                <w:rFonts w:ascii="Times New Roman" w:hAnsi="Times New Roman"/>
                <w:b/>
                <w:bCs/>
                <w:i w:val="0"/>
                <w:color w:val="FFFFFF"/>
                <w:sz w:val="16"/>
                <w:szCs w:val="16"/>
                <w:rPrChange w:id="554" w:author="Fang-Chen cheng" w:date="2019-02-03T06:07:00Z">
                  <w:rPr>
                    <w:ins w:id="555" w:author="Fang-Chen cheng" w:date="2019-02-03T06:07:00Z"/>
                    <w:b/>
                    <w:bCs/>
                    <w:i w:val="0"/>
                    <w:color w:val="FFFFFF"/>
                  </w:rPr>
                </w:rPrChange>
              </w:rPr>
              <w:pPrChange w:id="556" w:author="Fang-Chen cheng" w:date="2019-02-03T07:35:00Z">
                <w:pPr>
                  <w:pStyle w:val="Comments"/>
                  <w:keepNext/>
                  <w:keepLines/>
                  <w:pBdr>
                    <w:top w:val="single" w:sz="12" w:space="3" w:color="auto"/>
                  </w:pBdr>
                  <w:ind w:left="1134" w:hanging="1134"/>
                  <w:outlineLvl w:val="0"/>
                </w:pPr>
              </w:pPrChange>
            </w:pPr>
            <w:ins w:id="557" w:author="Fang-Chen cheng" w:date="2019-02-03T06:07:00Z">
              <w:r w:rsidRPr="00636980">
                <w:rPr>
                  <w:rFonts w:ascii="Times New Roman" w:hAnsi="Times New Roman"/>
                  <w:b/>
                  <w:bCs/>
                  <w:i w:val="0"/>
                  <w:color w:val="FFFFFF"/>
                  <w:sz w:val="16"/>
                  <w:szCs w:val="16"/>
                  <w:rPrChange w:id="558" w:author="Fang-Chen cheng" w:date="2019-02-03T06:07:00Z">
                    <w:rPr>
                      <w:b/>
                      <w:bCs/>
                      <w:i w:val="0"/>
                      <w:color w:val="FFFFFF"/>
                    </w:rPr>
                  </w:rPrChange>
                </w:rPr>
                <w:t>Company</w:t>
              </w:r>
            </w:ins>
          </w:p>
        </w:tc>
        <w:tc>
          <w:tcPr>
            <w:tcW w:w="2610" w:type="dxa"/>
            <w:tcBorders>
              <w:top w:val="single" w:sz="4" w:space="0" w:color="FFFFFF"/>
              <w:left w:val="nil"/>
              <w:right w:val="nil"/>
            </w:tcBorders>
            <w:shd w:val="clear" w:color="auto" w:fill="5B9BD5"/>
            <w:vAlign w:val="center"/>
            <w:tcPrChange w:id="559" w:author="Fang-Chen cheng" w:date="2019-02-03T11:14:00Z">
              <w:tcPr>
                <w:tcW w:w="2610" w:type="dxa"/>
                <w:tcBorders>
                  <w:top w:val="single" w:sz="4" w:space="0" w:color="FFFFFF"/>
                  <w:left w:val="nil"/>
                  <w:right w:val="nil"/>
                </w:tcBorders>
                <w:shd w:val="clear" w:color="auto" w:fill="5B9BD5"/>
                <w:vAlign w:val="center"/>
              </w:tcPr>
            </w:tcPrChange>
          </w:tcPr>
          <w:p w:rsidR="00000000" w:rsidRDefault="00636980">
            <w:pPr>
              <w:pStyle w:val="Comments"/>
              <w:jc w:val="center"/>
              <w:rPr>
                <w:ins w:id="560" w:author="Fang-Chen cheng" w:date="2019-02-03T06:07:00Z"/>
                <w:rFonts w:ascii="Times New Roman" w:hAnsi="Times New Roman"/>
                <w:b/>
                <w:bCs/>
                <w:i w:val="0"/>
                <w:color w:val="FFFFFF"/>
                <w:sz w:val="16"/>
                <w:szCs w:val="16"/>
                <w:rPrChange w:id="561" w:author="Fang-Chen cheng" w:date="2019-02-03T06:07:00Z">
                  <w:rPr>
                    <w:ins w:id="562" w:author="Fang-Chen cheng" w:date="2019-02-03T06:07:00Z"/>
                    <w:b/>
                    <w:bCs/>
                    <w:i w:val="0"/>
                    <w:color w:val="FFFFFF"/>
                  </w:rPr>
                </w:rPrChange>
              </w:rPr>
              <w:pPrChange w:id="563" w:author="Fang-Chen cheng" w:date="2019-02-03T07:35:00Z">
                <w:pPr>
                  <w:pStyle w:val="Comments"/>
                  <w:keepNext/>
                  <w:keepLines/>
                  <w:pBdr>
                    <w:top w:val="single" w:sz="12" w:space="3" w:color="auto"/>
                  </w:pBdr>
                  <w:ind w:left="1134" w:hanging="1134"/>
                  <w:outlineLvl w:val="0"/>
                </w:pPr>
              </w:pPrChange>
            </w:pPr>
            <w:ins w:id="564" w:author="Fang-Chen cheng" w:date="2019-02-03T06:07:00Z">
              <w:r w:rsidRPr="00636980">
                <w:rPr>
                  <w:rFonts w:ascii="Times New Roman" w:hAnsi="Times New Roman"/>
                  <w:b/>
                  <w:bCs/>
                  <w:i w:val="0"/>
                  <w:color w:val="FFFFFF"/>
                  <w:sz w:val="16"/>
                  <w:szCs w:val="16"/>
                  <w:rPrChange w:id="565" w:author="Fang-Chen cheng" w:date="2019-02-03T06:07:00Z">
                    <w:rPr>
                      <w:b/>
                      <w:bCs/>
                      <w:i w:val="0"/>
                      <w:color w:val="FFFFFF"/>
                    </w:rPr>
                  </w:rPrChange>
                </w:rPr>
                <w:t>Power saving scheme</w:t>
              </w:r>
            </w:ins>
          </w:p>
        </w:tc>
        <w:tc>
          <w:tcPr>
            <w:tcW w:w="900" w:type="dxa"/>
            <w:tcBorders>
              <w:top w:val="single" w:sz="4" w:space="0" w:color="FFFFFF"/>
              <w:left w:val="nil"/>
              <w:right w:val="nil"/>
            </w:tcBorders>
            <w:shd w:val="clear" w:color="auto" w:fill="5B9BD5"/>
            <w:vAlign w:val="center"/>
            <w:tcPrChange w:id="566" w:author="Fang-Chen cheng" w:date="2019-02-03T11:14:00Z">
              <w:tcPr>
                <w:tcW w:w="900" w:type="dxa"/>
                <w:tcBorders>
                  <w:top w:val="single" w:sz="4" w:space="0" w:color="FFFFFF"/>
                  <w:left w:val="nil"/>
                  <w:right w:val="nil"/>
                </w:tcBorders>
                <w:shd w:val="clear" w:color="auto" w:fill="5B9BD5"/>
                <w:vAlign w:val="center"/>
              </w:tcPr>
            </w:tcPrChange>
          </w:tcPr>
          <w:p w:rsidR="00000000" w:rsidRDefault="00636980">
            <w:pPr>
              <w:pStyle w:val="Comments"/>
              <w:jc w:val="center"/>
              <w:rPr>
                <w:ins w:id="567" w:author="Fang-Chen cheng" w:date="2019-02-03T06:07:00Z"/>
                <w:rFonts w:ascii="Times New Roman" w:hAnsi="Times New Roman"/>
                <w:b/>
                <w:bCs/>
                <w:i w:val="0"/>
                <w:color w:val="FFFFFF"/>
                <w:sz w:val="16"/>
                <w:szCs w:val="16"/>
                <w:rPrChange w:id="568" w:author="Fang-Chen cheng" w:date="2019-02-03T06:07:00Z">
                  <w:rPr>
                    <w:ins w:id="569" w:author="Fang-Chen cheng" w:date="2019-02-03T06:07:00Z"/>
                    <w:b/>
                    <w:bCs/>
                    <w:i w:val="0"/>
                    <w:noProof/>
                    <w:color w:val="FFFFFF"/>
                  </w:rPr>
                </w:rPrChange>
              </w:rPr>
              <w:pPrChange w:id="570" w:author="Fang-Chen cheng" w:date="2019-02-03T07:35:00Z">
                <w:pPr>
                  <w:pStyle w:val="Comments"/>
                  <w:keepNext/>
                  <w:keepLines/>
                  <w:widowControl w:val="0"/>
                  <w:pBdr>
                    <w:top w:val="single" w:sz="12" w:space="3" w:color="auto"/>
                  </w:pBdr>
                  <w:tabs>
                    <w:tab w:val="right" w:leader="dot" w:pos="9639"/>
                  </w:tabs>
                  <w:ind w:left="1134" w:right="425" w:hanging="1134"/>
                  <w:outlineLvl w:val="0"/>
                </w:pPr>
              </w:pPrChange>
            </w:pPr>
            <w:ins w:id="571" w:author="Fang-Chen cheng" w:date="2019-02-03T06:07:00Z">
              <w:r w:rsidRPr="00636980">
                <w:rPr>
                  <w:rFonts w:ascii="Times New Roman" w:hAnsi="Times New Roman"/>
                  <w:b/>
                  <w:bCs/>
                  <w:i w:val="0"/>
                  <w:color w:val="FFFFFF"/>
                  <w:sz w:val="16"/>
                  <w:szCs w:val="16"/>
                  <w:rPrChange w:id="572" w:author="Fang-Chen cheng" w:date="2019-02-03T06:07:00Z">
                    <w:rPr>
                      <w:b/>
                      <w:bCs/>
                      <w:i w:val="0"/>
                      <w:color w:val="FFFFFF"/>
                    </w:rPr>
                  </w:rPrChange>
                </w:rPr>
                <w:t>Power saving gain</w:t>
              </w:r>
            </w:ins>
          </w:p>
        </w:tc>
        <w:tc>
          <w:tcPr>
            <w:tcW w:w="1170" w:type="dxa"/>
            <w:tcBorders>
              <w:top w:val="single" w:sz="4" w:space="0" w:color="FFFFFF"/>
              <w:left w:val="nil"/>
              <w:right w:val="nil"/>
            </w:tcBorders>
            <w:shd w:val="clear" w:color="auto" w:fill="5B9BD5"/>
            <w:vAlign w:val="center"/>
            <w:tcPrChange w:id="573" w:author="Fang-Chen cheng" w:date="2019-02-03T11:14:00Z">
              <w:tcPr>
                <w:tcW w:w="1170" w:type="dxa"/>
                <w:tcBorders>
                  <w:top w:val="single" w:sz="4" w:space="0" w:color="FFFFFF"/>
                  <w:left w:val="nil"/>
                  <w:right w:val="nil"/>
                </w:tcBorders>
                <w:shd w:val="clear" w:color="auto" w:fill="5B9BD5"/>
                <w:vAlign w:val="center"/>
              </w:tcPr>
            </w:tcPrChange>
          </w:tcPr>
          <w:p w:rsidR="00000000" w:rsidRDefault="00636980">
            <w:pPr>
              <w:pStyle w:val="Comments"/>
              <w:jc w:val="center"/>
              <w:rPr>
                <w:ins w:id="574" w:author="Fang-Chen cheng" w:date="2019-02-03T06:07:00Z"/>
                <w:rFonts w:ascii="Times New Roman" w:hAnsi="Times New Roman"/>
                <w:b/>
                <w:bCs/>
                <w:i w:val="0"/>
                <w:color w:val="FFFFFF"/>
                <w:sz w:val="16"/>
                <w:szCs w:val="16"/>
                <w:rPrChange w:id="575" w:author="Fang-Chen cheng" w:date="2019-02-03T06:07:00Z">
                  <w:rPr>
                    <w:ins w:id="576" w:author="Fang-Chen cheng" w:date="2019-02-03T06:07:00Z"/>
                    <w:b/>
                    <w:bCs/>
                    <w:i w:val="0"/>
                    <w:noProof/>
                    <w:color w:val="FFFFFF"/>
                  </w:rPr>
                </w:rPrChange>
              </w:rPr>
              <w:pPrChange w:id="577" w:author="Fang-Chen cheng" w:date="2019-02-03T07:35:00Z">
                <w:pPr>
                  <w:pStyle w:val="Comments"/>
                  <w:keepNext/>
                  <w:keepLines/>
                  <w:widowControl w:val="0"/>
                  <w:pBdr>
                    <w:top w:val="single" w:sz="12" w:space="3" w:color="auto"/>
                  </w:pBdr>
                  <w:tabs>
                    <w:tab w:val="right" w:leader="dot" w:pos="9639"/>
                  </w:tabs>
                  <w:ind w:left="1134" w:right="425" w:hanging="1134"/>
                  <w:outlineLvl w:val="0"/>
                </w:pPr>
              </w:pPrChange>
            </w:pPr>
            <w:ins w:id="578" w:author="Fang-Chen cheng" w:date="2019-02-03T06:07:00Z">
              <w:r w:rsidRPr="00636980">
                <w:rPr>
                  <w:rFonts w:ascii="Times New Roman" w:hAnsi="Times New Roman"/>
                  <w:b/>
                  <w:bCs/>
                  <w:i w:val="0"/>
                  <w:color w:val="FFFFFF"/>
                  <w:sz w:val="16"/>
                  <w:szCs w:val="16"/>
                  <w:rPrChange w:id="579" w:author="Fang-Chen cheng" w:date="2019-02-03T06:07:00Z">
                    <w:rPr>
                      <w:b/>
                      <w:bCs/>
                      <w:i w:val="0"/>
                      <w:color w:val="FFFFFF"/>
                    </w:rPr>
                  </w:rPrChange>
                </w:rPr>
                <w:t xml:space="preserve">Power saving </w:t>
              </w:r>
              <w:proofErr w:type="spellStart"/>
              <w:r w:rsidRPr="00636980">
                <w:rPr>
                  <w:rFonts w:ascii="Times New Roman" w:hAnsi="Times New Roman"/>
                  <w:b/>
                  <w:bCs/>
                  <w:i w:val="0"/>
                  <w:color w:val="FFFFFF"/>
                  <w:sz w:val="16"/>
                  <w:szCs w:val="16"/>
                  <w:rPrChange w:id="580" w:author="Fang-Chen cheng" w:date="2019-02-03T06:07:00Z">
                    <w:rPr>
                      <w:b/>
                      <w:bCs/>
                      <w:i w:val="0"/>
                      <w:color w:val="FFFFFF"/>
                    </w:rPr>
                  </w:rPrChange>
                </w:rPr>
                <w:t>gaing</w:t>
              </w:r>
              <w:proofErr w:type="spellEnd"/>
              <w:r w:rsidRPr="00636980">
                <w:rPr>
                  <w:rFonts w:ascii="Times New Roman" w:hAnsi="Times New Roman"/>
                  <w:b/>
                  <w:bCs/>
                  <w:i w:val="0"/>
                  <w:color w:val="FFFFFF"/>
                  <w:sz w:val="16"/>
                  <w:szCs w:val="16"/>
                  <w:rPrChange w:id="581" w:author="Fang-Chen cheng" w:date="2019-02-03T06:07:00Z">
                    <w:rPr>
                      <w:b/>
                      <w:bCs/>
                      <w:i w:val="0"/>
                      <w:color w:val="FFFFFF"/>
                    </w:rPr>
                  </w:rPrChange>
                </w:rPr>
                <w:t xml:space="preserve"> for each configuration</w:t>
              </w:r>
            </w:ins>
          </w:p>
        </w:tc>
        <w:tc>
          <w:tcPr>
            <w:tcW w:w="720" w:type="dxa"/>
            <w:tcBorders>
              <w:top w:val="single" w:sz="4" w:space="0" w:color="FFFFFF"/>
              <w:left w:val="nil"/>
              <w:right w:val="nil"/>
            </w:tcBorders>
            <w:shd w:val="clear" w:color="auto" w:fill="5B9BD5"/>
            <w:vAlign w:val="center"/>
            <w:tcPrChange w:id="582" w:author="Fang-Chen cheng" w:date="2019-02-03T11:14:00Z">
              <w:tcPr>
                <w:tcW w:w="720" w:type="dxa"/>
                <w:tcBorders>
                  <w:top w:val="single" w:sz="4" w:space="0" w:color="FFFFFF"/>
                  <w:left w:val="nil"/>
                  <w:right w:val="nil"/>
                </w:tcBorders>
                <w:shd w:val="clear" w:color="auto" w:fill="5B9BD5"/>
                <w:vAlign w:val="center"/>
              </w:tcPr>
            </w:tcPrChange>
          </w:tcPr>
          <w:p w:rsidR="00000000" w:rsidRDefault="00636980">
            <w:pPr>
              <w:pStyle w:val="Comments"/>
              <w:jc w:val="center"/>
              <w:rPr>
                <w:ins w:id="583" w:author="Fang-Chen cheng" w:date="2019-02-03T06:07:00Z"/>
                <w:rFonts w:ascii="Times New Roman" w:hAnsi="Times New Roman"/>
                <w:b/>
                <w:bCs/>
                <w:i w:val="0"/>
                <w:color w:val="FFFFFF"/>
                <w:sz w:val="16"/>
                <w:szCs w:val="16"/>
                <w:rPrChange w:id="584" w:author="Fang-Chen cheng" w:date="2019-02-03T06:07:00Z">
                  <w:rPr>
                    <w:ins w:id="585" w:author="Fang-Chen cheng" w:date="2019-02-03T06:07:00Z"/>
                    <w:b/>
                    <w:bCs/>
                    <w:i w:val="0"/>
                    <w:noProof/>
                    <w:color w:val="FFFFFF"/>
                  </w:rPr>
                </w:rPrChange>
              </w:rPr>
              <w:pPrChange w:id="586" w:author="Fang-Chen cheng" w:date="2019-02-03T07:35:00Z">
                <w:pPr>
                  <w:pStyle w:val="Comments"/>
                  <w:keepNext/>
                  <w:keepLines/>
                  <w:widowControl w:val="0"/>
                  <w:pBdr>
                    <w:top w:val="single" w:sz="12" w:space="3" w:color="auto"/>
                  </w:pBdr>
                  <w:tabs>
                    <w:tab w:val="right" w:leader="dot" w:pos="9639"/>
                  </w:tabs>
                  <w:ind w:left="1134" w:right="425" w:hanging="1134"/>
                  <w:outlineLvl w:val="0"/>
                </w:pPr>
              </w:pPrChange>
            </w:pPr>
            <w:ins w:id="587" w:author="Fang-Chen cheng" w:date="2019-02-03T06:07:00Z">
              <w:r w:rsidRPr="00636980">
                <w:rPr>
                  <w:rFonts w:ascii="Times New Roman" w:hAnsi="Times New Roman"/>
                  <w:b/>
                  <w:bCs/>
                  <w:i w:val="0"/>
                  <w:color w:val="FFFFFF"/>
                  <w:sz w:val="16"/>
                  <w:szCs w:val="16"/>
                  <w:rPrChange w:id="588" w:author="Fang-Chen cheng" w:date="2019-02-03T06:07:00Z">
                    <w:rPr>
                      <w:b/>
                      <w:bCs/>
                      <w:i w:val="0"/>
                      <w:color w:val="FFFFFF"/>
                    </w:rPr>
                  </w:rPrChange>
                </w:rPr>
                <w:t>UPT/Latency</w:t>
              </w:r>
            </w:ins>
          </w:p>
          <w:p w:rsidR="00000000" w:rsidRDefault="00296157">
            <w:pPr>
              <w:pStyle w:val="Comments"/>
              <w:jc w:val="center"/>
              <w:rPr>
                <w:ins w:id="589" w:author="Fang-Chen cheng" w:date="2019-02-03T06:07:00Z"/>
                <w:rFonts w:ascii="Times New Roman" w:hAnsi="Times New Roman"/>
                <w:b/>
                <w:bCs/>
                <w:i w:val="0"/>
                <w:sz w:val="16"/>
                <w:szCs w:val="16"/>
                <w:rPrChange w:id="590" w:author="Fang-Chen cheng" w:date="2019-02-03T06:07:00Z">
                  <w:rPr>
                    <w:ins w:id="591" w:author="Fang-Chen cheng" w:date="2019-02-03T06:07:00Z"/>
                    <w:b/>
                    <w:bCs/>
                    <w:i w:val="0"/>
                  </w:rPr>
                </w:rPrChange>
              </w:rPr>
              <w:pPrChange w:id="592" w:author="Fang-Chen cheng" w:date="2019-02-03T07:35:00Z">
                <w:pPr>
                  <w:pStyle w:val="Comments"/>
                </w:pPr>
              </w:pPrChange>
            </w:pPr>
          </w:p>
        </w:tc>
        <w:tc>
          <w:tcPr>
            <w:tcW w:w="810" w:type="dxa"/>
            <w:tcBorders>
              <w:top w:val="single" w:sz="4" w:space="0" w:color="FFFFFF"/>
              <w:left w:val="nil"/>
              <w:right w:val="nil"/>
            </w:tcBorders>
            <w:shd w:val="clear" w:color="auto" w:fill="5B9BD5"/>
            <w:vAlign w:val="center"/>
            <w:tcPrChange w:id="593" w:author="Fang-Chen cheng" w:date="2019-02-03T11:14:00Z">
              <w:tcPr>
                <w:tcW w:w="810" w:type="dxa"/>
                <w:tcBorders>
                  <w:top w:val="single" w:sz="4" w:space="0" w:color="FFFFFF"/>
                  <w:left w:val="nil"/>
                  <w:right w:val="nil"/>
                </w:tcBorders>
                <w:shd w:val="clear" w:color="auto" w:fill="5B9BD5"/>
                <w:vAlign w:val="center"/>
              </w:tcPr>
            </w:tcPrChange>
          </w:tcPr>
          <w:p w:rsidR="00000000" w:rsidRDefault="00636980">
            <w:pPr>
              <w:pStyle w:val="Comments"/>
              <w:jc w:val="center"/>
              <w:rPr>
                <w:ins w:id="594" w:author="Fang-Chen cheng" w:date="2019-02-03T06:07:00Z"/>
                <w:rFonts w:ascii="Times New Roman" w:hAnsi="Times New Roman"/>
                <w:b/>
                <w:bCs/>
                <w:i w:val="0"/>
                <w:color w:val="FFFFFF"/>
                <w:sz w:val="16"/>
                <w:szCs w:val="16"/>
                <w:rPrChange w:id="595" w:author="Fang-Chen cheng" w:date="2019-02-03T06:07:00Z">
                  <w:rPr>
                    <w:ins w:id="596" w:author="Fang-Chen cheng" w:date="2019-02-03T06:07:00Z"/>
                    <w:b/>
                    <w:bCs/>
                    <w:i w:val="0"/>
                    <w:color w:val="FFFFFF"/>
                  </w:rPr>
                </w:rPrChange>
              </w:rPr>
              <w:pPrChange w:id="597" w:author="Fang-Chen cheng" w:date="2019-02-03T07:35:00Z">
                <w:pPr>
                  <w:pStyle w:val="Comments"/>
                </w:pPr>
              </w:pPrChange>
            </w:pPr>
            <w:ins w:id="598" w:author="Fang-Chen cheng" w:date="2019-02-03T06:07:00Z">
              <w:r w:rsidRPr="00636980">
                <w:rPr>
                  <w:rFonts w:ascii="Times New Roman" w:hAnsi="Times New Roman"/>
                  <w:b/>
                  <w:bCs/>
                  <w:i w:val="0"/>
                  <w:color w:val="FFFFFF"/>
                  <w:sz w:val="16"/>
                  <w:szCs w:val="16"/>
                  <w:rPrChange w:id="599" w:author="Fang-Chen cheng" w:date="2019-02-03T06:07:00Z">
                    <w:rPr>
                      <w:b/>
                      <w:bCs/>
                      <w:i w:val="0"/>
                      <w:color w:val="FFFFFF"/>
                    </w:rPr>
                  </w:rPrChange>
                </w:rPr>
                <w:t>Estimated Overhead</w:t>
              </w:r>
            </w:ins>
          </w:p>
        </w:tc>
        <w:tc>
          <w:tcPr>
            <w:tcW w:w="1620" w:type="dxa"/>
            <w:tcBorders>
              <w:top w:val="single" w:sz="4" w:space="0" w:color="FFFFFF"/>
              <w:left w:val="nil"/>
              <w:right w:val="nil"/>
            </w:tcBorders>
            <w:shd w:val="clear" w:color="auto" w:fill="5B9BD5"/>
            <w:vAlign w:val="center"/>
            <w:tcPrChange w:id="600" w:author="Fang-Chen cheng" w:date="2019-02-03T11:14:00Z">
              <w:tcPr>
                <w:tcW w:w="1620" w:type="dxa"/>
                <w:tcBorders>
                  <w:top w:val="single" w:sz="4" w:space="0" w:color="FFFFFF"/>
                  <w:left w:val="nil"/>
                  <w:right w:val="nil"/>
                </w:tcBorders>
                <w:shd w:val="clear" w:color="auto" w:fill="5B9BD5"/>
                <w:vAlign w:val="center"/>
              </w:tcPr>
            </w:tcPrChange>
          </w:tcPr>
          <w:p w:rsidR="00000000" w:rsidRDefault="00636980">
            <w:pPr>
              <w:pStyle w:val="Comments"/>
              <w:jc w:val="center"/>
              <w:rPr>
                <w:ins w:id="601" w:author="Fang-Chen cheng" w:date="2019-02-03T06:07:00Z"/>
                <w:rFonts w:ascii="Times New Roman" w:hAnsi="Times New Roman"/>
                <w:b/>
                <w:bCs/>
                <w:i w:val="0"/>
                <w:color w:val="FFFFFF"/>
                <w:sz w:val="16"/>
                <w:szCs w:val="16"/>
                <w:rPrChange w:id="602" w:author="Fang-Chen cheng" w:date="2019-02-03T06:07:00Z">
                  <w:rPr>
                    <w:ins w:id="603" w:author="Fang-Chen cheng" w:date="2019-02-03T06:07:00Z"/>
                    <w:b/>
                    <w:bCs/>
                    <w:i w:val="0"/>
                    <w:color w:val="FFFFFF"/>
                  </w:rPr>
                </w:rPrChange>
              </w:rPr>
              <w:pPrChange w:id="604" w:author="Fang-Chen cheng" w:date="2019-02-03T07:35:00Z">
                <w:pPr>
                  <w:pStyle w:val="Comments"/>
                </w:pPr>
              </w:pPrChange>
            </w:pPr>
            <w:ins w:id="605" w:author="Fang-Chen cheng" w:date="2019-02-03T06:07:00Z">
              <w:r w:rsidRPr="00636980">
                <w:rPr>
                  <w:rFonts w:ascii="Times New Roman" w:hAnsi="Times New Roman"/>
                  <w:b/>
                  <w:bCs/>
                  <w:i w:val="0"/>
                  <w:color w:val="FFFFFF"/>
                  <w:sz w:val="16"/>
                  <w:szCs w:val="16"/>
                  <w:rPrChange w:id="606" w:author="Fang-Chen cheng" w:date="2019-02-03T06:07:00Z">
                    <w:rPr>
                      <w:b/>
                      <w:bCs/>
                      <w:i w:val="0"/>
                      <w:color w:val="FFFFFF"/>
                    </w:rPr>
                  </w:rPrChange>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Change w:id="607" w:author="Fang-Chen cheng" w:date="2019-02-03T11:14:00Z">
              <w:tcPr>
                <w:tcW w:w="1350" w:type="dxa"/>
                <w:tcBorders>
                  <w:top w:val="single" w:sz="4" w:space="0" w:color="FFFFFF"/>
                  <w:left w:val="nil"/>
                  <w:right w:val="single" w:sz="4" w:space="0" w:color="FFFFFF"/>
                </w:tcBorders>
                <w:shd w:val="clear" w:color="auto" w:fill="5B9BD5"/>
                <w:vAlign w:val="center"/>
              </w:tcPr>
            </w:tcPrChange>
          </w:tcPr>
          <w:p w:rsidR="00000000" w:rsidRDefault="00636980">
            <w:pPr>
              <w:pStyle w:val="Comments"/>
              <w:jc w:val="center"/>
              <w:rPr>
                <w:ins w:id="608" w:author="Fang-Chen cheng" w:date="2019-02-03T06:07:00Z"/>
                <w:rFonts w:ascii="Times New Roman" w:hAnsi="Times New Roman"/>
                <w:b/>
                <w:bCs/>
                <w:i w:val="0"/>
                <w:color w:val="FFFFFF"/>
                <w:sz w:val="16"/>
                <w:szCs w:val="16"/>
                <w:rPrChange w:id="609" w:author="Fang-Chen cheng" w:date="2019-02-03T06:07:00Z">
                  <w:rPr>
                    <w:ins w:id="610" w:author="Fang-Chen cheng" w:date="2019-02-03T06:07:00Z"/>
                    <w:b/>
                    <w:bCs/>
                    <w:i w:val="0"/>
                    <w:color w:val="FFFFFF"/>
                  </w:rPr>
                </w:rPrChange>
              </w:rPr>
              <w:pPrChange w:id="611" w:author="Fang-Chen cheng" w:date="2019-02-03T07:35:00Z">
                <w:pPr>
                  <w:pStyle w:val="Comments"/>
                </w:pPr>
              </w:pPrChange>
            </w:pPr>
            <w:ins w:id="612" w:author="Fang-Chen cheng" w:date="2019-02-03T06:07:00Z">
              <w:r w:rsidRPr="00636980">
                <w:rPr>
                  <w:rFonts w:ascii="Times New Roman" w:hAnsi="Times New Roman"/>
                  <w:b/>
                  <w:bCs/>
                  <w:i w:val="0"/>
                  <w:color w:val="FFFFFF"/>
                  <w:sz w:val="16"/>
                  <w:szCs w:val="16"/>
                  <w:rPrChange w:id="613" w:author="Fang-Chen cheng" w:date="2019-02-03T06:07:00Z">
                    <w:rPr>
                      <w:b/>
                      <w:bCs/>
                      <w:i w:val="0"/>
                      <w:color w:val="FFFFFF"/>
                    </w:rPr>
                  </w:rPrChange>
                </w:rPr>
                <w:t>Note</w:t>
              </w:r>
            </w:ins>
          </w:p>
          <w:p w:rsidR="00000000" w:rsidRDefault="00636980">
            <w:pPr>
              <w:pStyle w:val="Comments"/>
              <w:jc w:val="center"/>
              <w:rPr>
                <w:ins w:id="614" w:author="Fang-Chen cheng" w:date="2019-02-03T06:07:00Z"/>
                <w:rFonts w:ascii="Times New Roman" w:hAnsi="Times New Roman"/>
                <w:b/>
                <w:bCs/>
                <w:i w:val="0"/>
                <w:color w:val="FFFFFF"/>
                <w:sz w:val="16"/>
                <w:szCs w:val="16"/>
                <w:rPrChange w:id="615" w:author="Fang-Chen cheng" w:date="2019-02-03T06:07:00Z">
                  <w:rPr>
                    <w:ins w:id="616" w:author="Fang-Chen cheng" w:date="2019-02-03T06:07:00Z"/>
                    <w:b/>
                    <w:bCs/>
                    <w:i w:val="0"/>
                    <w:color w:val="FFFFFF"/>
                  </w:rPr>
                </w:rPrChange>
              </w:rPr>
              <w:pPrChange w:id="617" w:author="Fang-Chen cheng" w:date="2019-02-03T07:35:00Z">
                <w:pPr>
                  <w:pStyle w:val="Comments"/>
                </w:pPr>
              </w:pPrChange>
            </w:pPr>
            <w:ins w:id="618" w:author="Fang-Chen cheng" w:date="2019-02-03T06:07:00Z">
              <w:r w:rsidRPr="00636980">
                <w:rPr>
                  <w:rFonts w:ascii="Times New Roman" w:hAnsi="Times New Roman"/>
                  <w:b/>
                  <w:bCs/>
                  <w:i w:val="0"/>
                  <w:color w:val="FFFFFF"/>
                  <w:sz w:val="16"/>
                  <w:szCs w:val="16"/>
                  <w:rPrChange w:id="619" w:author="Fang-Chen cheng" w:date="2019-02-03T06:07:00Z">
                    <w:rPr>
                      <w:b/>
                      <w:bCs/>
                      <w:i w:val="0"/>
                      <w:color w:val="FFFFFF"/>
                    </w:rPr>
                  </w:rPrChange>
                </w:rPr>
                <w:t>(include UE throughput)</w:t>
              </w:r>
            </w:ins>
          </w:p>
        </w:tc>
      </w:tr>
      <w:tr w:rsidR="00D50E7D" w:rsidTr="00F73069">
        <w:trPr>
          <w:ins w:id="620" w:author="Fang-Chen cheng" w:date="2019-02-03T06:07:00Z"/>
        </w:trPr>
        <w:tc>
          <w:tcPr>
            <w:tcW w:w="918" w:type="dxa"/>
            <w:tcBorders>
              <w:top w:val="single" w:sz="4" w:space="0" w:color="FFFFFF"/>
              <w:left w:val="single" w:sz="4" w:space="0" w:color="FFFFFF"/>
            </w:tcBorders>
            <w:shd w:val="clear" w:color="auto" w:fill="5B9BD5"/>
            <w:tcPrChange w:id="621" w:author="Fang-Chen cheng" w:date="2019-02-03T11:14:00Z">
              <w:tcPr>
                <w:tcW w:w="918" w:type="dxa"/>
                <w:tcBorders>
                  <w:top w:val="single" w:sz="4" w:space="0" w:color="FFFFFF"/>
                  <w:left w:val="single" w:sz="4" w:space="0" w:color="FFFFFF"/>
                </w:tcBorders>
                <w:shd w:val="clear" w:color="auto" w:fill="5B9BD5"/>
              </w:tcPr>
            </w:tcPrChange>
          </w:tcPr>
          <w:p w:rsidR="004027FE" w:rsidRPr="004027FE" w:rsidRDefault="00636980">
            <w:pPr>
              <w:pStyle w:val="Comments"/>
              <w:rPr>
                <w:ins w:id="622" w:author="Fang-Chen cheng" w:date="2019-02-03T06:07:00Z"/>
                <w:rFonts w:ascii="Times New Roman" w:hAnsi="Times New Roman"/>
                <w:b/>
                <w:bCs/>
                <w:i w:val="0"/>
                <w:color w:val="FFFFFF"/>
                <w:sz w:val="16"/>
                <w:szCs w:val="16"/>
                <w:rPrChange w:id="623" w:author="Fang-Chen cheng" w:date="2019-02-03T06:07:00Z">
                  <w:rPr>
                    <w:ins w:id="624" w:author="Fang-Chen cheng" w:date="2019-02-03T06:07:00Z"/>
                    <w:b/>
                    <w:bCs/>
                    <w:i w:val="0"/>
                    <w:color w:val="FFFFFF"/>
                  </w:rPr>
                </w:rPrChange>
              </w:rPr>
            </w:pPr>
            <w:ins w:id="625" w:author="Fang-Chen cheng" w:date="2019-02-03T06:07:00Z">
              <w:r w:rsidRPr="00636980">
                <w:rPr>
                  <w:rFonts w:ascii="Times New Roman" w:hAnsi="Times New Roman"/>
                  <w:b/>
                  <w:bCs/>
                  <w:i w:val="0"/>
                  <w:color w:val="FFFFFF"/>
                  <w:sz w:val="16"/>
                  <w:szCs w:val="16"/>
                  <w:rPrChange w:id="626" w:author="Fang-Chen cheng" w:date="2019-02-03T06:07:00Z">
                    <w:rPr>
                      <w:b/>
                      <w:bCs/>
                      <w:i w:val="0"/>
                      <w:color w:val="FFFFFF"/>
                    </w:rPr>
                  </w:rPrChange>
                </w:rPr>
                <w:t>HW</w:t>
              </w:r>
            </w:ins>
            <w:ins w:id="627" w:author="Fang-Chen cheng" w:date="2019-02-03T10:46:00Z">
              <w:r>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_Ref535352453 \r \h </w:instrText>
              </w:r>
            </w:ins>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ins w:id="628" w:author="Fang-Chen cheng" w:date="2019-02-03T10:46:00Z">
              <w:r w:rsidR="001B6379">
                <w:rPr>
                  <w:rFonts w:ascii="Times New Roman" w:hAnsi="Times New Roman"/>
                  <w:b/>
                  <w:bCs/>
                  <w:i w:val="0"/>
                  <w:color w:val="FFFFFF"/>
                  <w:sz w:val="16"/>
                  <w:szCs w:val="16"/>
                </w:rPr>
                <w:t>[16]</w:t>
              </w:r>
              <w:r>
                <w:rPr>
                  <w:rFonts w:ascii="Times New Roman" w:hAnsi="Times New Roman"/>
                  <w:b/>
                  <w:bCs/>
                  <w:i w:val="0"/>
                  <w:color w:val="FFFFFF"/>
                  <w:sz w:val="16"/>
                  <w:szCs w:val="16"/>
                </w:rPr>
                <w:fldChar w:fldCharType="end"/>
              </w:r>
            </w:ins>
          </w:p>
        </w:tc>
        <w:tc>
          <w:tcPr>
            <w:tcW w:w="2610" w:type="dxa"/>
            <w:shd w:val="clear" w:color="auto" w:fill="BDD6EE"/>
            <w:tcPrChange w:id="629" w:author="Fang-Chen cheng" w:date="2019-02-03T11:14:00Z">
              <w:tcPr>
                <w:tcW w:w="2610" w:type="dxa"/>
                <w:shd w:val="clear" w:color="auto" w:fill="BDD6EE"/>
              </w:tcPr>
            </w:tcPrChange>
          </w:tcPr>
          <w:p w:rsidR="00D50E7D" w:rsidRPr="00D50E7D" w:rsidRDefault="00636980" w:rsidP="00F01436">
            <w:pPr>
              <w:pStyle w:val="Comments"/>
              <w:rPr>
                <w:ins w:id="630" w:author="Fang-Chen cheng" w:date="2019-02-03T06:07:00Z"/>
                <w:rFonts w:ascii="Times New Roman" w:hAnsi="Times New Roman"/>
                <w:i w:val="0"/>
                <w:sz w:val="16"/>
                <w:szCs w:val="16"/>
                <w:rPrChange w:id="631" w:author="Fang-Chen cheng" w:date="2019-02-03T06:07:00Z">
                  <w:rPr>
                    <w:ins w:id="632" w:author="Fang-Chen cheng" w:date="2019-02-03T06:07:00Z"/>
                    <w:i w:val="0"/>
                  </w:rPr>
                </w:rPrChange>
              </w:rPr>
            </w:pPr>
            <w:ins w:id="633" w:author="Fang-Chen cheng" w:date="2019-02-03T06:07:00Z">
              <w:r w:rsidRPr="00636980">
                <w:rPr>
                  <w:rFonts w:ascii="Times New Roman" w:hAnsi="Times New Roman"/>
                  <w:i w:val="0"/>
                  <w:sz w:val="16"/>
                  <w:szCs w:val="16"/>
                  <w:rPrChange w:id="634" w:author="Fang-Chen cheng" w:date="2019-02-03T06:07:00Z">
                    <w:rPr>
                      <w:i w:val="0"/>
                    </w:rPr>
                  </w:rPrChange>
                </w:rPr>
                <w:t>Cross-slot scheduling with DRX, inactivity timer configuration, and On Duration.</w:t>
              </w:r>
            </w:ins>
          </w:p>
        </w:tc>
        <w:tc>
          <w:tcPr>
            <w:tcW w:w="900" w:type="dxa"/>
            <w:shd w:val="clear" w:color="auto" w:fill="BDD6EE"/>
            <w:tcPrChange w:id="635" w:author="Fang-Chen cheng" w:date="2019-02-03T11:14:00Z">
              <w:tcPr>
                <w:tcW w:w="900" w:type="dxa"/>
                <w:shd w:val="clear" w:color="auto" w:fill="BDD6EE"/>
              </w:tcPr>
            </w:tcPrChange>
          </w:tcPr>
          <w:p w:rsidR="00D50E7D" w:rsidRPr="00D50E7D" w:rsidRDefault="00636980" w:rsidP="00F01436">
            <w:pPr>
              <w:pStyle w:val="Comments"/>
              <w:rPr>
                <w:ins w:id="636" w:author="Fang-Chen cheng" w:date="2019-02-03T06:07:00Z"/>
                <w:rFonts w:ascii="Times New Roman" w:hAnsi="Times New Roman"/>
                <w:i w:val="0"/>
                <w:sz w:val="16"/>
                <w:szCs w:val="16"/>
                <w:rPrChange w:id="637" w:author="Fang-Chen cheng" w:date="2019-02-03T06:07:00Z">
                  <w:rPr>
                    <w:ins w:id="638" w:author="Fang-Chen cheng" w:date="2019-02-03T06:07:00Z"/>
                    <w:i w:val="0"/>
                  </w:rPr>
                </w:rPrChange>
              </w:rPr>
            </w:pPr>
            <w:ins w:id="639" w:author="Fang-Chen cheng" w:date="2019-02-03T06:07:00Z">
              <w:r w:rsidRPr="00636980">
                <w:rPr>
                  <w:rFonts w:ascii="Times New Roman" w:hAnsi="Times New Roman"/>
                  <w:i w:val="0"/>
                  <w:sz w:val="16"/>
                  <w:szCs w:val="16"/>
                  <w:rPrChange w:id="640" w:author="Fang-Chen cheng" w:date="2019-02-03T06:07:00Z">
                    <w:rPr>
                      <w:i w:val="0"/>
                    </w:rPr>
                  </w:rPrChange>
                </w:rPr>
                <w:t>[17.3%-26.6%]</w:t>
              </w:r>
            </w:ins>
          </w:p>
        </w:tc>
        <w:tc>
          <w:tcPr>
            <w:tcW w:w="1170" w:type="dxa"/>
            <w:shd w:val="clear" w:color="auto" w:fill="BDD6EE"/>
            <w:tcPrChange w:id="641" w:author="Fang-Chen cheng" w:date="2019-02-03T11:14:00Z">
              <w:tcPr>
                <w:tcW w:w="1170" w:type="dxa"/>
                <w:shd w:val="clear" w:color="auto" w:fill="BDD6EE"/>
              </w:tcPr>
            </w:tcPrChange>
          </w:tcPr>
          <w:p w:rsidR="00D50E7D" w:rsidRPr="00D50E7D" w:rsidRDefault="00D50E7D" w:rsidP="00F01436">
            <w:pPr>
              <w:pStyle w:val="Comments"/>
              <w:rPr>
                <w:ins w:id="642" w:author="Fang-Chen cheng" w:date="2019-02-03T06:07:00Z"/>
                <w:rFonts w:ascii="Times New Roman" w:hAnsi="Times New Roman"/>
                <w:i w:val="0"/>
                <w:sz w:val="16"/>
                <w:szCs w:val="16"/>
                <w:lang w:eastAsia="zh-CN"/>
                <w:rPrChange w:id="643" w:author="Fang-Chen cheng" w:date="2019-02-03T06:07:00Z">
                  <w:rPr>
                    <w:ins w:id="644" w:author="Fang-Chen cheng" w:date="2019-02-03T06:07:00Z"/>
                    <w:i w:val="0"/>
                    <w:lang w:eastAsia="zh-CN"/>
                  </w:rPr>
                </w:rPrChange>
              </w:rPr>
            </w:pPr>
          </w:p>
        </w:tc>
        <w:tc>
          <w:tcPr>
            <w:tcW w:w="720" w:type="dxa"/>
            <w:shd w:val="clear" w:color="auto" w:fill="BDD6EE"/>
            <w:tcPrChange w:id="645" w:author="Fang-Chen cheng" w:date="2019-02-03T11:14:00Z">
              <w:tcPr>
                <w:tcW w:w="720" w:type="dxa"/>
                <w:shd w:val="clear" w:color="auto" w:fill="BDD6EE"/>
              </w:tcPr>
            </w:tcPrChange>
          </w:tcPr>
          <w:p w:rsidR="00D50E7D" w:rsidRPr="00D50E7D" w:rsidRDefault="00D50E7D" w:rsidP="00F01436">
            <w:pPr>
              <w:pStyle w:val="Comments"/>
              <w:rPr>
                <w:ins w:id="646" w:author="Fang-Chen cheng" w:date="2019-02-03T06:07:00Z"/>
                <w:rFonts w:ascii="Times New Roman" w:hAnsi="Times New Roman"/>
                <w:i w:val="0"/>
                <w:sz w:val="16"/>
                <w:szCs w:val="16"/>
                <w:lang w:eastAsia="zh-CN"/>
                <w:rPrChange w:id="647" w:author="Fang-Chen cheng" w:date="2019-02-03T06:07:00Z">
                  <w:rPr>
                    <w:ins w:id="648" w:author="Fang-Chen cheng" w:date="2019-02-03T06:07:00Z"/>
                    <w:i w:val="0"/>
                    <w:lang w:eastAsia="zh-CN"/>
                  </w:rPr>
                </w:rPrChange>
              </w:rPr>
            </w:pPr>
          </w:p>
        </w:tc>
        <w:tc>
          <w:tcPr>
            <w:tcW w:w="810" w:type="dxa"/>
            <w:shd w:val="clear" w:color="auto" w:fill="BDD6EE"/>
            <w:tcPrChange w:id="649" w:author="Fang-Chen cheng" w:date="2019-02-03T11:14:00Z">
              <w:tcPr>
                <w:tcW w:w="810" w:type="dxa"/>
                <w:shd w:val="clear" w:color="auto" w:fill="BDD6EE"/>
              </w:tcPr>
            </w:tcPrChange>
          </w:tcPr>
          <w:p w:rsidR="00D50E7D" w:rsidRPr="00D50E7D" w:rsidRDefault="00D50E7D" w:rsidP="00F01436">
            <w:pPr>
              <w:pStyle w:val="Comments"/>
              <w:rPr>
                <w:ins w:id="650" w:author="Fang-Chen cheng" w:date="2019-02-03T06:07:00Z"/>
                <w:rFonts w:ascii="Times New Roman" w:hAnsi="Times New Roman"/>
                <w:i w:val="0"/>
                <w:sz w:val="16"/>
                <w:szCs w:val="16"/>
                <w:lang w:eastAsia="zh-CN"/>
                <w:rPrChange w:id="651" w:author="Fang-Chen cheng" w:date="2019-02-03T06:07:00Z">
                  <w:rPr>
                    <w:ins w:id="652" w:author="Fang-Chen cheng" w:date="2019-02-03T06:07:00Z"/>
                    <w:i w:val="0"/>
                    <w:lang w:eastAsia="zh-CN"/>
                  </w:rPr>
                </w:rPrChange>
              </w:rPr>
            </w:pPr>
          </w:p>
        </w:tc>
        <w:tc>
          <w:tcPr>
            <w:tcW w:w="1620" w:type="dxa"/>
            <w:shd w:val="clear" w:color="auto" w:fill="BDD6EE"/>
            <w:tcPrChange w:id="653" w:author="Fang-Chen cheng" w:date="2019-02-03T11:14:00Z">
              <w:tcPr>
                <w:tcW w:w="1620" w:type="dxa"/>
                <w:shd w:val="clear" w:color="auto" w:fill="BDD6EE"/>
              </w:tcPr>
            </w:tcPrChange>
          </w:tcPr>
          <w:p w:rsidR="00D50E7D" w:rsidRPr="00D50E7D" w:rsidRDefault="00636980" w:rsidP="00F01436">
            <w:pPr>
              <w:pStyle w:val="Comments"/>
              <w:rPr>
                <w:ins w:id="654" w:author="Fang-Chen cheng" w:date="2019-02-03T06:07:00Z"/>
                <w:rFonts w:ascii="Times New Roman" w:hAnsi="Times New Roman"/>
                <w:i w:val="0"/>
                <w:sz w:val="16"/>
                <w:szCs w:val="16"/>
                <w:lang w:eastAsia="zh-CN"/>
                <w:rPrChange w:id="655" w:author="Fang-Chen cheng" w:date="2019-02-03T06:07:00Z">
                  <w:rPr>
                    <w:ins w:id="656" w:author="Fang-Chen cheng" w:date="2019-02-03T06:07:00Z"/>
                    <w:i w:val="0"/>
                    <w:lang w:eastAsia="zh-CN"/>
                  </w:rPr>
                </w:rPrChange>
              </w:rPr>
            </w:pPr>
            <w:ins w:id="657" w:author="Fang-Chen cheng" w:date="2019-02-03T06:07:00Z">
              <w:r w:rsidRPr="00636980">
                <w:rPr>
                  <w:rFonts w:ascii="Times New Roman" w:hAnsi="Times New Roman"/>
                  <w:i w:val="0"/>
                  <w:sz w:val="16"/>
                  <w:szCs w:val="16"/>
                  <w:lang w:eastAsia="zh-CN"/>
                  <w:rPrChange w:id="658" w:author="Fang-Chen cheng" w:date="2019-02-03T06:07:00Z">
                    <w:rPr>
                      <w:i w:val="0"/>
                      <w:lang w:eastAsia="zh-CN"/>
                    </w:rPr>
                  </w:rPrChange>
                </w:rPr>
                <w:t xml:space="preserve">(DRX cycle, </w:t>
              </w:r>
              <w:proofErr w:type="spellStart"/>
              <w:r w:rsidRPr="00636980">
                <w:rPr>
                  <w:rFonts w:ascii="Times New Roman" w:hAnsi="Times New Roman"/>
                  <w:i w:val="0"/>
                  <w:sz w:val="16"/>
                  <w:szCs w:val="16"/>
                  <w:lang w:eastAsia="zh-CN"/>
                  <w:rPrChange w:id="659" w:author="Fang-Chen cheng" w:date="2019-02-03T06:07:00Z">
                    <w:rPr>
                      <w:i w:val="0"/>
                      <w:lang w:eastAsia="zh-CN"/>
                    </w:rPr>
                  </w:rPrChange>
                </w:rPr>
                <w:t>inactivityTimer</w:t>
              </w:r>
              <w:proofErr w:type="spellEnd"/>
              <w:r w:rsidRPr="00636980">
                <w:rPr>
                  <w:rFonts w:ascii="Times New Roman" w:hAnsi="Times New Roman"/>
                  <w:i w:val="0"/>
                  <w:sz w:val="16"/>
                  <w:szCs w:val="16"/>
                  <w:lang w:eastAsia="zh-CN"/>
                  <w:rPrChange w:id="660" w:author="Fang-Chen cheng" w:date="2019-02-03T06:07:00Z">
                    <w:rPr>
                      <w:i w:val="0"/>
                      <w:lang w:eastAsia="zh-CN"/>
                    </w:rPr>
                  </w:rPrChange>
                </w:rPr>
                <w:t xml:space="preserve">, </w:t>
              </w:r>
              <w:proofErr w:type="spellStart"/>
              <w:r w:rsidRPr="00636980">
                <w:rPr>
                  <w:rFonts w:ascii="Times New Roman" w:hAnsi="Times New Roman"/>
                  <w:i w:val="0"/>
                  <w:sz w:val="16"/>
                  <w:szCs w:val="16"/>
                  <w:lang w:eastAsia="zh-CN"/>
                  <w:rPrChange w:id="661" w:author="Fang-Chen cheng" w:date="2019-02-03T06:07:00Z">
                    <w:rPr>
                      <w:i w:val="0"/>
                      <w:lang w:eastAsia="zh-CN"/>
                    </w:rPr>
                  </w:rPrChange>
                </w:rPr>
                <w:t>onDurationTimer</w:t>
              </w:r>
              <w:proofErr w:type="spellEnd"/>
              <w:r w:rsidRPr="00636980">
                <w:rPr>
                  <w:rFonts w:ascii="Times New Roman" w:hAnsi="Times New Roman"/>
                  <w:i w:val="0"/>
                  <w:sz w:val="16"/>
                  <w:szCs w:val="16"/>
                  <w:lang w:eastAsia="zh-CN"/>
                  <w:rPrChange w:id="662" w:author="Fang-Chen cheng" w:date="2019-02-03T06:07:00Z">
                    <w:rPr>
                      <w:i w:val="0"/>
                      <w:lang w:eastAsia="zh-CN"/>
                    </w:rPr>
                  </w:rPrChange>
                </w:rPr>
                <w:t>)</w:t>
              </w:r>
            </w:ins>
          </w:p>
          <w:p w:rsidR="00D50E7D" w:rsidRPr="00D50E7D" w:rsidRDefault="00636980" w:rsidP="00F01436">
            <w:pPr>
              <w:pStyle w:val="Comments"/>
              <w:rPr>
                <w:ins w:id="663" w:author="Fang-Chen cheng" w:date="2019-02-03T06:07:00Z"/>
                <w:rFonts w:ascii="Times New Roman" w:hAnsi="Times New Roman"/>
                <w:i w:val="0"/>
                <w:sz w:val="16"/>
                <w:szCs w:val="16"/>
                <w:rPrChange w:id="664" w:author="Fang-Chen cheng" w:date="2019-02-03T06:07:00Z">
                  <w:rPr>
                    <w:ins w:id="665" w:author="Fang-Chen cheng" w:date="2019-02-03T06:07:00Z"/>
                    <w:i w:val="0"/>
                  </w:rPr>
                </w:rPrChange>
              </w:rPr>
            </w:pPr>
            <w:ins w:id="666" w:author="Fang-Chen cheng" w:date="2019-02-03T06:07:00Z">
              <w:r w:rsidRPr="00636980">
                <w:rPr>
                  <w:rFonts w:ascii="Times New Roman" w:hAnsi="Times New Roman"/>
                  <w:i w:val="0"/>
                  <w:sz w:val="16"/>
                  <w:szCs w:val="16"/>
                  <w:lang w:eastAsia="zh-CN"/>
                  <w:rPrChange w:id="667" w:author="Fang-Chen cheng" w:date="2019-02-03T06:07:00Z">
                    <w:rPr>
                      <w:i w:val="0"/>
                      <w:lang w:eastAsia="zh-CN"/>
                    </w:rPr>
                  </w:rPrChange>
                </w:rPr>
                <w:t>Case 1(160,100,8), Case 2(160,40,8), Case 3(40,25,4), Case 4 (40,10,4)</w:t>
              </w:r>
            </w:ins>
          </w:p>
        </w:tc>
        <w:tc>
          <w:tcPr>
            <w:tcW w:w="1350" w:type="dxa"/>
            <w:shd w:val="clear" w:color="auto" w:fill="BDD6EE"/>
            <w:tcPrChange w:id="668" w:author="Fang-Chen cheng" w:date="2019-02-03T11:14:00Z">
              <w:tcPr>
                <w:tcW w:w="1350" w:type="dxa"/>
                <w:shd w:val="clear" w:color="auto" w:fill="BDD6EE"/>
              </w:tcPr>
            </w:tcPrChange>
          </w:tcPr>
          <w:p w:rsidR="00D50E7D" w:rsidRPr="00D50E7D" w:rsidRDefault="00636980" w:rsidP="00F01436">
            <w:pPr>
              <w:pStyle w:val="Comments"/>
              <w:rPr>
                <w:ins w:id="669" w:author="Fang-Chen cheng" w:date="2019-02-03T06:07:00Z"/>
                <w:rFonts w:ascii="Times New Roman" w:hAnsi="Times New Roman"/>
                <w:i w:val="0"/>
                <w:sz w:val="16"/>
                <w:szCs w:val="16"/>
                <w:rPrChange w:id="670" w:author="Fang-Chen cheng" w:date="2019-02-03T06:07:00Z">
                  <w:rPr>
                    <w:ins w:id="671" w:author="Fang-Chen cheng" w:date="2019-02-03T06:07:00Z"/>
                    <w:i w:val="0"/>
                  </w:rPr>
                </w:rPrChange>
              </w:rPr>
            </w:pPr>
            <w:ins w:id="672" w:author="Fang-Chen cheng" w:date="2019-02-03T06:07:00Z">
              <w:r w:rsidRPr="00636980">
                <w:rPr>
                  <w:rFonts w:ascii="Times New Roman" w:hAnsi="Times New Roman"/>
                  <w:i w:val="0"/>
                  <w:sz w:val="16"/>
                  <w:szCs w:val="16"/>
                  <w:rPrChange w:id="673" w:author="Fang-Chen cheng" w:date="2019-02-03T06:07:00Z">
                    <w:rPr>
                      <w:i w:val="0"/>
                    </w:rPr>
                  </w:rPrChange>
                </w:rPr>
                <w:t>Higher power saving gain observed from longer DRX cycle</w:t>
              </w:r>
            </w:ins>
          </w:p>
        </w:tc>
      </w:tr>
      <w:tr w:rsidR="00D50E7D" w:rsidTr="00F73069">
        <w:trPr>
          <w:ins w:id="674" w:author="Fang-Chen cheng" w:date="2019-02-03T06:07:00Z"/>
        </w:trPr>
        <w:tc>
          <w:tcPr>
            <w:tcW w:w="918" w:type="dxa"/>
            <w:tcBorders>
              <w:left w:val="single" w:sz="4" w:space="0" w:color="FFFFFF"/>
            </w:tcBorders>
            <w:shd w:val="clear" w:color="auto" w:fill="5B9BD5"/>
            <w:tcPrChange w:id="675" w:author="Fang-Chen cheng" w:date="2019-02-03T11:14:00Z">
              <w:tcPr>
                <w:tcW w:w="918" w:type="dxa"/>
                <w:tcBorders>
                  <w:left w:val="single" w:sz="4" w:space="0" w:color="FFFFFF"/>
                </w:tcBorders>
                <w:shd w:val="clear" w:color="auto" w:fill="5B9BD5"/>
              </w:tcPr>
            </w:tcPrChange>
          </w:tcPr>
          <w:p w:rsidR="004027FE" w:rsidRPr="004027FE" w:rsidRDefault="00636980">
            <w:pPr>
              <w:pStyle w:val="Comments"/>
              <w:rPr>
                <w:ins w:id="676" w:author="Fang-Chen cheng" w:date="2019-02-03T06:07:00Z"/>
                <w:rFonts w:ascii="Times New Roman" w:hAnsi="Times New Roman"/>
                <w:b/>
                <w:bCs/>
                <w:i w:val="0"/>
                <w:color w:val="FFFFFF"/>
                <w:sz w:val="16"/>
                <w:szCs w:val="16"/>
                <w:rPrChange w:id="677" w:author="Fang-Chen cheng" w:date="2019-02-03T06:07:00Z">
                  <w:rPr>
                    <w:ins w:id="678" w:author="Fang-Chen cheng" w:date="2019-02-03T06:07:00Z"/>
                    <w:b/>
                    <w:bCs/>
                    <w:i w:val="0"/>
                    <w:color w:val="FFFFFF"/>
                  </w:rPr>
                </w:rPrChange>
              </w:rPr>
            </w:pPr>
            <w:ins w:id="679" w:author="Fang-Chen cheng" w:date="2019-02-03T06:07:00Z">
              <w:r w:rsidRPr="00636980">
                <w:rPr>
                  <w:rFonts w:ascii="Times New Roman" w:hAnsi="Times New Roman"/>
                  <w:b/>
                  <w:bCs/>
                  <w:i w:val="0"/>
                  <w:color w:val="FFFFFF"/>
                  <w:sz w:val="16"/>
                  <w:szCs w:val="16"/>
                  <w:rPrChange w:id="680" w:author="Fang-Chen cheng" w:date="2019-02-03T06:07:00Z">
                    <w:rPr>
                      <w:b/>
                      <w:bCs/>
                      <w:i w:val="0"/>
                      <w:color w:val="FFFFFF"/>
                    </w:rPr>
                  </w:rPrChange>
                </w:rPr>
                <w:t xml:space="preserve">ZTE </w:t>
              </w:r>
            </w:ins>
            <w:ins w:id="681" w:author="Fang-Chen cheng" w:date="2019-02-03T10:46:00Z">
              <w:r>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_Ref535433297 \r \h </w:instrText>
              </w:r>
            </w:ins>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ins w:id="682" w:author="Fang-Chen cheng" w:date="2019-02-03T10:46:00Z">
              <w:r w:rsidR="001B6379">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_Ref535433305 \r \h </w:instrText>
              </w:r>
            </w:ins>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ins w:id="683" w:author="Fang-Chen cheng" w:date="2019-02-03T10:46:00Z">
              <w:r w:rsidR="001B6379">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ins>
          </w:p>
        </w:tc>
        <w:tc>
          <w:tcPr>
            <w:tcW w:w="2610" w:type="dxa"/>
            <w:shd w:val="clear" w:color="auto" w:fill="DEEAF6"/>
            <w:tcPrChange w:id="684" w:author="Fang-Chen cheng" w:date="2019-02-03T11:14:00Z">
              <w:tcPr>
                <w:tcW w:w="2610" w:type="dxa"/>
                <w:shd w:val="clear" w:color="auto" w:fill="DEEAF6"/>
              </w:tcPr>
            </w:tcPrChange>
          </w:tcPr>
          <w:p w:rsidR="00D50E7D" w:rsidRPr="00D50E7D" w:rsidRDefault="00636980" w:rsidP="00F01436">
            <w:pPr>
              <w:pStyle w:val="Comments"/>
              <w:rPr>
                <w:ins w:id="685" w:author="Fang-Chen cheng" w:date="2019-02-03T06:07:00Z"/>
                <w:rFonts w:ascii="Times New Roman" w:hAnsi="Times New Roman"/>
                <w:i w:val="0"/>
                <w:sz w:val="16"/>
                <w:szCs w:val="16"/>
                <w:rPrChange w:id="686" w:author="Fang-Chen cheng" w:date="2019-02-03T06:07:00Z">
                  <w:rPr>
                    <w:ins w:id="687" w:author="Fang-Chen cheng" w:date="2019-02-03T06:07:00Z"/>
                    <w:i w:val="0"/>
                  </w:rPr>
                </w:rPrChange>
              </w:rPr>
            </w:pPr>
            <w:ins w:id="688" w:author="Fang-Chen cheng" w:date="2019-02-03T06:07:00Z">
              <w:r w:rsidRPr="00636980">
                <w:rPr>
                  <w:rFonts w:ascii="Times New Roman" w:hAnsi="Times New Roman"/>
                  <w:i w:val="0"/>
                  <w:sz w:val="16"/>
                  <w:szCs w:val="16"/>
                  <w:rPrChange w:id="689" w:author="Fang-Chen cheng" w:date="2019-02-03T06:07:00Z">
                    <w:rPr>
                      <w:i w:val="0"/>
                    </w:rPr>
                  </w:rPrChange>
                </w:rPr>
                <w:t>Cross-slot scheduling with K0 &gt; 0 indicated to the UE in advance</w:t>
              </w:r>
            </w:ins>
          </w:p>
        </w:tc>
        <w:tc>
          <w:tcPr>
            <w:tcW w:w="900" w:type="dxa"/>
            <w:shd w:val="clear" w:color="auto" w:fill="DEEAF6"/>
            <w:tcPrChange w:id="690" w:author="Fang-Chen cheng" w:date="2019-02-03T11:14:00Z">
              <w:tcPr>
                <w:tcW w:w="900" w:type="dxa"/>
                <w:shd w:val="clear" w:color="auto" w:fill="DEEAF6"/>
              </w:tcPr>
            </w:tcPrChange>
          </w:tcPr>
          <w:p w:rsidR="00D50E7D" w:rsidRPr="00D50E7D" w:rsidRDefault="00636980" w:rsidP="00F01436">
            <w:pPr>
              <w:pStyle w:val="Comments"/>
              <w:rPr>
                <w:ins w:id="691" w:author="Fang-Chen cheng" w:date="2019-02-03T06:07:00Z"/>
                <w:rFonts w:ascii="Times New Roman" w:hAnsi="Times New Roman"/>
                <w:i w:val="0"/>
                <w:sz w:val="16"/>
                <w:szCs w:val="16"/>
                <w:rPrChange w:id="692" w:author="Fang-Chen cheng" w:date="2019-02-03T06:07:00Z">
                  <w:rPr>
                    <w:ins w:id="693" w:author="Fang-Chen cheng" w:date="2019-02-03T06:07:00Z"/>
                    <w:i w:val="0"/>
                  </w:rPr>
                </w:rPrChange>
              </w:rPr>
            </w:pPr>
            <w:ins w:id="694" w:author="Fang-Chen cheng" w:date="2019-02-03T06:07:00Z">
              <w:r w:rsidRPr="00636980">
                <w:rPr>
                  <w:rFonts w:ascii="Times New Roman" w:hAnsi="Times New Roman"/>
                  <w:i w:val="0"/>
                  <w:sz w:val="16"/>
                  <w:szCs w:val="16"/>
                  <w:rPrChange w:id="695" w:author="Fang-Chen cheng" w:date="2019-02-03T06:07:00Z">
                    <w:rPr>
                      <w:i w:val="0"/>
                    </w:rPr>
                  </w:rPrChange>
                </w:rPr>
                <w:t>[24%-25%]</w:t>
              </w:r>
            </w:ins>
          </w:p>
        </w:tc>
        <w:tc>
          <w:tcPr>
            <w:tcW w:w="1170" w:type="dxa"/>
            <w:shd w:val="clear" w:color="auto" w:fill="DEEAF6"/>
            <w:tcPrChange w:id="696" w:author="Fang-Chen cheng" w:date="2019-02-03T11:14:00Z">
              <w:tcPr>
                <w:tcW w:w="1170" w:type="dxa"/>
                <w:shd w:val="clear" w:color="auto" w:fill="DEEAF6"/>
              </w:tcPr>
            </w:tcPrChange>
          </w:tcPr>
          <w:p w:rsidR="00D50E7D" w:rsidRPr="00D50E7D" w:rsidRDefault="00D50E7D" w:rsidP="00F01436">
            <w:pPr>
              <w:pStyle w:val="Comments"/>
              <w:rPr>
                <w:ins w:id="697" w:author="Fang-Chen cheng" w:date="2019-02-03T06:07:00Z"/>
                <w:rFonts w:ascii="Times New Roman" w:hAnsi="Times New Roman"/>
                <w:i w:val="0"/>
                <w:sz w:val="16"/>
                <w:szCs w:val="16"/>
                <w:lang w:eastAsia="zh-CN"/>
                <w:rPrChange w:id="698" w:author="Fang-Chen cheng" w:date="2019-02-03T06:07:00Z">
                  <w:rPr>
                    <w:ins w:id="699" w:author="Fang-Chen cheng" w:date="2019-02-03T06:07:00Z"/>
                    <w:i w:val="0"/>
                    <w:lang w:eastAsia="zh-CN"/>
                  </w:rPr>
                </w:rPrChange>
              </w:rPr>
            </w:pPr>
          </w:p>
        </w:tc>
        <w:tc>
          <w:tcPr>
            <w:tcW w:w="720" w:type="dxa"/>
            <w:shd w:val="clear" w:color="auto" w:fill="DEEAF6"/>
            <w:tcPrChange w:id="700" w:author="Fang-Chen cheng" w:date="2019-02-03T11:14:00Z">
              <w:tcPr>
                <w:tcW w:w="720" w:type="dxa"/>
                <w:shd w:val="clear" w:color="auto" w:fill="DEEAF6"/>
              </w:tcPr>
            </w:tcPrChange>
          </w:tcPr>
          <w:p w:rsidR="00D50E7D" w:rsidRPr="00D50E7D" w:rsidRDefault="00D50E7D" w:rsidP="00F01436">
            <w:pPr>
              <w:pStyle w:val="Comments"/>
              <w:rPr>
                <w:ins w:id="701" w:author="Fang-Chen cheng" w:date="2019-02-03T06:07:00Z"/>
                <w:rFonts w:ascii="Times New Roman" w:hAnsi="Times New Roman"/>
                <w:i w:val="0"/>
                <w:sz w:val="16"/>
                <w:szCs w:val="16"/>
                <w:lang w:eastAsia="zh-CN"/>
                <w:rPrChange w:id="702" w:author="Fang-Chen cheng" w:date="2019-02-03T06:07:00Z">
                  <w:rPr>
                    <w:ins w:id="703" w:author="Fang-Chen cheng" w:date="2019-02-03T06:07:00Z"/>
                    <w:i w:val="0"/>
                    <w:lang w:eastAsia="zh-CN"/>
                  </w:rPr>
                </w:rPrChange>
              </w:rPr>
            </w:pPr>
          </w:p>
        </w:tc>
        <w:tc>
          <w:tcPr>
            <w:tcW w:w="810" w:type="dxa"/>
            <w:shd w:val="clear" w:color="auto" w:fill="DEEAF6"/>
            <w:tcPrChange w:id="704" w:author="Fang-Chen cheng" w:date="2019-02-03T11:14:00Z">
              <w:tcPr>
                <w:tcW w:w="810" w:type="dxa"/>
                <w:shd w:val="clear" w:color="auto" w:fill="DEEAF6"/>
              </w:tcPr>
            </w:tcPrChange>
          </w:tcPr>
          <w:p w:rsidR="00D50E7D" w:rsidRPr="00D50E7D" w:rsidRDefault="00D50E7D" w:rsidP="00F01436">
            <w:pPr>
              <w:pStyle w:val="Comments"/>
              <w:rPr>
                <w:ins w:id="705" w:author="Fang-Chen cheng" w:date="2019-02-03T06:07:00Z"/>
                <w:rFonts w:ascii="Times New Roman" w:hAnsi="Times New Roman"/>
                <w:i w:val="0"/>
                <w:sz w:val="16"/>
                <w:szCs w:val="16"/>
                <w:lang w:eastAsia="zh-CN"/>
                <w:rPrChange w:id="706" w:author="Fang-Chen cheng" w:date="2019-02-03T06:07:00Z">
                  <w:rPr>
                    <w:ins w:id="707" w:author="Fang-Chen cheng" w:date="2019-02-03T06:07:00Z"/>
                    <w:i w:val="0"/>
                    <w:lang w:eastAsia="zh-CN"/>
                  </w:rPr>
                </w:rPrChange>
              </w:rPr>
            </w:pPr>
          </w:p>
        </w:tc>
        <w:tc>
          <w:tcPr>
            <w:tcW w:w="1620" w:type="dxa"/>
            <w:shd w:val="clear" w:color="auto" w:fill="DEEAF6"/>
            <w:vAlign w:val="center"/>
            <w:tcPrChange w:id="708" w:author="Fang-Chen cheng" w:date="2019-02-03T11:14:00Z">
              <w:tcPr>
                <w:tcW w:w="1620" w:type="dxa"/>
                <w:shd w:val="clear" w:color="auto" w:fill="DEEAF6"/>
                <w:vAlign w:val="center"/>
              </w:tcPr>
            </w:tcPrChange>
          </w:tcPr>
          <w:p w:rsidR="00D50E7D" w:rsidRPr="00D50E7D" w:rsidRDefault="00636980" w:rsidP="00F01436">
            <w:pPr>
              <w:pStyle w:val="Comments"/>
              <w:rPr>
                <w:ins w:id="709" w:author="Fang-Chen cheng" w:date="2019-02-03T06:07:00Z"/>
                <w:rFonts w:ascii="Times New Roman" w:hAnsi="Times New Roman"/>
                <w:i w:val="0"/>
                <w:sz w:val="16"/>
                <w:szCs w:val="16"/>
                <w:lang w:eastAsia="zh-CN"/>
                <w:rPrChange w:id="710" w:author="Fang-Chen cheng" w:date="2019-02-03T06:07:00Z">
                  <w:rPr>
                    <w:ins w:id="711" w:author="Fang-Chen cheng" w:date="2019-02-03T06:07:00Z"/>
                    <w:i w:val="0"/>
                    <w:lang w:eastAsia="zh-CN"/>
                  </w:rPr>
                </w:rPrChange>
              </w:rPr>
            </w:pPr>
            <w:ins w:id="712" w:author="Fang-Chen cheng" w:date="2019-02-03T06:07:00Z">
              <w:r w:rsidRPr="00636980">
                <w:rPr>
                  <w:rFonts w:ascii="Times New Roman" w:hAnsi="Times New Roman"/>
                  <w:i w:val="0"/>
                  <w:sz w:val="16"/>
                  <w:szCs w:val="16"/>
                  <w:lang w:eastAsia="zh-CN"/>
                  <w:rPrChange w:id="713" w:author="Fang-Chen cheng" w:date="2019-02-03T06:07:00Z">
                    <w:rPr>
                      <w:i w:val="0"/>
                      <w:lang w:eastAsia="zh-CN"/>
                    </w:rPr>
                  </w:rPrChange>
                </w:rPr>
                <w:t>DRX configuration ( 160-100-8)</w:t>
              </w:r>
            </w:ins>
          </w:p>
        </w:tc>
        <w:tc>
          <w:tcPr>
            <w:tcW w:w="1350" w:type="dxa"/>
            <w:shd w:val="clear" w:color="auto" w:fill="DEEAF6"/>
            <w:tcPrChange w:id="714" w:author="Fang-Chen cheng" w:date="2019-02-03T11:14:00Z">
              <w:tcPr>
                <w:tcW w:w="1350" w:type="dxa"/>
                <w:shd w:val="clear" w:color="auto" w:fill="DEEAF6"/>
              </w:tcPr>
            </w:tcPrChange>
          </w:tcPr>
          <w:p w:rsidR="00D50E7D" w:rsidRPr="00D50E7D" w:rsidRDefault="00D50E7D" w:rsidP="00F01436">
            <w:pPr>
              <w:pStyle w:val="Comments"/>
              <w:rPr>
                <w:ins w:id="715" w:author="Fang-Chen cheng" w:date="2019-02-03T06:07:00Z"/>
                <w:rFonts w:ascii="Times New Roman" w:hAnsi="Times New Roman"/>
                <w:i w:val="0"/>
                <w:sz w:val="16"/>
                <w:szCs w:val="16"/>
                <w:rPrChange w:id="716" w:author="Fang-Chen cheng" w:date="2019-02-03T06:07:00Z">
                  <w:rPr>
                    <w:ins w:id="717" w:author="Fang-Chen cheng" w:date="2019-02-03T06:07:00Z"/>
                    <w:i w:val="0"/>
                  </w:rPr>
                </w:rPrChange>
              </w:rPr>
            </w:pPr>
          </w:p>
        </w:tc>
      </w:tr>
      <w:tr w:rsidR="00D50E7D" w:rsidTr="00F73069">
        <w:trPr>
          <w:ins w:id="718" w:author="Fang-Chen cheng" w:date="2019-02-03T06:07:00Z"/>
        </w:trPr>
        <w:tc>
          <w:tcPr>
            <w:tcW w:w="918" w:type="dxa"/>
            <w:tcBorders>
              <w:left w:val="single" w:sz="4" w:space="0" w:color="FFFFFF"/>
            </w:tcBorders>
            <w:shd w:val="clear" w:color="auto" w:fill="5B9BD5"/>
            <w:tcPrChange w:id="719" w:author="Fang-Chen cheng" w:date="2019-02-03T11:14:00Z">
              <w:tcPr>
                <w:tcW w:w="918" w:type="dxa"/>
                <w:tcBorders>
                  <w:left w:val="single" w:sz="4" w:space="0" w:color="FFFFFF"/>
                </w:tcBorders>
                <w:shd w:val="clear" w:color="auto" w:fill="5B9BD5"/>
              </w:tcPr>
            </w:tcPrChange>
          </w:tcPr>
          <w:p w:rsidR="004027FE" w:rsidRPr="004027FE" w:rsidRDefault="00636980">
            <w:pPr>
              <w:pStyle w:val="Comments"/>
              <w:rPr>
                <w:ins w:id="720" w:author="Fang-Chen cheng" w:date="2019-02-03T06:07:00Z"/>
                <w:rFonts w:ascii="Times New Roman" w:hAnsi="Times New Roman"/>
                <w:b/>
                <w:bCs/>
                <w:i w:val="0"/>
                <w:color w:val="FFFFFF"/>
                <w:sz w:val="16"/>
                <w:szCs w:val="16"/>
                <w:rPrChange w:id="721" w:author="Fang-Chen cheng" w:date="2019-02-03T06:07:00Z">
                  <w:rPr>
                    <w:ins w:id="722" w:author="Fang-Chen cheng" w:date="2019-02-03T06:07:00Z"/>
                    <w:b/>
                    <w:bCs/>
                    <w:i w:val="0"/>
                    <w:color w:val="FFFFFF"/>
                  </w:rPr>
                </w:rPrChange>
              </w:rPr>
            </w:pPr>
            <w:ins w:id="723" w:author="Fang-Chen cheng" w:date="2019-02-03T06:07:00Z">
              <w:r w:rsidRPr="00636980">
                <w:rPr>
                  <w:rFonts w:ascii="Times New Roman" w:hAnsi="Times New Roman"/>
                  <w:b/>
                  <w:bCs/>
                  <w:i w:val="0"/>
                  <w:color w:val="FFFFFF"/>
                  <w:sz w:val="16"/>
                  <w:szCs w:val="16"/>
                  <w:rPrChange w:id="724" w:author="Fang-Chen cheng" w:date="2019-02-03T06:07:00Z">
                    <w:rPr>
                      <w:b/>
                      <w:bCs/>
                      <w:i w:val="0"/>
                      <w:color w:val="FFFFFF"/>
                    </w:rPr>
                  </w:rPrChange>
                </w:rPr>
                <w:t>CATT</w:t>
              </w:r>
            </w:ins>
            <w:ins w:id="725" w:author="Fang-Chen cheng" w:date="2019-02-03T10:47:00Z">
              <w:r>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_Ref535352910 \r \h </w:instrText>
              </w:r>
            </w:ins>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ins w:id="726" w:author="Fang-Chen cheng" w:date="2019-02-03T10:47:00Z">
              <w:r w:rsidR="001B6379">
                <w:rPr>
                  <w:rFonts w:ascii="Times New Roman" w:hAnsi="Times New Roman"/>
                  <w:b/>
                  <w:bCs/>
                  <w:i w:val="0"/>
                  <w:color w:val="FFFFFF"/>
                  <w:sz w:val="16"/>
                  <w:szCs w:val="16"/>
                </w:rPr>
                <w:t>[21]</w:t>
              </w:r>
              <w:r>
                <w:rPr>
                  <w:rFonts w:ascii="Times New Roman" w:hAnsi="Times New Roman"/>
                  <w:b/>
                  <w:bCs/>
                  <w:i w:val="0"/>
                  <w:color w:val="FFFFFF"/>
                  <w:sz w:val="16"/>
                  <w:szCs w:val="16"/>
                </w:rPr>
                <w:fldChar w:fldCharType="end"/>
              </w:r>
              <w:r w:rsidR="00245C78">
                <w:rPr>
                  <w:rFonts w:ascii="Times New Roman" w:hAnsi="Times New Roman"/>
                  <w:b/>
                  <w:bCs/>
                  <w:i w:val="0"/>
                  <w:color w:val="FFFFFF"/>
                  <w:sz w:val="16"/>
                  <w:szCs w:val="16"/>
                </w:rPr>
                <w:t xml:space="preserve"> </w:t>
              </w:r>
            </w:ins>
          </w:p>
        </w:tc>
        <w:tc>
          <w:tcPr>
            <w:tcW w:w="2610" w:type="dxa"/>
            <w:shd w:val="clear" w:color="auto" w:fill="BDD6EE"/>
            <w:tcPrChange w:id="727" w:author="Fang-Chen cheng" w:date="2019-02-03T11:14:00Z">
              <w:tcPr>
                <w:tcW w:w="2610" w:type="dxa"/>
                <w:shd w:val="clear" w:color="auto" w:fill="BDD6EE"/>
              </w:tcPr>
            </w:tcPrChange>
          </w:tcPr>
          <w:p w:rsidR="00D50E7D" w:rsidRPr="00D50E7D" w:rsidRDefault="00636980" w:rsidP="00F01436">
            <w:pPr>
              <w:pStyle w:val="Comments"/>
              <w:rPr>
                <w:ins w:id="728" w:author="Fang-Chen cheng" w:date="2019-02-03T06:07:00Z"/>
                <w:rFonts w:ascii="Times New Roman" w:hAnsi="Times New Roman"/>
                <w:i w:val="0"/>
                <w:sz w:val="16"/>
                <w:szCs w:val="16"/>
                <w:rPrChange w:id="729" w:author="Fang-Chen cheng" w:date="2019-02-03T06:07:00Z">
                  <w:rPr>
                    <w:ins w:id="730" w:author="Fang-Chen cheng" w:date="2019-02-03T06:07:00Z"/>
                    <w:i w:val="0"/>
                  </w:rPr>
                </w:rPrChange>
              </w:rPr>
            </w:pPr>
            <w:ins w:id="731" w:author="Fang-Chen cheng" w:date="2019-02-03T06:07:00Z">
              <w:r w:rsidRPr="00636980">
                <w:rPr>
                  <w:rFonts w:ascii="Times New Roman" w:hAnsi="Times New Roman"/>
                  <w:i w:val="0"/>
                  <w:sz w:val="16"/>
                  <w:szCs w:val="16"/>
                  <w:rPrChange w:id="732" w:author="Fang-Chen cheng" w:date="2019-02-03T06:07:00Z">
                    <w:rPr>
                      <w:i w:val="0"/>
                    </w:rPr>
                  </w:rPrChange>
                </w:rPr>
                <w:t>Cross-slot scheduling with K0 &gt; 0 indicated to the UE in advance</w:t>
              </w:r>
            </w:ins>
          </w:p>
        </w:tc>
        <w:tc>
          <w:tcPr>
            <w:tcW w:w="900" w:type="dxa"/>
            <w:shd w:val="clear" w:color="auto" w:fill="BDD6EE"/>
            <w:tcPrChange w:id="733" w:author="Fang-Chen cheng" w:date="2019-02-03T11:14:00Z">
              <w:tcPr>
                <w:tcW w:w="900" w:type="dxa"/>
                <w:shd w:val="clear" w:color="auto" w:fill="BDD6EE"/>
              </w:tcPr>
            </w:tcPrChange>
          </w:tcPr>
          <w:p w:rsidR="00D50E7D" w:rsidRPr="00D50E7D" w:rsidRDefault="00636980" w:rsidP="00F01436">
            <w:pPr>
              <w:pStyle w:val="Comments"/>
              <w:rPr>
                <w:ins w:id="734" w:author="Fang-Chen cheng" w:date="2019-02-03T06:07:00Z"/>
                <w:rFonts w:ascii="Times New Roman" w:hAnsi="Times New Roman"/>
                <w:i w:val="0"/>
                <w:sz w:val="16"/>
                <w:szCs w:val="16"/>
                <w:rPrChange w:id="735" w:author="Fang-Chen cheng" w:date="2019-02-03T06:07:00Z">
                  <w:rPr>
                    <w:ins w:id="736" w:author="Fang-Chen cheng" w:date="2019-02-03T06:07:00Z"/>
                    <w:i w:val="0"/>
                  </w:rPr>
                </w:rPrChange>
              </w:rPr>
            </w:pPr>
            <w:ins w:id="737" w:author="Fang-Chen cheng" w:date="2019-02-03T06:07:00Z">
              <w:r w:rsidRPr="00636980">
                <w:rPr>
                  <w:rFonts w:ascii="Times New Roman" w:hAnsi="Times New Roman"/>
                  <w:i w:val="0"/>
                  <w:sz w:val="16"/>
                  <w:szCs w:val="16"/>
                  <w:rPrChange w:id="738" w:author="Fang-Chen cheng" w:date="2019-02-03T06:07:00Z">
                    <w:rPr>
                      <w:i w:val="0"/>
                    </w:rPr>
                  </w:rPrChange>
                </w:rPr>
                <w:t>[0.39%-16.63%]</w:t>
              </w:r>
            </w:ins>
          </w:p>
        </w:tc>
        <w:tc>
          <w:tcPr>
            <w:tcW w:w="1170" w:type="dxa"/>
            <w:shd w:val="clear" w:color="auto" w:fill="BDD6EE"/>
            <w:tcPrChange w:id="739" w:author="Fang-Chen cheng" w:date="2019-02-03T11:14:00Z">
              <w:tcPr>
                <w:tcW w:w="1170" w:type="dxa"/>
                <w:shd w:val="clear" w:color="auto" w:fill="BDD6EE"/>
              </w:tcPr>
            </w:tcPrChange>
          </w:tcPr>
          <w:p w:rsidR="00D50E7D" w:rsidRPr="00D50E7D" w:rsidRDefault="00D50E7D" w:rsidP="00F01436">
            <w:pPr>
              <w:pStyle w:val="Comments"/>
              <w:rPr>
                <w:ins w:id="740" w:author="Fang-Chen cheng" w:date="2019-02-03T06:07:00Z"/>
                <w:rFonts w:ascii="Times New Roman" w:hAnsi="Times New Roman"/>
                <w:i w:val="0"/>
                <w:sz w:val="16"/>
                <w:szCs w:val="16"/>
                <w:rPrChange w:id="741" w:author="Fang-Chen cheng" w:date="2019-02-03T06:07:00Z">
                  <w:rPr>
                    <w:ins w:id="742" w:author="Fang-Chen cheng" w:date="2019-02-03T06:07:00Z"/>
                    <w:i w:val="0"/>
                  </w:rPr>
                </w:rPrChange>
              </w:rPr>
            </w:pPr>
          </w:p>
        </w:tc>
        <w:tc>
          <w:tcPr>
            <w:tcW w:w="720" w:type="dxa"/>
            <w:shd w:val="clear" w:color="auto" w:fill="BDD6EE"/>
            <w:tcPrChange w:id="743" w:author="Fang-Chen cheng" w:date="2019-02-03T11:14:00Z">
              <w:tcPr>
                <w:tcW w:w="720" w:type="dxa"/>
                <w:shd w:val="clear" w:color="auto" w:fill="BDD6EE"/>
              </w:tcPr>
            </w:tcPrChange>
          </w:tcPr>
          <w:p w:rsidR="00D50E7D" w:rsidRPr="00D50E7D" w:rsidRDefault="00D50E7D" w:rsidP="00F01436">
            <w:pPr>
              <w:pStyle w:val="Comments"/>
              <w:rPr>
                <w:ins w:id="744" w:author="Fang-Chen cheng" w:date="2019-02-03T06:07:00Z"/>
                <w:rFonts w:ascii="Times New Roman" w:hAnsi="Times New Roman"/>
                <w:i w:val="0"/>
                <w:sz w:val="16"/>
                <w:szCs w:val="16"/>
                <w:rPrChange w:id="745" w:author="Fang-Chen cheng" w:date="2019-02-03T06:07:00Z">
                  <w:rPr>
                    <w:ins w:id="746" w:author="Fang-Chen cheng" w:date="2019-02-03T06:07:00Z"/>
                    <w:i w:val="0"/>
                  </w:rPr>
                </w:rPrChange>
              </w:rPr>
            </w:pPr>
          </w:p>
        </w:tc>
        <w:tc>
          <w:tcPr>
            <w:tcW w:w="810" w:type="dxa"/>
            <w:shd w:val="clear" w:color="auto" w:fill="BDD6EE"/>
            <w:tcPrChange w:id="747" w:author="Fang-Chen cheng" w:date="2019-02-03T11:14:00Z">
              <w:tcPr>
                <w:tcW w:w="810" w:type="dxa"/>
                <w:shd w:val="clear" w:color="auto" w:fill="BDD6EE"/>
              </w:tcPr>
            </w:tcPrChange>
          </w:tcPr>
          <w:p w:rsidR="00D50E7D" w:rsidRPr="00D50E7D" w:rsidRDefault="00D50E7D" w:rsidP="00F01436">
            <w:pPr>
              <w:pStyle w:val="Comments"/>
              <w:rPr>
                <w:ins w:id="748" w:author="Fang-Chen cheng" w:date="2019-02-03T06:07:00Z"/>
                <w:rFonts w:ascii="Times New Roman" w:hAnsi="Times New Roman"/>
                <w:i w:val="0"/>
                <w:sz w:val="16"/>
                <w:szCs w:val="16"/>
                <w:rPrChange w:id="749" w:author="Fang-Chen cheng" w:date="2019-02-03T06:07:00Z">
                  <w:rPr>
                    <w:ins w:id="750" w:author="Fang-Chen cheng" w:date="2019-02-03T06:07:00Z"/>
                    <w:i w:val="0"/>
                  </w:rPr>
                </w:rPrChange>
              </w:rPr>
            </w:pPr>
          </w:p>
        </w:tc>
        <w:tc>
          <w:tcPr>
            <w:tcW w:w="1620" w:type="dxa"/>
            <w:shd w:val="clear" w:color="auto" w:fill="BDD6EE"/>
            <w:tcPrChange w:id="751" w:author="Fang-Chen cheng" w:date="2019-02-03T11:14:00Z">
              <w:tcPr>
                <w:tcW w:w="1620" w:type="dxa"/>
                <w:shd w:val="clear" w:color="auto" w:fill="BDD6EE"/>
              </w:tcPr>
            </w:tcPrChange>
          </w:tcPr>
          <w:p w:rsidR="00D50E7D" w:rsidRPr="00D50E7D" w:rsidRDefault="00636980" w:rsidP="00F01436">
            <w:pPr>
              <w:pStyle w:val="Comments"/>
              <w:rPr>
                <w:ins w:id="752" w:author="Fang-Chen cheng" w:date="2019-02-03T06:07:00Z"/>
                <w:rFonts w:ascii="Times New Roman" w:hAnsi="Times New Roman"/>
                <w:i w:val="0"/>
                <w:sz w:val="16"/>
                <w:szCs w:val="16"/>
                <w:rPrChange w:id="753" w:author="Fang-Chen cheng" w:date="2019-02-03T06:07:00Z">
                  <w:rPr>
                    <w:ins w:id="754" w:author="Fang-Chen cheng" w:date="2019-02-03T06:07:00Z"/>
                    <w:i w:val="0"/>
                  </w:rPr>
                </w:rPrChange>
              </w:rPr>
            </w:pPr>
            <w:ins w:id="755" w:author="Fang-Chen cheng" w:date="2019-02-03T06:07:00Z">
              <w:r w:rsidRPr="00636980">
                <w:rPr>
                  <w:rFonts w:ascii="Times New Roman" w:hAnsi="Times New Roman"/>
                  <w:i w:val="0"/>
                  <w:sz w:val="16"/>
                  <w:szCs w:val="16"/>
                  <w:rPrChange w:id="756" w:author="Fang-Chen cheng" w:date="2019-02-03T06:07:00Z">
                    <w:rPr>
                      <w:i w:val="0"/>
                    </w:rPr>
                  </w:rPrChange>
                </w:rPr>
                <w:t xml:space="preserve">DRX cycle (160, 320) ms, </w:t>
              </w:r>
            </w:ins>
          </w:p>
          <w:p w:rsidR="00D50E7D" w:rsidRPr="00D50E7D" w:rsidRDefault="00636980" w:rsidP="00F01436">
            <w:pPr>
              <w:pStyle w:val="Comments"/>
              <w:rPr>
                <w:ins w:id="757" w:author="Fang-Chen cheng" w:date="2019-02-03T06:07:00Z"/>
                <w:rFonts w:ascii="Times New Roman" w:hAnsi="Times New Roman"/>
                <w:i w:val="0"/>
                <w:sz w:val="16"/>
                <w:szCs w:val="16"/>
                <w:rPrChange w:id="758" w:author="Fang-Chen cheng" w:date="2019-02-03T06:07:00Z">
                  <w:rPr>
                    <w:ins w:id="759" w:author="Fang-Chen cheng" w:date="2019-02-03T06:07:00Z"/>
                    <w:i w:val="0"/>
                  </w:rPr>
                </w:rPrChange>
              </w:rPr>
            </w:pPr>
            <w:ins w:id="760" w:author="Fang-Chen cheng" w:date="2019-02-03T06:07:00Z">
              <w:r w:rsidRPr="00636980">
                <w:rPr>
                  <w:rFonts w:ascii="Times New Roman" w:hAnsi="Times New Roman"/>
                  <w:i w:val="0"/>
                  <w:sz w:val="16"/>
                  <w:szCs w:val="16"/>
                  <w:rPrChange w:id="761" w:author="Fang-Chen cheng" w:date="2019-02-03T06:07:00Z">
                    <w:rPr>
                      <w:i w:val="0"/>
                    </w:rPr>
                  </w:rPrChange>
                </w:rPr>
                <w:t>FTP3 traffic model with traffic  load (0.1, 3.2, 5, 10)</w:t>
              </w:r>
            </w:ins>
          </w:p>
        </w:tc>
        <w:tc>
          <w:tcPr>
            <w:tcW w:w="1350" w:type="dxa"/>
            <w:shd w:val="clear" w:color="auto" w:fill="BDD6EE"/>
            <w:tcPrChange w:id="762" w:author="Fang-Chen cheng" w:date="2019-02-03T11:14:00Z">
              <w:tcPr>
                <w:tcW w:w="1350" w:type="dxa"/>
                <w:shd w:val="clear" w:color="auto" w:fill="BDD6EE"/>
              </w:tcPr>
            </w:tcPrChange>
          </w:tcPr>
          <w:p w:rsidR="00D50E7D" w:rsidRPr="00D50E7D" w:rsidRDefault="00636980" w:rsidP="00F01436">
            <w:pPr>
              <w:pStyle w:val="Comments"/>
              <w:rPr>
                <w:ins w:id="763" w:author="Fang-Chen cheng" w:date="2019-02-03T06:07:00Z"/>
                <w:rFonts w:ascii="Times New Roman" w:hAnsi="Times New Roman"/>
                <w:i w:val="0"/>
                <w:sz w:val="16"/>
                <w:szCs w:val="16"/>
                <w:rPrChange w:id="764" w:author="Fang-Chen cheng" w:date="2019-02-03T06:07:00Z">
                  <w:rPr>
                    <w:ins w:id="765" w:author="Fang-Chen cheng" w:date="2019-02-03T06:07:00Z"/>
                    <w:i w:val="0"/>
                  </w:rPr>
                </w:rPrChange>
              </w:rPr>
            </w:pPr>
            <w:ins w:id="766" w:author="Fang-Chen cheng" w:date="2019-02-03T06:07:00Z">
              <w:r w:rsidRPr="00636980">
                <w:rPr>
                  <w:rFonts w:ascii="Times New Roman" w:hAnsi="Times New Roman"/>
                  <w:i w:val="0"/>
                  <w:sz w:val="16"/>
                  <w:szCs w:val="16"/>
                  <w:rPrChange w:id="767" w:author="Fang-Chen cheng" w:date="2019-02-03T06:07:00Z">
                    <w:rPr>
                      <w:i w:val="0"/>
                    </w:rPr>
                  </w:rPrChange>
                </w:rPr>
                <w:t>Higher power saving gain observed from higher traffic load</w:t>
              </w:r>
            </w:ins>
          </w:p>
        </w:tc>
      </w:tr>
      <w:tr w:rsidR="00D50E7D" w:rsidTr="00F73069">
        <w:trPr>
          <w:ins w:id="768" w:author="Fang-Chen cheng" w:date="2019-02-03T06:07:00Z"/>
        </w:trPr>
        <w:tc>
          <w:tcPr>
            <w:tcW w:w="918" w:type="dxa"/>
            <w:tcBorders>
              <w:left w:val="single" w:sz="4" w:space="0" w:color="FFFFFF"/>
            </w:tcBorders>
            <w:shd w:val="clear" w:color="auto" w:fill="5B9BD5"/>
            <w:tcPrChange w:id="769" w:author="Fang-Chen cheng" w:date="2019-02-03T11:14:00Z">
              <w:tcPr>
                <w:tcW w:w="918" w:type="dxa"/>
                <w:tcBorders>
                  <w:left w:val="single" w:sz="4" w:space="0" w:color="FFFFFF"/>
                </w:tcBorders>
                <w:shd w:val="clear" w:color="auto" w:fill="5B9BD5"/>
              </w:tcPr>
            </w:tcPrChange>
          </w:tcPr>
          <w:p w:rsidR="004027FE" w:rsidRPr="004027FE" w:rsidRDefault="00636980">
            <w:pPr>
              <w:pStyle w:val="Comments"/>
              <w:rPr>
                <w:ins w:id="770" w:author="Fang-Chen cheng" w:date="2019-02-03T06:07:00Z"/>
                <w:rFonts w:ascii="Times New Roman" w:hAnsi="Times New Roman"/>
                <w:b/>
                <w:bCs/>
                <w:i w:val="0"/>
                <w:color w:val="FFFFFF"/>
                <w:sz w:val="16"/>
                <w:szCs w:val="16"/>
                <w:rPrChange w:id="771" w:author="Fang-Chen cheng" w:date="2019-02-03T06:07:00Z">
                  <w:rPr>
                    <w:ins w:id="772" w:author="Fang-Chen cheng" w:date="2019-02-03T06:07:00Z"/>
                    <w:b/>
                    <w:bCs/>
                    <w:i w:val="0"/>
                    <w:color w:val="FFFFFF"/>
                  </w:rPr>
                </w:rPrChange>
              </w:rPr>
            </w:pPr>
            <w:ins w:id="773" w:author="Fang-Chen cheng" w:date="2019-02-03T06:07:00Z">
              <w:r w:rsidRPr="00636980">
                <w:rPr>
                  <w:rFonts w:ascii="Times New Roman" w:hAnsi="Times New Roman"/>
                  <w:b/>
                  <w:bCs/>
                  <w:i w:val="0"/>
                  <w:color w:val="FFFFFF"/>
                  <w:sz w:val="16"/>
                  <w:szCs w:val="16"/>
                  <w:rPrChange w:id="774" w:author="Fang-Chen cheng" w:date="2019-02-03T06:07:00Z">
                    <w:rPr>
                      <w:b/>
                      <w:bCs/>
                      <w:i w:val="0"/>
                      <w:color w:val="FFFFFF"/>
                    </w:rPr>
                  </w:rPrChange>
                </w:rPr>
                <w:t xml:space="preserve">Apple </w:t>
              </w:r>
              <w:r w:rsidRPr="00636980">
                <w:rPr>
                  <w:rFonts w:ascii="Times New Roman" w:hAnsi="Times New Roman"/>
                  <w:b/>
                  <w:bCs/>
                  <w:i w:val="0"/>
                  <w:color w:val="FFFFFF"/>
                  <w:sz w:val="16"/>
                  <w:szCs w:val="16"/>
                  <w:rPrChange w:id="775" w:author="Fang-Chen cheng" w:date="2019-02-03T06:07:00Z">
                    <w:rPr>
                      <w:b/>
                      <w:bCs/>
                      <w:i w:val="0"/>
                      <w:color w:val="FFFFFF"/>
                    </w:rPr>
                  </w:rPrChange>
                </w:rPr>
                <w:fldChar w:fldCharType="begin"/>
              </w:r>
              <w:r w:rsidRPr="00636980">
                <w:rPr>
                  <w:rFonts w:ascii="Times New Roman" w:hAnsi="Times New Roman"/>
                  <w:b/>
                  <w:bCs/>
                  <w:i w:val="0"/>
                  <w:color w:val="FFFFFF"/>
                  <w:sz w:val="16"/>
                  <w:szCs w:val="16"/>
                  <w:rPrChange w:id="776" w:author="Fang-Chen cheng" w:date="2019-02-03T06:07:00Z">
                    <w:rPr>
                      <w:b/>
                      <w:bCs/>
                      <w:i w:val="0"/>
                      <w:color w:val="FFFFFF"/>
                    </w:rPr>
                  </w:rPrChange>
                </w:rPr>
                <w:instrText xml:space="preserve"> REF _Ref535438897 \r \h  \* MERGEFORMAT </w:instrText>
              </w:r>
            </w:ins>
            <w:r w:rsidRPr="00636980">
              <w:rPr>
                <w:rFonts w:ascii="Times New Roman" w:hAnsi="Times New Roman"/>
                <w:b/>
                <w:bCs/>
                <w:i w:val="0"/>
                <w:color w:val="FFFFFF"/>
                <w:sz w:val="16"/>
                <w:szCs w:val="16"/>
                <w:rPrChange w:id="777" w:author="Fang-Chen cheng" w:date="2019-02-03T06:07:00Z">
                  <w:rPr>
                    <w:rFonts w:ascii="Times New Roman" w:hAnsi="Times New Roman"/>
                    <w:b/>
                    <w:bCs/>
                    <w:i w:val="0"/>
                    <w:color w:val="FFFFFF"/>
                    <w:sz w:val="16"/>
                    <w:szCs w:val="16"/>
                  </w:rPr>
                </w:rPrChange>
              </w:rPr>
            </w:r>
            <w:ins w:id="778" w:author="Fang-Chen cheng" w:date="2019-02-03T06:07:00Z">
              <w:r w:rsidRPr="00636980">
                <w:rPr>
                  <w:rFonts w:ascii="Times New Roman" w:hAnsi="Times New Roman"/>
                  <w:b/>
                  <w:bCs/>
                  <w:i w:val="0"/>
                  <w:color w:val="FFFFFF"/>
                  <w:sz w:val="16"/>
                  <w:szCs w:val="16"/>
                  <w:rPrChange w:id="779" w:author="Fang-Chen cheng" w:date="2019-02-03T06:07:00Z">
                    <w:rPr>
                      <w:b/>
                      <w:bCs/>
                      <w:i w:val="0"/>
                      <w:color w:val="FFFFFF"/>
                    </w:rPr>
                  </w:rPrChange>
                </w:rPr>
                <w:fldChar w:fldCharType="separate"/>
              </w:r>
            </w:ins>
            <w:ins w:id="780" w:author="Fang-Chen cheng" w:date="2019-02-03T10:48:00Z">
              <w:r>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_Ref535438897 \r \h </w:instrText>
              </w:r>
            </w:ins>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ins w:id="781" w:author="Fang-Chen cheng" w:date="2019-02-03T10:48:00Z">
              <w:r w:rsidR="001B6379">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_Ref535438906 \r \h </w:instrText>
              </w:r>
            </w:ins>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ins w:id="782" w:author="Fang-Chen cheng" w:date="2019-02-03T10:48:00Z">
              <w:r w:rsidR="001B6379">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ins>
            <w:ins w:id="783" w:author="Fang-Chen cheng" w:date="2019-02-03T06:07:00Z">
              <w:r w:rsidRPr="00636980">
                <w:rPr>
                  <w:rFonts w:ascii="Times New Roman" w:hAnsi="Times New Roman"/>
                  <w:b/>
                  <w:bCs/>
                  <w:i w:val="0"/>
                  <w:color w:val="FFFFFF"/>
                  <w:sz w:val="16"/>
                  <w:szCs w:val="16"/>
                  <w:rPrChange w:id="784" w:author="Fang-Chen cheng" w:date="2019-02-03T06:07:00Z">
                    <w:rPr>
                      <w:b/>
                      <w:bCs/>
                      <w:i w:val="0"/>
                      <w:color w:val="FFFFFF"/>
                    </w:rPr>
                  </w:rPrChange>
                </w:rPr>
                <w:fldChar w:fldCharType="end"/>
              </w:r>
            </w:ins>
            <w:ins w:id="785" w:author="Fang-Chen cheng" w:date="2019-02-03T10:48:00Z">
              <w:r w:rsidR="00245C78">
                <w:rPr>
                  <w:rFonts w:ascii="Times New Roman" w:hAnsi="Times New Roman"/>
                  <w:b/>
                  <w:bCs/>
                  <w:i w:val="0"/>
                  <w:color w:val="FFFFFF"/>
                  <w:sz w:val="16"/>
                  <w:szCs w:val="16"/>
                </w:rPr>
                <w:t xml:space="preserve"> </w:t>
              </w:r>
            </w:ins>
          </w:p>
        </w:tc>
        <w:tc>
          <w:tcPr>
            <w:tcW w:w="2610" w:type="dxa"/>
            <w:shd w:val="clear" w:color="auto" w:fill="DEEAF6"/>
            <w:tcPrChange w:id="786" w:author="Fang-Chen cheng" w:date="2019-02-03T11:14:00Z">
              <w:tcPr>
                <w:tcW w:w="2610" w:type="dxa"/>
                <w:shd w:val="clear" w:color="auto" w:fill="DEEAF6"/>
              </w:tcPr>
            </w:tcPrChange>
          </w:tcPr>
          <w:p w:rsidR="00D50E7D" w:rsidRPr="00D50E7D" w:rsidRDefault="00636980" w:rsidP="00F01436">
            <w:pPr>
              <w:pStyle w:val="Comments"/>
              <w:rPr>
                <w:ins w:id="787" w:author="Fang-Chen cheng" w:date="2019-02-03T06:07:00Z"/>
                <w:rFonts w:ascii="Times New Roman" w:hAnsi="Times New Roman"/>
                <w:i w:val="0"/>
                <w:sz w:val="16"/>
                <w:szCs w:val="16"/>
                <w:rPrChange w:id="788" w:author="Fang-Chen cheng" w:date="2019-02-03T06:07:00Z">
                  <w:rPr>
                    <w:ins w:id="789" w:author="Fang-Chen cheng" w:date="2019-02-03T06:07:00Z"/>
                    <w:i w:val="0"/>
                  </w:rPr>
                </w:rPrChange>
              </w:rPr>
            </w:pPr>
            <w:ins w:id="790" w:author="Fang-Chen cheng" w:date="2019-02-03T06:07:00Z">
              <w:r w:rsidRPr="00636980">
                <w:rPr>
                  <w:rFonts w:ascii="Times New Roman" w:hAnsi="Times New Roman"/>
                  <w:i w:val="0"/>
                  <w:sz w:val="16"/>
                  <w:szCs w:val="16"/>
                  <w:rPrChange w:id="791" w:author="Fang-Chen cheng" w:date="2019-02-03T06:07:00Z">
                    <w:rPr>
                      <w:i w:val="0"/>
                    </w:rPr>
                  </w:rPrChange>
                </w:rPr>
                <w:t>Cross slot scheduling K0&gt;0</w:t>
              </w:r>
            </w:ins>
          </w:p>
          <w:p w:rsidR="00D50E7D" w:rsidRPr="00D50E7D" w:rsidRDefault="00636980" w:rsidP="00F01436">
            <w:pPr>
              <w:pStyle w:val="Comments"/>
              <w:rPr>
                <w:ins w:id="792" w:author="Fang-Chen cheng" w:date="2019-02-03T06:07:00Z"/>
                <w:rFonts w:ascii="Times New Roman" w:hAnsi="Times New Roman"/>
                <w:i w:val="0"/>
                <w:sz w:val="16"/>
                <w:szCs w:val="16"/>
                <w:rPrChange w:id="793" w:author="Fang-Chen cheng" w:date="2019-02-03T06:07:00Z">
                  <w:rPr>
                    <w:ins w:id="794" w:author="Fang-Chen cheng" w:date="2019-02-03T06:07:00Z"/>
                    <w:i w:val="0"/>
                  </w:rPr>
                </w:rPrChange>
              </w:rPr>
            </w:pPr>
            <w:ins w:id="795" w:author="Fang-Chen cheng" w:date="2019-02-03T06:07:00Z">
              <w:r w:rsidRPr="00636980">
                <w:rPr>
                  <w:rFonts w:ascii="Times New Roman" w:hAnsi="Times New Roman"/>
                  <w:i w:val="0"/>
                  <w:sz w:val="16"/>
                  <w:szCs w:val="16"/>
                  <w:rPrChange w:id="796" w:author="Fang-Chen cheng" w:date="2019-02-03T06:07:00Z">
                    <w:rPr>
                      <w:i w:val="0"/>
                    </w:rPr>
                  </w:rPrChange>
                </w:rPr>
                <w:t>The control of TDRA</w:t>
              </w:r>
            </w:ins>
          </w:p>
        </w:tc>
        <w:tc>
          <w:tcPr>
            <w:tcW w:w="900" w:type="dxa"/>
            <w:shd w:val="clear" w:color="auto" w:fill="DEEAF6"/>
            <w:tcPrChange w:id="797" w:author="Fang-Chen cheng" w:date="2019-02-03T11:14:00Z">
              <w:tcPr>
                <w:tcW w:w="900" w:type="dxa"/>
                <w:shd w:val="clear" w:color="auto" w:fill="DEEAF6"/>
              </w:tcPr>
            </w:tcPrChange>
          </w:tcPr>
          <w:p w:rsidR="00D50E7D" w:rsidRPr="00D50E7D" w:rsidRDefault="00636980" w:rsidP="00F01436">
            <w:pPr>
              <w:pStyle w:val="Comments"/>
              <w:rPr>
                <w:ins w:id="798" w:author="Fang-Chen cheng" w:date="2019-02-03T06:07:00Z"/>
                <w:rFonts w:ascii="Times New Roman" w:hAnsi="Times New Roman"/>
                <w:i w:val="0"/>
                <w:sz w:val="16"/>
                <w:szCs w:val="16"/>
                <w:rPrChange w:id="799" w:author="Fang-Chen cheng" w:date="2019-02-03T06:07:00Z">
                  <w:rPr>
                    <w:ins w:id="800" w:author="Fang-Chen cheng" w:date="2019-02-03T06:07:00Z"/>
                    <w:i w:val="0"/>
                  </w:rPr>
                </w:rPrChange>
              </w:rPr>
            </w:pPr>
            <w:ins w:id="801" w:author="Fang-Chen cheng" w:date="2019-02-03T06:07:00Z">
              <w:r w:rsidRPr="00636980">
                <w:rPr>
                  <w:rFonts w:ascii="Times New Roman" w:hAnsi="Times New Roman"/>
                  <w:i w:val="0"/>
                  <w:sz w:val="16"/>
                  <w:szCs w:val="16"/>
                  <w:rPrChange w:id="802" w:author="Fang-Chen cheng" w:date="2019-02-03T06:07:00Z">
                    <w:rPr>
                      <w:i w:val="0"/>
                    </w:rPr>
                  </w:rPrChange>
                </w:rPr>
                <w:t>[0%-30%]</w:t>
              </w:r>
            </w:ins>
          </w:p>
          <w:p w:rsidR="00D50E7D" w:rsidRPr="00D50E7D" w:rsidRDefault="00D50E7D" w:rsidP="00F01436">
            <w:pPr>
              <w:pStyle w:val="Comments"/>
              <w:rPr>
                <w:ins w:id="803" w:author="Fang-Chen cheng" w:date="2019-02-03T06:07:00Z"/>
                <w:rFonts w:ascii="Times New Roman" w:hAnsi="Times New Roman"/>
                <w:i w:val="0"/>
                <w:sz w:val="16"/>
                <w:szCs w:val="16"/>
                <w:rPrChange w:id="804" w:author="Fang-Chen cheng" w:date="2019-02-03T06:07:00Z">
                  <w:rPr>
                    <w:ins w:id="805" w:author="Fang-Chen cheng" w:date="2019-02-03T06:07:00Z"/>
                    <w:i w:val="0"/>
                  </w:rPr>
                </w:rPrChange>
              </w:rPr>
            </w:pPr>
          </w:p>
        </w:tc>
        <w:tc>
          <w:tcPr>
            <w:tcW w:w="1170" w:type="dxa"/>
            <w:shd w:val="clear" w:color="auto" w:fill="DEEAF6"/>
            <w:tcPrChange w:id="806" w:author="Fang-Chen cheng" w:date="2019-02-03T11:14:00Z">
              <w:tcPr>
                <w:tcW w:w="1170" w:type="dxa"/>
                <w:shd w:val="clear" w:color="auto" w:fill="DEEAF6"/>
              </w:tcPr>
            </w:tcPrChange>
          </w:tcPr>
          <w:p w:rsidR="00D50E7D" w:rsidRPr="00D50E7D" w:rsidRDefault="00D50E7D" w:rsidP="00F01436">
            <w:pPr>
              <w:pStyle w:val="Comments"/>
              <w:rPr>
                <w:ins w:id="807" w:author="Fang-Chen cheng" w:date="2019-02-03T06:07:00Z"/>
                <w:rFonts w:ascii="Times New Roman" w:hAnsi="Times New Roman"/>
                <w:i w:val="0"/>
                <w:sz w:val="16"/>
                <w:szCs w:val="16"/>
                <w:rPrChange w:id="808" w:author="Fang-Chen cheng" w:date="2019-02-03T06:07:00Z">
                  <w:rPr>
                    <w:ins w:id="809" w:author="Fang-Chen cheng" w:date="2019-02-03T06:07:00Z"/>
                    <w:i w:val="0"/>
                  </w:rPr>
                </w:rPrChange>
              </w:rPr>
            </w:pPr>
          </w:p>
        </w:tc>
        <w:tc>
          <w:tcPr>
            <w:tcW w:w="720" w:type="dxa"/>
            <w:shd w:val="clear" w:color="auto" w:fill="DEEAF6"/>
            <w:tcPrChange w:id="810" w:author="Fang-Chen cheng" w:date="2019-02-03T11:14:00Z">
              <w:tcPr>
                <w:tcW w:w="720" w:type="dxa"/>
                <w:shd w:val="clear" w:color="auto" w:fill="DEEAF6"/>
              </w:tcPr>
            </w:tcPrChange>
          </w:tcPr>
          <w:p w:rsidR="00D50E7D" w:rsidRPr="00D50E7D" w:rsidRDefault="00D50E7D" w:rsidP="00F01436">
            <w:pPr>
              <w:pStyle w:val="Comments"/>
              <w:rPr>
                <w:ins w:id="811" w:author="Fang-Chen cheng" w:date="2019-02-03T06:07:00Z"/>
                <w:rFonts w:ascii="Times New Roman" w:hAnsi="Times New Roman"/>
                <w:i w:val="0"/>
                <w:sz w:val="16"/>
                <w:szCs w:val="16"/>
                <w:rPrChange w:id="812" w:author="Fang-Chen cheng" w:date="2019-02-03T06:07:00Z">
                  <w:rPr>
                    <w:ins w:id="813" w:author="Fang-Chen cheng" w:date="2019-02-03T06:07:00Z"/>
                    <w:i w:val="0"/>
                  </w:rPr>
                </w:rPrChange>
              </w:rPr>
            </w:pPr>
          </w:p>
        </w:tc>
        <w:tc>
          <w:tcPr>
            <w:tcW w:w="810" w:type="dxa"/>
            <w:shd w:val="clear" w:color="auto" w:fill="DEEAF6"/>
            <w:tcPrChange w:id="814" w:author="Fang-Chen cheng" w:date="2019-02-03T11:14:00Z">
              <w:tcPr>
                <w:tcW w:w="810" w:type="dxa"/>
                <w:shd w:val="clear" w:color="auto" w:fill="DEEAF6"/>
              </w:tcPr>
            </w:tcPrChange>
          </w:tcPr>
          <w:p w:rsidR="00D50E7D" w:rsidRPr="00D50E7D" w:rsidRDefault="00D50E7D" w:rsidP="00F01436">
            <w:pPr>
              <w:pStyle w:val="Comments"/>
              <w:rPr>
                <w:ins w:id="815" w:author="Fang-Chen cheng" w:date="2019-02-03T06:07:00Z"/>
                <w:rFonts w:ascii="Times New Roman" w:hAnsi="Times New Roman"/>
                <w:i w:val="0"/>
                <w:sz w:val="16"/>
                <w:szCs w:val="16"/>
                <w:rPrChange w:id="816" w:author="Fang-Chen cheng" w:date="2019-02-03T06:07:00Z">
                  <w:rPr>
                    <w:ins w:id="817" w:author="Fang-Chen cheng" w:date="2019-02-03T06:07:00Z"/>
                    <w:i w:val="0"/>
                  </w:rPr>
                </w:rPrChange>
              </w:rPr>
            </w:pPr>
          </w:p>
        </w:tc>
        <w:tc>
          <w:tcPr>
            <w:tcW w:w="1620" w:type="dxa"/>
            <w:shd w:val="clear" w:color="auto" w:fill="DEEAF6"/>
            <w:tcPrChange w:id="818" w:author="Fang-Chen cheng" w:date="2019-02-03T11:14:00Z">
              <w:tcPr>
                <w:tcW w:w="1620" w:type="dxa"/>
                <w:shd w:val="clear" w:color="auto" w:fill="DEEAF6"/>
              </w:tcPr>
            </w:tcPrChange>
          </w:tcPr>
          <w:p w:rsidR="00D50E7D" w:rsidRPr="00D50E7D" w:rsidRDefault="00636980" w:rsidP="00F01436">
            <w:pPr>
              <w:pStyle w:val="Comments"/>
              <w:rPr>
                <w:ins w:id="819" w:author="Fang-Chen cheng" w:date="2019-02-03T06:07:00Z"/>
                <w:rFonts w:ascii="Times New Roman" w:hAnsi="Times New Roman"/>
                <w:i w:val="0"/>
                <w:sz w:val="16"/>
                <w:szCs w:val="16"/>
                <w:rPrChange w:id="820" w:author="Fang-Chen cheng" w:date="2019-02-03T06:07:00Z">
                  <w:rPr>
                    <w:ins w:id="821" w:author="Fang-Chen cheng" w:date="2019-02-03T06:07:00Z"/>
                    <w:i w:val="0"/>
                  </w:rPr>
                </w:rPrChange>
              </w:rPr>
            </w:pPr>
            <w:ins w:id="822" w:author="Fang-Chen cheng" w:date="2019-02-03T06:07:00Z">
              <w:r w:rsidRPr="00636980">
                <w:rPr>
                  <w:rFonts w:ascii="Times New Roman" w:hAnsi="Times New Roman"/>
                  <w:i w:val="0"/>
                  <w:sz w:val="16"/>
                  <w:szCs w:val="16"/>
                  <w:rPrChange w:id="823" w:author="Fang-Chen cheng" w:date="2019-02-03T06:07:00Z">
                    <w:rPr>
                      <w:i w:val="0"/>
                    </w:rPr>
                  </w:rPrChange>
                </w:rPr>
                <w:t>New power model for same slot scheduling</w:t>
              </w:r>
            </w:ins>
          </w:p>
        </w:tc>
        <w:tc>
          <w:tcPr>
            <w:tcW w:w="1350" w:type="dxa"/>
            <w:shd w:val="clear" w:color="auto" w:fill="DEEAF6"/>
            <w:tcPrChange w:id="824" w:author="Fang-Chen cheng" w:date="2019-02-03T11:14:00Z">
              <w:tcPr>
                <w:tcW w:w="1350" w:type="dxa"/>
                <w:shd w:val="clear" w:color="auto" w:fill="DEEAF6"/>
              </w:tcPr>
            </w:tcPrChange>
          </w:tcPr>
          <w:p w:rsidR="00D50E7D" w:rsidRPr="00D50E7D" w:rsidRDefault="00D50E7D" w:rsidP="00F01436">
            <w:pPr>
              <w:pStyle w:val="Comments"/>
              <w:rPr>
                <w:ins w:id="825" w:author="Fang-Chen cheng" w:date="2019-02-03T06:07:00Z"/>
                <w:rFonts w:ascii="Times New Roman" w:hAnsi="Times New Roman"/>
                <w:i w:val="0"/>
                <w:sz w:val="16"/>
                <w:szCs w:val="16"/>
                <w:rPrChange w:id="826" w:author="Fang-Chen cheng" w:date="2019-02-03T06:07:00Z">
                  <w:rPr>
                    <w:ins w:id="827" w:author="Fang-Chen cheng" w:date="2019-02-03T06:07:00Z"/>
                    <w:i w:val="0"/>
                  </w:rPr>
                </w:rPrChange>
              </w:rPr>
            </w:pPr>
          </w:p>
        </w:tc>
      </w:tr>
      <w:tr w:rsidR="00D50E7D" w:rsidTr="00F73069">
        <w:trPr>
          <w:ins w:id="828" w:author="Fang-Chen cheng" w:date="2019-02-03T06:07:00Z"/>
        </w:trPr>
        <w:tc>
          <w:tcPr>
            <w:tcW w:w="918" w:type="dxa"/>
            <w:tcBorders>
              <w:left w:val="single" w:sz="4" w:space="0" w:color="FFFFFF"/>
            </w:tcBorders>
            <w:shd w:val="clear" w:color="auto" w:fill="5B9BD5"/>
            <w:tcPrChange w:id="829" w:author="Fang-Chen cheng" w:date="2019-02-03T11:14:00Z">
              <w:tcPr>
                <w:tcW w:w="918" w:type="dxa"/>
                <w:tcBorders>
                  <w:left w:val="single" w:sz="4" w:space="0" w:color="FFFFFF"/>
                </w:tcBorders>
                <w:shd w:val="clear" w:color="auto" w:fill="5B9BD5"/>
              </w:tcPr>
            </w:tcPrChange>
          </w:tcPr>
          <w:p w:rsidR="004027FE" w:rsidRPr="004027FE" w:rsidRDefault="00636980">
            <w:pPr>
              <w:pStyle w:val="Comments"/>
              <w:rPr>
                <w:ins w:id="830" w:author="Fang-Chen cheng" w:date="2019-02-03T06:07:00Z"/>
                <w:rFonts w:ascii="Times New Roman" w:hAnsi="Times New Roman"/>
                <w:b/>
                <w:bCs/>
                <w:i w:val="0"/>
                <w:color w:val="FFFFFF"/>
                <w:sz w:val="16"/>
                <w:szCs w:val="16"/>
                <w:rPrChange w:id="831" w:author="Fang-Chen cheng" w:date="2019-02-03T06:07:00Z">
                  <w:rPr>
                    <w:ins w:id="832" w:author="Fang-Chen cheng" w:date="2019-02-03T06:07:00Z"/>
                    <w:b/>
                    <w:bCs/>
                    <w:i w:val="0"/>
                    <w:color w:val="FFFFFF"/>
                  </w:rPr>
                </w:rPrChange>
              </w:rPr>
            </w:pPr>
            <w:ins w:id="833" w:author="Fang-Chen cheng" w:date="2019-02-03T06:07:00Z">
              <w:r w:rsidRPr="00636980">
                <w:rPr>
                  <w:rFonts w:ascii="Times New Roman" w:hAnsi="Times New Roman"/>
                  <w:b/>
                  <w:bCs/>
                  <w:i w:val="0"/>
                  <w:color w:val="FFFFFF"/>
                  <w:sz w:val="16"/>
                  <w:szCs w:val="16"/>
                  <w:rPrChange w:id="834" w:author="Fang-Chen cheng" w:date="2019-02-03T06:07:00Z">
                    <w:rPr>
                      <w:b/>
                      <w:bCs/>
                      <w:i w:val="0"/>
                      <w:color w:val="FFFFFF"/>
                    </w:rPr>
                  </w:rPrChange>
                </w:rPr>
                <w:t>QC</w:t>
              </w:r>
              <w:r w:rsidRPr="00636980">
                <w:rPr>
                  <w:rFonts w:ascii="Times New Roman" w:hAnsi="Times New Roman"/>
                  <w:b/>
                  <w:bCs/>
                  <w:i w:val="0"/>
                  <w:color w:val="FFFFFF"/>
                  <w:sz w:val="16"/>
                  <w:szCs w:val="16"/>
                  <w:rPrChange w:id="835" w:author="Fang-Chen cheng" w:date="2019-02-03T06:07:00Z">
                    <w:rPr>
                      <w:b/>
                      <w:bCs/>
                      <w:i w:val="0"/>
                      <w:color w:val="FFFFFF"/>
                    </w:rPr>
                  </w:rPrChange>
                </w:rPr>
                <w:fldChar w:fldCharType="begin"/>
              </w:r>
              <w:r w:rsidRPr="00636980">
                <w:rPr>
                  <w:rFonts w:ascii="Times New Roman" w:hAnsi="Times New Roman"/>
                  <w:b/>
                  <w:bCs/>
                  <w:i w:val="0"/>
                  <w:color w:val="FFFFFF"/>
                  <w:sz w:val="16"/>
                  <w:szCs w:val="16"/>
                  <w:rPrChange w:id="836" w:author="Fang-Chen cheng" w:date="2019-02-03T06:07:00Z">
                    <w:rPr>
                      <w:b/>
                      <w:bCs/>
                      <w:i w:val="0"/>
                      <w:color w:val="FFFFFF"/>
                    </w:rPr>
                  </w:rPrChange>
                </w:rPr>
                <w:instrText xml:space="preserve"> REF _Ref535444472 \r \h  \* MERGEFORMAT </w:instrText>
              </w:r>
            </w:ins>
            <w:r w:rsidRPr="00636980">
              <w:rPr>
                <w:rFonts w:ascii="Times New Roman" w:hAnsi="Times New Roman"/>
                <w:b/>
                <w:bCs/>
                <w:i w:val="0"/>
                <w:color w:val="FFFFFF"/>
                <w:sz w:val="16"/>
                <w:szCs w:val="16"/>
                <w:rPrChange w:id="837" w:author="Fang-Chen cheng" w:date="2019-02-03T06:07:00Z">
                  <w:rPr>
                    <w:rFonts w:ascii="Times New Roman" w:hAnsi="Times New Roman"/>
                    <w:b/>
                    <w:bCs/>
                    <w:i w:val="0"/>
                    <w:color w:val="FFFFFF"/>
                    <w:sz w:val="16"/>
                    <w:szCs w:val="16"/>
                  </w:rPr>
                </w:rPrChange>
              </w:rPr>
            </w:r>
            <w:ins w:id="838" w:author="Fang-Chen cheng" w:date="2019-02-03T06:07:00Z">
              <w:r w:rsidRPr="00636980">
                <w:rPr>
                  <w:rFonts w:ascii="Times New Roman" w:hAnsi="Times New Roman"/>
                  <w:b/>
                  <w:bCs/>
                  <w:i w:val="0"/>
                  <w:color w:val="FFFFFF"/>
                  <w:sz w:val="16"/>
                  <w:szCs w:val="16"/>
                  <w:rPrChange w:id="839" w:author="Fang-Chen cheng" w:date="2019-02-03T06:07:00Z">
                    <w:rPr>
                      <w:b/>
                      <w:bCs/>
                      <w:i w:val="0"/>
                      <w:color w:val="FFFFFF"/>
                    </w:rPr>
                  </w:rPrChange>
                </w:rPr>
                <w:fldChar w:fldCharType="separate"/>
              </w:r>
            </w:ins>
            <w:ins w:id="840" w:author="Fang-Chen cheng" w:date="2019-02-03T10:49:00Z">
              <w:r w:rsidR="001B6379">
                <w:rPr>
                  <w:rFonts w:ascii="Times New Roman" w:hAnsi="Times New Roman"/>
                  <w:b/>
                  <w:bCs/>
                  <w:i w:val="0"/>
                  <w:color w:val="FFFFFF"/>
                  <w:sz w:val="16"/>
                  <w:szCs w:val="16"/>
                </w:rPr>
                <w:t xml:space="preserve"> </w:t>
              </w:r>
              <w:r>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_Ref535444472 \r \h </w:instrText>
              </w:r>
            </w:ins>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ins w:id="841" w:author="Fang-Chen cheng" w:date="2019-02-03T10:49:00Z">
              <w:r w:rsidR="001B6379">
                <w:rPr>
                  <w:rFonts w:ascii="Times New Roman" w:hAnsi="Times New Roman"/>
                  <w:b/>
                  <w:bCs/>
                  <w:i w:val="0"/>
                  <w:color w:val="FFFFFF"/>
                  <w:sz w:val="16"/>
                  <w:szCs w:val="16"/>
                </w:rPr>
                <w:t>[30]</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_Ref535444479 \r \h </w:instrText>
              </w:r>
            </w:ins>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ins w:id="842" w:author="Fang-Chen cheng" w:date="2019-02-03T10:49:00Z">
              <w:r w:rsidR="001B6379">
                <w:rPr>
                  <w:rFonts w:ascii="Times New Roman" w:hAnsi="Times New Roman"/>
                  <w:b/>
                  <w:bCs/>
                  <w:i w:val="0"/>
                  <w:color w:val="FFFFFF"/>
                  <w:sz w:val="16"/>
                  <w:szCs w:val="16"/>
                </w:rPr>
                <w:t>[48]</w:t>
              </w:r>
              <w:r>
                <w:rPr>
                  <w:rFonts w:ascii="Times New Roman" w:hAnsi="Times New Roman"/>
                  <w:b/>
                  <w:bCs/>
                  <w:i w:val="0"/>
                  <w:color w:val="FFFFFF"/>
                  <w:sz w:val="16"/>
                  <w:szCs w:val="16"/>
                </w:rPr>
                <w:fldChar w:fldCharType="end"/>
              </w:r>
            </w:ins>
            <w:ins w:id="843" w:author="Fang-Chen cheng" w:date="2019-02-03T06:07:00Z">
              <w:r w:rsidRPr="00636980">
                <w:rPr>
                  <w:rFonts w:ascii="Times New Roman" w:hAnsi="Times New Roman"/>
                  <w:b/>
                  <w:bCs/>
                  <w:i w:val="0"/>
                  <w:color w:val="FFFFFF"/>
                  <w:sz w:val="16"/>
                  <w:szCs w:val="16"/>
                  <w:rPrChange w:id="844" w:author="Fang-Chen cheng" w:date="2019-02-03T06:07:00Z">
                    <w:rPr>
                      <w:b/>
                      <w:bCs/>
                      <w:i w:val="0"/>
                      <w:color w:val="FFFFFF"/>
                    </w:rPr>
                  </w:rPrChange>
                </w:rPr>
                <w:fldChar w:fldCharType="end"/>
              </w:r>
            </w:ins>
            <w:ins w:id="845" w:author="Fang-Chen cheng" w:date="2019-02-03T10:49:00Z">
              <w:r w:rsidR="00245C78">
                <w:rPr>
                  <w:rFonts w:ascii="Times New Roman" w:hAnsi="Times New Roman"/>
                  <w:b/>
                  <w:bCs/>
                  <w:i w:val="0"/>
                  <w:color w:val="FFFFFF"/>
                  <w:sz w:val="16"/>
                  <w:szCs w:val="16"/>
                </w:rPr>
                <w:t xml:space="preserve"> </w:t>
              </w:r>
            </w:ins>
          </w:p>
        </w:tc>
        <w:tc>
          <w:tcPr>
            <w:tcW w:w="2610" w:type="dxa"/>
            <w:shd w:val="clear" w:color="auto" w:fill="BDD6EE"/>
            <w:tcPrChange w:id="846" w:author="Fang-Chen cheng" w:date="2019-02-03T11:14:00Z">
              <w:tcPr>
                <w:tcW w:w="2610" w:type="dxa"/>
                <w:shd w:val="clear" w:color="auto" w:fill="BDD6EE"/>
              </w:tcPr>
            </w:tcPrChange>
          </w:tcPr>
          <w:p w:rsidR="00D50E7D" w:rsidRPr="00D50E7D" w:rsidRDefault="00636980" w:rsidP="00F01436">
            <w:pPr>
              <w:pStyle w:val="Comments"/>
              <w:rPr>
                <w:ins w:id="847" w:author="Fang-Chen cheng" w:date="2019-02-03T06:07:00Z"/>
                <w:rFonts w:ascii="Times New Roman" w:hAnsi="Times New Roman"/>
                <w:i w:val="0"/>
                <w:sz w:val="16"/>
                <w:szCs w:val="16"/>
                <w:rPrChange w:id="848" w:author="Fang-Chen cheng" w:date="2019-02-03T06:07:00Z">
                  <w:rPr>
                    <w:ins w:id="849" w:author="Fang-Chen cheng" w:date="2019-02-03T06:07:00Z"/>
                    <w:i w:val="0"/>
                  </w:rPr>
                </w:rPrChange>
              </w:rPr>
            </w:pPr>
            <w:ins w:id="850" w:author="Fang-Chen cheng" w:date="2019-02-03T06:07:00Z">
              <w:r w:rsidRPr="00636980">
                <w:rPr>
                  <w:rFonts w:ascii="Times New Roman" w:hAnsi="Times New Roman"/>
                  <w:i w:val="0"/>
                  <w:sz w:val="16"/>
                  <w:szCs w:val="16"/>
                  <w:rPrChange w:id="851" w:author="Fang-Chen cheng" w:date="2019-02-03T06:07:00Z">
                    <w:rPr>
                      <w:i w:val="0"/>
                    </w:rPr>
                  </w:rPrChange>
                </w:rPr>
                <w:t>Configuration of minimum DL scheduling offset that applies to K0 and A-CSI triggering offset</w:t>
              </w:r>
            </w:ins>
          </w:p>
        </w:tc>
        <w:tc>
          <w:tcPr>
            <w:tcW w:w="900" w:type="dxa"/>
            <w:shd w:val="clear" w:color="auto" w:fill="BDD6EE"/>
            <w:tcPrChange w:id="852" w:author="Fang-Chen cheng" w:date="2019-02-03T11:14:00Z">
              <w:tcPr>
                <w:tcW w:w="900" w:type="dxa"/>
                <w:shd w:val="clear" w:color="auto" w:fill="BDD6EE"/>
              </w:tcPr>
            </w:tcPrChange>
          </w:tcPr>
          <w:p w:rsidR="00D50E7D" w:rsidRPr="00D50E7D" w:rsidRDefault="00636980" w:rsidP="00F01436">
            <w:pPr>
              <w:pStyle w:val="Comments"/>
              <w:rPr>
                <w:ins w:id="853" w:author="Fang-Chen cheng" w:date="2019-02-03T06:07:00Z"/>
                <w:rFonts w:ascii="Times New Roman" w:hAnsi="Times New Roman"/>
                <w:i w:val="0"/>
                <w:sz w:val="16"/>
                <w:szCs w:val="16"/>
                <w:rPrChange w:id="854" w:author="Fang-Chen cheng" w:date="2019-02-03T06:07:00Z">
                  <w:rPr>
                    <w:ins w:id="855" w:author="Fang-Chen cheng" w:date="2019-02-03T06:07:00Z"/>
                    <w:i w:val="0"/>
                  </w:rPr>
                </w:rPrChange>
              </w:rPr>
            </w:pPr>
            <w:ins w:id="856" w:author="Fang-Chen cheng" w:date="2019-02-03T06:07:00Z">
              <w:r w:rsidRPr="00636980">
                <w:rPr>
                  <w:rFonts w:ascii="Times New Roman" w:hAnsi="Times New Roman"/>
                  <w:i w:val="0"/>
                  <w:sz w:val="16"/>
                  <w:szCs w:val="16"/>
                  <w:rPrChange w:id="857" w:author="Fang-Chen cheng" w:date="2019-02-03T06:07:00Z">
                    <w:rPr>
                      <w:i w:val="0"/>
                    </w:rPr>
                  </w:rPrChange>
                </w:rPr>
                <w:t>[6%-26%(FR1)</w:t>
              </w:r>
            </w:ins>
          </w:p>
          <w:p w:rsidR="00D50E7D" w:rsidRPr="00D50E7D" w:rsidRDefault="00636980" w:rsidP="00F01436">
            <w:pPr>
              <w:pStyle w:val="Comments"/>
              <w:rPr>
                <w:ins w:id="858" w:author="Fang-Chen cheng" w:date="2019-02-03T06:07:00Z"/>
                <w:rFonts w:ascii="Times New Roman" w:hAnsi="Times New Roman"/>
                <w:i w:val="0"/>
                <w:sz w:val="16"/>
                <w:szCs w:val="16"/>
                <w:rPrChange w:id="859" w:author="Fang-Chen cheng" w:date="2019-02-03T06:07:00Z">
                  <w:rPr>
                    <w:ins w:id="860" w:author="Fang-Chen cheng" w:date="2019-02-03T06:07:00Z"/>
                    <w:i w:val="0"/>
                  </w:rPr>
                </w:rPrChange>
              </w:rPr>
            </w:pPr>
            <w:ins w:id="861" w:author="Fang-Chen cheng" w:date="2019-02-03T06:07:00Z">
              <w:r w:rsidRPr="00636980">
                <w:rPr>
                  <w:rFonts w:ascii="Times New Roman" w:hAnsi="Times New Roman"/>
                  <w:i w:val="0"/>
                  <w:sz w:val="16"/>
                  <w:szCs w:val="16"/>
                  <w:rPrChange w:id="862" w:author="Fang-Chen cheng" w:date="2019-02-03T06:07:00Z">
                    <w:rPr>
                      <w:i w:val="0"/>
                    </w:rPr>
                  </w:rPrChange>
                </w:rPr>
                <w:t>9%-27%(FR2)]</w:t>
              </w:r>
            </w:ins>
          </w:p>
        </w:tc>
        <w:tc>
          <w:tcPr>
            <w:tcW w:w="1170" w:type="dxa"/>
            <w:shd w:val="clear" w:color="auto" w:fill="BDD6EE"/>
            <w:tcPrChange w:id="863" w:author="Fang-Chen cheng" w:date="2019-02-03T11:14:00Z">
              <w:tcPr>
                <w:tcW w:w="1170" w:type="dxa"/>
                <w:shd w:val="clear" w:color="auto" w:fill="BDD6EE"/>
              </w:tcPr>
            </w:tcPrChange>
          </w:tcPr>
          <w:p w:rsidR="00D50E7D" w:rsidRPr="00D50E7D" w:rsidRDefault="00D50E7D" w:rsidP="00F01436">
            <w:pPr>
              <w:pStyle w:val="Comments"/>
              <w:rPr>
                <w:ins w:id="864" w:author="Fang-Chen cheng" w:date="2019-02-03T06:07:00Z"/>
                <w:rFonts w:ascii="Times New Roman" w:hAnsi="Times New Roman"/>
                <w:i w:val="0"/>
                <w:sz w:val="16"/>
                <w:szCs w:val="16"/>
                <w:rPrChange w:id="865" w:author="Fang-Chen cheng" w:date="2019-02-03T06:07:00Z">
                  <w:rPr>
                    <w:ins w:id="866" w:author="Fang-Chen cheng" w:date="2019-02-03T06:07:00Z"/>
                    <w:i w:val="0"/>
                  </w:rPr>
                </w:rPrChange>
              </w:rPr>
            </w:pPr>
          </w:p>
        </w:tc>
        <w:tc>
          <w:tcPr>
            <w:tcW w:w="720" w:type="dxa"/>
            <w:shd w:val="clear" w:color="auto" w:fill="BDD6EE"/>
            <w:tcPrChange w:id="867" w:author="Fang-Chen cheng" w:date="2019-02-03T11:14:00Z">
              <w:tcPr>
                <w:tcW w:w="720" w:type="dxa"/>
                <w:shd w:val="clear" w:color="auto" w:fill="BDD6EE"/>
              </w:tcPr>
            </w:tcPrChange>
          </w:tcPr>
          <w:p w:rsidR="00D50E7D" w:rsidRPr="00D50E7D" w:rsidRDefault="00D50E7D" w:rsidP="00F01436">
            <w:pPr>
              <w:pStyle w:val="Comments"/>
              <w:rPr>
                <w:ins w:id="868" w:author="Fang-Chen cheng" w:date="2019-02-03T06:07:00Z"/>
                <w:rFonts w:ascii="Times New Roman" w:hAnsi="Times New Roman"/>
                <w:i w:val="0"/>
                <w:sz w:val="16"/>
                <w:szCs w:val="16"/>
                <w:rPrChange w:id="869" w:author="Fang-Chen cheng" w:date="2019-02-03T06:07:00Z">
                  <w:rPr>
                    <w:ins w:id="870" w:author="Fang-Chen cheng" w:date="2019-02-03T06:07:00Z"/>
                    <w:i w:val="0"/>
                  </w:rPr>
                </w:rPrChange>
              </w:rPr>
            </w:pPr>
          </w:p>
        </w:tc>
        <w:tc>
          <w:tcPr>
            <w:tcW w:w="810" w:type="dxa"/>
            <w:shd w:val="clear" w:color="auto" w:fill="BDD6EE"/>
            <w:tcPrChange w:id="871" w:author="Fang-Chen cheng" w:date="2019-02-03T11:14:00Z">
              <w:tcPr>
                <w:tcW w:w="810" w:type="dxa"/>
                <w:shd w:val="clear" w:color="auto" w:fill="BDD6EE"/>
              </w:tcPr>
            </w:tcPrChange>
          </w:tcPr>
          <w:p w:rsidR="00D50E7D" w:rsidRPr="00D50E7D" w:rsidRDefault="00D50E7D" w:rsidP="00F01436">
            <w:pPr>
              <w:pStyle w:val="Comments"/>
              <w:rPr>
                <w:ins w:id="872" w:author="Fang-Chen cheng" w:date="2019-02-03T06:07:00Z"/>
                <w:rFonts w:ascii="Times New Roman" w:hAnsi="Times New Roman"/>
                <w:i w:val="0"/>
                <w:sz w:val="16"/>
                <w:szCs w:val="16"/>
                <w:rPrChange w:id="873" w:author="Fang-Chen cheng" w:date="2019-02-03T06:07:00Z">
                  <w:rPr>
                    <w:ins w:id="874" w:author="Fang-Chen cheng" w:date="2019-02-03T06:07:00Z"/>
                    <w:i w:val="0"/>
                  </w:rPr>
                </w:rPrChange>
              </w:rPr>
            </w:pPr>
          </w:p>
        </w:tc>
        <w:tc>
          <w:tcPr>
            <w:tcW w:w="1620" w:type="dxa"/>
            <w:shd w:val="clear" w:color="auto" w:fill="BDD6EE"/>
            <w:tcPrChange w:id="875" w:author="Fang-Chen cheng" w:date="2019-02-03T11:14:00Z">
              <w:tcPr>
                <w:tcW w:w="1620" w:type="dxa"/>
                <w:shd w:val="clear" w:color="auto" w:fill="BDD6EE"/>
              </w:tcPr>
            </w:tcPrChange>
          </w:tcPr>
          <w:p w:rsidR="00D50E7D" w:rsidRPr="00D50E7D" w:rsidRDefault="00636980" w:rsidP="00F01436">
            <w:pPr>
              <w:pStyle w:val="Comments"/>
              <w:rPr>
                <w:ins w:id="876" w:author="Fang-Chen cheng" w:date="2019-02-03T06:07:00Z"/>
                <w:rFonts w:ascii="Times New Roman" w:hAnsi="Times New Roman"/>
                <w:i w:val="0"/>
                <w:sz w:val="16"/>
                <w:szCs w:val="16"/>
                <w:rPrChange w:id="877" w:author="Fang-Chen cheng" w:date="2019-02-03T06:07:00Z">
                  <w:rPr>
                    <w:ins w:id="878" w:author="Fang-Chen cheng" w:date="2019-02-03T06:07:00Z"/>
                    <w:i w:val="0"/>
                  </w:rPr>
                </w:rPrChange>
              </w:rPr>
            </w:pPr>
            <w:ins w:id="879" w:author="Fang-Chen cheng" w:date="2019-02-03T06:07:00Z">
              <w:r w:rsidRPr="00636980">
                <w:rPr>
                  <w:rFonts w:ascii="Times New Roman" w:hAnsi="Times New Roman"/>
                  <w:i w:val="0"/>
                  <w:sz w:val="16"/>
                  <w:szCs w:val="16"/>
                  <w:rPrChange w:id="880" w:author="Fang-Chen cheng" w:date="2019-02-03T06:07:00Z">
                    <w:rPr>
                      <w:i w:val="0"/>
                    </w:rPr>
                  </w:rPrChange>
                </w:rPr>
                <w:t>Method: SLS</w:t>
              </w:r>
            </w:ins>
          </w:p>
          <w:p w:rsidR="00D50E7D" w:rsidRPr="00D50E7D" w:rsidRDefault="00636980" w:rsidP="00F01436">
            <w:pPr>
              <w:pStyle w:val="Comments"/>
              <w:rPr>
                <w:ins w:id="881" w:author="Fang-Chen cheng" w:date="2019-02-03T06:07:00Z"/>
                <w:rFonts w:ascii="Times New Roman" w:hAnsi="Times New Roman"/>
                <w:i w:val="0"/>
                <w:sz w:val="16"/>
                <w:szCs w:val="16"/>
                <w:rPrChange w:id="882" w:author="Fang-Chen cheng" w:date="2019-02-03T06:07:00Z">
                  <w:rPr>
                    <w:ins w:id="883" w:author="Fang-Chen cheng" w:date="2019-02-03T06:07:00Z"/>
                    <w:i w:val="0"/>
                  </w:rPr>
                </w:rPrChange>
              </w:rPr>
            </w:pPr>
            <w:ins w:id="884" w:author="Fang-Chen cheng" w:date="2019-02-03T06:07:00Z">
              <w:r w:rsidRPr="00636980">
                <w:rPr>
                  <w:rFonts w:ascii="Times New Roman" w:hAnsi="Times New Roman"/>
                  <w:i w:val="0"/>
                  <w:sz w:val="16"/>
                  <w:szCs w:val="16"/>
                  <w:rPrChange w:id="885" w:author="Fang-Chen cheng" w:date="2019-02-03T06:07:00Z">
                    <w:rPr>
                      <w:i w:val="0"/>
                    </w:rPr>
                  </w:rPrChange>
                </w:rPr>
                <w:t xml:space="preserve">No C-DRX </w:t>
              </w:r>
            </w:ins>
          </w:p>
          <w:p w:rsidR="00D50E7D" w:rsidRPr="00D50E7D" w:rsidRDefault="00636980" w:rsidP="00F01436">
            <w:pPr>
              <w:pStyle w:val="Comments"/>
              <w:rPr>
                <w:ins w:id="886" w:author="Fang-Chen cheng" w:date="2019-02-03T06:07:00Z"/>
                <w:rFonts w:ascii="Times New Roman" w:hAnsi="Times New Roman"/>
                <w:i w:val="0"/>
                <w:sz w:val="16"/>
                <w:szCs w:val="16"/>
                <w:rPrChange w:id="887" w:author="Fang-Chen cheng" w:date="2019-02-03T06:07:00Z">
                  <w:rPr>
                    <w:ins w:id="888" w:author="Fang-Chen cheng" w:date="2019-02-03T06:07:00Z"/>
                    <w:i w:val="0"/>
                  </w:rPr>
                </w:rPrChange>
              </w:rPr>
            </w:pPr>
            <w:ins w:id="889" w:author="Fang-Chen cheng" w:date="2019-02-03T06:07:00Z">
              <w:r w:rsidRPr="00636980">
                <w:rPr>
                  <w:rFonts w:ascii="Times New Roman" w:hAnsi="Times New Roman"/>
                  <w:i w:val="0"/>
                  <w:sz w:val="16"/>
                  <w:szCs w:val="16"/>
                  <w:rPrChange w:id="890" w:author="Fang-Chen cheng" w:date="2019-02-03T06:07:00Z">
                    <w:rPr>
                      <w:i w:val="0"/>
                    </w:rPr>
                  </w:rPrChange>
                </w:rPr>
                <w:t>Traffic model: FTP3</w:t>
              </w:r>
            </w:ins>
          </w:p>
        </w:tc>
        <w:tc>
          <w:tcPr>
            <w:tcW w:w="1350" w:type="dxa"/>
            <w:shd w:val="clear" w:color="auto" w:fill="BDD6EE"/>
            <w:tcPrChange w:id="891" w:author="Fang-Chen cheng" w:date="2019-02-03T11:14:00Z">
              <w:tcPr>
                <w:tcW w:w="1350" w:type="dxa"/>
                <w:shd w:val="clear" w:color="auto" w:fill="BDD6EE"/>
              </w:tcPr>
            </w:tcPrChange>
          </w:tcPr>
          <w:p w:rsidR="00D50E7D" w:rsidRPr="00D50E7D" w:rsidRDefault="00D50E7D" w:rsidP="00F01436">
            <w:pPr>
              <w:pStyle w:val="Comments"/>
              <w:rPr>
                <w:ins w:id="892" w:author="Fang-Chen cheng" w:date="2019-02-03T06:07:00Z"/>
                <w:rFonts w:ascii="Times New Roman" w:hAnsi="Times New Roman"/>
                <w:i w:val="0"/>
                <w:sz w:val="16"/>
                <w:szCs w:val="16"/>
                <w:rPrChange w:id="893" w:author="Fang-Chen cheng" w:date="2019-02-03T06:07:00Z">
                  <w:rPr>
                    <w:ins w:id="894" w:author="Fang-Chen cheng" w:date="2019-02-03T06:07:00Z"/>
                    <w:i w:val="0"/>
                  </w:rPr>
                </w:rPrChange>
              </w:rPr>
            </w:pPr>
          </w:p>
        </w:tc>
      </w:tr>
      <w:tr w:rsidR="00D50E7D" w:rsidTr="00F73069">
        <w:trPr>
          <w:ins w:id="895" w:author="Fang-Chen cheng" w:date="2019-02-03T06:07:00Z"/>
        </w:trPr>
        <w:tc>
          <w:tcPr>
            <w:tcW w:w="918" w:type="dxa"/>
            <w:tcBorders>
              <w:left w:val="single" w:sz="4" w:space="0" w:color="FFFFFF"/>
            </w:tcBorders>
            <w:shd w:val="clear" w:color="auto" w:fill="5B9BD5"/>
            <w:tcPrChange w:id="896" w:author="Fang-Chen cheng" w:date="2019-02-03T11:14:00Z">
              <w:tcPr>
                <w:tcW w:w="918" w:type="dxa"/>
                <w:tcBorders>
                  <w:left w:val="single" w:sz="4" w:space="0" w:color="FFFFFF"/>
                </w:tcBorders>
                <w:shd w:val="clear" w:color="auto" w:fill="5B9BD5"/>
              </w:tcPr>
            </w:tcPrChange>
          </w:tcPr>
          <w:p w:rsidR="004027FE" w:rsidRPr="004027FE" w:rsidRDefault="00636980">
            <w:pPr>
              <w:pStyle w:val="Comments"/>
              <w:rPr>
                <w:ins w:id="897" w:author="Fang-Chen cheng" w:date="2019-02-03T06:07:00Z"/>
                <w:rFonts w:ascii="Times New Roman" w:hAnsi="Times New Roman"/>
                <w:b/>
                <w:bCs/>
                <w:i w:val="0"/>
                <w:color w:val="FFFFFF"/>
                <w:sz w:val="16"/>
                <w:szCs w:val="16"/>
                <w:rPrChange w:id="898" w:author="Fang-Chen cheng" w:date="2019-02-03T06:07:00Z">
                  <w:rPr>
                    <w:ins w:id="899" w:author="Fang-Chen cheng" w:date="2019-02-03T06:07:00Z"/>
                    <w:b/>
                    <w:bCs/>
                    <w:i w:val="0"/>
                    <w:color w:val="FFFFFF"/>
                  </w:rPr>
                </w:rPrChange>
              </w:rPr>
            </w:pPr>
            <w:ins w:id="900" w:author="Fang-Chen cheng" w:date="2019-02-03T06:07:00Z">
              <w:r w:rsidRPr="00636980">
                <w:rPr>
                  <w:rFonts w:ascii="Times New Roman" w:hAnsi="Times New Roman"/>
                  <w:b/>
                  <w:bCs/>
                  <w:i w:val="0"/>
                  <w:color w:val="FFFFFF"/>
                  <w:sz w:val="16"/>
                  <w:szCs w:val="16"/>
                  <w:rPrChange w:id="901" w:author="Fang-Chen cheng" w:date="2019-02-03T06:07:00Z">
                    <w:rPr>
                      <w:b/>
                      <w:bCs/>
                      <w:i w:val="0"/>
                      <w:color w:val="FFFFFF"/>
                    </w:rPr>
                  </w:rPrChange>
                </w:rPr>
                <w:t>Samsung</w:t>
              </w:r>
            </w:ins>
            <w:ins w:id="902" w:author="Fang-Chen cheng" w:date="2019-02-03T10:49:00Z">
              <w:r w:rsidR="001B6379">
                <w:rPr>
                  <w:rFonts w:ascii="Times New Roman" w:hAnsi="Times New Roman"/>
                  <w:b/>
                  <w:bCs/>
                  <w:i w:val="0"/>
                  <w:color w:val="FFFFFF"/>
                  <w:sz w:val="16"/>
                  <w:szCs w:val="16"/>
                </w:rPr>
                <w:t xml:space="preserve"> </w:t>
              </w:r>
            </w:ins>
            <w:ins w:id="903" w:author="Fang-Chen cheng" w:date="2019-02-03T10:50:00Z">
              <w:r>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_Ref535448808 \r \h </w:instrText>
              </w:r>
            </w:ins>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ins w:id="904" w:author="Fang-Chen cheng" w:date="2019-02-03T10:50:00Z">
              <w:r w:rsidR="001B6379">
                <w:rPr>
                  <w:rFonts w:ascii="Times New Roman" w:hAnsi="Times New Roman"/>
                  <w:b/>
                  <w:bCs/>
                  <w:i w:val="0"/>
                  <w:color w:val="FFFFFF"/>
                  <w:sz w:val="16"/>
                  <w:szCs w:val="16"/>
                </w:rPr>
                <w:t>[34]</w:t>
              </w:r>
              <w:r>
                <w:rPr>
                  <w:rFonts w:ascii="Times New Roman" w:hAnsi="Times New Roman"/>
                  <w:b/>
                  <w:bCs/>
                  <w:i w:val="0"/>
                  <w:color w:val="FFFFFF"/>
                  <w:sz w:val="16"/>
                  <w:szCs w:val="16"/>
                </w:rPr>
                <w:fldChar w:fldCharType="end"/>
              </w:r>
            </w:ins>
            <w:ins w:id="905" w:author="Fang-Chen cheng" w:date="2019-02-03T06:07:00Z">
              <w:r w:rsidRPr="00636980">
                <w:rPr>
                  <w:rFonts w:ascii="Times New Roman" w:hAnsi="Times New Roman"/>
                  <w:b/>
                  <w:bCs/>
                  <w:i w:val="0"/>
                  <w:color w:val="FFFFFF"/>
                  <w:sz w:val="16"/>
                  <w:szCs w:val="16"/>
                  <w:rPrChange w:id="906" w:author="Fang-Chen cheng" w:date="2019-02-03T06:07:00Z">
                    <w:rPr>
                      <w:b/>
                      <w:bCs/>
                      <w:i w:val="0"/>
                      <w:color w:val="FFFFFF"/>
                    </w:rPr>
                  </w:rPrChange>
                </w:rPr>
                <w:t xml:space="preserve"> </w:t>
              </w:r>
              <w:r w:rsidRPr="00636980">
                <w:rPr>
                  <w:rFonts w:ascii="Times New Roman" w:hAnsi="Times New Roman"/>
                  <w:b/>
                  <w:bCs/>
                  <w:i w:val="0"/>
                  <w:color w:val="FFFFFF"/>
                  <w:sz w:val="16"/>
                  <w:szCs w:val="16"/>
                  <w:rPrChange w:id="907" w:author="Fang-Chen cheng" w:date="2019-02-03T06:07:00Z">
                    <w:rPr>
                      <w:b/>
                      <w:bCs/>
                      <w:i w:val="0"/>
                      <w:color w:val="FFFFFF"/>
                    </w:rPr>
                  </w:rPrChange>
                </w:rPr>
                <w:fldChar w:fldCharType="begin"/>
              </w:r>
              <w:r w:rsidRPr="00636980">
                <w:rPr>
                  <w:rFonts w:ascii="Times New Roman" w:hAnsi="Times New Roman"/>
                  <w:b/>
                  <w:bCs/>
                  <w:i w:val="0"/>
                  <w:color w:val="FFFFFF"/>
                  <w:sz w:val="16"/>
                  <w:szCs w:val="16"/>
                  <w:rPrChange w:id="908" w:author="Fang-Chen cheng" w:date="2019-02-03T06:07:00Z">
                    <w:rPr>
                      <w:b/>
                      <w:bCs/>
                      <w:i w:val="0"/>
                      <w:color w:val="FFFFFF"/>
                    </w:rPr>
                  </w:rPrChange>
                </w:rPr>
                <w:instrText xml:space="preserve"> REF _Ref535448808 \r \h  \* MERGEFORMAT </w:instrText>
              </w:r>
            </w:ins>
            <w:r w:rsidRPr="00636980">
              <w:rPr>
                <w:rFonts w:ascii="Times New Roman" w:hAnsi="Times New Roman"/>
                <w:b/>
                <w:bCs/>
                <w:i w:val="0"/>
                <w:color w:val="FFFFFF"/>
                <w:sz w:val="16"/>
                <w:szCs w:val="16"/>
                <w:rPrChange w:id="909" w:author="Fang-Chen cheng" w:date="2019-02-03T06:07:00Z">
                  <w:rPr>
                    <w:rFonts w:ascii="Times New Roman" w:hAnsi="Times New Roman"/>
                    <w:b/>
                    <w:bCs/>
                    <w:i w:val="0"/>
                    <w:color w:val="FFFFFF"/>
                    <w:sz w:val="16"/>
                    <w:szCs w:val="16"/>
                  </w:rPr>
                </w:rPrChange>
              </w:rPr>
            </w:r>
            <w:ins w:id="910" w:author="Fang-Chen cheng" w:date="2019-02-03T06:07:00Z">
              <w:r w:rsidRPr="00636980">
                <w:rPr>
                  <w:rFonts w:ascii="Times New Roman" w:hAnsi="Times New Roman"/>
                  <w:b/>
                  <w:bCs/>
                  <w:i w:val="0"/>
                  <w:color w:val="FFFFFF"/>
                  <w:sz w:val="16"/>
                  <w:szCs w:val="16"/>
                  <w:rPrChange w:id="911" w:author="Fang-Chen cheng" w:date="2019-02-03T06:07:00Z">
                    <w:rPr>
                      <w:b/>
                      <w:bCs/>
                      <w:i w:val="0"/>
                      <w:color w:val="FFFFFF"/>
                    </w:rPr>
                  </w:rPrChange>
                </w:rPr>
                <w:fldChar w:fldCharType="separate"/>
              </w:r>
              <w:r w:rsidRPr="00636980">
                <w:rPr>
                  <w:rFonts w:ascii="Times New Roman" w:hAnsi="Times New Roman"/>
                  <w:b/>
                  <w:bCs/>
                  <w:i w:val="0"/>
                  <w:color w:val="FFFFFF"/>
                  <w:sz w:val="16"/>
                  <w:szCs w:val="16"/>
                  <w:rPrChange w:id="912" w:author="Fang-Chen cheng" w:date="2019-02-03T06:07:00Z">
                    <w:rPr>
                      <w:b/>
                      <w:bCs/>
                      <w:i w:val="0"/>
                      <w:color w:val="FFFFFF"/>
                    </w:rPr>
                  </w:rPrChange>
                </w:rPr>
                <w:t>[</w:t>
              </w:r>
              <w:r w:rsidRPr="00636980">
                <w:rPr>
                  <w:rFonts w:ascii="Times New Roman" w:hAnsi="Times New Roman"/>
                  <w:b/>
                  <w:bCs/>
                  <w:i w:val="0"/>
                  <w:color w:val="FFFFFF"/>
                  <w:sz w:val="16"/>
                  <w:szCs w:val="16"/>
                  <w:rPrChange w:id="913" w:author="Fang-Chen cheng" w:date="2019-02-03T06:07:00Z">
                    <w:rPr>
                      <w:b/>
                      <w:bCs/>
                      <w:i w:val="0"/>
                      <w:color w:val="FFFFFF"/>
                    </w:rPr>
                  </w:rPrChange>
                </w:rPr>
                <w:fldChar w:fldCharType="end"/>
              </w:r>
            </w:ins>
          </w:p>
        </w:tc>
        <w:tc>
          <w:tcPr>
            <w:tcW w:w="2610" w:type="dxa"/>
            <w:shd w:val="clear" w:color="auto" w:fill="DEEAF6"/>
            <w:tcPrChange w:id="914" w:author="Fang-Chen cheng" w:date="2019-02-03T11:14:00Z">
              <w:tcPr>
                <w:tcW w:w="2610" w:type="dxa"/>
                <w:shd w:val="clear" w:color="auto" w:fill="DEEAF6"/>
              </w:tcPr>
            </w:tcPrChange>
          </w:tcPr>
          <w:p w:rsidR="00D50E7D" w:rsidRPr="00D50E7D" w:rsidRDefault="00636980" w:rsidP="00F01436">
            <w:pPr>
              <w:pStyle w:val="Comments"/>
              <w:rPr>
                <w:ins w:id="915" w:author="Fang-Chen cheng" w:date="2019-02-03T06:07:00Z"/>
                <w:rFonts w:ascii="Times New Roman" w:hAnsi="Times New Roman"/>
                <w:i w:val="0"/>
                <w:sz w:val="16"/>
                <w:szCs w:val="16"/>
                <w:rPrChange w:id="916" w:author="Fang-Chen cheng" w:date="2019-02-03T06:07:00Z">
                  <w:rPr>
                    <w:ins w:id="917" w:author="Fang-Chen cheng" w:date="2019-02-03T06:07:00Z"/>
                    <w:i w:val="0"/>
                  </w:rPr>
                </w:rPrChange>
              </w:rPr>
            </w:pPr>
            <w:ins w:id="918" w:author="Fang-Chen cheng" w:date="2019-02-03T06:07:00Z">
              <w:r w:rsidRPr="00636980">
                <w:rPr>
                  <w:rFonts w:ascii="Times New Roman" w:hAnsi="Times New Roman"/>
                  <w:i w:val="0"/>
                  <w:sz w:val="16"/>
                  <w:szCs w:val="16"/>
                  <w:rPrChange w:id="919" w:author="Fang-Chen cheng" w:date="2019-02-03T06:07:00Z">
                    <w:rPr>
                      <w:i w:val="0"/>
                    </w:rPr>
                  </w:rPrChange>
                </w:rPr>
                <w:t>Cross-slot scheduling</w:t>
              </w:r>
            </w:ins>
          </w:p>
          <w:p w:rsidR="00D50E7D" w:rsidRPr="00D50E7D" w:rsidRDefault="00D50E7D" w:rsidP="00F01436">
            <w:pPr>
              <w:pStyle w:val="Comments"/>
              <w:rPr>
                <w:ins w:id="920" w:author="Fang-Chen cheng" w:date="2019-02-03T06:07:00Z"/>
                <w:rFonts w:ascii="Times New Roman" w:hAnsi="Times New Roman"/>
                <w:i w:val="0"/>
                <w:sz w:val="16"/>
                <w:szCs w:val="16"/>
                <w:rPrChange w:id="921" w:author="Fang-Chen cheng" w:date="2019-02-03T06:07:00Z">
                  <w:rPr>
                    <w:ins w:id="922" w:author="Fang-Chen cheng" w:date="2019-02-03T06:07:00Z"/>
                    <w:i w:val="0"/>
                  </w:rPr>
                </w:rPrChange>
              </w:rPr>
            </w:pPr>
          </w:p>
        </w:tc>
        <w:tc>
          <w:tcPr>
            <w:tcW w:w="900" w:type="dxa"/>
            <w:shd w:val="clear" w:color="auto" w:fill="DEEAF6"/>
            <w:tcPrChange w:id="923" w:author="Fang-Chen cheng" w:date="2019-02-03T11:14:00Z">
              <w:tcPr>
                <w:tcW w:w="900" w:type="dxa"/>
                <w:shd w:val="clear" w:color="auto" w:fill="DEEAF6"/>
              </w:tcPr>
            </w:tcPrChange>
          </w:tcPr>
          <w:p w:rsidR="00D50E7D" w:rsidRPr="00D50E7D" w:rsidRDefault="00636980" w:rsidP="00F01436">
            <w:pPr>
              <w:pStyle w:val="Comments"/>
              <w:rPr>
                <w:ins w:id="924" w:author="Fang-Chen cheng" w:date="2019-02-03T06:07:00Z"/>
                <w:rFonts w:ascii="Times New Roman" w:hAnsi="Times New Roman"/>
                <w:i w:val="0"/>
                <w:sz w:val="16"/>
                <w:szCs w:val="16"/>
                <w:rPrChange w:id="925" w:author="Fang-Chen cheng" w:date="2019-02-03T06:07:00Z">
                  <w:rPr>
                    <w:ins w:id="926" w:author="Fang-Chen cheng" w:date="2019-02-03T06:07:00Z"/>
                    <w:i w:val="0"/>
                  </w:rPr>
                </w:rPrChange>
              </w:rPr>
            </w:pPr>
            <w:ins w:id="927" w:author="Fang-Chen cheng" w:date="2019-02-03T06:07:00Z">
              <w:r w:rsidRPr="00636980">
                <w:rPr>
                  <w:rFonts w:ascii="Times New Roman" w:hAnsi="Times New Roman"/>
                  <w:i w:val="0"/>
                  <w:sz w:val="16"/>
                  <w:szCs w:val="16"/>
                  <w:rPrChange w:id="928" w:author="Fang-Chen cheng" w:date="2019-02-03T06:07:00Z">
                    <w:rPr>
                      <w:i w:val="0"/>
                    </w:rPr>
                  </w:rPrChange>
                </w:rPr>
                <w:t>[30%]</w:t>
              </w:r>
            </w:ins>
          </w:p>
        </w:tc>
        <w:tc>
          <w:tcPr>
            <w:tcW w:w="1170" w:type="dxa"/>
            <w:shd w:val="clear" w:color="auto" w:fill="DEEAF6"/>
            <w:tcPrChange w:id="929" w:author="Fang-Chen cheng" w:date="2019-02-03T11:14:00Z">
              <w:tcPr>
                <w:tcW w:w="1170" w:type="dxa"/>
                <w:shd w:val="clear" w:color="auto" w:fill="DEEAF6"/>
              </w:tcPr>
            </w:tcPrChange>
          </w:tcPr>
          <w:p w:rsidR="00D50E7D" w:rsidRPr="00D50E7D" w:rsidRDefault="00D50E7D" w:rsidP="00F01436">
            <w:pPr>
              <w:pStyle w:val="Comments"/>
              <w:rPr>
                <w:ins w:id="930" w:author="Fang-Chen cheng" w:date="2019-02-03T06:07:00Z"/>
                <w:rFonts w:ascii="Times New Roman" w:hAnsi="Times New Roman"/>
                <w:i w:val="0"/>
                <w:sz w:val="16"/>
                <w:szCs w:val="16"/>
                <w:rPrChange w:id="931" w:author="Fang-Chen cheng" w:date="2019-02-03T06:07:00Z">
                  <w:rPr>
                    <w:ins w:id="932" w:author="Fang-Chen cheng" w:date="2019-02-03T06:07:00Z"/>
                    <w:i w:val="0"/>
                  </w:rPr>
                </w:rPrChange>
              </w:rPr>
            </w:pPr>
          </w:p>
        </w:tc>
        <w:tc>
          <w:tcPr>
            <w:tcW w:w="720" w:type="dxa"/>
            <w:shd w:val="clear" w:color="auto" w:fill="DEEAF6"/>
            <w:tcPrChange w:id="933" w:author="Fang-Chen cheng" w:date="2019-02-03T11:14:00Z">
              <w:tcPr>
                <w:tcW w:w="720" w:type="dxa"/>
                <w:shd w:val="clear" w:color="auto" w:fill="DEEAF6"/>
              </w:tcPr>
            </w:tcPrChange>
          </w:tcPr>
          <w:p w:rsidR="00D50E7D" w:rsidRPr="00D50E7D" w:rsidRDefault="00D50E7D" w:rsidP="00F01436">
            <w:pPr>
              <w:pStyle w:val="Comments"/>
              <w:rPr>
                <w:ins w:id="934" w:author="Fang-Chen cheng" w:date="2019-02-03T06:07:00Z"/>
                <w:rFonts w:ascii="Times New Roman" w:hAnsi="Times New Roman"/>
                <w:i w:val="0"/>
                <w:sz w:val="16"/>
                <w:szCs w:val="16"/>
                <w:rPrChange w:id="935" w:author="Fang-Chen cheng" w:date="2019-02-03T06:07:00Z">
                  <w:rPr>
                    <w:ins w:id="936" w:author="Fang-Chen cheng" w:date="2019-02-03T06:07:00Z"/>
                    <w:i w:val="0"/>
                  </w:rPr>
                </w:rPrChange>
              </w:rPr>
            </w:pPr>
          </w:p>
        </w:tc>
        <w:tc>
          <w:tcPr>
            <w:tcW w:w="810" w:type="dxa"/>
            <w:shd w:val="clear" w:color="auto" w:fill="DEEAF6"/>
            <w:tcPrChange w:id="937" w:author="Fang-Chen cheng" w:date="2019-02-03T11:14:00Z">
              <w:tcPr>
                <w:tcW w:w="810" w:type="dxa"/>
                <w:shd w:val="clear" w:color="auto" w:fill="DEEAF6"/>
              </w:tcPr>
            </w:tcPrChange>
          </w:tcPr>
          <w:p w:rsidR="00D50E7D" w:rsidRPr="00D50E7D" w:rsidRDefault="00D50E7D" w:rsidP="00F01436">
            <w:pPr>
              <w:pStyle w:val="Comments"/>
              <w:rPr>
                <w:ins w:id="938" w:author="Fang-Chen cheng" w:date="2019-02-03T06:07:00Z"/>
                <w:rFonts w:ascii="Times New Roman" w:hAnsi="Times New Roman"/>
                <w:i w:val="0"/>
                <w:sz w:val="16"/>
                <w:szCs w:val="16"/>
                <w:rPrChange w:id="939" w:author="Fang-Chen cheng" w:date="2019-02-03T06:07:00Z">
                  <w:rPr>
                    <w:ins w:id="940" w:author="Fang-Chen cheng" w:date="2019-02-03T06:07:00Z"/>
                    <w:i w:val="0"/>
                  </w:rPr>
                </w:rPrChange>
              </w:rPr>
            </w:pPr>
          </w:p>
        </w:tc>
        <w:tc>
          <w:tcPr>
            <w:tcW w:w="1620" w:type="dxa"/>
            <w:shd w:val="clear" w:color="auto" w:fill="DEEAF6"/>
            <w:tcPrChange w:id="941" w:author="Fang-Chen cheng" w:date="2019-02-03T11:14:00Z">
              <w:tcPr>
                <w:tcW w:w="1620" w:type="dxa"/>
                <w:shd w:val="clear" w:color="auto" w:fill="DEEAF6"/>
              </w:tcPr>
            </w:tcPrChange>
          </w:tcPr>
          <w:p w:rsidR="00D50E7D" w:rsidRPr="00D50E7D" w:rsidRDefault="00636980" w:rsidP="00F01436">
            <w:pPr>
              <w:pStyle w:val="Comments"/>
              <w:rPr>
                <w:ins w:id="942" w:author="Fang-Chen cheng" w:date="2019-02-03T06:07:00Z"/>
                <w:rFonts w:ascii="Times New Roman" w:hAnsi="Times New Roman"/>
                <w:i w:val="0"/>
                <w:sz w:val="16"/>
                <w:szCs w:val="16"/>
                <w:rPrChange w:id="943" w:author="Fang-Chen cheng" w:date="2019-02-03T06:07:00Z">
                  <w:rPr>
                    <w:ins w:id="944" w:author="Fang-Chen cheng" w:date="2019-02-03T06:07:00Z"/>
                    <w:i w:val="0"/>
                  </w:rPr>
                </w:rPrChange>
              </w:rPr>
            </w:pPr>
            <w:ins w:id="945" w:author="Fang-Chen cheng" w:date="2019-02-03T06:07:00Z">
              <w:r w:rsidRPr="00636980">
                <w:rPr>
                  <w:rFonts w:ascii="Times New Roman" w:hAnsi="Times New Roman"/>
                  <w:i w:val="0"/>
                  <w:sz w:val="16"/>
                  <w:szCs w:val="16"/>
                  <w:rPrChange w:id="946" w:author="Fang-Chen cheng" w:date="2019-02-03T06:07:00Z">
                    <w:rPr>
                      <w:i w:val="0"/>
                    </w:rPr>
                  </w:rPrChange>
                </w:rPr>
                <w:t xml:space="preserve">No CDRX, Traffic model FTP 3, x=1 </w:t>
              </w:r>
            </w:ins>
          </w:p>
        </w:tc>
        <w:tc>
          <w:tcPr>
            <w:tcW w:w="1350" w:type="dxa"/>
            <w:shd w:val="clear" w:color="auto" w:fill="DEEAF6"/>
            <w:tcPrChange w:id="947" w:author="Fang-Chen cheng" w:date="2019-02-03T11:14:00Z">
              <w:tcPr>
                <w:tcW w:w="1350" w:type="dxa"/>
                <w:shd w:val="clear" w:color="auto" w:fill="DEEAF6"/>
              </w:tcPr>
            </w:tcPrChange>
          </w:tcPr>
          <w:p w:rsidR="00D50E7D" w:rsidRPr="00D50E7D" w:rsidRDefault="00D50E7D" w:rsidP="00F01436">
            <w:pPr>
              <w:pStyle w:val="Comments"/>
              <w:rPr>
                <w:ins w:id="948" w:author="Fang-Chen cheng" w:date="2019-02-03T06:07:00Z"/>
                <w:rFonts w:ascii="Times New Roman" w:hAnsi="Times New Roman"/>
                <w:i w:val="0"/>
                <w:sz w:val="16"/>
                <w:szCs w:val="16"/>
                <w:rPrChange w:id="949" w:author="Fang-Chen cheng" w:date="2019-02-03T06:07:00Z">
                  <w:rPr>
                    <w:ins w:id="950" w:author="Fang-Chen cheng" w:date="2019-02-03T06:07:00Z"/>
                    <w:i w:val="0"/>
                  </w:rPr>
                </w:rPrChange>
              </w:rPr>
            </w:pPr>
          </w:p>
        </w:tc>
      </w:tr>
      <w:tr w:rsidR="00D50E7D" w:rsidTr="00F73069">
        <w:trPr>
          <w:ins w:id="951" w:author="Fang-Chen cheng" w:date="2019-02-03T06:07:00Z"/>
        </w:trPr>
        <w:tc>
          <w:tcPr>
            <w:tcW w:w="918" w:type="dxa"/>
            <w:tcBorders>
              <w:left w:val="single" w:sz="4" w:space="0" w:color="FFFFFF"/>
              <w:bottom w:val="single" w:sz="4" w:space="0" w:color="FFFFFF"/>
            </w:tcBorders>
            <w:shd w:val="clear" w:color="auto" w:fill="5B9BD5"/>
            <w:tcPrChange w:id="952" w:author="Fang-Chen cheng" w:date="2019-02-03T11:14:00Z">
              <w:tcPr>
                <w:tcW w:w="918" w:type="dxa"/>
                <w:tcBorders>
                  <w:left w:val="single" w:sz="4" w:space="0" w:color="FFFFFF"/>
                  <w:bottom w:val="single" w:sz="4" w:space="0" w:color="FFFFFF"/>
                </w:tcBorders>
                <w:shd w:val="clear" w:color="auto" w:fill="5B9BD5"/>
              </w:tcPr>
            </w:tcPrChange>
          </w:tcPr>
          <w:p w:rsidR="004027FE" w:rsidRPr="004027FE" w:rsidRDefault="00636980">
            <w:pPr>
              <w:pStyle w:val="Comments"/>
              <w:rPr>
                <w:ins w:id="953" w:author="Fang-Chen cheng" w:date="2019-02-03T06:07:00Z"/>
                <w:rFonts w:ascii="Times New Roman" w:hAnsi="Times New Roman"/>
                <w:b/>
                <w:bCs/>
                <w:i w:val="0"/>
                <w:color w:val="FFFFFF"/>
                <w:sz w:val="16"/>
                <w:szCs w:val="16"/>
                <w:rPrChange w:id="954" w:author="Fang-Chen cheng" w:date="2019-02-03T06:07:00Z">
                  <w:rPr>
                    <w:ins w:id="955" w:author="Fang-Chen cheng" w:date="2019-02-03T06:07:00Z"/>
                    <w:b/>
                    <w:bCs/>
                    <w:i w:val="0"/>
                    <w:color w:val="FFFFFF"/>
                  </w:rPr>
                </w:rPrChange>
              </w:rPr>
            </w:pPr>
            <w:ins w:id="956" w:author="Fang-Chen cheng" w:date="2019-02-03T06:07:00Z">
              <w:r w:rsidRPr="00636980">
                <w:rPr>
                  <w:rFonts w:ascii="Times New Roman" w:hAnsi="Times New Roman"/>
                  <w:b/>
                  <w:bCs/>
                  <w:i w:val="0"/>
                  <w:color w:val="FFFFFF"/>
                  <w:sz w:val="16"/>
                  <w:szCs w:val="16"/>
                  <w:rPrChange w:id="957" w:author="Fang-Chen cheng" w:date="2019-02-03T06:07:00Z">
                    <w:rPr>
                      <w:b/>
                      <w:bCs/>
                      <w:i w:val="0"/>
                      <w:color w:val="FFFFFF"/>
                    </w:rPr>
                  </w:rPrChange>
                </w:rPr>
                <w:t xml:space="preserve">Nokia, NSB </w:t>
              </w:r>
            </w:ins>
            <w:ins w:id="958" w:author="Fang-Chen cheng" w:date="2019-02-03T10:50:00Z">
              <w:r>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_Ref535453092 \r \h </w:instrText>
              </w:r>
            </w:ins>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ins w:id="959" w:author="Fang-Chen cheng" w:date="2019-02-03T10:50:00Z">
              <w:r w:rsidR="001B6379">
                <w:rPr>
                  <w:rFonts w:ascii="Times New Roman" w:hAnsi="Times New Roman"/>
                  <w:b/>
                  <w:bCs/>
                  <w:i w:val="0"/>
                  <w:color w:val="FFFFFF"/>
                  <w:sz w:val="16"/>
                  <w:szCs w:val="16"/>
                </w:rPr>
                <w:t>[37]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_Ref535453082 \r \h </w:instrText>
              </w:r>
            </w:ins>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ins w:id="960" w:author="Fang-Chen cheng" w:date="2019-02-03T10:50:00Z">
              <w:r w:rsidR="001B6379">
                <w:rPr>
                  <w:rFonts w:ascii="Times New Roman" w:hAnsi="Times New Roman"/>
                  <w:b/>
                  <w:bCs/>
                  <w:i w:val="0"/>
                  <w:color w:val="FFFFFF"/>
                  <w:sz w:val="16"/>
                  <w:szCs w:val="16"/>
                </w:rPr>
                <w:t>[51]</w:t>
              </w:r>
              <w:r>
                <w:rPr>
                  <w:rFonts w:ascii="Times New Roman" w:hAnsi="Times New Roman"/>
                  <w:b/>
                  <w:bCs/>
                  <w:i w:val="0"/>
                  <w:color w:val="FFFFFF"/>
                  <w:sz w:val="16"/>
                  <w:szCs w:val="16"/>
                </w:rPr>
                <w:fldChar w:fldCharType="end"/>
              </w:r>
              <w:r w:rsidR="00245C78">
                <w:rPr>
                  <w:rFonts w:ascii="Times New Roman" w:hAnsi="Times New Roman"/>
                  <w:b/>
                  <w:bCs/>
                  <w:i w:val="0"/>
                  <w:color w:val="FFFFFF"/>
                  <w:sz w:val="16"/>
                  <w:szCs w:val="16"/>
                </w:rPr>
                <w:t xml:space="preserve"> </w:t>
              </w:r>
            </w:ins>
          </w:p>
        </w:tc>
        <w:tc>
          <w:tcPr>
            <w:tcW w:w="2610" w:type="dxa"/>
            <w:shd w:val="clear" w:color="auto" w:fill="BDD6EE"/>
            <w:tcPrChange w:id="961" w:author="Fang-Chen cheng" w:date="2019-02-03T11:14:00Z">
              <w:tcPr>
                <w:tcW w:w="2610" w:type="dxa"/>
                <w:shd w:val="clear" w:color="auto" w:fill="BDD6EE"/>
              </w:tcPr>
            </w:tcPrChange>
          </w:tcPr>
          <w:p w:rsidR="00D50E7D" w:rsidRPr="00D50E7D" w:rsidRDefault="00636980" w:rsidP="00F01436">
            <w:pPr>
              <w:pStyle w:val="Comments"/>
              <w:rPr>
                <w:ins w:id="962" w:author="Fang-Chen cheng" w:date="2019-02-03T06:07:00Z"/>
                <w:rFonts w:ascii="Times New Roman" w:hAnsi="Times New Roman"/>
                <w:i w:val="0"/>
                <w:sz w:val="16"/>
                <w:szCs w:val="16"/>
                <w:rPrChange w:id="963" w:author="Fang-Chen cheng" w:date="2019-02-03T06:07:00Z">
                  <w:rPr>
                    <w:ins w:id="964" w:author="Fang-Chen cheng" w:date="2019-02-03T06:07:00Z"/>
                    <w:i w:val="0"/>
                  </w:rPr>
                </w:rPrChange>
              </w:rPr>
            </w:pPr>
            <w:ins w:id="965" w:author="Fang-Chen cheng" w:date="2019-02-03T06:07:00Z">
              <w:r w:rsidRPr="00636980">
                <w:rPr>
                  <w:rFonts w:ascii="Times New Roman" w:hAnsi="Times New Roman"/>
                  <w:i w:val="0"/>
                  <w:sz w:val="16"/>
                  <w:szCs w:val="16"/>
                  <w:rPrChange w:id="966" w:author="Fang-Chen cheng" w:date="2019-02-03T06:07:00Z">
                    <w:rPr>
                      <w:i w:val="0"/>
                    </w:rPr>
                  </w:rPrChange>
                </w:rPr>
                <w:t>Cross-slot scheduling K &gt;0</w:t>
              </w:r>
            </w:ins>
          </w:p>
        </w:tc>
        <w:tc>
          <w:tcPr>
            <w:tcW w:w="900" w:type="dxa"/>
            <w:shd w:val="clear" w:color="auto" w:fill="BDD6EE"/>
            <w:tcPrChange w:id="967" w:author="Fang-Chen cheng" w:date="2019-02-03T11:14:00Z">
              <w:tcPr>
                <w:tcW w:w="900" w:type="dxa"/>
                <w:shd w:val="clear" w:color="auto" w:fill="BDD6EE"/>
              </w:tcPr>
            </w:tcPrChange>
          </w:tcPr>
          <w:p w:rsidR="00D50E7D" w:rsidRPr="00D50E7D" w:rsidRDefault="00636980" w:rsidP="00F01436">
            <w:pPr>
              <w:pStyle w:val="Comments"/>
              <w:rPr>
                <w:ins w:id="968" w:author="Fang-Chen cheng" w:date="2019-02-03T06:07:00Z"/>
                <w:rFonts w:ascii="Times New Roman" w:hAnsi="Times New Roman"/>
                <w:i w:val="0"/>
                <w:sz w:val="16"/>
                <w:szCs w:val="16"/>
                <w:rPrChange w:id="969" w:author="Fang-Chen cheng" w:date="2019-02-03T06:07:00Z">
                  <w:rPr>
                    <w:ins w:id="970" w:author="Fang-Chen cheng" w:date="2019-02-03T06:07:00Z"/>
                    <w:i w:val="0"/>
                  </w:rPr>
                </w:rPrChange>
              </w:rPr>
            </w:pPr>
            <w:ins w:id="971" w:author="Fang-Chen cheng" w:date="2019-02-03T06:07:00Z">
              <w:r w:rsidRPr="00636980">
                <w:rPr>
                  <w:rFonts w:ascii="Times New Roman" w:hAnsi="Times New Roman"/>
                  <w:i w:val="0"/>
                  <w:sz w:val="16"/>
                  <w:szCs w:val="16"/>
                  <w:rPrChange w:id="972" w:author="Fang-Chen cheng" w:date="2019-02-03T06:07:00Z">
                    <w:rPr>
                      <w:i w:val="0"/>
                    </w:rPr>
                  </w:rPrChange>
                </w:rPr>
                <w:t>[25%]</w:t>
              </w:r>
            </w:ins>
          </w:p>
        </w:tc>
        <w:tc>
          <w:tcPr>
            <w:tcW w:w="1170" w:type="dxa"/>
            <w:shd w:val="clear" w:color="auto" w:fill="BDD6EE"/>
            <w:tcPrChange w:id="973" w:author="Fang-Chen cheng" w:date="2019-02-03T11:14:00Z">
              <w:tcPr>
                <w:tcW w:w="1170" w:type="dxa"/>
                <w:shd w:val="clear" w:color="auto" w:fill="BDD6EE"/>
              </w:tcPr>
            </w:tcPrChange>
          </w:tcPr>
          <w:p w:rsidR="00D50E7D" w:rsidRPr="00D50E7D" w:rsidRDefault="00D50E7D" w:rsidP="00F01436">
            <w:pPr>
              <w:pStyle w:val="Comments"/>
              <w:rPr>
                <w:ins w:id="974" w:author="Fang-Chen cheng" w:date="2019-02-03T06:07:00Z"/>
                <w:rFonts w:ascii="Times New Roman" w:hAnsi="Times New Roman"/>
                <w:i w:val="0"/>
                <w:sz w:val="16"/>
                <w:szCs w:val="16"/>
                <w:rPrChange w:id="975" w:author="Fang-Chen cheng" w:date="2019-02-03T06:07:00Z">
                  <w:rPr>
                    <w:ins w:id="976" w:author="Fang-Chen cheng" w:date="2019-02-03T06:07:00Z"/>
                    <w:i w:val="0"/>
                  </w:rPr>
                </w:rPrChange>
              </w:rPr>
            </w:pPr>
          </w:p>
        </w:tc>
        <w:tc>
          <w:tcPr>
            <w:tcW w:w="720" w:type="dxa"/>
            <w:shd w:val="clear" w:color="auto" w:fill="BDD6EE"/>
            <w:tcPrChange w:id="977" w:author="Fang-Chen cheng" w:date="2019-02-03T11:14:00Z">
              <w:tcPr>
                <w:tcW w:w="720" w:type="dxa"/>
                <w:shd w:val="clear" w:color="auto" w:fill="BDD6EE"/>
              </w:tcPr>
            </w:tcPrChange>
          </w:tcPr>
          <w:p w:rsidR="00D50E7D" w:rsidRPr="00D50E7D" w:rsidRDefault="00D50E7D" w:rsidP="00F01436">
            <w:pPr>
              <w:pStyle w:val="Comments"/>
              <w:rPr>
                <w:ins w:id="978" w:author="Fang-Chen cheng" w:date="2019-02-03T06:07:00Z"/>
                <w:rFonts w:ascii="Times New Roman" w:hAnsi="Times New Roman"/>
                <w:i w:val="0"/>
                <w:sz w:val="16"/>
                <w:szCs w:val="16"/>
                <w:rPrChange w:id="979" w:author="Fang-Chen cheng" w:date="2019-02-03T06:07:00Z">
                  <w:rPr>
                    <w:ins w:id="980" w:author="Fang-Chen cheng" w:date="2019-02-03T06:07:00Z"/>
                    <w:i w:val="0"/>
                  </w:rPr>
                </w:rPrChange>
              </w:rPr>
            </w:pPr>
          </w:p>
        </w:tc>
        <w:tc>
          <w:tcPr>
            <w:tcW w:w="810" w:type="dxa"/>
            <w:shd w:val="clear" w:color="auto" w:fill="BDD6EE"/>
            <w:tcPrChange w:id="981" w:author="Fang-Chen cheng" w:date="2019-02-03T11:14:00Z">
              <w:tcPr>
                <w:tcW w:w="810" w:type="dxa"/>
                <w:shd w:val="clear" w:color="auto" w:fill="BDD6EE"/>
              </w:tcPr>
            </w:tcPrChange>
          </w:tcPr>
          <w:p w:rsidR="00D50E7D" w:rsidRPr="00D50E7D" w:rsidRDefault="00D50E7D" w:rsidP="00F01436">
            <w:pPr>
              <w:pStyle w:val="Comments"/>
              <w:rPr>
                <w:ins w:id="982" w:author="Fang-Chen cheng" w:date="2019-02-03T06:07:00Z"/>
                <w:rFonts w:ascii="Times New Roman" w:hAnsi="Times New Roman"/>
                <w:i w:val="0"/>
                <w:sz w:val="16"/>
                <w:szCs w:val="16"/>
                <w:rPrChange w:id="983" w:author="Fang-Chen cheng" w:date="2019-02-03T06:07:00Z">
                  <w:rPr>
                    <w:ins w:id="984" w:author="Fang-Chen cheng" w:date="2019-02-03T06:07:00Z"/>
                    <w:i w:val="0"/>
                  </w:rPr>
                </w:rPrChange>
              </w:rPr>
            </w:pPr>
          </w:p>
        </w:tc>
        <w:tc>
          <w:tcPr>
            <w:tcW w:w="1620" w:type="dxa"/>
            <w:shd w:val="clear" w:color="auto" w:fill="BDD6EE"/>
            <w:tcPrChange w:id="985" w:author="Fang-Chen cheng" w:date="2019-02-03T11:14:00Z">
              <w:tcPr>
                <w:tcW w:w="1620" w:type="dxa"/>
                <w:shd w:val="clear" w:color="auto" w:fill="BDD6EE"/>
              </w:tcPr>
            </w:tcPrChange>
          </w:tcPr>
          <w:p w:rsidR="00D50E7D" w:rsidRPr="00D50E7D" w:rsidRDefault="00636980" w:rsidP="00F01436">
            <w:pPr>
              <w:pStyle w:val="Comments"/>
              <w:rPr>
                <w:ins w:id="986" w:author="Fang-Chen cheng" w:date="2019-02-03T06:07:00Z"/>
                <w:rFonts w:ascii="Times New Roman" w:hAnsi="Times New Roman"/>
                <w:i w:val="0"/>
                <w:sz w:val="16"/>
                <w:szCs w:val="16"/>
                <w:rPrChange w:id="987" w:author="Fang-Chen cheng" w:date="2019-02-03T06:07:00Z">
                  <w:rPr>
                    <w:ins w:id="988" w:author="Fang-Chen cheng" w:date="2019-02-03T06:07:00Z"/>
                    <w:i w:val="0"/>
                  </w:rPr>
                </w:rPrChange>
              </w:rPr>
            </w:pPr>
            <w:ins w:id="989" w:author="Fang-Chen cheng" w:date="2019-02-03T06:07:00Z">
              <w:r w:rsidRPr="00636980">
                <w:rPr>
                  <w:rFonts w:ascii="Times New Roman" w:hAnsi="Times New Roman"/>
                  <w:i w:val="0"/>
                  <w:sz w:val="16"/>
                  <w:szCs w:val="16"/>
                  <w:rPrChange w:id="990" w:author="Fang-Chen cheng" w:date="2019-02-03T06:07:00Z">
                    <w:rPr>
                      <w:i w:val="0"/>
                    </w:rPr>
                  </w:rPrChange>
                </w:rPr>
                <w:t>DRX configuration (160, 40, 8)</w:t>
              </w:r>
            </w:ins>
          </w:p>
          <w:p w:rsidR="00D50E7D" w:rsidRPr="00D50E7D" w:rsidRDefault="00636980" w:rsidP="00F01436">
            <w:pPr>
              <w:pStyle w:val="Comments"/>
              <w:rPr>
                <w:ins w:id="991" w:author="Fang-Chen cheng" w:date="2019-02-03T06:07:00Z"/>
                <w:rFonts w:ascii="Times New Roman" w:hAnsi="Times New Roman"/>
                <w:i w:val="0"/>
                <w:sz w:val="16"/>
                <w:szCs w:val="16"/>
                <w:rPrChange w:id="992" w:author="Fang-Chen cheng" w:date="2019-02-03T06:07:00Z">
                  <w:rPr>
                    <w:ins w:id="993" w:author="Fang-Chen cheng" w:date="2019-02-03T06:07:00Z"/>
                    <w:i w:val="0"/>
                  </w:rPr>
                </w:rPrChange>
              </w:rPr>
            </w:pPr>
            <w:proofErr w:type="spellStart"/>
            <w:ins w:id="994" w:author="Fang-Chen cheng" w:date="2019-02-03T06:07:00Z">
              <w:r w:rsidRPr="00636980">
                <w:rPr>
                  <w:rFonts w:ascii="Times New Roman" w:hAnsi="Times New Roman"/>
                  <w:i w:val="0"/>
                  <w:sz w:val="16"/>
                  <w:szCs w:val="16"/>
                  <w:rPrChange w:id="995" w:author="Fang-Chen cheng" w:date="2019-02-03T06:07:00Z">
                    <w:rPr>
                      <w:i w:val="0"/>
                    </w:rPr>
                  </w:rPrChange>
                </w:rPr>
                <w:t>Trafic</w:t>
              </w:r>
              <w:proofErr w:type="spellEnd"/>
              <w:r w:rsidRPr="00636980">
                <w:rPr>
                  <w:rFonts w:ascii="Times New Roman" w:hAnsi="Times New Roman"/>
                  <w:i w:val="0"/>
                  <w:sz w:val="16"/>
                  <w:szCs w:val="16"/>
                  <w:rPrChange w:id="996" w:author="Fang-Chen cheng" w:date="2019-02-03T06:07:00Z">
                    <w:rPr>
                      <w:i w:val="0"/>
                    </w:rPr>
                  </w:rPrChange>
                </w:rPr>
                <w:t xml:space="preserve"> model FTP3</w:t>
              </w:r>
            </w:ins>
          </w:p>
        </w:tc>
        <w:tc>
          <w:tcPr>
            <w:tcW w:w="1350" w:type="dxa"/>
            <w:shd w:val="clear" w:color="auto" w:fill="BDD6EE"/>
            <w:tcPrChange w:id="997" w:author="Fang-Chen cheng" w:date="2019-02-03T11:14:00Z">
              <w:tcPr>
                <w:tcW w:w="1350" w:type="dxa"/>
                <w:shd w:val="clear" w:color="auto" w:fill="BDD6EE"/>
              </w:tcPr>
            </w:tcPrChange>
          </w:tcPr>
          <w:p w:rsidR="00D50E7D" w:rsidRPr="00D50E7D" w:rsidRDefault="00D50E7D" w:rsidP="00F01436">
            <w:pPr>
              <w:pStyle w:val="Comments"/>
              <w:rPr>
                <w:ins w:id="998" w:author="Fang-Chen cheng" w:date="2019-02-03T06:07:00Z"/>
                <w:rFonts w:ascii="Times New Roman" w:hAnsi="Times New Roman"/>
                <w:i w:val="0"/>
                <w:sz w:val="16"/>
                <w:szCs w:val="16"/>
                <w:rPrChange w:id="999" w:author="Fang-Chen cheng" w:date="2019-02-03T06:07:00Z">
                  <w:rPr>
                    <w:ins w:id="1000" w:author="Fang-Chen cheng" w:date="2019-02-03T06:07:00Z"/>
                    <w:i w:val="0"/>
                  </w:rPr>
                </w:rPrChange>
              </w:rPr>
            </w:pPr>
          </w:p>
        </w:tc>
      </w:tr>
    </w:tbl>
    <w:p w:rsidR="00D50E7D" w:rsidRPr="00D50E7D" w:rsidRDefault="00D50E7D" w:rsidP="00D50E7D">
      <w:pPr>
        <w:pStyle w:val="af0"/>
        <w:overflowPunct w:val="0"/>
        <w:autoSpaceDE w:val="0"/>
        <w:autoSpaceDN w:val="0"/>
        <w:adjustRightInd w:val="0"/>
        <w:spacing w:after="120"/>
        <w:textAlignment w:val="baseline"/>
        <w:rPr>
          <w:rFonts w:eastAsia="DengXian"/>
          <w:lang w:eastAsia="zh-CN"/>
        </w:rPr>
      </w:pPr>
    </w:p>
    <w:p w:rsidR="00312D22" w:rsidRDefault="00C5037C" w:rsidP="00312D22">
      <w:pPr>
        <w:pStyle w:val="af5"/>
        <w:numPr>
          <w:ilvl w:val="1"/>
          <w:numId w:val="59"/>
        </w:numPr>
        <w:overflowPunct/>
        <w:autoSpaceDE/>
        <w:autoSpaceDN/>
        <w:adjustRightInd/>
        <w:spacing w:after="0"/>
        <w:ind w:left="1364"/>
        <w:contextualSpacing w:val="0"/>
      </w:pPr>
      <w:r>
        <w:rPr>
          <w:u w:val="single"/>
        </w:rPr>
        <w:t xml:space="preserve">Same slot scheduling </w:t>
      </w:r>
    </w:p>
    <w:p w:rsidR="00312D22" w:rsidRDefault="00C5037C" w:rsidP="00312D22">
      <w:pPr>
        <w:pStyle w:val="af5"/>
        <w:numPr>
          <w:ilvl w:val="1"/>
          <w:numId w:val="59"/>
        </w:numPr>
        <w:overflowPunct/>
        <w:autoSpaceDE/>
        <w:autoSpaceDN/>
        <w:adjustRightInd/>
        <w:spacing w:after="0"/>
        <w:contextualSpacing w:val="0"/>
      </w:pPr>
      <w:r>
        <w:t>Adaptation of TDRA configurations to achieve UE power saving – ensure the gap between PDCCH reception and PDSCH transmission known to the UE</w:t>
      </w:r>
    </w:p>
    <w:p w:rsidR="00312D22" w:rsidRDefault="00C5037C" w:rsidP="00312D22">
      <w:pPr>
        <w:pStyle w:val="af5"/>
        <w:numPr>
          <w:ilvl w:val="1"/>
          <w:numId w:val="59"/>
        </w:numPr>
        <w:overflowPunct/>
        <w:autoSpaceDE/>
        <w:autoSpaceDN/>
        <w:adjustRightInd/>
        <w:spacing w:after="0"/>
        <w:contextualSpacing w:val="0"/>
      </w:pPr>
      <w:r>
        <w:t>Adjustment of TDRA configuration</w:t>
      </w:r>
    </w:p>
    <w:p w:rsidR="00000000" w:rsidRDefault="00C5037C">
      <w:pPr>
        <w:pStyle w:val="af5"/>
        <w:numPr>
          <w:ilvl w:val="2"/>
          <w:numId w:val="59"/>
        </w:numPr>
        <w:overflowPunct/>
        <w:autoSpaceDE/>
        <w:autoSpaceDN/>
        <w:adjustRightInd/>
        <w:spacing w:after="0"/>
        <w:contextualSpacing w:val="0"/>
        <w:pPrChange w:id="1001" w:author="Fang-Chen cheng" w:date="2019-02-03T07:09:00Z">
          <w:pPr>
            <w:pStyle w:val="af5"/>
            <w:numPr>
              <w:ilvl w:val="1"/>
              <w:numId w:val="59"/>
            </w:numPr>
            <w:overflowPunct/>
            <w:autoSpaceDE/>
            <w:autoSpaceDN/>
            <w:adjustRightInd/>
            <w:spacing w:after="0"/>
            <w:ind w:left="2160" w:hanging="360"/>
            <w:contextualSpacing w:val="0"/>
          </w:pPr>
        </w:pPrChange>
      </w:pPr>
      <w:r>
        <w:t xml:space="preserve">Selection of TDRA entry in the TDRA table </w:t>
      </w:r>
      <w:del w:id="1002" w:author="Fang-Chen cheng" w:date="2019-02-03T07:09:00Z">
        <w:r w:rsidDel="00CA0302">
          <w:delText>(e.g. K0 &gt; 0)</w:delText>
        </w:r>
      </w:del>
      <w:ins w:id="1003" w:author="Fang-Chen cheng" w:date="2019-02-03T07:12:00Z">
        <w:r w:rsidR="00636980">
          <w:fldChar w:fldCharType="begin"/>
        </w:r>
        <w:r w:rsidR="00CA0302">
          <w:instrText xml:space="preserve"> REF _Ref70360 \r \h </w:instrText>
        </w:r>
      </w:ins>
      <w:r w:rsidR="00636980">
        <w:fldChar w:fldCharType="separate"/>
      </w:r>
      <w:ins w:id="1004" w:author="Fang-Chen cheng" w:date="2019-02-03T07:12:00Z">
        <w:r w:rsidR="00CA0302">
          <w:t>[5]</w:t>
        </w:r>
        <w:r w:rsidR="00636980">
          <w:fldChar w:fldCharType="end"/>
        </w:r>
        <w:r w:rsidR="00CA0302">
          <w:t>.</w:t>
        </w:r>
      </w:ins>
    </w:p>
    <w:p w:rsidR="00312D22" w:rsidRDefault="00C5037C" w:rsidP="00312D22">
      <w:pPr>
        <w:pStyle w:val="af5"/>
        <w:numPr>
          <w:ilvl w:val="2"/>
          <w:numId w:val="59"/>
        </w:numPr>
        <w:overflowPunct/>
        <w:autoSpaceDE/>
        <w:autoSpaceDN/>
        <w:adjustRightInd/>
        <w:spacing w:after="0"/>
        <w:contextualSpacing w:val="0"/>
      </w:pPr>
      <w:r w:rsidRPr="00494F20">
        <w:t>Note:</w:t>
      </w:r>
      <w:r>
        <w:t xml:space="preserve"> </w:t>
      </w:r>
      <w:r w:rsidRPr="00494F20">
        <w:t>cross-slot scheduling could be incorporated in the TDRA configuration</w:t>
      </w:r>
    </w:p>
    <w:p w:rsidR="00312D22" w:rsidRDefault="00C5037C" w:rsidP="00312D22">
      <w:pPr>
        <w:pStyle w:val="af5"/>
        <w:numPr>
          <w:ilvl w:val="1"/>
          <w:numId w:val="59"/>
        </w:numPr>
        <w:overflowPunct/>
        <w:autoSpaceDE/>
        <w:autoSpaceDN/>
        <w:adjustRightInd/>
        <w:spacing w:after="0"/>
        <w:contextualSpacing w:val="0"/>
        <w:rPr>
          <w:ins w:id="1005" w:author="Fang-Chen cheng" w:date="2019-02-03T07:39:00Z"/>
        </w:rPr>
      </w:pPr>
      <w:del w:id="1006" w:author="Fang-Chen cheng" w:date="2019-02-03T07:13:00Z">
        <w:r w:rsidDel="00CA0302">
          <w:delText xml:space="preserve">FFS: </w:delText>
        </w:r>
      </w:del>
      <w:r>
        <w:t>Power model for TDRA power saving scheme</w:t>
      </w:r>
      <w:ins w:id="1007" w:author="Fang-Chen cheng" w:date="2019-02-03T07:28:00Z">
        <w:r w:rsidR="00115D35" w:rsidRPr="00115D35">
          <w:rPr>
            <w:rFonts w:hint="eastAsia"/>
          </w:rPr>
          <w:t xml:space="preserve"> </w:t>
        </w:r>
      </w:ins>
      <w:ins w:id="1008" w:author="Fang-Chen cheng" w:date="2019-02-03T07:29:00Z">
        <w:r w:rsidR="008E1A7B">
          <w:t>is</w:t>
        </w:r>
      </w:ins>
      <w:ins w:id="1009" w:author="Fang-Chen cheng" w:date="2019-02-03T07:28:00Z">
        <w:r w:rsidR="00115D35" w:rsidRPr="00115D35">
          <w:t xml:space="preserve"> the slot-averaged power for a slot with N-symbol PDSCH aligned to the end of the slot and PDCCH at the beginning of the slot</w:t>
        </w:r>
      </w:ins>
      <w:ins w:id="1010" w:author="Fang-Chen cheng" w:date="2019-02-03T07:29:00Z">
        <w:r w:rsidR="008E1A7B">
          <w:t xml:space="preserve"> reported by the proposed scheme</w:t>
        </w:r>
      </w:ins>
      <w:ins w:id="1011" w:author="Fang-Chen cheng" w:date="2019-02-03T07:28:00Z">
        <w:r w:rsidR="00115D35" w:rsidRPr="00115D35">
          <w:t>.</w:t>
        </w:r>
      </w:ins>
    </w:p>
    <w:p w:rsidR="00000000" w:rsidRDefault="00296157">
      <w:pPr>
        <w:pStyle w:val="af5"/>
        <w:overflowPunct/>
        <w:autoSpaceDE/>
        <w:autoSpaceDN/>
        <w:adjustRightInd/>
        <w:spacing w:after="0"/>
        <w:ind w:left="2160"/>
        <w:contextualSpacing w:val="0"/>
        <w:rPr>
          <w:ins w:id="1012" w:author="Fang-Chen cheng" w:date="2019-02-03T07:30:00Z"/>
        </w:rPr>
        <w:pPrChange w:id="1013" w:author="Fang-Chen cheng" w:date="2019-02-03T07:39:00Z">
          <w:pPr>
            <w:pStyle w:val="af5"/>
            <w:numPr>
              <w:ilvl w:val="1"/>
              <w:numId w:val="59"/>
            </w:numPr>
            <w:overflowPunct/>
            <w:autoSpaceDE/>
            <w:autoSpaceDN/>
            <w:adjustRightInd/>
            <w:spacing w:after="0"/>
            <w:ind w:left="2160" w:hanging="360"/>
            <w:contextualSpacing w:val="0"/>
          </w:pPr>
        </w:pPrChange>
      </w:pPr>
    </w:p>
    <w:p w:rsidR="00000000" w:rsidRDefault="008E1A7B">
      <w:pPr>
        <w:pStyle w:val="af5"/>
        <w:numPr>
          <w:ilvl w:val="0"/>
          <w:numId w:val="59"/>
        </w:numPr>
        <w:rPr>
          <w:ins w:id="1014" w:author="Fang-Chen cheng" w:date="2019-02-03T07:31:00Z"/>
        </w:rPr>
        <w:pPrChange w:id="1015" w:author="Fang-Chen cheng" w:date="2019-02-03T07:31:00Z">
          <w:pPr/>
        </w:pPrChange>
      </w:pPr>
      <w:ins w:id="1016" w:author="Fang-Chen cheng" w:date="2019-02-03T07:31:00Z">
        <w:r w:rsidRPr="00833934">
          <w:t xml:space="preserve">The general procedure for the study of the power saving scheme when same slot scheduling is used </w:t>
        </w:r>
      </w:ins>
    </w:p>
    <w:p w:rsidR="00000000" w:rsidRDefault="008E1A7B">
      <w:pPr>
        <w:pStyle w:val="af0"/>
        <w:numPr>
          <w:ilvl w:val="1"/>
          <w:numId w:val="59"/>
        </w:numPr>
        <w:overflowPunct w:val="0"/>
        <w:autoSpaceDE w:val="0"/>
        <w:autoSpaceDN w:val="0"/>
        <w:adjustRightInd w:val="0"/>
        <w:spacing w:after="120"/>
        <w:textAlignment w:val="baseline"/>
        <w:rPr>
          <w:ins w:id="1017" w:author="Fang-Chen cheng" w:date="2019-02-03T07:31:00Z"/>
          <w:rFonts w:eastAsia="DengXian"/>
          <w:lang w:eastAsia="zh-CN"/>
        </w:rPr>
        <w:pPrChange w:id="1018" w:author="Fang-Chen cheng" w:date="2019-02-03T07:31:00Z">
          <w:pPr>
            <w:pStyle w:val="af0"/>
            <w:numPr>
              <w:numId w:val="59"/>
            </w:numPr>
            <w:overflowPunct w:val="0"/>
            <w:autoSpaceDE w:val="0"/>
            <w:autoSpaceDN w:val="0"/>
            <w:adjustRightInd w:val="0"/>
            <w:spacing w:after="120"/>
            <w:ind w:left="1440" w:hanging="360"/>
            <w:textAlignment w:val="baseline"/>
          </w:pPr>
        </w:pPrChange>
      </w:pPr>
      <w:ins w:id="1019" w:author="Fang-Chen cheng" w:date="2019-02-03T07:31:00Z">
        <w:r w:rsidRPr="00833934">
          <w:rPr>
            <w:rFonts w:eastAsia="DengXian"/>
            <w:lang w:eastAsia="zh-CN"/>
          </w:rPr>
          <w:t xml:space="preserve"> </w:t>
        </w:r>
        <w:proofErr w:type="gramStart"/>
        <w:r w:rsidRPr="00833934">
          <w:rPr>
            <w:rFonts w:eastAsia="DengXian"/>
            <w:lang w:eastAsia="zh-CN"/>
          </w:rPr>
          <w:t>gNB</w:t>
        </w:r>
        <w:proofErr w:type="gramEnd"/>
        <w:r w:rsidRPr="00833934">
          <w:rPr>
            <w:rFonts w:eastAsia="DengXian"/>
            <w:lang w:eastAsia="zh-CN"/>
          </w:rPr>
          <w:t xml:space="preserve"> semi-statically configures TDRA to the UE, subject to UE capability (if any). </w:t>
        </w:r>
      </w:ins>
    </w:p>
    <w:p w:rsidR="00000000" w:rsidRDefault="008E1A7B">
      <w:pPr>
        <w:pStyle w:val="af0"/>
        <w:numPr>
          <w:ilvl w:val="1"/>
          <w:numId w:val="59"/>
        </w:numPr>
        <w:overflowPunct w:val="0"/>
        <w:autoSpaceDE w:val="0"/>
        <w:autoSpaceDN w:val="0"/>
        <w:adjustRightInd w:val="0"/>
        <w:spacing w:after="120"/>
        <w:textAlignment w:val="baseline"/>
        <w:rPr>
          <w:ins w:id="1020" w:author="Fang-Chen cheng" w:date="2019-02-03T07:31:00Z"/>
          <w:rFonts w:eastAsia="DengXian"/>
          <w:lang w:eastAsia="zh-CN"/>
        </w:rPr>
        <w:pPrChange w:id="1021" w:author="Fang-Chen cheng" w:date="2019-02-03T07:31:00Z">
          <w:pPr>
            <w:pStyle w:val="af0"/>
            <w:numPr>
              <w:numId w:val="59"/>
            </w:numPr>
            <w:overflowPunct w:val="0"/>
            <w:autoSpaceDE w:val="0"/>
            <w:autoSpaceDN w:val="0"/>
            <w:adjustRightInd w:val="0"/>
            <w:spacing w:after="120"/>
            <w:ind w:left="1440" w:hanging="360"/>
            <w:textAlignment w:val="baseline"/>
          </w:pPr>
        </w:pPrChange>
      </w:pPr>
      <w:ins w:id="1022" w:author="Fang-Chen cheng" w:date="2019-02-03T07:31:00Z">
        <w:r w:rsidRPr="00833934">
          <w:rPr>
            <w:rFonts w:eastAsia="DengXian"/>
            <w:lang w:eastAsia="zh-CN"/>
          </w:rPr>
          <w:t xml:space="preserve">All schedulable TDRA values </w:t>
        </w:r>
        <w:r w:rsidRPr="00833934">
          <w:rPr>
            <w:rFonts w:eastAsia="DengXian"/>
            <w:color w:val="FF0000"/>
            <w:u w:val="single"/>
            <w:lang w:eastAsia="zh-CN"/>
          </w:rPr>
          <w:t>with K0=0</w:t>
        </w:r>
        <w:r w:rsidRPr="00833934">
          <w:rPr>
            <w:rFonts w:eastAsia="DengXian"/>
            <w:lang w:eastAsia="zh-CN"/>
          </w:rPr>
          <w:t xml:space="preserve"> include at least Y symbols between the last PDCCH symbol and the first PDSCH symbol </w:t>
        </w:r>
      </w:ins>
    </w:p>
    <w:p w:rsidR="00000000" w:rsidRDefault="008E1A7B">
      <w:pPr>
        <w:pStyle w:val="af0"/>
        <w:numPr>
          <w:ilvl w:val="2"/>
          <w:numId w:val="59"/>
        </w:numPr>
        <w:overflowPunct w:val="0"/>
        <w:autoSpaceDE w:val="0"/>
        <w:autoSpaceDN w:val="0"/>
        <w:adjustRightInd w:val="0"/>
        <w:spacing w:after="120"/>
        <w:textAlignment w:val="baseline"/>
        <w:rPr>
          <w:ins w:id="1023" w:author="Fang-Chen cheng" w:date="2019-02-03T07:31:00Z"/>
          <w:rFonts w:eastAsia="DengXian"/>
          <w:lang w:eastAsia="zh-CN"/>
        </w:rPr>
        <w:pPrChange w:id="1024" w:author="Fang-Chen cheng" w:date="2019-02-03T07:31:00Z">
          <w:pPr>
            <w:pStyle w:val="af0"/>
            <w:numPr>
              <w:ilvl w:val="1"/>
              <w:numId w:val="59"/>
            </w:numPr>
            <w:overflowPunct w:val="0"/>
            <w:autoSpaceDE w:val="0"/>
            <w:autoSpaceDN w:val="0"/>
            <w:adjustRightInd w:val="0"/>
            <w:spacing w:after="120"/>
            <w:ind w:left="2160" w:hanging="360"/>
            <w:textAlignment w:val="baseline"/>
          </w:pPr>
        </w:pPrChange>
      </w:pPr>
      <w:ins w:id="1025" w:author="Fang-Chen cheng" w:date="2019-02-03T07:31:00Z">
        <w:r w:rsidRPr="00833934">
          <w:rPr>
            <w:rFonts w:eastAsia="DengXian"/>
            <w:lang w:eastAsia="zh-CN"/>
          </w:rPr>
          <w:t xml:space="preserve">Y is FFS </w:t>
        </w:r>
      </w:ins>
    </w:p>
    <w:p w:rsidR="00000000" w:rsidRDefault="008E1A7B">
      <w:pPr>
        <w:pStyle w:val="af0"/>
        <w:numPr>
          <w:ilvl w:val="3"/>
          <w:numId w:val="59"/>
        </w:numPr>
        <w:overflowPunct w:val="0"/>
        <w:autoSpaceDE w:val="0"/>
        <w:autoSpaceDN w:val="0"/>
        <w:adjustRightInd w:val="0"/>
        <w:spacing w:after="120"/>
        <w:textAlignment w:val="baseline"/>
        <w:rPr>
          <w:ins w:id="1026" w:author="Fang-Chen cheng" w:date="2019-02-03T07:31:00Z"/>
          <w:rFonts w:eastAsia="DengXian"/>
          <w:lang w:eastAsia="zh-CN"/>
        </w:rPr>
        <w:pPrChange w:id="1027" w:author="Fang-Chen cheng" w:date="2019-02-03T07:31:00Z">
          <w:pPr>
            <w:pStyle w:val="af0"/>
            <w:numPr>
              <w:ilvl w:val="2"/>
              <w:numId w:val="59"/>
            </w:numPr>
            <w:overflowPunct w:val="0"/>
            <w:autoSpaceDE w:val="0"/>
            <w:autoSpaceDN w:val="0"/>
            <w:adjustRightInd w:val="0"/>
            <w:spacing w:after="120"/>
            <w:ind w:left="2880" w:hanging="360"/>
            <w:textAlignment w:val="baseline"/>
          </w:pPr>
        </w:pPrChange>
      </w:pPr>
      <w:ins w:id="1028" w:author="Fang-Chen cheng" w:date="2019-02-03T07:31:00Z">
        <w:r w:rsidRPr="00833934">
          <w:rPr>
            <w:rFonts w:eastAsia="DengXian"/>
            <w:lang w:eastAsia="zh-CN"/>
          </w:rPr>
          <w:t>Note: the value of Y is necessary for power modelling in evaluation, although the specification (if specified) of Y value may also be done in the WI phase</w:t>
        </w:r>
      </w:ins>
    </w:p>
    <w:p w:rsidR="00000000" w:rsidRDefault="008E1A7B">
      <w:pPr>
        <w:pStyle w:val="af0"/>
        <w:numPr>
          <w:ilvl w:val="2"/>
          <w:numId w:val="59"/>
        </w:numPr>
        <w:overflowPunct w:val="0"/>
        <w:autoSpaceDE w:val="0"/>
        <w:autoSpaceDN w:val="0"/>
        <w:adjustRightInd w:val="0"/>
        <w:spacing w:after="120"/>
        <w:textAlignment w:val="baseline"/>
        <w:rPr>
          <w:ins w:id="1029" w:author="Fang-Chen cheng" w:date="2019-02-03T07:31:00Z"/>
          <w:rFonts w:eastAsia="DengXian"/>
          <w:lang w:eastAsia="zh-CN"/>
        </w:rPr>
        <w:pPrChange w:id="1030" w:author="Fang-Chen cheng" w:date="2019-02-03T07:31:00Z">
          <w:pPr>
            <w:pStyle w:val="af0"/>
            <w:numPr>
              <w:ilvl w:val="1"/>
              <w:numId w:val="59"/>
            </w:numPr>
            <w:overflowPunct w:val="0"/>
            <w:autoSpaceDE w:val="0"/>
            <w:autoSpaceDN w:val="0"/>
            <w:adjustRightInd w:val="0"/>
            <w:spacing w:after="120"/>
            <w:ind w:left="2160" w:hanging="360"/>
            <w:textAlignment w:val="baseline"/>
          </w:pPr>
        </w:pPrChange>
      </w:pPr>
      <w:ins w:id="1031" w:author="Fang-Chen cheng" w:date="2019-02-03T07:31:00Z">
        <w:r w:rsidRPr="00833934">
          <w:rPr>
            <w:rFonts w:eastAsia="DengXian"/>
            <w:lang w:eastAsia="zh-CN"/>
          </w:rPr>
          <w:t>Note: in case there is a TDRA entry with K0&gt;0, it is assumed that the gap between the last PDCCH symbol in a first slot and the first PDSCH symbol in a second slot is no less than Y</w:t>
        </w:r>
      </w:ins>
    </w:p>
    <w:p w:rsidR="00000000" w:rsidRDefault="008E1A7B">
      <w:pPr>
        <w:pStyle w:val="af0"/>
        <w:numPr>
          <w:ilvl w:val="1"/>
          <w:numId w:val="59"/>
        </w:numPr>
        <w:overflowPunct w:val="0"/>
        <w:autoSpaceDE w:val="0"/>
        <w:autoSpaceDN w:val="0"/>
        <w:adjustRightInd w:val="0"/>
        <w:spacing w:after="120"/>
        <w:textAlignment w:val="baseline"/>
        <w:rPr>
          <w:ins w:id="1032" w:author="Fang-Chen cheng" w:date="2019-02-03T07:31:00Z"/>
          <w:rFonts w:eastAsia="DengXian"/>
          <w:lang w:eastAsia="zh-CN"/>
        </w:rPr>
        <w:pPrChange w:id="1033" w:author="Fang-Chen cheng" w:date="2019-02-03T07:31:00Z">
          <w:pPr>
            <w:pStyle w:val="af0"/>
            <w:numPr>
              <w:numId w:val="59"/>
            </w:numPr>
            <w:overflowPunct w:val="0"/>
            <w:autoSpaceDE w:val="0"/>
            <w:autoSpaceDN w:val="0"/>
            <w:adjustRightInd w:val="0"/>
            <w:spacing w:after="120"/>
            <w:ind w:left="1440" w:hanging="360"/>
            <w:textAlignment w:val="baseline"/>
          </w:pPr>
        </w:pPrChange>
      </w:pPr>
      <w:ins w:id="1034" w:author="Fang-Chen cheng" w:date="2019-02-03T07:31:00Z">
        <w:r w:rsidRPr="00833934">
          <w:t xml:space="preserve">All aperiodic CSI-RS triggering offsets are greater than Y symbols </w:t>
        </w:r>
      </w:ins>
    </w:p>
    <w:p w:rsidR="00000000" w:rsidRDefault="008E1A7B">
      <w:pPr>
        <w:pStyle w:val="af0"/>
        <w:numPr>
          <w:ilvl w:val="1"/>
          <w:numId w:val="59"/>
        </w:numPr>
        <w:overflowPunct w:val="0"/>
        <w:autoSpaceDE w:val="0"/>
        <w:autoSpaceDN w:val="0"/>
        <w:adjustRightInd w:val="0"/>
        <w:spacing w:after="120"/>
        <w:textAlignment w:val="baseline"/>
        <w:rPr>
          <w:ins w:id="1035" w:author="Fang-Chen cheng" w:date="2019-02-03T07:31:00Z"/>
          <w:rFonts w:eastAsia="DengXian"/>
          <w:lang w:eastAsia="zh-CN"/>
        </w:rPr>
        <w:pPrChange w:id="1036" w:author="Fang-Chen cheng" w:date="2019-02-03T07:31:00Z">
          <w:pPr>
            <w:pStyle w:val="af0"/>
            <w:numPr>
              <w:numId w:val="59"/>
            </w:numPr>
            <w:overflowPunct w:val="0"/>
            <w:autoSpaceDE w:val="0"/>
            <w:autoSpaceDN w:val="0"/>
            <w:adjustRightInd w:val="0"/>
            <w:spacing w:after="120"/>
            <w:ind w:left="1440" w:hanging="360"/>
            <w:textAlignment w:val="baseline"/>
          </w:pPr>
        </w:pPrChange>
      </w:pPr>
      <w:ins w:id="1037" w:author="Fang-Chen cheng" w:date="2019-02-03T07:31:00Z">
        <w:r w:rsidRPr="00833934">
          <w:rPr>
            <w:rFonts w:eastAsia="DengXian"/>
            <w:lang w:eastAsia="zh-CN"/>
          </w:rPr>
          <w:t>UE decodes PDCCH and retrieves the index of schedulable TDRA value</w:t>
        </w:r>
        <w:r w:rsidRPr="00833934">
          <w:rPr>
            <w:rFonts w:eastAsia="DengXian"/>
            <w:strike/>
            <w:color w:val="FF0000"/>
            <w:lang w:eastAsia="zh-CN"/>
          </w:rPr>
          <w:t>s</w:t>
        </w:r>
      </w:ins>
    </w:p>
    <w:p w:rsidR="00000000" w:rsidRDefault="008E1A7B">
      <w:pPr>
        <w:pStyle w:val="af0"/>
        <w:numPr>
          <w:ilvl w:val="1"/>
          <w:numId w:val="59"/>
        </w:numPr>
        <w:overflowPunct w:val="0"/>
        <w:autoSpaceDE w:val="0"/>
        <w:autoSpaceDN w:val="0"/>
        <w:adjustRightInd w:val="0"/>
        <w:spacing w:after="120"/>
        <w:textAlignment w:val="baseline"/>
        <w:rPr>
          <w:ins w:id="1038" w:author="Fang-Chen cheng" w:date="2019-02-03T07:31:00Z"/>
          <w:rFonts w:eastAsia="DengXian"/>
          <w:lang w:eastAsia="zh-CN"/>
        </w:rPr>
        <w:pPrChange w:id="1039" w:author="Fang-Chen cheng" w:date="2019-02-03T07:31:00Z">
          <w:pPr>
            <w:pStyle w:val="af0"/>
            <w:numPr>
              <w:numId w:val="59"/>
            </w:numPr>
            <w:overflowPunct w:val="0"/>
            <w:autoSpaceDE w:val="0"/>
            <w:autoSpaceDN w:val="0"/>
            <w:adjustRightInd w:val="0"/>
            <w:spacing w:after="120"/>
            <w:ind w:left="1440" w:hanging="360"/>
            <w:textAlignment w:val="baseline"/>
          </w:pPr>
        </w:pPrChange>
      </w:pPr>
      <w:ins w:id="1040" w:author="Fang-Chen cheng" w:date="2019-02-03T07:31:00Z">
        <w:r w:rsidRPr="00833934">
          <w:rPr>
            <w:rFonts w:eastAsia="DengXian"/>
            <w:lang w:eastAsia="zh-CN"/>
          </w:rPr>
          <w:t xml:space="preserve">UE could go to micro sleep after reception of last PDCCH symbol </w:t>
        </w:r>
      </w:ins>
    </w:p>
    <w:p w:rsidR="00000000" w:rsidRDefault="008E1A7B">
      <w:pPr>
        <w:pStyle w:val="af0"/>
        <w:numPr>
          <w:ilvl w:val="1"/>
          <w:numId w:val="59"/>
        </w:numPr>
        <w:overflowPunct w:val="0"/>
        <w:autoSpaceDE w:val="0"/>
        <w:autoSpaceDN w:val="0"/>
        <w:adjustRightInd w:val="0"/>
        <w:spacing w:after="120"/>
        <w:textAlignment w:val="baseline"/>
        <w:rPr>
          <w:ins w:id="1041" w:author="Fang-Chen cheng" w:date="2019-02-03T07:31:00Z"/>
          <w:rFonts w:eastAsia="DengXian"/>
          <w:lang w:eastAsia="zh-CN"/>
        </w:rPr>
        <w:pPrChange w:id="1042" w:author="Fang-Chen cheng" w:date="2019-02-03T07:31:00Z">
          <w:pPr>
            <w:pStyle w:val="af0"/>
            <w:numPr>
              <w:numId w:val="59"/>
            </w:numPr>
            <w:overflowPunct w:val="0"/>
            <w:autoSpaceDE w:val="0"/>
            <w:autoSpaceDN w:val="0"/>
            <w:adjustRightInd w:val="0"/>
            <w:spacing w:after="120"/>
            <w:ind w:left="1440" w:hanging="360"/>
            <w:textAlignment w:val="baseline"/>
          </w:pPr>
        </w:pPrChange>
      </w:pPr>
      <w:ins w:id="1043" w:author="Fang-Chen cheng" w:date="2019-02-03T07:31:00Z">
        <w:r w:rsidRPr="00833934">
          <w:rPr>
            <w:rFonts w:eastAsia="DengXian"/>
            <w:lang w:eastAsia="zh-CN"/>
          </w:rPr>
          <w:t>UE processes PDSCH at the indicated starting time from TDRA value</w:t>
        </w:r>
        <w:r w:rsidRPr="00833934">
          <w:rPr>
            <w:rFonts w:eastAsia="DengXian"/>
            <w:strike/>
            <w:color w:val="FF0000"/>
            <w:lang w:eastAsia="zh-CN"/>
          </w:rPr>
          <w:t>s</w:t>
        </w:r>
      </w:ins>
    </w:p>
    <w:p w:rsidR="00000000" w:rsidRDefault="008E1A7B">
      <w:pPr>
        <w:numPr>
          <w:ilvl w:val="1"/>
          <w:numId w:val="59"/>
        </w:numPr>
        <w:spacing w:after="0"/>
        <w:rPr>
          <w:ins w:id="1044" w:author="Fang-Chen cheng" w:date="2019-02-03T07:31:00Z"/>
          <w:rFonts w:eastAsia="DengXian"/>
          <w:color w:val="FF0000"/>
          <w:u w:val="single"/>
          <w:lang w:eastAsia="zh-CN"/>
        </w:rPr>
        <w:pPrChange w:id="1045" w:author="Fang-Chen cheng" w:date="2019-02-03T07:31:00Z">
          <w:pPr>
            <w:numPr>
              <w:numId w:val="59"/>
            </w:numPr>
            <w:spacing w:after="0"/>
            <w:ind w:left="1440" w:hanging="360"/>
          </w:pPr>
        </w:pPrChange>
      </w:pPr>
      <w:ins w:id="1046" w:author="Fang-Chen cheng" w:date="2019-02-03T07:31:00Z">
        <w:r w:rsidRPr="00833934">
          <w:rPr>
            <w:rFonts w:eastAsia="DengXian"/>
            <w:color w:val="FF0000"/>
            <w:u w:val="single"/>
            <w:lang w:eastAsia="zh-CN"/>
          </w:rPr>
          <w:lastRenderedPageBreak/>
          <w:t>The following table is subject to further update, particularly regarding evaluation results/assumptions</w:t>
        </w:r>
      </w:ins>
    </w:p>
    <w:p w:rsidR="00000000" w:rsidRDefault="00296157">
      <w:pPr>
        <w:pStyle w:val="af5"/>
        <w:overflowPunct/>
        <w:autoSpaceDE/>
        <w:autoSpaceDN/>
        <w:adjustRightInd/>
        <w:spacing w:after="0"/>
        <w:ind w:left="1724"/>
        <w:contextualSpacing w:val="0"/>
        <w:rPr>
          <w:ins w:id="1047" w:author="Fang-Chen cheng" w:date="2019-02-03T07:30:00Z"/>
        </w:rPr>
        <w:pPrChange w:id="1048" w:author="Fang-Chen cheng" w:date="2019-02-03T07:32:00Z">
          <w:pPr>
            <w:pStyle w:val="af5"/>
            <w:numPr>
              <w:ilvl w:val="1"/>
              <w:numId w:val="59"/>
            </w:numPr>
            <w:overflowPunct/>
            <w:autoSpaceDE/>
            <w:autoSpaceDN/>
            <w:adjustRightInd/>
            <w:spacing w:after="0"/>
            <w:ind w:left="2160" w:hanging="360"/>
            <w:contextualSpacing w:val="0"/>
          </w:pPr>
        </w:pPrChange>
      </w:pPr>
    </w:p>
    <w:p w:rsidR="00000000" w:rsidRDefault="00F73069">
      <w:pPr>
        <w:pStyle w:val="ab"/>
        <w:keepNext/>
        <w:jc w:val="center"/>
        <w:rPr>
          <w:ins w:id="1049" w:author="Fang-Chen cheng" w:date="2019-02-03T11:15:00Z"/>
        </w:rPr>
        <w:pPrChange w:id="1050" w:author="Fang-Chen cheng" w:date="2019-02-03T11:15:00Z">
          <w:pPr/>
        </w:pPrChange>
      </w:pPr>
      <w:ins w:id="1051" w:author="Fang-Chen cheng" w:date="2019-02-03T11:15:00Z">
        <w:r>
          <w:t xml:space="preserve">Table </w:t>
        </w:r>
        <w:r w:rsidR="00636980">
          <w:fldChar w:fldCharType="begin"/>
        </w:r>
        <w:r>
          <w:instrText xml:space="preserve"> SEQ Table \* ARABIC </w:instrText>
        </w:r>
      </w:ins>
      <w:r w:rsidR="00636980">
        <w:fldChar w:fldCharType="separate"/>
      </w:r>
      <w:ins w:id="1052" w:author="Fang-Chen cheng" w:date="2019-02-03T11:19:00Z">
        <w:r w:rsidR="00B806F3">
          <w:rPr>
            <w:noProof/>
          </w:rPr>
          <w:t>3</w:t>
        </w:r>
      </w:ins>
      <w:ins w:id="1053" w:author="Fang-Chen cheng" w:date="2019-02-03T11:15:00Z">
        <w:r w:rsidR="00636980">
          <w:fldChar w:fldCharType="end"/>
        </w:r>
        <w:r>
          <w:rPr>
            <w:noProof/>
          </w:rPr>
          <w:t>: Power saving scheme with same slot scheduling</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8E1A7B" w:rsidTr="001B6379">
        <w:trPr>
          <w:ins w:id="1054" w:author="Fang-Chen cheng" w:date="2019-02-03T07:32:00Z"/>
        </w:trPr>
        <w:tc>
          <w:tcPr>
            <w:tcW w:w="918" w:type="dxa"/>
            <w:tcBorders>
              <w:top w:val="single" w:sz="4" w:space="0" w:color="FFFFFF"/>
              <w:left w:val="single" w:sz="4" w:space="0" w:color="FFFFFF"/>
              <w:right w:val="nil"/>
            </w:tcBorders>
            <w:shd w:val="clear" w:color="auto" w:fill="0070C0"/>
            <w:vAlign w:val="center"/>
          </w:tcPr>
          <w:p w:rsidR="00000000" w:rsidRDefault="00636980">
            <w:pPr>
              <w:pStyle w:val="Comments"/>
              <w:jc w:val="center"/>
              <w:rPr>
                <w:ins w:id="1055" w:author="Fang-Chen cheng" w:date="2019-02-03T07:32:00Z"/>
                <w:rFonts w:ascii="Times New Roman" w:hAnsi="Times New Roman"/>
                <w:b/>
                <w:bCs/>
                <w:i w:val="0"/>
                <w:color w:val="FFFFFF"/>
                <w:sz w:val="16"/>
                <w:szCs w:val="16"/>
                <w:rPrChange w:id="1056" w:author="Fang-Chen cheng" w:date="2019-02-03T07:32:00Z">
                  <w:rPr>
                    <w:ins w:id="1057" w:author="Fang-Chen cheng" w:date="2019-02-03T07:32:00Z"/>
                    <w:b/>
                    <w:bCs/>
                    <w:i w:val="0"/>
                    <w:color w:val="FFFFFF"/>
                  </w:rPr>
                </w:rPrChange>
              </w:rPr>
              <w:pPrChange w:id="1058" w:author="Fang-Chen cheng" w:date="2019-02-03T07:34:00Z">
                <w:pPr>
                  <w:pStyle w:val="Comments"/>
                  <w:keepNext/>
                  <w:keepLines/>
                  <w:pBdr>
                    <w:top w:val="single" w:sz="12" w:space="3" w:color="auto"/>
                  </w:pBdr>
                  <w:ind w:left="1134" w:hanging="1134"/>
                  <w:outlineLvl w:val="0"/>
                </w:pPr>
              </w:pPrChange>
            </w:pPr>
            <w:ins w:id="1059" w:author="Fang-Chen cheng" w:date="2019-02-03T07:32:00Z">
              <w:r w:rsidRPr="00636980">
                <w:rPr>
                  <w:rFonts w:ascii="Times New Roman" w:hAnsi="Times New Roman"/>
                  <w:b/>
                  <w:bCs/>
                  <w:i w:val="0"/>
                  <w:color w:val="FFFFFF"/>
                  <w:sz w:val="16"/>
                  <w:szCs w:val="16"/>
                  <w:rPrChange w:id="1060" w:author="Fang-Chen cheng" w:date="2019-02-03T07:32:00Z">
                    <w:rPr>
                      <w:b/>
                      <w:bCs/>
                      <w:i w:val="0"/>
                      <w:color w:val="FFFFFF"/>
                    </w:rPr>
                  </w:rPrChange>
                </w:rPr>
                <w:t>Company</w:t>
              </w:r>
            </w:ins>
          </w:p>
        </w:tc>
        <w:tc>
          <w:tcPr>
            <w:tcW w:w="2610" w:type="dxa"/>
            <w:tcBorders>
              <w:top w:val="single" w:sz="4" w:space="0" w:color="FFFFFF"/>
              <w:left w:val="nil"/>
              <w:right w:val="nil"/>
            </w:tcBorders>
            <w:shd w:val="clear" w:color="auto" w:fill="0070C0"/>
            <w:vAlign w:val="center"/>
          </w:tcPr>
          <w:p w:rsidR="00000000" w:rsidRDefault="00636980">
            <w:pPr>
              <w:pStyle w:val="Comments"/>
              <w:jc w:val="center"/>
              <w:rPr>
                <w:ins w:id="1061" w:author="Fang-Chen cheng" w:date="2019-02-03T07:32:00Z"/>
                <w:rFonts w:ascii="Times New Roman" w:hAnsi="Times New Roman"/>
                <w:b/>
                <w:bCs/>
                <w:i w:val="0"/>
                <w:color w:val="FFFFFF"/>
                <w:sz w:val="16"/>
                <w:szCs w:val="16"/>
                <w:rPrChange w:id="1062" w:author="Fang-Chen cheng" w:date="2019-02-03T07:32:00Z">
                  <w:rPr>
                    <w:ins w:id="1063" w:author="Fang-Chen cheng" w:date="2019-02-03T07:32:00Z"/>
                    <w:b/>
                    <w:bCs/>
                    <w:i w:val="0"/>
                    <w:color w:val="FFFFFF"/>
                  </w:rPr>
                </w:rPrChange>
              </w:rPr>
              <w:pPrChange w:id="1064" w:author="Fang-Chen cheng" w:date="2019-02-03T07:34:00Z">
                <w:pPr>
                  <w:pStyle w:val="Comments"/>
                  <w:keepNext/>
                  <w:keepLines/>
                  <w:pBdr>
                    <w:top w:val="single" w:sz="12" w:space="3" w:color="auto"/>
                  </w:pBdr>
                  <w:ind w:left="1134" w:hanging="1134"/>
                  <w:outlineLvl w:val="0"/>
                </w:pPr>
              </w:pPrChange>
            </w:pPr>
            <w:ins w:id="1065" w:author="Fang-Chen cheng" w:date="2019-02-03T07:32:00Z">
              <w:r w:rsidRPr="00636980">
                <w:rPr>
                  <w:rFonts w:ascii="Times New Roman" w:hAnsi="Times New Roman"/>
                  <w:b/>
                  <w:bCs/>
                  <w:i w:val="0"/>
                  <w:color w:val="FFFFFF"/>
                  <w:sz w:val="16"/>
                  <w:szCs w:val="16"/>
                  <w:rPrChange w:id="1066" w:author="Fang-Chen cheng" w:date="2019-02-03T07:32:00Z">
                    <w:rPr>
                      <w:b/>
                      <w:bCs/>
                      <w:i w:val="0"/>
                      <w:color w:val="FFFFFF"/>
                    </w:rPr>
                  </w:rPrChange>
                </w:rPr>
                <w:t>Power saving scheme</w:t>
              </w:r>
            </w:ins>
          </w:p>
        </w:tc>
        <w:tc>
          <w:tcPr>
            <w:tcW w:w="900" w:type="dxa"/>
            <w:tcBorders>
              <w:top w:val="single" w:sz="4" w:space="0" w:color="FFFFFF"/>
              <w:left w:val="nil"/>
              <w:right w:val="nil"/>
            </w:tcBorders>
            <w:shd w:val="clear" w:color="auto" w:fill="0070C0"/>
            <w:vAlign w:val="center"/>
          </w:tcPr>
          <w:p w:rsidR="00000000" w:rsidRDefault="00636980">
            <w:pPr>
              <w:pStyle w:val="Comments"/>
              <w:jc w:val="center"/>
              <w:rPr>
                <w:ins w:id="1067" w:author="Fang-Chen cheng" w:date="2019-02-03T07:32:00Z"/>
                <w:rFonts w:ascii="Times New Roman" w:hAnsi="Times New Roman"/>
                <w:b/>
                <w:bCs/>
                <w:i w:val="0"/>
                <w:color w:val="FFFFFF"/>
                <w:sz w:val="16"/>
                <w:szCs w:val="16"/>
                <w:rPrChange w:id="1068" w:author="Fang-Chen cheng" w:date="2019-02-03T07:32:00Z">
                  <w:rPr>
                    <w:ins w:id="1069" w:author="Fang-Chen cheng" w:date="2019-02-03T07:32:00Z"/>
                    <w:b/>
                    <w:bCs/>
                    <w:i w:val="0"/>
                    <w:color w:val="FFFFFF"/>
                  </w:rPr>
                </w:rPrChange>
              </w:rPr>
              <w:pPrChange w:id="1070" w:author="Fang-Chen cheng" w:date="2019-02-03T07:34:00Z">
                <w:pPr>
                  <w:pStyle w:val="Comments"/>
                  <w:keepNext/>
                  <w:keepLines/>
                  <w:pBdr>
                    <w:top w:val="single" w:sz="12" w:space="3" w:color="auto"/>
                  </w:pBdr>
                  <w:ind w:left="1134" w:hanging="1134"/>
                  <w:outlineLvl w:val="0"/>
                </w:pPr>
              </w:pPrChange>
            </w:pPr>
            <w:ins w:id="1071" w:author="Fang-Chen cheng" w:date="2019-02-03T07:32:00Z">
              <w:r w:rsidRPr="00636980">
                <w:rPr>
                  <w:rFonts w:ascii="Times New Roman" w:hAnsi="Times New Roman"/>
                  <w:b/>
                  <w:bCs/>
                  <w:i w:val="0"/>
                  <w:color w:val="FFFFFF"/>
                  <w:sz w:val="16"/>
                  <w:szCs w:val="16"/>
                  <w:rPrChange w:id="1072" w:author="Fang-Chen cheng" w:date="2019-02-03T07:32:00Z">
                    <w:rPr>
                      <w:b/>
                      <w:bCs/>
                      <w:i w:val="0"/>
                      <w:color w:val="FFFFFF"/>
                    </w:rPr>
                  </w:rPrChange>
                </w:rPr>
                <w:t>Power saving gain</w:t>
              </w:r>
            </w:ins>
          </w:p>
        </w:tc>
        <w:tc>
          <w:tcPr>
            <w:tcW w:w="1170" w:type="dxa"/>
            <w:tcBorders>
              <w:top w:val="single" w:sz="4" w:space="0" w:color="FFFFFF"/>
              <w:left w:val="nil"/>
              <w:right w:val="nil"/>
            </w:tcBorders>
            <w:shd w:val="clear" w:color="auto" w:fill="0070C0"/>
            <w:vAlign w:val="center"/>
          </w:tcPr>
          <w:p w:rsidR="00000000" w:rsidRDefault="00636980">
            <w:pPr>
              <w:pStyle w:val="Comments"/>
              <w:jc w:val="center"/>
              <w:rPr>
                <w:ins w:id="1073" w:author="Fang-Chen cheng" w:date="2019-02-03T07:32:00Z"/>
                <w:rFonts w:ascii="Times New Roman" w:hAnsi="Times New Roman"/>
                <w:b/>
                <w:bCs/>
                <w:i w:val="0"/>
                <w:color w:val="FFFFFF"/>
                <w:sz w:val="16"/>
                <w:szCs w:val="16"/>
                <w:rPrChange w:id="1074" w:author="Fang-Chen cheng" w:date="2019-02-03T07:32:00Z">
                  <w:rPr>
                    <w:ins w:id="1075" w:author="Fang-Chen cheng" w:date="2019-02-03T07:32:00Z"/>
                    <w:b/>
                    <w:bCs/>
                    <w:i w:val="0"/>
                    <w:color w:val="FFFFFF"/>
                  </w:rPr>
                </w:rPrChange>
              </w:rPr>
              <w:pPrChange w:id="1076" w:author="Fang-Chen cheng" w:date="2019-02-03T07:34:00Z">
                <w:pPr>
                  <w:pStyle w:val="Comments"/>
                  <w:keepNext/>
                  <w:keepLines/>
                  <w:pBdr>
                    <w:top w:val="single" w:sz="12" w:space="3" w:color="auto"/>
                  </w:pBdr>
                  <w:ind w:left="1134" w:hanging="1134"/>
                  <w:outlineLvl w:val="0"/>
                </w:pPr>
              </w:pPrChange>
            </w:pPr>
            <w:ins w:id="1077" w:author="Fang-Chen cheng" w:date="2019-02-03T07:32:00Z">
              <w:r w:rsidRPr="00636980">
                <w:rPr>
                  <w:rFonts w:ascii="Times New Roman" w:hAnsi="Times New Roman"/>
                  <w:b/>
                  <w:bCs/>
                  <w:i w:val="0"/>
                  <w:color w:val="FFFFFF"/>
                  <w:sz w:val="16"/>
                  <w:szCs w:val="16"/>
                  <w:rPrChange w:id="1078" w:author="Fang-Chen cheng" w:date="2019-02-03T07:32:00Z">
                    <w:rPr>
                      <w:b/>
                      <w:bCs/>
                      <w:i w:val="0"/>
                      <w:color w:val="FFFFFF"/>
                    </w:rPr>
                  </w:rPrChange>
                </w:rPr>
                <w:t xml:space="preserve">Power saving </w:t>
              </w:r>
              <w:proofErr w:type="spellStart"/>
              <w:r w:rsidRPr="00636980">
                <w:rPr>
                  <w:rFonts w:ascii="Times New Roman" w:hAnsi="Times New Roman"/>
                  <w:b/>
                  <w:bCs/>
                  <w:i w:val="0"/>
                  <w:color w:val="FFFFFF"/>
                  <w:sz w:val="16"/>
                  <w:szCs w:val="16"/>
                  <w:rPrChange w:id="1079" w:author="Fang-Chen cheng" w:date="2019-02-03T07:32:00Z">
                    <w:rPr>
                      <w:b/>
                      <w:bCs/>
                      <w:i w:val="0"/>
                      <w:color w:val="FFFFFF"/>
                    </w:rPr>
                  </w:rPrChange>
                </w:rPr>
                <w:t>gaing</w:t>
              </w:r>
              <w:proofErr w:type="spellEnd"/>
              <w:r w:rsidRPr="00636980">
                <w:rPr>
                  <w:rFonts w:ascii="Times New Roman" w:hAnsi="Times New Roman"/>
                  <w:b/>
                  <w:bCs/>
                  <w:i w:val="0"/>
                  <w:color w:val="FFFFFF"/>
                  <w:sz w:val="16"/>
                  <w:szCs w:val="16"/>
                  <w:rPrChange w:id="1080" w:author="Fang-Chen cheng" w:date="2019-02-03T07:32:00Z">
                    <w:rPr>
                      <w:b/>
                      <w:bCs/>
                      <w:i w:val="0"/>
                      <w:color w:val="FFFFFF"/>
                    </w:rPr>
                  </w:rPrChange>
                </w:rPr>
                <w:t xml:space="preserve"> for each configuration</w:t>
              </w:r>
            </w:ins>
          </w:p>
        </w:tc>
        <w:tc>
          <w:tcPr>
            <w:tcW w:w="720" w:type="dxa"/>
            <w:tcBorders>
              <w:top w:val="single" w:sz="4" w:space="0" w:color="FFFFFF"/>
              <w:left w:val="nil"/>
              <w:right w:val="nil"/>
            </w:tcBorders>
            <w:shd w:val="clear" w:color="auto" w:fill="0070C0"/>
            <w:vAlign w:val="center"/>
          </w:tcPr>
          <w:p w:rsidR="00000000" w:rsidRDefault="00636980">
            <w:pPr>
              <w:pStyle w:val="Comments"/>
              <w:jc w:val="center"/>
              <w:rPr>
                <w:ins w:id="1081" w:author="Fang-Chen cheng" w:date="2019-02-03T07:32:00Z"/>
                <w:rFonts w:ascii="Times New Roman" w:hAnsi="Times New Roman"/>
                <w:b/>
                <w:bCs/>
                <w:i w:val="0"/>
                <w:color w:val="FFFFFF"/>
                <w:sz w:val="16"/>
                <w:szCs w:val="16"/>
                <w:rPrChange w:id="1082" w:author="Fang-Chen cheng" w:date="2019-02-03T07:32:00Z">
                  <w:rPr>
                    <w:ins w:id="1083" w:author="Fang-Chen cheng" w:date="2019-02-03T07:32:00Z"/>
                    <w:b/>
                    <w:bCs/>
                    <w:i w:val="0"/>
                    <w:color w:val="FFFFFF"/>
                  </w:rPr>
                </w:rPrChange>
              </w:rPr>
              <w:pPrChange w:id="1084" w:author="Fang-Chen cheng" w:date="2019-02-03T07:34:00Z">
                <w:pPr>
                  <w:pStyle w:val="Comments"/>
                  <w:keepNext/>
                  <w:keepLines/>
                  <w:pBdr>
                    <w:top w:val="single" w:sz="12" w:space="3" w:color="auto"/>
                  </w:pBdr>
                  <w:ind w:left="1134" w:hanging="1134"/>
                  <w:outlineLvl w:val="0"/>
                </w:pPr>
              </w:pPrChange>
            </w:pPr>
            <w:ins w:id="1085" w:author="Fang-Chen cheng" w:date="2019-02-03T07:32:00Z">
              <w:r w:rsidRPr="00636980">
                <w:rPr>
                  <w:rFonts w:ascii="Times New Roman" w:hAnsi="Times New Roman"/>
                  <w:b/>
                  <w:bCs/>
                  <w:i w:val="0"/>
                  <w:color w:val="FFFFFF"/>
                  <w:sz w:val="16"/>
                  <w:szCs w:val="16"/>
                  <w:rPrChange w:id="1086" w:author="Fang-Chen cheng" w:date="2019-02-03T07:32:00Z">
                    <w:rPr>
                      <w:b/>
                      <w:bCs/>
                      <w:i w:val="0"/>
                      <w:color w:val="FFFFFF"/>
                    </w:rPr>
                  </w:rPrChange>
                </w:rPr>
                <w:t>UPT/Latency</w:t>
              </w:r>
            </w:ins>
          </w:p>
          <w:p w:rsidR="00000000" w:rsidRDefault="00296157">
            <w:pPr>
              <w:pStyle w:val="Comments"/>
              <w:jc w:val="center"/>
              <w:rPr>
                <w:ins w:id="1087" w:author="Fang-Chen cheng" w:date="2019-02-03T07:32:00Z"/>
                <w:rFonts w:ascii="Times New Roman" w:hAnsi="Times New Roman"/>
                <w:b/>
                <w:bCs/>
                <w:i w:val="0"/>
                <w:color w:val="FFFFFF"/>
                <w:sz w:val="16"/>
                <w:szCs w:val="16"/>
                <w:rPrChange w:id="1088" w:author="Fang-Chen cheng" w:date="2019-02-03T07:32:00Z">
                  <w:rPr>
                    <w:ins w:id="1089" w:author="Fang-Chen cheng" w:date="2019-02-03T07:32:00Z"/>
                    <w:b/>
                    <w:bCs/>
                    <w:i w:val="0"/>
                    <w:color w:val="FFFFFF"/>
                  </w:rPr>
                </w:rPrChange>
              </w:rPr>
              <w:pPrChange w:id="1090" w:author="Fang-Chen cheng" w:date="2019-02-03T07:34:00Z">
                <w:pPr>
                  <w:pStyle w:val="Comments"/>
                </w:pPr>
              </w:pPrChange>
            </w:pPr>
          </w:p>
        </w:tc>
        <w:tc>
          <w:tcPr>
            <w:tcW w:w="810" w:type="dxa"/>
            <w:tcBorders>
              <w:top w:val="single" w:sz="4" w:space="0" w:color="FFFFFF"/>
              <w:left w:val="nil"/>
              <w:right w:val="nil"/>
            </w:tcBorders>
            <w:shd w:val="clear" w:color="auto" w:fill="0070C0"/>
            <w:vAlign w:val="center"/>
          </w:tcPr>
          <w:p w:rsidR="00000000" w:rsidRDefault="00636980">
            <w:pPr>
              <w:pStyle w:val="Comments"/>
              <w:jc w:val="center"/>
              <w:rPr>
                <w:ins w:id="1091" w:author="Fang-Chen cheng" w:date="2019-02-03T07:32:00Z"/>
                <w:rFonts w:ascii="Times New Roman" w:hAnsi="Times New Roman"/>
                <w:b/>
                <w:bCs/>
                <w:i w:val="0"/>
                <w:color w:val="FFFFFF"/>
                <w:sz w:val="16"/>
                <w:szCs w:val="16"/>
                <w:rPrChange w:id="1092" w:author="Fang-Chen cheng" w:date="2019-02-03T07:32:00Z">
                  <w:rPr>
                    <w:ins w:id="1093" w:author="Fang-Chen cheng" w:date="2019-02-03T07:32:00Z"/>
                    <w:b/>
                    <w:bCs/>
                    <w:i w:val="0"/>
                    <w:color w:val="FFFFFF"/>
                  </w:rPr>
                </w:rPrChange>
              </w:rPr>
              <w:pPrChange w:id="1094" w:author="Fang-Chen cheng" w:date="2019-02-03T07:34:00Z">
                <w:pPr>
                  <w:pStyle w:val="Comments"/>
                </w:pPr>
              </w:pPrChange>
            </w:pPr>
            <w:ins w:id="1095" w:author="Fang-Chen cheng" w:date="2019-02-03T07:32:00Z">
              <w:r w:rsidRPr="00636980">
                <w:rPr>
                  <w:rFonts w:ascii="Times New Roman" w:hAnsi="Times New Roman"/>
                  <w:b/>
                  <w:bCs/>
                  <w:i w:val="0"/>
                  <w:color w:val="FFFFFF"/>
                  <w:sz w:val="16"/>
                  <w:szCs w:val="16"/>
                  <w:rPrChange w:id="1096" w:author="Fang-Chen cheng" w:date="2019-02-03T07:32:00Z">
                    <w:rPr>
                      <w:b/>
                      <w:bCs/>
                      <w:i w:val="0"/>
                      <w:color w:val="FFFFFF"/>
                    </w:rPr>
                  </w:rPrChange>
                </w:rPr>
                <w:t>Estimated Overhead</w:t>
              </w:r>
            </w:ins>
          </w:p>
        </w:tc>
        <w:tc>
          <w:tcPr>
            <w:tcW w:w="1620" w:type="dxa"/>
            <w:tcBorders>
              <w:top w:val="single" w:sz="4" w:space="0" w:color="FFFFFF"/>
              <w:left w:val="nil"/>
              <w:right w:val="nil"/>
            </w:tcBorders>
            <w:shd w:val="clear" w:color="auto" w:fill="0070C0"/>
            <w:vAlign w:val="center"/>
          </w:tcPr>
          <w:p w:rsidR="00000000" w:rsidRDefault="00636980">
            <w:pPr>
              <w:pStyle w:val="Comments"/>
              <w:jc w:val="center"/>
              <w:rPr>
                <w:ins w:id="1097" w:author="Fang-Chen cheng" w:date="2019-02-03T07:32:00Z"/>
                <w:rFonts w:ascii="Times New Roman" w:hAnsi="Times New Roman"/>
                <w:b/>
                <w:bCs/>
                <w:i w:val="0"/>
                <w:color w:val="FFFFFF"/>
                <w:sz w:val="16"/>
                <w:szCs w:val="16"/>
                <w:rPrChange w:id="1098" w:author="Fang-Chen cheng" w:date="2019-02-03T07:32:00Z">
                  <w:rPr>
                    <w:ins w:id="1099" w:author="Fang-Chen cheng" w:date="2019-02-03T07:32:00Z"/>
                    <w:b/>
                    <w:bCs/>
                    <w:i w:val="0"/>
                    <w:color w:val="FFFFFF"/>
                  </w:rPr>
                </w:rPrChange>
              </w:rPr>
              <w:pPrChange w:id="1100" w:author="Fang-Chen cheng" w:date="2019-02-03T07:34:00Z">
                <w:pPr>
                  <w:pStyle w:val="Comments"/>
                </w:pPr>
              </w:pPrChange>
            </w:pPr>
            <w:ins w:id="1101" w:author="Fang-Chen cheng" w:date="2019-02-03T07:32:00Z">
              <w:r w:rsidRPr="00636980">
                <w:rPr>
                  <w:rFonts w:ascii="Times New Roman" w:hAnsi="Times New Roman"/>
                  <w:b/>
                  <w:bCs/>
                  <w:i w:val="0"/>
                  <w:color w:val="FFFFFF"/>
                  <w:sz w:val="16"/>
                  <w:szCs w:val="16"/>
                  <w:rPrChange w:id="1102" w:author="Fang-Chen cheng" w:date="2019-02-03T07:32:00Z">
                    <w:rPr>
                      <w:b/>
                      <w:bCs/>
                      <w:i w:val="0"/>
                      <w:color w:val="FFFFFF"/>
                    </w:rPr>
                  </w:rPrChange>
                </w:rPr>
                <w:t>Evaluation methodology/baseline assumption</w:t>
              </w:r>
            </w:ins>
          </w:p>
        </w:tc>
        <w:tc>
          <w:tcPr>
            <w:tcW w:w="1350" w:type="dxa"/>
            <w:tcBorders>
              <w:top w:val="single" w:sz="4" w:space="0" w:color="FFFFFF"/>
              <w:left w:val="nil"/>
              <w:right w:val="single" w:sz="4" w:space="0" w:color="FFFFFF"/>
            </w:tcBorders>
            <w:shd w:val="clear" w:color="auto" w:fill="0070C0"/>
            <w:vAlign w:val="center"/>
          </w:tcPr>
          <w:p w:rsidR="00000000" w:rsidRDefault="00636980">
            <w:pPr>
              <w:pStyle w:val="Comments"/>
              <w:jc w:val="center"/>
              <w:rPr>
                <w:ins w:id="1103" w:author="Fang-Chen cheng" w:date="2019-02-03T07:32:00Z"/>
                <w:rFonts w:ascii="Times New Roman" w:hAnsi="Times New Roman"/>
                <w:b/>
                <w:bCs/>
                <w:i w:val="0"/>
                <w:color w:val="FFFFFF"/>
                <w:sz w:val="16"/>
                <w:szCs w:val="16"/>
                <w:rPrChange w:id="1104" w:author="Fang-Chen cheng" w:date="2019-02-03T07:32:00Z">
                  <w:rPr>
                    <w:ins w:id="1105" w:author="Fang-Chen cheng" w:date="2019-02-03T07:32:00Z"/>
                    <w:b/>
                    <w:bCs/>
                    <w:i w:val="0"/>
                    <w:color w:val="FFFFFF"/>
                  </w:rPr>
                </w:rPrChange>
              </w:rPr>
              <w:pPrChange w:id="1106" w:author="Fang-Chen cheng" w:date="2019-02-03T07:34:00Z">
                <w:pPr>
                  <w:pStyle w:val="Comments"/>
                </w:pPr>
              </w:pPrChange>
            </w:pPr>
            <w:ins w:id="1107" w:author="Fang-Chen cheng" w:date="2019-02-03T07:32:00Z">
              <w:r w:rsidRPr="00636980">
                <w:rPr>
                  <w:rFonts w:ascii="Times New Roman" w:hAnsi="Times New Roman"/>
                  <w:b/>
                  <w:bCs/>
                  <w:i w:val="0"/>
                  <w:color w:val="FFFFFF"/>
                  <w:sz w:val="16"/>
                  <w:szCs w:val="16"/>
                  <w:rPrChange w:id="1108" w:author="Fang-Chen cheng" w:date="2019-02-03T07:32:00Z">
                    <w:rPr>
                      <w:b/>
                      <w:bCs/>
                      <w:i w:val="0"/>
                      <w:color w:val="FFFFFF"/>
                    </w:rPr>
                  </w:rPrChange>
                </w:rPr>
                <w:t>Note</w:t>
              </w:r>
            </w:ins>
          </w:p>
          <w:p w:rsidR="00000000" w:rsidRDefault="00636980">
            <w:pPr>
              <w:pStyle w:val="Comments"/>
              <w:jc w:val="center"/>
              <w:rPr>
                <w:ins w:id="1109" w:author="Fang-Chen cheng" w:date="2019-02-03T07:32:00Z"/>
                <w:rFonts w:ascii="Times New Roman" w:hAnsi="Times New Roman"/>
                <w:b/>
                <w:bCs/>
                <w:i w:val="0"/>
                <w:color w:val="FFFFFF"/>
                <w:sz w:val="16"/>
                <w:szCs w:val="16"/>
                <w:rPrChange w:id="1110" w:author="Fang-Chen cheng" w:date="2019-02-03T07:32:00Z">
                  <w:rPr>
                    <w:ins w:id="1111" w:author="Fang-Chen cheng" w:date="2019-02-03T07:32:00Z"/>
                    <w:b/>
                    <w:bCs/>
                    <w:i w:val="0"/>
                    <w:color w:val="FFFFFF"/>
                  </w:rPr>
                </w:rPrChange>
              </w:rPr>
              <w:pPrChange w:id="1112" w:author="Fang-Chen cheng" w:date="2019-02-03T07:34:00Z">
                <w:pPr>
                  <w:pStyle w:val="Comments"/>
                </w:pPr>
              </w:pPrChange>
            </w:pPr>
            <w:ins w:id="1113" w:author="Fang-Chen cheng" w:date="2019-02-03T07:32:00Z">
              <w:r w:rsidRPr="00636980">
                <w:rPr>
                  <w:rFonts w:ascii="Times New Roman" w:hAnsi="Times New Roman"/>
                  <w:b/>
                  <w:bCs/>
                  <w:i w:val="0"/>
                  <w:color w:val="FFFFFF"/>
                  <w:sz w:val="16"/>
                  <w:szCs w:val="16"/>
                  <w:rPrChange w:id="1114" w:author="Fang-Chen cheng" w:date="2019-02-03T07:32:00Z">
                    <w:rPr>
                      <w:b/>
                      <w:bCs/>
                      <w:i w:val="0"/>
                      <w:color w:val="FFFFFF"/>
                    </w:rPr>
                  </w:rPrChange>
                </w:rPr>
                <w:t>(include UE throughput)</w:t>
              </w:r>
            </w:ins>
          </w:p>
        </w:tc>
      </w:tr>
      <w:tr w:rsidR="001B6379" w:rsidTr="001B6379">
        <w:trPr>
          <w:ins w:id="1115" w:author="Fang-Chen cheng" w:date="2019-02-03T07:32:00Z"/>
        </w:trPr>
        <w:tc>
          <w:tcPr>
            <w:tcW w:w="918" w:type="dxa"/>
            <w:tcBorders>
              <w:top w:val="single" w:sz="4" w:space="0" w:color="FFFFFF"/>
              <w:left w:val="single" w:sz="4" w:space="0" w:color="FFFFFF"/>
              <w:bottom w:val="single" w:sz="4" w:space="0" w:color="FFFFFF"/>
            </w:tcBorders>
            <w:shd w:val="clear" w:color="auto" w:fill="5B9BD5"/>
          </w:tcPr>
          <w:p w:rsidR="001B6379" w:rsidRPr="008E1A7B" w:rsidRDefault="001B6379" w:rsidP="00F01436">
            <w:pPr>
              <w:pStyle w:val="Comments"/>
              <w:rPr>
                <w:ins w:id="1116" w:author="Fang-Chen cheng" w:date="2019-02-03T07:32:00Z"/>
                <w:rFonts w:ascii="Times New Roman" w:hAnsi="Times New Roman"/>
                <w:b/>
                <w:bCs/>
                <w:i w:val="0"/>
                <w:color w:val="FFFFFF"/>
                <w:sz w:val="16"/>
                <w:szCs w:val="16"/>
                <w:rPrChange w:id="1117" w:author="Fang-Chen cheng" w:date="2019-02-03T07:32:00Z">
                  <w:rPr>
                    <w:ins w:id="1118" w:author="Fang-Chen cheng" w:date="2019-02-03T07:32:00Z"/>
                    <w:b/>
                    <w:bCs/>
                    <w:i w:val="0"/>
                    <w:color w:val="FFFFFF"/>
                  </w:rPr>
                </w:rPrChange>
              </w:rPr>
            </w:pPr>
            <w:ins w:id="1119" w:author="Fang-Chen cheng" w:date="2019-02-03T10:51:00Z">
              <w:r w:rsidRPr="00D50E7D">
                <w:rPr>
                  <w:rFonts w:ascii="Times New Roman" w:hAnsi="Times New Roman"/>
                  <w:b/>
                  <w:bCs/>
                  <w:i w:val="0"/>
                  <w:color w:val="FFFFFF"/>
                  <w:sz w:val="16"/>
                  <w:szCs w:val="16"/>
                </w:rPr>
                <w:t xml:space="preserve">Apple </w:t>
              </w:r>
              <w:r w:rsidR="00636980" w:rsidRPr="00D50E7D">
                <w:rPr>
                  <w:rFonts w:ascii="Times New Roman" w:hAnsi="Times New Roman"/>
                  <w:b/>
                  <w:bCs/>
                  <w:i w:val="0"/>
                  <w:color w:val="FFFFFF"/>
                  <w:sz w:val="16"/>
                  <w:szCs w:val="16"/>
                </w:rPr>
                <w:fldChar w:fldCharType="begin"/>
              </w:r>
              <w:r w:rsidRPr="00D50E7D">
                <w:rPr>
                  <w:rFonts w:ascii="Times New Roman" w:hAnsi="Times New Roman"/>
                  <w:b/>
                  <w:bCs/>
                  <w:i w:val="0"/>
                  <w:color w:val="FFFFFF"/>
                  <w:sz w:val="16"/>
                  <w:szCs w:val="16"/>
                </w:rPr>
                <w:instrText xml:space="preserve"> REF _Ref535438897 \r \h  \* MERGEFORMAT </w:instrText>
              </w:r>
            </w:ins>
            <w:r w:rsidR="00636980" w:rsidRPr="00D50E7D">
              <w:rPr>
                <w:rFonts w:ascii="Times New Roman" w:hAnsi="Times New Roman"/>
                <w:b/>
                <w:bCs/>
                <w:i w:val="0"/>
                <w:color w:val="FFFFFF"/>
                <w:sz w:val="16"/>
                <w:szCs w:val="16"/>
              </w:rPr>
            </w:r>
            <w:ins w:id="1120" w:author="Fang-Chen cheng" w:date="2019-02-03T10:51:00Z">
              <w:r w:rsidR="00636980" w:rsidRPr="00D50E7D">
                <w:rPr>
                  <w:rFonts w:ascii="Times New Roman" w:hAnsi="Times New Roman"/>
                  <w:b/>
                  <w:bCs/>
                  <w:i w:val="0"/>
                  <w:color w:val="FFFFFF"/>
                  <w:sz w:val="16"/>
                  <w:szCs w:val="16"/>
                </w:rPr>
                <w:fldChar w:fldCharType="separate"/>
              </w:r>
              <w:r w:rsidR="0063698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w:instrText>
              </w:r>
            </w:ins>
            <w:r w:rsidR="00636980">
              <w:rPr>
                <w:rFonts w:ascii="Times New Roman" w:hAnsi="Times New Roman"/>
                <w:b/>
                <w:bCs/>
                <w:i w:val="0"/>
                <w:color w:val="FFFFFF"/>
                <w:sz w:val="16"/>
                <w:szCs w:val="16"/>
              </w:rPr>
            </w:r>
            <w:ins w:id="1121" w:author="Fang-Chen cheng" w:date="2019-02-03T10:51:00Z">
              <w:r w:rsidR="0063698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sidR="00636980">
                <w:rPr>
                  <w:rFonts w:ascii="Times New Roman" w:hAnsi="Times New Roman"/>
                  <w:b/>
                  <w:bCs/>
                  <w:i w:val="0"/>
                  <w:color w:val="FFFFFF"/>
                  <w:sz w:val="16"/>
                  <w:szCs w:val="16"/>
                </w:rPr>
                <w:fldChar w:fldCharType="end"/>
              </w:r>
              <w:r w:rsidR="0063698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w:instrText>
              </w:r>
            </w:ins>
            <w:r w:rsidR="00636980">
              <w:rPr>
                <w:rFonts w:ascii="Times New Roman" w:hAnsi="Times New Roman"/>
                <w:b/>
                <w:bCs/>
                <w:i w:val="0"/>
                <w:color w:val="FFFFFF"/>
                <w:sz w:val="16"/>
                <w:szCs w:val="16"/>
              </w:rPr>
            </w:r>
            <w:ins w:id="1122" w:author="Fang-Chen cheng" w:date="2019-02-03T10:51:00Z">
              <w:r w:rsidR="0063698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sidR="00636980">
                <w:rPr>
                  <w:rFonts w:ascii="Times New Roman" w:hAnsi="Times New Roman"/>
                  <w:b/>
                  <w:bCs/>
                  <w:i w:val="0"/>
                  <w:color w:val="FFFFFF"/>
                  <w:sz w:val="16"/>
                  <w:szCs w:val="16"/>
                </w:rPr>
                <w:fldChar w:fldCharType="end"/>
              </w:r>
              <w:r w:rsidR="00636980" w:rsidRPr="00D50E7D">
                <w:rPr>
                  <w:rFonts w:ascii="Times New Roman" w:hAnsi="Times New Roman"/>
                  <w:b/>
                  <w:bCs/>
                  <w:i w:val="0"/>
                  <w:color w:val="FFFFFF"/>
                  <w:sz w:val="16"/>
                  <w:szCs w:val="16"/>
                </w:rPr>
                <w:fldChar w:fldCharType="end"/>
              </w:r>
              <w:r w:rsidRPr="00D50E7D">
                <w:rPr>
                  <w:rFonts w:ascii="Times New Roman" w:hAnsi="Times New Roman"/>
                  <w:b/>
                  <w:bCs/>
                  <w:i w:val="0"/>
                  <w:color w:val="FFFFFF"/>
                  <w:sz w:val="16"/>
                  <w:szCs w:val="16"/>
                </w:rPr>
                <w:t xml:space="preserve"> </w:t>
              </w:r>
            </w:ins>
          </w:p>
        </w:tc>
        <w:tc>
          <w:tcPr>
            <w:tcW w:w="2610" w:type="dxa"/>
            <w:shd w:val="clear" w:color="auto" w:fill="BDD6EE"/>
          </w:tcPr>
          <w:p w:rsidR="001B6379" w:rsidRPr="008E1A7B" w:rsidRDefault="00636980" w:rsidP="00F01436">
            <w:pPr>
              <w:pStyle w:val="Comments"/>
              <w:rPr>
                <w:ins w:id="1123" w:author="Fang-Chen cheng" w:date="2019-02-03T07:32:00Z"/>
                <w:rFonts w:ascii="Times New Roman" w:hAnsi="Times New Roman"/>
                <w:i w:val="0"/>
                <w:sz w:val="16"/>
                <w:szCs w:val="16"/>
                <w:rPrChange w:id="1124" w:author="Fang-Chen cheng" w:date="2019-02-03T07:32:00Z">
                  <w:rPr>
                    <w:ins w:id="1125" w:author="Fang-Chen cheng" w:date="2019-02-03T07:32:00Z"/>
                    <w:i w:val="0"/>
                  </w:rPr>
                </w:rPrChange>
              </w:rPr>
            </w:pPr>
            <w:ins w:id="1126" w:author="Fang-Chen cheng" w:date="2019-02-03T07:32:00Z">
              <w:r w:rsidRPr="00636980">
                <w:rPr>
                  <w:rFonts w:ascii="Times New Roman" w:hAnsi="Times New Roman"/>
                  <w:i w:val="0"/>
                  <w:sz w:val="16"/>
                  <w:szCs w:val="16"/>
                  <w:rPrChange w:id="1127" w:author="Fang-Chen cheng" w:date="2019-02-03T07:32:00Z">
                    <w:rPr>
                      <w:i w:val="0"/>
                    </w:rPr>
                  </w:rPrChange>
                </w:rPr>
                <w:t xml:space="preserve">Same slot scheduling </w:t>
              </w:r>
            </w:ins>
          </w:p>
          <w:p w:rsidR="001B6379" w:rsidRPr="008E1A7B" w:rsidRDefault="00636980" w:rsidP="00F01436">
            <w:pPr>
              <w:pStyle w:val="Comments"/>
              <w:rPr>
                <w:ins w:id="1128" w:author="Fang-Chen cheng" w:date="2019-02-03T07:32:00Z"/>
                <w:rFonts w:ascii="Times New Roman" w:hAnsi="Times New Roman"/>
                <w:i w:val="0"/>
                <w:sz w:val="16"/>
                <w:szCs w:val="16"/>
                <w:rPrChange w:id="1129" w:author="Fang-Chen cheng" w:date="2019-02-03T07:32:00Z">
                  <w:rPr>
                    <w:ins w:id="1130" w:author="Fang-Chen cheng" w:date="2019-02-03T07:32:00Z"/>
                    <w:i w:val="0"/>
                  </w:rPr>
                </w:rPrChange>
              </w:rPr>
            </w:pPr>
            <w:ins w:id="1131" w:author="Fang-Chen cheng" w:date="2019-02-03T07:32:00Z">
              <w:r w:rsidRPr="00636980">
                <w:rPr>
                  <w:rFonts w:ascii="Times New Roman" w:hAnsi="Times New Roman"/>
                  <w:i w:val="0"/>
                  <w:sz w:val="16"/>
                  <w:szCs w:val="16"/>
                  <w:rPrChange w:id="1132" w:author="Fang-Chen cheng" w:date="2019-02-03T07:32:00Z">
                    <w:rPr>
                      <w:i w:val="0"/>
                    </w:rPr>
                  </w:rPrChange>
                </w:rPr>
                <w:t>The control of TDRA</w:t>
              </w:r>
            </w:ins>
          </w:p>
        </w:tc>
        <w:tc>
          <w:tcPr>
            <w:tcW w:w="900" w:type="dxa"/>
            <w:shd w:val="clear" w:color="auto" w:fill="BDD6EE"/>
          </w:tcPr>
          <w:p w:rsidR="001B6379" w:rsidRPr="008E1A7B" w:rsidRDefault="00636980" w:rsidP="00F01436">
            <w:pPr>
              <w:pStyle w:val="Comments"/>
              <w:rPr>
                <w:ins w:id="1133" w:author="Fang-Chen cheng" w:date="2019-02-03T07:32:00Z"/>
                <w:rFonts w:ascii="Times New Roman" w:hAnsi="Times New Roman"/>
                <w:i w:val="0"/>
                <w:sz w:val="16"/>
                <w:szCs w:val="16"/>
                <w:rPrChange w:id="1134" w:author="Fang-Chen cheng" w:date="2019-02-03T07:32:00Z">
                  <w:rPr>
                    <w:ins w:id="1135" w:author="Fang-Chen cheng" w:date="2019-02-03T07:32:00Z"/>
                    <w:i w:val="0"/>
                  </w:rPr>
                </w:rPrChange>
              </w:rPr>
            </w:pPr>
            <w:ins w:id="1136" w:author="Fang-Chen cheng" w:date="2019-02-03T07:32:00Z">
              <w:r w:rsidRPr="00636980">
                <w:rPr>
                  <w:rFonts w:ascii="Times New Roman" w:hAnsi="Times New Roman"/>
                  <w:i w:val="0"/>
                  <w:sz w:val="16"/>
                  <w:szCs w:val="16"/>
                  <w:rPrChange w:id="1137" w:author="Fang-Chen cheng" w:date="2019-02-03T07:32:00Z">
                    <w:rPr>
                      <w:i w:val="0"/>
                    </w:rPr>
                  </w:rPrChange>
                </w:rPr>
                <w:t>[15% ~ 30%]</w:t>
              </w:r>
            </w:ins>
          </w:p>
        </w:tc>
        <w:tc>
          <w:tcPr>
            <w:tcW w:w="1170" w:type="dxa"/>
            <w:shd w:val="clear" w:color="auto" w:fill="BDD6EE"/>
          </w:tcPr>
          <w:p w:rsidR="001B6379" w:rsidRPr="008E1A7B" w:rsidRDefault="001B6379" w:rsidP="00F01436">
            <w:pPr>
              <w:pStyle w:val="Comments"/>
              <w:rPr>
                <w:ins w:id="1138" w:author="Fang-Chen cheng" w:date="2019-02-03T07:32:00Z"/>
                <w:rFonts w:ascii="Times New Roman" w:hAnsi="Times New Roman"/>
                <w:i w:val="0"/>
                <w:sz w:val="16"/>
                <w:szCs w:val="16"/>
                <w:rPrChange w:id="1139" w:author="Fang-Chen cheng" w:date="2019-02-03T07:32:00Z">
                  <w:rPr>
                    <w:ins w:id="1140" w:author="Fang-Chen cheng" w:date="2019-02-03T07:32:00Z"/>
                    <w:i w:val="0"/>
                  </w:rPr>
                </w:rPrChange>
              </w:rPr>
            </w:pPr>
          </w:p>
        </w:tc>
        <w:tc>
          <w:tcPr>
            <w:tcW w:w="720" w:type="dxa"/>
            <w:shd w:val="clear" w:color="auto" w:fill="BDD6EE"/>
          </w:tcPr>
          <w:p w:rsidR="001B6379" w:rsidRPr="008E1A7B" w:rsidRDefault="001B6379" w:rsidP="00F01436">
            <w:pPr>
              <w:pStyle w:val="Comments"/>
              <w:rPr>
                <w:ins w:id="1141" w:author="Fang-Chen cheng" w:date="2019-02-03T07:32:00Z"/>
                <w:rFonts w:ascii="Times New Roman" w:hAnsi="Times New Roman"/>
                <w:i w:val="0"/>
                <w:sz w:val="16"/>
                <w:szCs w:val="16"/>
                <w:rPrChange w:id="1142" w:author="Fang-Chen cheng" w:date="2019-02-03T07:32:00Z">
                  <w:rPr>
                    <w:ins w:id="1143" w:author="Fang-Chen cheng" w:date="2019-02-03T07:32:00Z"/>
                    <w:i w:val="0"/>
                  </w:rPr>
                </w:rPrChange>
              </w:rPr>
            </w:pPr>
          </w:p>
        </w:tc>
        <w:tc>
          <w:tcPr>
            <w:tcW w:w="810" w:type="dxa"/>
            <w:shd w:val="clear" w:color="auto" w:fill="BDD6EE"/>
          </w:tcPr>
          <w:p w:rsidR="001B6379" w:rsidRPr="008E1A7B" w:rsidRDefault="001B6379" w:rsidP="00F01436">
            <w:pPr>
              <w:pStyle w:val="Comments"/>
              <w:rPr>
                <w:ins w:id="1144" w:author="Fang-Chen cheng" w:date="2019-02-03T07:32:00Z"/>
                <w:rFonts w:ascii="Times New Roman" w:hAnsi="Times New Roman"/>
                <w:i w:val="0"/>
                <w:sz w:val="16"/>
                <w:szCs w:val="16"/>
                <w:rPrChange w:id="1145" w:author="Fang-Chen cheng" w:date="2019-02-03T07:32:00Z">
                  <w:rPr>
                    <w:ins w:id="1146" w:author="Fang-Chen cheng" w:date="2019-02-03T07:32:00Z"/>
                    <w:i w:val="0"/>
                  </w:rPr>
                </w:rPrChange>
              </w:rPr>
            </w:pPr>
          </w:p>
        </w:tc>
        <w:tc>
          <w:tcPr>
            <w:tcW w:w="1620" w:type="dxa"/>
            <w:shd w:val="clear" w:color="auto" w:fill="BDD6EE"/>
          </w:tcPr>
          <w:p w:rsidR="001B6379" w:rsidRPr="008E1A7B" w:rsidRDefault="00636980" w:rsidP="00F01436">
            <w:pPr>
              <w:pStyle w:val="Comments"/>
              <w:rPr>
                <w:ins w:id="1147" w:author="Fang-Chen cheng" w:date="2019-02-03T07:32:00Z"/>
                <w:rFonts w:ascii="Times New Roman" w:hAnsi="Times New Roman"/>
                <w:i w:val="0"/>
                <w:sz w:val="16"/>
                <w:szCs w:val="16"/>
                <w:rPrChange w:id="1148" w:author="Fang-Chen cheng" w:date="2019-02-03T07:32:00Z">
                  <w:rPr>
                    <w:ins w:id="1149" w:author="Fang-Chen cheng" w:date="2019-02-03T07:32:00Z"/>
                    <w:i w:val="0"/>
                  </w:rPr>
                </w:rPrChange>
              </w:rPr>
            </w:pPr>
            <w:ins w:id="1150" w:author="Fang-Chen cheng" w:date="2019-02-03T07:32:00Z">
              <w:r w:rsidRPr="00636980">
                <w:rPr>
                  <w:rFonts w:ascii="Times New Roman" w:hAnsi="Times New Roman"/>
                  <w:i w:val="0"/>
                  <w:sz w:val="16"/>
                  <w:szCs w:val="16"/>
                  <w:rPrChange w:id="1151" w:author="Fang-Chen cheng" w:date="2019-02-03T07:32:00Z">
                    <w:rPr>
                      <w:i w:val="0"/>
                    </w:rPr>
                  </w:rPrChange>
                </w:rPr>
                <w:t>New power model for same slot scheduling</w:t>
              </w:r>
            </w:ins>
          </w:p>
        </w:tc>
        <w:tc>
          <w:tcPr>
            <w:tcW w:w="1350" w:type="dxa"/>
            <w:shd w:val="clear" w:color="auto" w:fill="BDD6EE"/>
          </w:tcPr>
          <w:p w:rsidR="001B6379" w:rsidRPr="008E1A7B" w:rsidRDefault="001B6379" w:rsidP="00F01436">
            <w:pPr>
              <w:pStyle w:val="Comments"/>
              <w:rPr>
                <w:ins w:id="1152" w:author="Fang-Chen cheng" w:date="2019-02-03T07:32:00Z"/>
                <w:rFonts w:ascii="Times New Roman" w:hAnsi="Times New Roman"/>
                <w:i w:val="0"/>
                <w:sz w:val="16"/>
                <w:szCs w:val="16"/>
                <w:rPrChange w:id="1153" w:author="Fang-Chen cheng" w:date="2019-02-03T07:32:00Z">
                  <w:rPr>
                    <w:ins w:id="1154" w:author="Fang-Chen cheng" w:date="2019-02-03T07:32:00Z"/>
                    <w:i w:val="0"/>
                  </w:rPr>
                </w:rPrChange>
              </w:rPr>
            </w:pPr>
          </w:p>
        </w:tc>
      </w:tr>
    </w:tbl>
    <w:p w:rsidR="008E1A7B" w:rsidRDefault="008E1A7B" w:rsidP="008E1A7B">
      <w:pPr>
        <w:spacing w:after="0"/>
        <w:rPr>
          <w:ins w:id="1155" w:author="Fang-Chen cheng" w:date="2019-02-03T07:30:00Z"/>
        </w:rPr>
      </w:pPr>
    </w:p>
    <w:p w:rsidR="008E1A7B" w:rsidRDefault="008E1A7B" w:rsidP="008E1A7B">
      <w:pPr>
        <w:spacing w:after="0"/>
        <w:rPr>
          <w:ins w:id="1156" w:author="Fang-Chen cheng" w:date="2019-02-03T07:09:00Z"/>
        </w:rPr>
      </w:pPr>
    </w:p>
    <w:p w:rsidR="00CA0302" w:rsidRDefault="00CA0302" w:rsidP="00CA0302">
      <w:pPr>
        <w:spacing w:after="0"/>
        <w:rPr>
          <w:ins w:id="1157" w:author="Fang-Chen cheng" w:date="2019-02-03T07:09:00Z"/>
        </w:rPr>
      </w:pPr>
    </w:p>
    <w:p w:rsidR="00CA0302" w:rsidRDefault="00CA0302" w:rsidP="00CA0302">
      <w:pPr>
        <w:spacing w:after="0"/>
      </w:pPr>
    </w:p>
    <w:p w:rsidR="00000000" w:rsidRDefault="00C5037C">
      <w:pPr>
        <w:pStyle w:val="af5"/>
        <w:numPr>
          <w:ilvl w:val="1"/>
          <w:numId w:val="58"/>
        </w:numPr>
        <w:overflowPunct/>
        <w:autoSpaceDE/>
        <w:autoSpaceDN/>
        <w:adjustRightInd/>
        <w:spacing w:after="0"/>
        <w:contextualSpacing w:val="0"/>
        <w:pPrChange w:id="1158" w:author="Fang-Chen cheng" w:date="2019-02-03T07:39:00Z">
          <w:pPr>
            <w:pStyle w:val="af5"/>
            <w:numPr>
              <w:ilvl w:val="1"/>
              <w:numId w:val="58"/>
            </w:numPr>
            <w:overflowPunct/>
            <w:autoSpaceDE/>
            <w:autoSpaceDN/>
            <w:adjustRightInd/>
            <w:spacing w:after="0"/>
            <w:ind w:left="932" w:hanging="360"/>
            <w:contextualSpacing w:val="0"/>
          </w:pPr>
        </w:pPrChange>
      </w:pPr>
      <w:r w:rsidRPr="0047510B">
        <w:t>Multi-slot scheduling</w:t>
      </w:r>
      <w:r>
        <w:t xml:space="preserve"> – PDCCH decoding in one slot (e.g., one DCI, multiple DCI) supports scheduled PDSCH/PUSCH transmission over multiple slots.     </w:t>
      </w:r>
    </w:p>
    <w:p w:rsidR="00312D22" w:rsidRDefault="00C5037C" w:rsidP="00312D22">
      <w:pPr>
        <w:pStyle w:val="af5"/>
        <w:numPr>
          <w:ilvl w:val="2"/>
          <w:numId w:val="60"/>
        </w:numPr>
        <w:overflowPunct/>
        <w:autoSpaceDE/>
        <w:autoSpaceDN/>
        <w:adjustRightInd/>
        <w:spacing w:after="0"/>
        <w:ind w:left="2444"/>
        <w:contextualSpacing w:val="0"/>
        <w:rPr>
          <w:ins w:id="1159" w:author="Fang-Chen cheng" w:date="2019-02-03T07:39:00Z"/>
        </w:rPr>
      </w:pPr>
      <w:r>
        <w:t xml:space="preserve">Achieving UE power consumption reduction by potentially skipping PDCCH monitoring at subsequent slots of PDSCH/PUSCH transmission.     </w:t>
      </w:r>
    </w:p>
    <w:p w:rsidR="00000000" w:rsidRDefault="00296157">
      <w:pPr>
        <w:spacing w:after="0"/>
        <w:ind w:left="2084"/>
        <w:rPr>
          <w:ins w:id="1160" w:author="Fang-Chen cheng" w:date="2019-02-03T07:38:00Z"/>
        </w:rPr>
        <w:pPrChange w:id="1161" w:author="Fang-Chen cheng" w:date="2019-02-03T07:39:00Z">
          <w:pPr>
            <w:pStyle w:val="af5"/>
            <w:numPr>
              <w:ilvl w:val="2"/>
              <w:numId w:val="60"/>
            </w:numPr>
            <w:overflowPunct/>
            <w:autoSpaceDE/>
            <w:autoSpaceDN/>
            <w:adjustRightInd/>
            <w:spacing w:after="0"/>
            <w:ind w:left="2444" w:hanging="360"/>
            <w:contextualSpacing w:val="0"/>
          </w:pPr>
        </w:pPrChange>
      </w:pPr>
    </w:p>
    <w:p w:rsidR="008E1A7B" w:rsidRPr="00833934" w:rsidRDefault="008E1A7B" w:rsidP="008E1A7B">
      <w:pPr>
        <w:numPr>
          <w:ilvl w:val="1"/>
          <w:numId w:val="60"/>
        </w:numPr>
        <w:spacing w:after="0"/>
        <w:rPr>
          <w:ins w:id="1162" w:author="Fang-Chen cheng" w:date="2019-02-03T07:38:00Z"/>
          <w:rFonts w:eastAsia="DengXian"/>
          <w:color w:val="FF0000"/>
          <w:u w:val="single"/>
          <w:lang w:eastAsia="zh-CN"/>
        </w:rPr>
      </w:pPr>
      <w:ins w:id="1163" w:author="Fang-Chen cheng" w:date="2019-02-03T07:38:00Z">
        <w:r w:rsidRPr="00833934">
          <w:rPr>
            <w:rFonts w:eastAsia="DengXian"/>
            <w:color w:val="FF0000"/>
            <w:u w:val="single"/>
            <w:lang w:eastAsia="zh-CN"/>
          </w:rPr>
          <w:t>The following table is subject to further update, particularly regarding evaluation results/assumptions</w:t>
        </w:r>
      </w:ins>
    </w:p>
    <w:p w:rsidR="00000000" w:rsidRDefault="00296157">
      <w:pPr>
        <w:pStyle w:val="af5"/>
        <w:numPr>
          <w:ilvl w:val="0"/>
          <w:numId w:val="60"/>
        </w:numPr>
        <w:overflowPunct/>
        <w:autoSpaceDE/>
        <w:autoSpaceDN/>
        <w:adjustRightInd/>
        <w:spacing w:after="0"/>
        <w:contextualSpacing w:val="0"/>
        <w:pPrChange w:id="1164" w:author="Fang-Chen cheng" w:date="2019-02-03T07:38:00Z">
          <w:pPr>
            <w:pStyle w:val="af5"/>
            <w:numPr>
              <w:ilvl w:val="2"/>
              <w:numId w:val="60"/>
            </w:numPr>
            <w:overflowPunct/>
            <w:autoSpaceDE/>
            <w:autoSpaceDN/>
            <w:adjustRightInd/>
            <w:spacing w:after="0"/>
            <w:ind w:left="2444" w:hanging="360"/>
            <w:contextualSpacing w:val="0"/>
          </w:pPr>
        </w:pPrChange>
      </w:pPr>
    </w:p>
    <w:p w:rsidR="00312D22" w:rsidDel="00F73069" w:rsidRDefault="00C5037C" w:rsidP="00312D22">
      <w:pPr>
        <w:pStyle w:val="af5"/>
        <w:numPr>
          <w:ilvl w:val="0"/>
          <w:numId w:val="60"/>
        </w:numPr>
        <w:overflowPunct/>
        <w:autoSpaceDE/>
        <w:autoSpaceDN/>
        <w:adjustRightInd/>
        <w:spacing w:after="0"/>
        <w:ind w:left="1004"/>
        <w:contextualSpacing w:val="0"/>
        <w:rPr>
          <w:del w:id="1165" w:author="Fang-Chen cheng" w:date="2019-02-03T07:09:00Z"/>
        </w:rPr>
      </w:pPr>
      <w:del w:id="1166" w:author="Fang-Chen cheng" w:date="2019-02-03T07:09:00Z">
        <w:r w:rsidDel="00CA0302">
          <w:delText>Other approach(es) not precluded</w:delText>
        </w:r>
      </w:del>
    </w:p>
    <w:p w:rsidR="00000000" w:rsidRDefault="00296157">
      <w:pPr>
        <w:spacing w:after="0"/>
        <w:rPr>
          <w:ins w:id="1167" w:author="Fang-Chen cheng" w:date="2019-02-03T11:15:00Z"/>
        </w:rPr>
        <w:pPrChange w:id="1168" w:author="Fang-Chen cheng" w:date="2019-02-03T11:15:00Z">
          <w:pPr>
            <w:pStyle w:val="af5"/>
            <w:numPr>
              <w:numId w:val="60"/>
            </w:numPr>
            <w:overflowPunct/>
            <w:autoSpaceDE/>
            <w:autoSpaceDN/>
            <w:adjustRightInd/>
            <w:spacing w:after="0"/>
            <w:ind w:left="1004" w:hanging="360"/>
            <w:contextualSpacing w:val="0"/>
          </w:pPr>
        </w:pPrChange>
      </w:pPr>
    </w:p>
    <w:p w:rsidR="00000000" w:rsidRDefault="00F73069">
      <w:pPr>
        <w:pStyle w:val="ab"/>
        <w:keepNext/>
        <w:jc w:val="center"/>
        <w:rPr>
          <w:ins w:id="1169" w:author="Fang-Chen cheng" w:date="2019-02-03T11:16:00Z"/>
        </w:rPr>
        <w:pPrChange w:id="1170" w:author="Fang-Chen cheng" w:date="2019-02-03T11:16:00Z">
          <w:pPr/>
        </w:pPrChange>
      </w:pPr>
      <w:ins w:id="1171" w:author="Fang-Chen cheng" w:date="2019-02-03T11:16:00Z">
        <w:r>
          <w:t xml:space="preserve">Table </w:t>
        </w:r>
        <w:r w:rsidR="00636980">
          <w:fldChar w:fldCharType="begin"/>
        </w:r>
        <w:r>
          <w:instrText xml:space="preserve"> SEQ Table \* ARABIC </w:instrText>
        </w:r>
      </w:ins>
      <w:r w:rsidR="00636980">
        <w:fldChar w:fldCharType="separate"/>
      </w:r>
      <w:ins w:id="1172" w:author="Fang-Chen cheng" w:date="2019-02-03T11:19:00Z">
        <w:r w:rsidR="00B806F3">
          <w:rPr>
            <w:noProof/>
          </w:rPr>
          <w:t>4</w:t>
        </w:r>
      </w:ins>
      <w:ins w:id="1173" w:author="Fang-Chen cheng" w:date="2019-02-03T11:16:00Z">
        <w:r w:rsidR="00636980">
          <w:fldChar w:fldCharType="end"/>
        </w:r>
        <w:r>
          <w:rPr>
            <w:noProof/>
          </w:rPr>
          <w:t>: Power saving scheme with multi-slot scheduling</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Change w:id="1174">
          <w:tblGrid>
            <w:gridCol w:w="918"/>
            <w:gridCol w:w="2610"/>
            <w:gridCol w:w="900"/>
            <w:gridCol w:w="1170"/>
            <w:gridCol w:w="720"/>
            <w:gridCol w:w="810"/>
            <w:gridCol w:w="1620"/>
            <w:gridCol w:w="1350"/>
          </w:tblGrid>
        </w:tblGridChange>
      </w:tblGrid>
      <w:tr w:rsidR="00A744F8" w:rsidTr="00C77BA1">
        <w:trPr>
          <w:ins w:id="1175" w:author="Fang-Chen cheng" w:date="2019-02-10T01:38:00Z"/>
        </w:trPr>
        <w:tc>
          <w:tcPr>
            <w:tcW w:w="918" w:type="dxa"/>
            <w:tcBorders>
              <w:top w:val="single" w:sz="4" w:space="0" w:color="FFFFFF"/>
              <w:left w:val="single" w:sz="4" w:space="0" w:color="FFFFFF"/>
              <w:right w:val="nil"/>
            </w:tcBorders>
            <w:shd w:val="clear" w:color="auto" w:fill="5B9BD5"/>
            <w:vAlign w:val="center"/>
          </w:tcPr>
          <w:p w:rsidR="00A744F8" w:rsidRDefault="00A744F8" w:rsidP="00C77BA1">
            <w:pPr>
              <w:pStyle w:val="Comments"/>
              <w:jc w:val="center"/>
              <w:rPr>
                <w:ins w:id="1176" w:author="Fang-Chen cheng" w:date="2019-02-10T01:38:00Z"/>
                <w:rFonts w:ascii="Times New Roman" w:hAnsi="Times New Roman"/>
                <w:b/>
                <w:bCs/>
                <w:i w:val="0"/>
                <w:color w:val="FFFFFF"/>
                <w:sz w:val="16"/>
                <w:szCs w:val="16"/>
              </w:rPr>
            </w:pPr>
            <w:ins w:id="1177" w:author="Fang-Chen cheng" w:date="2019-02-10T01:38:00Z">
              <w:r w:rsidRPr="000D28B8">
                <w:rPr>
                  <w:rFonts w:ascii="Times New Roman" w:hAnsi="Times New Roman"/>
                  <w:b/>
                  <w:bCs/>
                  <w:i w:val="0"/>
                  <w:color w:val="FFFFFF"/>
                  <w:sz w:val="16"/>
                  <w:szCs w:val="16"/>
                </w:rPr>
                <w:t>Company</w:t>
              </w:r>
            </w:ins>
          </w:p>
        </w:tc>
        <w:tc>
          <w:tcPr>
            <w:tcW w:w="2610" w:type="dxa"/>
            <w:tcBorders>
              <w:top w:val="single" w:sz="4" w:space="0" w:color="FFFFFF"/>
              <w:left w:val="nil"/>
              <w:right w:val="nil"/>
            </w:tcBorders>
            <w:shd w:val="clear" w:color="auto" w:fill="5B9BD5"/>
            <w:vAlign w:val="center"/>
          </w:tcPr>
          <w:p w:rsidR="00A744F8" w:rsidRDefault="00A744F8" w:rsidP="00C77BA1">
            <w:pPr>
              <w:pStyle w:val="Comments"/>
              <w:jc w:val="center"/>
              <w:rPr>
                <w:ins w:id="1178" w:author="Fang-Chen cheng" w:date="2019-02-10T01:38:00Z"/>
                <w:rFonts w:ascii="Times New Roman" w:hAnsi="Times New Roman"/>
                <w:b/>
                <w:bCs/>
                <w:i w:val="0"/>
                <w:color w:val="FFFFFF"/>
                <w:sz w:val="16"/>
                <w:szCs w:val="16"/>
              </w:rPr>
            </w:pPr>
            <w:ins w:id="1179" w:author="Fang-Chen cheng" w:date="2019-02-10T01:38:00Z">
              <w:r w:rsidRPr="000D28B8">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
          <w:p w:rsidR="00A744F8" w:rsidRDefault="00A744F8" w:rsidP="00C77BA1">
            <w:pPr>
              <w:pStyle w:val="Comments"/>
              <w:jc w:val="center"/>
              <w:rPr>
                <w:ins w:id="1180" w:author="Fang-Chen cheng" w:date="2019-02-10T01:38:00Z"/>
                <w:rFonts w:ascii="Times New Roman" w:hAnsi="Times New Roman"/>
                <w:b/>
                <w:bCs/>
                <w:i w:val="0"/>
                <w:color w:val="FFFFFF"/>
                <w:sz w:val="16"/>
                <w:szCs w:val="16"/>
              </w:rPr>
            </w:pPr>
            <w:ins w:id="1181" w:author="Fang-Chen cheng" w:date="2019-02-10T01:38:00Z">
              <w:r w:rsidRPr="000D28B8">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
          <w:p w:rsidR="00A744F8" w:rsidRDefault="00A744F8" w:rsidP="00C77BA1">
            <w:pPr>
              <w:pStyle w:val="Comments"/>
              <w:jc w:val="center"/>
              <w:rPr>
                <w:ins w:id="1182" w:author="Fang-Chen cheng" w:date="2019-02-10T01:38:00Z"/>
                <w:rFonts w:ascii="Times New Roman" w:hAnsi="Times New Roman"/>
                <w:b/>
                <w:bCs/>
                <w:i w:val="0"/>
                <w:color w:val="FFFFFF"/>
                <w:sz w:val="16"/>
                <w:szCs w:val="16"/>
              </w:rPr>
            </w:pPr>
            <w:ins w:id="1183" w:author="Fang-Chen cheng" w:date="2019-02-10T01:38:00Z">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ins>
          </w:p>
        </w:tc>
        <w:tc>
          <w:tcPr>
            <w:tcW w:w="720" w:type="dxa"/>
            <w:tcBorders>
              <w:top w:val="single" w:sz="4" w:space="0" w:color="FFFFFF"/>
              <w:left w:val="nil"/>
              <w:right w:val="nil"/>
            </w:tcBorders>
            <w:shd w:val="clear" w:color="auto" w:fill="5B9BD5"/>
            <w:vAlign w:val="center"/>
          </w:tcPr>
          <w:p w:rsidR="00A744F8" w:rsidRDefault="00A744F8" w:rsidP="00C77BA1">
            <w:pPr>
              <w:pStyle w:val="Comments"/>
              <w:jc w:val="center"/>
              <w:rPr>
                <w:ins w:id="1184" w:author="Fang-Chen cheng" w:date="2019-02-10T01:38:00Z"/>
                <w:rFonts w:ascii="Times New Roman" w:hAnsi="Times New Roman"/>
                <w:b/>
                <w:bCs/>
                <w:i w:val="0"/>
                <w:color w:val="FFFFFF"/>
                <w:sz w:val="16"/>
                <w:szCs w:val="16"/>
              </w:rPr>
            </w:pPr>
            <w:ins w:id="1185" w:author="Fang-Chen cheng" w:date="2019-02-10T01:38:00Z">
              <w:r w:rsidRPr="000D28B8">
                <w:rPr>
                  <w:rFonts w:ascii="Times New Roman" w:hAnsi="Times New Roman"/>
                  <w:b/>
                  <w:bCs/>
                  <w:i w:val="0"/>
                  <w:color w:val="FFFFFF"/>
                  <w:sz w:val="16"/>
                  <w:szCs w:val="16"/>
                </w:rPr>
                <w:t>UPT/Latency</w:t>
              </w:r>
            </w:ins>
          </w:p>
          <w:p w:rsidR="00A744F8" w:rsidRDefault="00A744F8" w:rsidP="00C77BA1">
            <w:pPr>
              <w:pStyle w:val="Comments"/>
              <w:jc w:val="center"/>
              <w:rPr>
                <w:ins w:id="1186" w:author="Fang-Chen cheng" w:date="2019-02-10T01:38: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RDefault="00A744F8" w:rsidP="00C77BA1">
            <w:pPr>
              <w:pStyle w:val="Comments"/>
              <w:jc w:val="center"/>
              <w:rPr>
                <w:ins w:id="1187" w:author="Fang-Chen cheng" w:date="2019-02-10T01:38:00Z"/>
                <w:rFonts w:ascii="Times New Roman" w:hAnsi="Times New Roman"/>
                <w:b/>
                <w:bCs/>
                <w:i w:val="0"/>
                <w:color w:val="FFFFFF"/>
                <w:sz w:val="16"/>
                <w:szCs w:val="16"/>
              </w:rPr>
            </w:pPr>
            <w:ins w:id="1188" w:author="Fang-Chen cheng" w:date="2019-02-10T01:38:00Z">
              <w:r w:rsidRPr="000D28B8">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5B9BD5"/>
            <w:vAlign w:val="center"/>
          </w:tcPr>
          <w:p w:rsidR="00A744F8" w:rsidRDefault="00A744F8" w:rsidP="00C77BA1">
            <w:pPr>
              <w:pStyle w:val="Comments"/>
              <w:jc w:val="center"/>
              <w:rPr>
                <w:ins w:id="1189" w:author="Fang-Chen cheng" w:date="2019-02-10T01:38:00Z"/>
                <w:rFonts w:ascii="Times New Roman" w:hAnsi="Times New Roman"/>
                <w:b/>
                <w:bCs/>
                <w:i w:val="0"/>
                <w:color w:val="FFFFFF"/>
                <w:sz w:val="16"/>
                <w:szCs w:val="16"/>
              </w:rPr>
            </w:pPr>
            <w:ins w:id="1190" w:author="Fang-Chen cheng" w:date="2019-02-10T01:38:00Z">
              <w:r w:rsidRPr="000D28B8">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
          <w:p w:rsidR="00A744F8" w:rsidRDefault="00A744F8" w:rsidP="00C77BA1">
            <w:pPr>
              <w:pStyle w:val="Comments"/>
              <w:jc w:val="center"/>
              <w:rPr>
                <w:ins w:id="1191" w:author="Fang-Chen cheng" w:date="2019-02-10T01:38:00Z"/>
                <w:rFonts w:ascii="Times New Roman" w:hAnsi="Times New Roman"/>
                <w:b/>
                <w:bCs/>
                <w:i w:val="0"/>
                <w:color w:val="FFFFFF"/>
                <w:sz w:val="16"/>
                <w:szCs w:val="16"/>
              </w:rPr>
            </w:pPr>
            <w:ins w:id="1192" w:author="Fang-Chen cheng" w:date="2019-02-10T01:38:00Z">
              <w:r w:rsidRPr="000D28B8">
                <w:rPr>
                  <w:rFonts w:ascii="Times New Roman" w:hAnsi="Times New Roman"/>
                  <w:b/>
                  <w:bCs/>
                  <w:i w:val="0"/>
                  <w:color w:val="FFFFFF"/>
                  <w:sz w:val="16"/>
                  <w:szCs w:val="16"/>
                </w:rPr>
                <w:t>Note</w:t>
              </w:r>
            </w:ins>
          </w:p>
          <w:p w:rsidR="00A744F8" w:rsidRDefault="00A744F8" w:rsidP="00C77BA1">
            <w:pPr>
              <w:pStyle w:val="Comments"/>
              <w:jc w:val="center"/>
              <w:rPr>
                <w:ins w:id="1193" w:author="Fang-Chen cheng" w:date="2019-02-10T01:38:00Z"/>
                <w:rFonts w:ascii="Times New Roman" w:hAnsi="Times New Roman"/>
                <w:b/>
                <w:bCs/>
                <w:i w:val="0"/>
                <w:color w:val="FFFFFF"/>
                <w:sz w:val="16"/>
                <w:szCs w:val="16"/>
              </w:rPr>
            </w:pPr>
            <w:ins w:id="1194" w:author="Fang-Chen cheng" w:date="2019-02-10T01:38:00Z">
              <w:r w:rsidRPr="000D28B8">
                <w:rPr>
                  <w:rFonts w:ascii="Times New Roman" w:hAnsi="Times New Roman"/>
                  <w:b/>
                  <w:bCs/>
                  <w:i w:val="0"/>
                  <w:color w:val="FFFFFF"/>
                  <w:sz w:val="16"/>
                  <w:szCs w:val="16"/>
                </w:rPr>
                <w:t>(include UE throughput)</w:t>
              </w:r>
            </w:ins>
          </w:p>
        </w:tc>
      </w:tr>
      <w:tr w:rsidR="008E1A7B" w:rsidTr="00F73069">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Change w:id="1195" w:author="Fang-Chen cheng" w:date="2019-02-03T11:16:00Z">
            <w:tblPrEx>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
          </w:tblPrExChange>
        </w:tblPrEx>
        <w:trPr>
          <w:ins w:id="1196" w:author="Fang-Chen cheng" w:date="2019-02-03T07:36:00Z"/>
        </w:trPr>
        <w:tc>
          <w:tcPr>
            <w:tcW w:w="918" w:type="dxa"/>
            <w:tcBorders>
              <w:top w:val="single" w:sz="4" w:space="0" w:color="FFFFFF"/>
              <w:left w:val="single" w:sz="4" w:space="0" w:color="FFFFFF"/>
            </w:tcBorders>
            <w:shd w:val="clear" w:color="auto" w:fill="5B9BD5"/>
            <w:tcPrChange w:id="1197" w:author="Fang-Chen cheng" w:date="2019-02-03T11:16:00Z">
              <w:tcPr>
                <w:tcW w:w="918" w:type="dxa"/>
                <w:tcBorders>
                  <w:top w:val="single" w:sz="4" w:space="0" w:color="FFFFFF"/>
                  <w:left w:val="single" w:sz="4" w:space="0" w:color="FFFFFF"/>
                </w:tcBorders>
                <w:shd w:val="clear" w:color="auto" w:fill="5B9BD5"/>
              </w:tcPr>
            </w:tcPrChange>
          </w:tcPr>
          <w:p w:rsidR="008E1A7B" w:rsidRPr="008E1A7B" w:rsidRDefault="001B6379" w:rsidP="00F01436">
            <w:pPr>
              <w:keepNext/>
              <w:keepLines/>
              <w:pBdr>
                <w:top w:val="single" w:sz="12" w:space="3" w:color="auto"/>
              </w:pBdr>
              <w:spacing w:before="240"/>
              <w:ind w:left="1134" w:hanging="1134"/>
              <w:outlineLvl w:val="0"/>
              <w:rPr>
                <w:ins w:id="1198" w:author="Fang-Chen cheng" w:date="2019-02-03T07:36:00Z"/>
                <w:rFonts w:eastAsia="宋体"/>
                <w:b/>
                <w:bCs/>
                <w:sz w:val="16"/>
                <w:szCs w:val="16"/>
                <w:rPrChange w:id="1199" w:author="Fang-Chen cheng" w:date="2019-02-03T07:37:00Z">
                  <w:rPr>
                    <w:ins w:id="1200" w:author="Fang-Chen cheng" w:date="2019-02-03T07:36:00Z"/>
                    <w:rFonts w:ascii="Arial" w:eastAsia="宋体" w:hAnsi="Arial"/>
                    <w:b/>
                    <w:bCs/>
                    <w:sz w:val="36"/>
                  </w:rPr>
                </w:rPrChange>
              </w:rPr>
            </w:pPr>
            <w:ins w:id="1201" w:author="Fang-Chen cheng" w:date="2019-02-03T10:52:00Z">
              <w:r w:rsidRPr="00D50E7D">
                <w:rPr>
                  <w:b/>
                  <w:bCs/>
                  <w:color w:val="FFFFFF"/>
                  <w:sz w:val="16"/>
                  <w:szCs w:val="16"/>
                </w:rPr>
                <w:t xml:space="preserve">ZTE </w:t>
              </w:r>
              <w:r w:rsidR="00636980">
                <w:rPr>
                  <w:b/>
                  <w:bCs/>
                  <w:i/>
                  <w:color w:val="FFFFFF"/>
                  <w:sz w:val="16"/>
                  <w:szCs w:val="16"/>
                </w:rPr>
                <w:fldChar w:fldCharType="begin"/>
              </w:r>
              <w:r>
                <w:rPr>
                  <w:b/>
                  <w:bCs/>
                  <w:i/>
                  <w:color w:val="FFFFFF"/>
                  <w:sz w:val="16"/>
                  <w:szCs w:val="16"/>
                </w:rPr>
                <w:instrText xml:space="preserve"> REF _Ref535433297 \r \h </w:instrText>
              </w:r>
            </w:ins>
            <w:r w:rsidR="00636980">
              <w:rPr>
                <w:b/>
                <w:bCs/>
                <w:i/>
                <w:color w:val="FFFFFF"/>
                <w:sz w:val="16"/>
                <w:szCs w:val="16"/>
              </w:rPr>
            </w:r>
            <w:ins w:id="1202" w:author="Fang-Chen cheng" w:date="2019-02-03T10:52:00Z">
              <w:r w:rsidR="00636980">
                <w:rPr>
                  <w:b/>
                  <w:bCs/>
                  <w:i/>
                  <w:color w:val="FFFFFF"/>
                  <w:sz w:val="16"/>
                  <w:szCs w:val="16"/>
                </w:rPr>
                <w:fldChar w:fldCharType="separate"/>
              </w:r>
              <w:r>
                <w:rPr>
                  <w:b/>
                  <w:bCs/>
                  <w:i/>
                  <w:color w:val="FFFFFF"/>
                  <w:sz w:val="16"/>
                  <w:szCs w:val="16"/>
                </w:rPr>
                <w:t>[19]</w:t>
              </w:r>
              <w:r w:rsidR="00636980">
                <w:rPr>
                  <w:b/>
                  <w:bCs/>
                  <w:i/>
                  <w:color w:val="FFFFFF"/>
                  <w:sz w:val="16"/>
                  <w:szCs w:val="16"/>
                </w:rPr>
                <w:fldChar w:fldCharType="end"/>
              </w:r>
              <w:r w:rsidR="00636980">
                <w:rPr>
                  <w:b/>
                  <w:bCs/>
                  <w:i/>
                  <w:color w:val="FFFFFF"/>
                  <w:sz w:val="16"/>
                  <w:szCs w:val="16"/>
                </w:rPr>
                <w:fldChar w:fldCharType="begin"/>
              </w:r>
              <w:r>
                <w:rPr>
                  <w:b/>
                  <w:bCs/>
                  <w:i/>
                  <w:color w:val="FFFFFF"/>
                  <w:sz w:val="16"/>
                  <w:szCs w:val="16"/>
                </w:rPr>
                <w:instrText xml:space="preserve"> REF _Ref535433305 \r \h </w:instrText>
              </w:r>
            </w:ins>
            <w:r w:rsidR="00636980">
              <w:rPr>
                <w:b/>
                <w:bCs/>
                <w:i/>
                <w:color w:val="FFFFFF"/>
                <w:sz w:val="16"/>
                <w:szCs w:val="16"/>
              </w:rPr>
            </w:r>
            <w:ins w:id="1203" w:author="Fang-Chen cheng" w:date="2019-02-03T10:52:00Z">
              <w:r w:rsidR="00636980">
                <w:rPr>
                  <w:b/>
                  <w:bCs/>
                  <w:i/>
                  <w:color w:val="FFFFFF"/>
                  <w:sz w:val="16"/>
                  <w:szCs w:val="16"/>
                </w:rPr>
                <w:fldChar w:fldCharType="separate"/>
              </w:r>
              <w:r>
                <w:rPr>
                  <w:b/>
                  <w:bCs/>
                  <w:i/>
                  <w:color w:val="FFFFFF"/>
                  <w:sz w:val="16"/>
                  <w:szCs w:val="16"/>
                </w:rPr>
                <w:t>[41]</w:t>
              </w:r>
              <w:r w:rsidR="00636980">
                <w:rPr>
                  <w:b/>
                  <w:bCs/>
                  <w:i/>
                  <w:color w:val="FFFFFF"/>
                  <w:sz w:val="16"/>
                  <w:szCs w:val="16"/>
                </w:rPr>
                <w:fldChar w:fldCharType="end"/>
              </w:r>
            </w:ins>
          </w:p>
        </w:tc>
        <w:tc>
          <w:tcPr>
            <w:tcW w:w="2610" w:type="dxa"/>
            <w:shd w:val="clear" w:color="auto" w:fill="BDD6EE"/>
            <w:tcPrChange w:id="1204" w:author="Fang-Chen cheng" w:date="2019-02-03T11:16:00Z">
              <w:tcPr>
                <w:tcW w:w="2610" w:type="dxa"/>
                <w:shd w:val="clear" w:color="auto" w:fill="BDD6EE"/>
              </w:tcPr>
            </w:tcPrChange>
          </w:tcPr>
          <w:p w:rsidR="008E1A7B" w:rsidRPr="008E1A7B" w:rsidRDefault="00636980" w:rsidP="00F01436">
            <w:pPr>
              <w:rPr>
                <w:ins w:id="1205" w:author="Fang-Chen cheng" w:date="2019-02-03T07:36:00Z"/>
                <w:rFonts w:eastAsia="宋体"/>
                <w:sz w:val="16"/>
                <w:szCs w:val="16"/>
                <w:rPrChange w:id="1206" w:author="Fang-Chen cheng" w:date="2019-02-03T07:37:00Z">
                  <w:rPr>
                    <w:ins w:id="1207" w:author="Fang-Chen cheng" w:date="2019-02-03T07:36:00Z"/>
                    <w:rFonts w:eastAsia="宋体"/>
                  </w:rPr>
                </w:rPrChange>
              </w:rPr>
            </w:pPr>
            <w:ins w:id="1208" w:author="Fang-Chen cheng" w:date="2019-02-03T07:36:00Z">
              <w:r w:rsidRPr="00636980">
                <w:rPr>
                  <w:rFonts w:eastAsia="宋体"/>
                  <w:sz w:val="16"/>
                  <w:szCs w:val="16"/>
                  <w:rPrChange w:id="1209" w:author="Fang-Chen cheng" w:date="2019-02-03T07:37:00Z">
                    <w:rPr>
                      <w:rFonts w:eastAsia="宋体"/>
                    </w:rPr>
                  </w:rPrChange>
                </w:rPr>
                <w:t>Multi-slot scheduling</w:t>
              </w:r>
            </w:ins>
          </w:p>
        </w:tc>
        <w:tc>
          <w:tcPr>
            <w:tcW w:w="900" w:type="dxa"/>
            <w:shd w:val="clear" w:color="auto" w:fill="BDD6EE"/>
            <w:tcPrChange w:id="1210" w:author="Fang-Chen cheng" w:date="2019-02-03T11:16:00Z">
              <w:tcPr>
                <w:tcW w:w="900" w:type="dxa"/>
                <w:shd w:val="clear" w:color="auto" w:fill="BDD6EE"/>
              </w:tcPr>
            </w:tcPrChange>
          </w:tcPr>
          <w:p w:rsidR="008E1A7B" w:rsidRPr="008E1A7B" w:rsidRDefault="00636980" w:rsidP="00F01436">
            <w:pPr>
              <w:rPr>
                <w:ins w:id="1211" w:author="Fang-Chen cheng" w:date="2019-02-03T07:36:00Z"/>
                <w:rFonts w:eastAsia="宋体"/>
                <w:sz w:val="16"/>
                <w:szCs w:val="16"/>
                <w:rPrChange w:id="1212" w:author="Fang-Chen cheng" w:date="2019-02-03T07:37:00Z">
                  <w:rPr>
                    <w:ins w:id="1213" w:author="Fang-Chen cheng" w:date="2019-02-03T07:36:00Z"/>
                    <w:rFonts w:eastAsia="宋体"/>
                  </w:rPr>
                </w:rPrChange>
              </w:rPr>
            </w:pPr>
            <w:ins w:id="1214" w:author="Fang-Chen cheng" w:date="2019-02-03T07:36:00Z">
              <w:r w:rsidRPr="00636980">
                <w:rPr>
                  <w:rFonts w:eastAsia="宋体"/>
                  <w:sz w:val="16"/>
                  <w:szCs w:val="16"/>
                  <w:rPrChange w:id="1215" w:author="Fang-Chen cheng" w:date="2019-02-03T07:37:00Z">
                    <w:rPr>
                      <w:rFonts w:eastAsia="宋体"/>
                    </w:rPr>
                  </w:rPrChange>
                </w:rPr>
                <w:t>[0.65%-1.9%]</w:t>
              </w:r>
            </w:ins>
          </w:p>
        </w:tc>
        <w:tc>
          <w:tcPr>
            <w:tcW w:w="1170" w:type="dxa"/>
            <w:shd w:val="clear" w:color="auto" w:fill="BDD6EE"/>
            <w:tcPrChange w:id="1216" w:author="Fang-Chen cheng" w:date="2019-02-03T11:16:00Z">
              <w:tcPr>
                <w:tcW w:w="1170" w:type="dxa"/>
                <w:shd w:val="clear" w:color="auto" w:fill="BDD6EE"/>
              </w:tcPr>
            </w:tcPrChange>
          </w:tcPr>
          <w:p w:rsidR="008E1A7B" w:rsidRPr="008E1A7B" w:rsidRDefault="008E1A7B" w:rsidP="00F01436">
            <w:pPr>
              <w:widowControl w:val="0"/>
              <w:spacing w:line="260" w:lineRule="auto"/>
              <w:jc w:val="center"/>
              <w:rPr>
                <w:ins w:id="1217" w:author="Fang-Chen cheng" w:date="2019-02-03T07:36:00Z"/>
                <w:rFonts w:eastAsia="宋体"/>
                <w:sz w:val="16"/>
                <w:szCs w:val="16"/>
                <w:lang w:eastAsia="zh-CN"/>
                <w:rPrChange w:id="1218" w:author="Fang-Chen cheng" w:date="2019-02-03T07:37:00Z">
                  <w:rPr>
                    <w:ins w:id="1219" w:author="Fang-Chen cheng" w:date="2019-02-03T07:36:00Z"/>
                    <w:rFonts w:eastAsia="宋体"/>
                    <w:lang w:eastAsia="zh-CN"/>
                  </w:rPr>
                </w:rPrChange>
              </w:rPr>
            </w:pPr>
          </w:p>
        </w:tc>
        <w:tc>
          <w:tcPr>
            <w:tcW w:w="720" w:type="dxa"/>
            <w:shd w:val="clear" w:color="auto" w:fill="BDD6EE"/>
            <w:tcPrChange w:id="1220" w:author="Fang-Chen cheng" w:date="2019-02-03T11:16:00Z">
              <w:tcPr>
                <w:tcW w:w="720" w:type="dxa"/>
                <w:shd w:val="clear" w:color="auto" w:fill="BDD6EE"/>
              </w:tcPr>
            </w:tcPrChange>
          </w:tcPr>
          <w:p w:rsidR="008E1A7B" w:rsidRPr="008E1A7B" w:rsidRDefault="008E1A7B" w:rsidP="00F01436">
            <w:pPr>
              <w:widowControl w:val="0"/>
              <w:spacing w:line="260" w:lineRule="auto"/>
              <w:jc w:val="center"/>
              <w:rPr>
                <w:ins w:id="1221" w:author="Fang-Chen cheng" w:date="2019-02-03T07:36:00Z"/>
                <w:rFonts w:eastAsia="宋体"/>
                <w:sz w:val="16"/>
                <w:szCs w:val="16"/>
                <w:lang w:eastAsia="zh-CN"/>
                <w:rPrChange w:id="1222" w:author="Fang-Chen cheng" w:date="2019-02-03T07:37:00Z">
                  <w:rPr>
                    <w:ins w:id="1223" w:author="Fang-Chen cheng" w:date="2019-02-03T07:36:00Z"/>
                    <w:rFonts w:eastAsia="宋体"/>
                    <w:lang w:eastAsia="zh-CN"/>
                  </w:rPr>
                </w:rPrChange>
              </w:rPr>
            </w:pPr>
          </w:p>
        </w:tc>
        <w:tc>
          <w:tcPr>
            <w:tcW w:w="810" w:type="dxa"/>
            <w:shd w:val="clear" w:color="auto" w:fill="BDD6EE"/>
            <w:tcPrChange w:id="1224" w:author="Fang-Chen cheng" w:date="2019-02-03T11:16:00Z">
              <w:tcPr>
                <w:tcW w:w="810" w:type="dxa"/>
                <w:shd w:val="clear" w:color="auto" w:fill="BDD6EE"/>
              </w:tcPr>
            </w:tcPrChange>
          </w:tcPr>
          <w:p w:rsidR="008E1A7B" w:rsidRPr="008E1A7B" w:rsidRDefault="008E1A7B" w:rsidP="00F01436">
            <w:pPr>
              <w:widowControl w:val="0"/>
              <w:spacing w:line="260" w:lineRule="auto"/>
              <w:jc w:val="center"/>
              <w:rPr>
                <w:ins w:id="1225" w:author="Fang-Chen cheng" w:date="2019-02-03T07:36:00Z"/>
                <w:rFonts w:eastAsia="宋体"/>
                <w:sz w:val="16"/>
                <w:szCs w:val="16"/>
                <w:lang w:eastAsia="zh-CN"/>
                <w:rPrChange w:id="1226" w:author="Fang-Chen cheng" w:date="2019-02-03T07:37:00Z">
                  <w:rPr>
                    <w:ins w:id="1227" w:author="Fang-Chen cheng" w:date="2019-02-03T07:36:00Z"/>
                    <w:rFonts w:eastAsia="宋体"/>
                    <w:lang w:eastAsia="zh-CN"/>
                  </w:rPr>
                </w:rPrChange>
              </w:rPr>
            </w:pPr>
          </w:p>
        </w:tc>
        <w:tc>
          <w:tcPr>
            <w:tcW w:w="1620" w:type="dxa"/>
            <w:shd w:val="clear" w:color="auto" w:fill="BDD6EE"/>
            <w:vAlign w:val="center"/>
            <w:tcPrChange w:id="1228" w:author="Fang-Chen cheng" w:date="2019-02-03T11:16:00Z">
              <w:tcPr>
                <w:tcW w:w="1620" w:type="dxa"/>
                <w:shd w:val="clear" w:color="auto" w:fill="BDD6EE"/>
                <w:vAlign w:val="center"/>
              </w:tcPr>
            </w:tcPrChange>
          </w:tcPr>
          <w:p w:rsidR="008E1A7B" w:rsidRPr="008E1A7B" w:rsidRDefault="00636980" w:rsidP="00F01436">
            <w:pPr>
              <w:widowControl w:val="0"/>
              <w:spacing w:line="260" w:lineRule="auto"/>
              <w:jc w:val="center"/>
              <w:rPr>
                <w:ins w:id="1229" w:author="Fang-Chen cheng" w:date="2019-02-03T07:36:00Z"/>
                <w:rFonts w:eastAsia="宋体"/>
                <w:sz w:val="16"/>
                <w:szCs w:val="16"/>
                <w:lang w:eastAsia="zh-CN"/>
                <w:rPrChange w:id="1230" w:author="Fang-Chen cheng" w:date="2019-02-03T07:37:00Z">
                  <w:rPr>
                    <w:ins w:id="1231" w:author="Fang-Chen cheng" w:date="2019-02-03T07:36:00Z"/>
                    <w:rFonts w:eastAsia="宋体"/>
                    <w:lang w:eastAsia="zh-CN"/>
                  </w:rPr>
                </w:rPrChange>
              </w:rPr>
            </w:pPr>
            <w:ins w:id="1232" w:author="Fang-Chen cheng" w:date="2019-02-03T07:36:00Z">
              <w:r w:rsidRPr="00636980">
                <w:rPr>
                  <w:rFonts w:eastAsia="宋体"/>
                  <w:sz w:val="16"/>
                  <w:szCs w:val="16"/>
                  <w:lang w:eastAsia="zh-CN"/>
                  <w:rPrChange w:id="1233" w:author="Fang-Chen cheng" w:date="2019-02-03T07:37:00Z">
                    <w:rPr>
                      <w:rFonts w:eastAsia="宋体"/>
                      <w:lang w:eastAsia="zh-CN"/>
                    </w:rPr>
                  </w:rPrChange>
                </w:rPr>
                <w:t>DRX configuration ( 160-100-8)</w:t>
              </w:r>
            </w:ins>
          </w:p>
        </w:tc>
        <w:tc>
          <w:tcPr>
            <w:tcW w:w="1350" w:type="dxa"/>
            <w:shd w:val="clear" w:color="auto" w:fill="BDD6EE"/>
            <w:tcPrChange w:id="1234" w:author="Fang-Chen cheng" w:date="2019-02-03T11:16:00Z">
              <w:tcPr>
                <w:tcW w:w="1350" w:type="dxa"/>
                <w:shd w:val="clear" w:color="auto" w:fill="BDD6EE"/>
              </w:tcPr>
            </w:tcPrChange>
          </w:tcPr>
          <w:p w:rsidR="008E1A7B" w:rsidRPr="008E1A7B" w:rsidRDefault="008E1A7B" w:rsidP="00F01436">
            <w:pPr>
              <w:ind w:firstLine="400"/>
              <w:rPr>
                <w:ins w:id="1235" w:author="Fang-Chen cheng" w:date="2019-02-03T07:36:00Z"/>
                <w:rFonts w:eastAsia="宋体"/>
                <w:sz w:val="16"/>
                <w:szCs w:val="16"/>
                <w:rPrChange w:id="1236" w:author="Fang-Chen cheng" w:date="2019-02-03T07:37:00Z">
                  <w:rPr>
                    <w:ins w:id="1237" w:author="Fang-Chen cheng" w:date="2019-02-03T07:36:00Z"/>
                    <w:rFonts w:eastAsia="宋体"/>
                  </w:rPr>
                </w:rPrChange>
              </w:rPr>
            </w:pPr>
          </w:p>
        </w:tc>
      </w:tr>
      <w:tr w:rsidR="008E1A7B" w:rsidTr="00F73069">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Change w:id="1238" w:author="Fang-Chen cheng" w:date="2019-02-03T11:16:00Z">
            <w:tblPrEx>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
          </w:tblPrExChange>
        </w:tblPrEx>
        <w:trPr>
          <w:trHeight w:val="287"/>
          <w:ins w:id="1239" w:author="Fang-Chen cheng" w:date="2019-02-03T07:36:00Z"/>
          <w:trPrChange w:id="1240" w:author="Fang-Chen cheng" w:date="2019-02-03T11:16:00Z">
            <w:trPr>
              <w:trHeight w:val="287"/>
            </w:trPr>
          </w:trPrChange>
        </w:trPr>
        <w:tc>
          <w:tcPr>
            <w:tcW w:w="918" w:type="dxa"/>
            <w:tcBorders>
              <w:left w:val="single" w:sz="4" w:space="0" w:color="FFFFFF"/>
              <w:bottom w:val="single" w:sz="4" w:space="0" w:color="FFFFFF"/>
            </w:tcBorders>
            <w:shd w:val="clear" w:color="auto" w:fill="5B9BD5"/>
            <w:tcPrChange w:id="1241" w:author="Fang-Chen cheng" w:date="2019-02-03T11:16:00Z">
              <w:tcPr>
                <w:tcW w:w="918" w:type="dxa"/>
                <w:tcBorders>
                  <w:left w:val="single" w:sz="4" w:space="0" w:color="FFFFFF"/>
                  <w:bottom w:val="single" w:sz="4" w:space="0" w:color="FFFFFF"/>
                </w:tcBorders>
                <w:shd w:val="clear" w:color="auto" w:fill="5B9BD5"/>
              </w:tcPr>
            </w:tcPrChange>
          </w:tcPr>
          <w:p w:rsidR="008E1A7B" w:rsidRPr="008E1A7B" w:rsidRDefault="00245C78" w:rsidP="00F01436">
            <w:pPr>
              <w:rPr>
                <w:ins w:id="1242" w:author="Fang-Chen cheng" w:date="2019-02-03T07:36:00Z"/>
                <w:rFonts w:eastAsia="宋体"/>
                <w:b/>
                <w:bCs/>
                <w:sz w:val="16"/>
                <w:szCs w:val="16"/>
                <w:rPrChange w:id="1243" w:author="Fang-Chen cheng" w:date="2019-02-03T07:37:00Z">
                  <w:rPr>
                    <w:ins w:id="1244" w:author="Fang-Chen cheng" w:date="2019-02-03T07:36:00Z"/>
                    <w:rFonts w:eastAsia="宋体"/>
                    <w:b/>
                    <w:bCs/>
                  </w:rPr>
                </w:rPrChange>
              </w:rPr>
            </w:pPr>
            <w:ins w:id="1245" w:author="Fang-Chen cheng" w:date="2019-02-03T07:36:00Z">
              <w:r>
                <w:rPr>
                  <w:rFonts w:eastAsia="宋体"/>
                  <w:b/>
                  <w:bCs/>
                  <w:sz w:val="16"/>
                  <w:szCs w:val="16"/>
                </w:rPr>
                <w:t>Samsung</w:t>
              </w:r>
            </w:ins>
            <w:ins w:id="1246" w:author="Fang-Chen cheng" w:date="2019-02-03T10:52:00Z">
              <w:r w:rsidR="00636980">
                <w:rPr>
                  <w:rFonts w:eastAsia="宋体"/>
                  <w:b/>
                  <w:bCs/>
                  <w:sz w:val="16"/>
                  <w:szCs w:val="16"/>
                </w:rPr>
                <w:fldChar w:fldCharType="begin"/>
              </w:r>
              <w:r w:rsidR="001B6379">
                <w:rPr>
                  <w:rFonts w:eastAsia="宋体"/>
                  <w:b/>
                  <w:bCs/>
                  <w:sz w:val="16"/>
                  <w:szCs w:val="16"/>
                </w:rPr>
                <w:instrText xml:space="preserve"> REF _Ref535448808 \r \h </w:instrText>
              </w:r>
            </w:ins>
            <w:r w:rsidR="00636980">
              <w:rPr>
                <w:rFonts w:eastAsia="宋体"/>
                <w:b/>
                <w:bCs/>
                <w:sz w:val="16"/>
                <w:szCs w:val="16"/>
              </w:rPr>
            </w:r>
            <w:r w:rsidR="00636980">
              <w:rPr>
                <w:rFonts w:eastAsia="宋体"/>
                <w:b/>
                <w:bCs/>
                <w:sz w:val="16"/>
                <w:szCs w:val="16"/>
              </w:rPr>
              <w:fldChar w:fldCharType="separate"/>
            </w:r>
            <w:ins w:id="1247" w:author="Fang-Chen cheng" w:date="2019-02-03T10:52:00Z">
              <w:r w:rsidR="001B6379">
                <w:rPr>
                  <w:rFonts w:eastAsia="宋体"/>
                  <w:b/>
                  <w:bCs/>
                  <w:sz w:val="16"/>
                  <w:szCs w:val="16"/>
                </w:rPr>
                <w:t>[34]</w:t>
              </w:r>
              <w:r w:rsidR="00636980">
                <w:rPr>
                  <w:rFonts w:eastAsia="宋体"/>
                  <w:b/>
                  <w:bCs/>
                  <w:sz w:val="16"/>
                  <w:szCs w:val="16"/>
                </w:rPr>
                <w:fldChar w:fldCharType="end"/>
              </w:r>
            </w:ins>
          </w:p>
        </w:tc>
        <w:tc>
          <w:tcPr>
            <w:tcW w:w="2610" w:type="dxa"/>
            <w:shd w:val="clear" w:color="auto" w:fill="DEEAF6"/>
            <w:tcPrChange w:id="1248" w:author="Fang-Chen cheng" w:date="2019-02-03T11:16:00Z">
              <w:tcPr>
                <w:tcW w:w="2610" w:type="dxa"/>
                <w:shd w:val="clear" w:color="auto" w:fill="DEEAF6"/>
              </w:tcPr>
            </w:tcPrChange>
          </w:tcPr>
          <w:p w:rsidR="008E1A7B" w:rsidRPr="008E1A7B" w:rsidRDefault="00636980" w:rsidP="00F01436">
            <w:pPr>
              <w:rPr>
                <w:ins w:id="1249" w:author="Fang-Chen cheng" w:date="2019-02-03T07:36:00Z"/>
                <w:rFonts w:eastAsia="宋体"/>
                <w:sz w:val="16"/>
                <w:szCs w:val="16"/>
                <w:rPrChange w:id="1250" w:author="Fang-Chen cheng" w:date="2019-02-03T07:37:00Z">
                  <w:rPr>
                    <w:ins w:id="1251" w:author="Fang-Chen cheng" w:date="2019-02-03T07:36:00Z"/>
                    <w:rFonts w:eastAsia="宋体"/>
                  </w:rPr>
                </w:rPrChange>
              </w:rPr>
            </w:pPr>
            <w:ins w:id="1252" w:author="Fang-Chen cheng" w:date="2019-02-03T07:36:00Z">
              <w:r w:rsidRPr="00636980">
                <w:rPr>
                  <w:rFonts w:eastAsia="宋体"/>
                  <w:sz w:val="16"/>
                  <w:szCs w:val="16"/>
                  <w:rPrChange w:id="1253" w:author="Fang-Chen cheng" w:date="2019-02-03T07:37:00Z">
                    <w:rPr>
                      <w:rFonts w:eastAsia="宋体"/>
                    </w:rPr>
                  </w:rPrChange>
                </w:rPr>
                <w:t>Multi-slot scheduling: one PDCCH schedules N TBs across N consecutive slots.</w:t>
              </w:r>
            </w:ins>
          </w:p>
        </w:tc>
        <w:tc>
          <w:tcPr>
            <w:tcW w:w="900" w:type="dxa"/>
            <w:shd w:val="clear" w:color="auto" w:fill="DEEAF6"/>
            <w:tcPrChange w:id="1254" w:author="Fang-Chen cheng" w:date="2019-02-03T11:16:00Z">
              <w:tcPr>
                <w:tcW w:w="900" w:type="dxa"/>
                <w:shd w:val="clear" w:color="auto" w:fill="DEEAF6"/>
              </w:tcPr>
            </w:tcPrChange>
          </w:tcPr>
          <w:p w:rsidR="008E1A7B" w:rsidRPr="008E1A7B" w:rsidRDefault="00636980" w:rsidP="00F01436">
            <w:pPr>
              <w:rPr>
                <w:ins w:id="1255" w:author="Fang-Chen cheng" w:date="2019-02-03T07:36:00Z"/>
                <w:rFonts w:eastAsia="宋体"/>
                <w:sz w:val="16"/>
                <w:szCs w:val="16"/>
                <w:rPrChange w:id="1256" w:author="Fang-Chen cheng" w:date="2019-02-03T07:37:00Z">
                  <w:rPr>
                    <w:ins w:id="1257" w:author="Fang-Chen cheng" w:date="2019-02-03T07:36:00Z"/>
                    <w:rFonts w:eastAsia="宋体"/>
                  </w:rPr>
                </w:rPrChange>
              </w:rPr>
            </w:pPr>
            <w:ins w:id="1258" w:author="Fang-Chen cheng" w:date="2019-02-03T07:36:00Z">
              <w:r w:rsidRPr="00636980">
                <w:rPr>
                  <w:rFonts w:eastAsia="宋体"/>
                  <w:sz w:val="16"/>
                  <w:szCs w:val="16"/>
                  <w:rPrChange w:id="1259" w:author="Fang-Chen cheng" w:date="2019-02-03T07:37:00Z">
                    <w:rPr>
                      <w:rFonts w:eastAsia="宋体"/>
                    </w:rPr>
                  </w:rPrChange>
                </w:rPr>
                <w:t>[0%-45%]</w:t>
              </w:r>
            </w:ins>
          </w:p>
        </w:tc>
        <w:tc>
          <w:tcPr>
            <w:tcW w:w="1170" w:type="dxa"/>
            <w:shd w:val="clear" w:color="auto" w:fill="DEEAF6"/>
            <w:tcPrChange w:id="1260" w:author="Fang-Chen cheng" w:date="2019-02-03T11:16:00Z">
              <w:tcPr>
                <w:tcW w:w="1170" w:type="dxa"/>
                <w:shd w:val="clear" w:color="auto" w:fill="DEEAF6"/>
              </w:tcPr>
            </w:tcPrChange>
          </w:tcPr>
          <w:p w:rsidR="008E1A7B" w:rsidRPr="008E1A7B" w:rsidRDefault="00636980" w:rsidP="00F01436">
            <w:pPr>
              <w:widowControl w:val="0"/>
              <w:spacing w:line="260" w:lineRule="auto"/>
              <w:jc w:val="center"/>
              <w:rPr>
                <w:ins w:id="1261" w:author="Fang-Chen cheng" w:date="2019-02-03T07:36:00Z"/>
                <w:rFonts w:eastAsia="宋体"/>
                <w:sz w:val="16"/>
                <w:szCs w:val="16"/>
                <w:lang w:eastAsia="zh-CN"/>
                <w:rPrChange w:id="1262" w:author="Fang-Chen cheng" w:date="2019-02-03T07:37:00Z">
                  <w:rPr>
                    <w:ins w:id="1263" w:author="Fang-Chen cheng" w:date="2019-02-03T07:36:00Z"/>
                    <w:rFonts w:eastAsia="宋体"/>
                    <w:lang w:eastAsia="zh-CN"/>
                  </w:rPr>
                </w:rPrChange>
              </w:rPr>
            </w:pPr>
            <w:ins w:id="1264" w:author="Fang-Chen cheng" w:date="2019-02-03T07:36:00Z">
              <w:r w:rsidRPr="00636980">
                <w:rPr>
                  <w:rFonts w:eastAsia="宋体"/>
                  <w:sz w:val="16"/>
                  <w:szCs w:val="16"/>
                  <w:lang w:eastAsia="zh-CN"/>
                  <w:rPrChange w:id="1265" w:author="Fang-Chen cheng" w:date="2019-02-03T07:37:00Z">
                    <w:rPr>
                      <w:rFonts w:eastAsia="宋体"/>
                      <w:lang w:eastAsia="zh-CN"/>
                    </w:rPr>
                  </w:rPrChange>
                </w:rPr>
                <w:t>[N = 1-8]</w:t>
              </w:r>
            </w:ins>
          </w:p>
        </w:tc>
        <w:tc>
          <w:tcPr>
            <w:tcW w:w="720" w:type="dxa"/>
            <w:shd w:val="clear" w:color="auto" w:fill="DEEAF6"/>
            <w:tcPrChange w:id="1266" w:author="Fang-Chen cheng" w:date="2019-02-03T11:16:00Z">
              <w:tcPr>
                <w:tcW w:w="720" w:type="dxa"/>
                <w:shd w:val="clear" w:color="auto" w:fill="DEEAF6"/>
              </w:tcPr>
            </w:tcPrChange>
          </w:tcPr>
          <w:p w:rsidR="008E1A7B" w:rsidRPr="008E1A7B" w:rsidRDefault="00636980" w:rsidP="00F01436">
            <w:pPr>
              <w:widowControl w:val="0"/>
              <w:spacing w:line="260" w:lineRule="auto"/>
              <w:jc w:val="center"/>
              <w:rPr>
                <w:ins w:id="1267" w:author="Fang-Chen cheng" w:date="2019-02-03T07:36:00Z"/>
                <w:rFonts w:eastAsia="宋体"/>
                <w:sz w:val="16"/>
                <w:szCs w:val="16"/>
                <w:lang w:eastAsia="zh-CN"/>
                <w:rPrChange w:id="1268" w:author="Fang-Chen cheng" w:date="2019-02-03T07:37:00Z">
                  <w:rPr>
                    <w:ins w:id="1269" w:author="Fang-Chen cheng" w:date="2019-02-03T07:36:00Z"/>
                    <w:rFonts w:eastAsia="宋体"/>
                    <w:lang w:eastAsia="zh-CN"/>
                  </w:rPr>
                </w:rPrChange>
              </w:rPr>
            </w:pPr>
            <w:ins w:id="1270" w:author="Fang-Chen cheng" w:date="2019-02-03T07:36:00Z">
              <w:r w:rsidRPr="00636980">
                <w:rPr>
                  <w:rFonts w:eastAsia="宋体"/>
                  <w:sz w:val="16"/>
                  <w:szCs w:val="16"/>
                  <w:lang w:eastAsia="zh-CN"/>
                  <w:rPrChange w:id="1271" w:author="Fang-Chen cheng" w:date="2019-02-03T07:37:00Z">
                    <w:rPr>
                      <w:rFonts w:eastAsia="宋体"/>
                      <w:lang w:eastAsia="zh-CN"/>
                    </w:rPr>
                  </w:rPrChange>
                </w:rPr>
                <w:t>[0 (for N=0) -1.8ms (for N=8)]</w:t>
              </w:r>
            </w:ins>
          </w:p>
        </w:tc>
        <w:tc>
          <w:tcPr>
            <w:tcW w:w="810" w:type="dxa"/>
            <w:shd w:val="clear" w:color="auto" w:fill="DEEAF6"/>
            <w:tcPrChange w:id="1272" w:author="Fang-Chen cheng" w:date="2019-02-03T11:16:00Z">
              <w:tcPr>
                <w:tcW w:w="810" w:type="dxa"/>
                <w:shd w:val="clear" w:color="auto" w:fill="DEEAF6"/>
              </w:tcPr>
            </w:tcPrChange>
          </w:tcPr>
          <w:p w:rsidR="008E1A7B" w:rsidRPr="008E1A7B" w:rsidRDefault="008E1A7B" w:rsidP="00F01436">
            <w:pPr>
              <w:widowControl w:val="0"/>
              <w:spacing w:line="260" w:lineRule="auto"/>
              <w:jc w:val="center"/>
              <w:rPr>
                <w:ins w:id="1273" w:author="Fang-Chen cheng" w:date="2019-02-03T07:36:00Z"/>
                <w:rFonts w:eastAsia="宋体"/>
                <w:sz w:val="16"/>
                <w:szCs w:val="16"/>
                <w:lang w:eastAsia="zh-CN"/>
                <w:rPrChange w:id="1274" w:author="Fang-Chen cheng" w:date="2019-02-03T07:37:00Z">
                  <w:rPr>
                    <w:ins w:id="1275" w:author="Fang-Chen cheng" w:date="2019-02-03T07:36:00Z"/>
                    <w:rFonts w:eastAsia="宋体"/>
                    <w:lang w:eastAsia="zh-CN"/>
                  </w:rPr>
                </w:rPrChange>
              </w:rPr>
            </w:pPr>
          </w:p>
        </w:tc>
        <w:tc>
          <w:tcPr>
            <w:tcW w:w="1620" w:type="dxa"/>
            <w:shd w:val="clear" w:color="auto" w:fill="DEEAF6"/>
            <w:vAlign w:val="center"/>
            <w:tcPrChange w:id="1276" w:author="Fang-Chen cheng" w:date="2019-02-03T11:16:00Z">
              <w:tcPr>
                <w:tcW w:w="1620" w:type="dxa"/>
                <w:shd w:val="clear" w:color="auto" w:fill="DEEAF6"/>
                <w:vAlign w:val="center"/>
              </w:tcPr>
            </w:tcPrChange>
          </w:tcPr>
          <w:p w:rsidR="008E1A7B" w:rsidRPr="008E1A7B" w:rsidRDefault="00636980" w:rsidP="00F01436">
            <w:pPr>
              <w:rPr>
                <w:ins w:id="1277" w:author="Fang-Chen cheng" w:date="2019-02-03T07:36:00Z"/>
                <w:rFonts w:eastAsia="宋体"/>
                <w:sz w:val="16"/>
                <w:szCs w:val="16"/>
                <w:rPrChange w:id="1278" w:author="Fang-Chen cheng" w:date="2019-02-03T07:37:00Z">
                  <w:rPr>
                    <w:ins w:id="1279" w:author="Fang-Chen cheng" w:date="2019-02-03T07:36:00Z"/>
                    <w:rFonts w:eastAsia="宋体"/>
                  </w:rPr>
                </w:rPrChange>
              </w:rPr>
            </w:pPr>
            <w:ins w:id="1280" w:author="Fang-Chen cheng" w:date="2019-02-03T07:36:00Z">
              <w:r w:rsidRPr="00636980">
                <w:rPr>
                  <w:rFonts w:eastAsia="宋体"/>
                  <w:sz w:val="16"/>
                  <w:szCs w:val="16"/>
                  <w:rPrChange w:id="1281" w:author="Fang-Chen cheng" w:date="2019-02-03T07:37:00Z">
                    <w:rPr>
                      <w:rFonts w:eastAsia="宋体"/>
                    </w:rPr>
                  </w:rPrChange>
                </w:rPr>
                <w:t xml:space="preserve">Baseline: N=1, PDCCH monitoring </w:t>
              </w:r>
              <w:proofErr w:type="spellStart"/>
              <w:r w:rsidRPr="00636980">
                <w:rPr>
                  <w:rFonts w:eastAsia="宋体"/>
                  <w:sz w:val="16"/>
                  <w:szCs w:val="16"/>
                  <w:rPrChange w:id="1282" w:author="Fang-Chen cheng" w:date="2019-02-03T07:37:00Z">
                    <w:rPr>
                      <w:rFonts w:eastAsia="宋体"/>
                    </w:rPr>
                  </w:rPrChange>
                </w:rPr>
                <w:t>periodcity</w:t>
              </w:r>
              <w:proofErr w:type="spellEnd"/>
              <w:r w:rsidRPr="00636980">
                <w:rPr>
                  <w:rFonts w:eastAsia="宋体"/>
                  <w:sz w:val="16"/>
                  <w:szCs w:val="16"/>
                  <w:rPrChange w:id="1283" w:author="Fang-Chen cheng" w:date="2019-02-03T07:37:00Z">
                    <w:rPr>
                      <w:rFonts w:eastAsia="宋体"/>
                    </w:rPr>
                  </w:rPrChange>
                </w:rPr>
                <w:t xml:space="preserve"> 1 slot,</w:t>
              </w:r>
            </w:ins>
          </w:p>
          <w:p w:rsidR="008E1A7B" w:rsidRPr="008E1A7B" w:rsidRDefault="00636980" w:rsidP="00F01436">
            <w:pPr>
              <w:rPr>
                <w:ins w:id="1284" w:author="Fang-Chen cheng" w:date="2019-02-03T07:36:00Z"/>
                <w:rFonts w:eastAsia="宋体"/>
                <w:sz w:val="16"/>
                <w:szCs w:val="16"/>
                <w:rPrChange w:id="1285" w:author="Fang-Chen cheng" w:date="2019-02-03T07:37:00Z">
                  <w:rPr>
                    <w:ins w:id="1286" w:author="Fang-Chen cheng" w:date="2019-02-03T07:36:00Z"/>
                    <w:rFonts w:eastAsia="宋体"/>
                  </w:rPr>
                </w:rPrChange>
              </w:rPr>
            </w:pPr>
            <w:proofErr w:type="spellStart"/>
            <w:ins w:id="1287" w:author="Fang-Chen cheng" w:date="2019-02-03T07:36:00Z">
              <w:r w:rsidRPr="00636980">
                <w:rPr>
                  <w:rFonts w:eastAsia="宋体"/>
                  <w:sz w:val="16"/>
                  <w:szCs w:val="16"/>
                  <w:rPrChange w:id="1288" w:author="Fang-Chen cheng" w:date="2019-02-03T07:37:00Z">
                    <w:rPr>
                      <w:rFonts w:eastAsia="宋体"/>
                    </w:rPr>
                  </w:rPrChange>
                </w:rPr>
                <w:t>Trafic</w:t>
              </w:r>
              <w:proofErr w:type="spellEnd"/>
              <w:r w:rsidRPr="00636980">
                <w:rPr>
                  <w:rFonts w:eastAsia="宋体"/>
                  <w:sz w:val="16"/>
                  <w:szCs w:val="16"/>
                  <w:rPrChange w:id="1289" w:author="Fang-Chen cheng" w:date="2019-02-03T07:37:00Z">
                    <w:rPr>
                      <w:rFonts w:eastAsia="宋体"/>
                    </w:rPr>
                  </w:rPrChange>
                </w:rPr>
                <w:t xml:space="preserve"> </w:t>
              </w:r>
              <w:proofErr w:type="spellStart"/>
              <w:r w:rsidRPr="00636980">
                <w:rPr>
                  <w:rFonts w:eastAsia="宋体"/>
                  <w:sz w:val="16"/>
                  <w:szCs w:val="16"/>
                  <w:rPrChange w:id="1290" w:author="Fang-Chen cheng" w:date="2019-02-03T07:37:00Z">
                    <w:rPr>
                      <w:rFonts w:eastAsia="宋体"/>
                    </w:rPr>
                  </w:rPrChange>
                </w:rPr>
                <w:t>moddel</w:t>
              </w:r>
              <w:proofErr w:type="spellEnd"/>
              <w:r w:rsidRPr="00636980">
                <w:rPr>
                  <w:rFonts w:eastAsia="宋体"/>
                  <w:sz w:val="16"/>
                  <w:szCs w:val="16"/>
                  <w:rPrChange w:id="1291" w:author="Fang-Chen cheng" w:date="2019-02-03T07:37:00Z">
                    <w:rPr>
                      <w:rFonts w:eastAsia="宋体"/>
                    </w:rPr>
                  </w:rPrChange>
                </w:rPr>
                <w:t xml:space="preserve"> FTP3,</w:t>
              </w:r>
            </w:ins>
          </w:p>
          <w:p w:rsidR="008E1A7B" w:rsidRPr="008E1A7B" w:rsidRDefault="00636980" w:rsidP="00F01436">
            <w:pPr>
              <w:rPr>
                <w:ins w:id="1292" w:author="Fang-Chen cheng" w:date="2019-02-03T07:36:00Z"/>
                <w:rFonts w:eastAsia="宋体"/>
                <w:sz w:val="16"/>
                <w:szCs w:val="16"/>
                <w:rPrChange w:id="1293" w:author="Fang-Chen cheng" w:date="2019-02-03T07:37:00Z">
                  <w:rPr>
                    <w:ins w:id="1294" w:author="Fang-Chen cheng" w:date="2019-02-03T07:36:00Z"/>
                    <w:rFonts w:eastAsia="宋体"/>
                  </w:rPr>
                </w:rPrChange>
              </w:rPr>
            </w:pPr>
            <w:ins w:id="1295" w:author="Fang-Chen cheng" w:date="2019-02-03T07:36:00Z">
              <w:r w:rsidRPr="00636980">
                <w:rPr>
                  <w:rFonts w:eastAsia="宋体"/>
                  <w:sz w:val="16"/>
                  <w:szCs w:val="16"/>
                  <w:rPrChange w:id="1296" w:author="Fang-Chen cheng" w:date="2019-02-03T07:37:00Z">
                    <w:rPr>
                      <w:rFonts w:eastAsia="宋体"/>
                    </w:rPr>
                  </w:rPrChange>
                </w:rPr>
                <w:t>No C-DRX</w:t>
              </w:r>
            </w:ins>
          </w:p>
        </w:tc>
        <w:tc>
          <w:tcPr>
            <w:tcW w:w="1350" w:type="dxa"/>
            <w:shd w:val="clear" w:color="auto" w:fill="DEEAF6"/>
            <w:tcPrChange w:id="1297" w:author="Fang-Chen cheng" w:date="2019-02-03T11:16:00Z">
              <w:tcPr>
                <w:tcW w:w="1350" w:type="dxa"/>
                <w:shd w:val="clear" w:color="auto" w:fill="DEEAF6"/>
              </w:tcPr>
            </w:tcPrChange>
          </w:tcPr>
          <w:p w:rsidR="008E1A7B" w:rsidRPr="008E1A7B" w:rsidRDefault="00636980" w:rsidP="00F01436">
            <w:pPr>
              <w:rPr>
                <w:ins w:id="1298" w:author="Fang-Chen cheng" w:date="2019-02-03T07:36:00Z"/>
                <w:rFonts w:eastAsia="宋体"/>
                <w:sz w:val="16"/>
                <w:szCs w:val="16"/>
                <w:rPrChange w:id="1299" w:author="Fang-Chen cheng" w:date="2019-02-03T07:37:00Z">
                  <w:rPr>
                    <w:ins w:id="1300" w:author="Fang-Chen cheng" w:date="2019-02-03T07:36:00Z"/>
                    <w:rFonts w:eastAsia="宋体"/>
                  </w:rPr>
                </w:rPrChange>
              </w:rPr>
            </w:pPr>
            <w:ins w:id="1301" w:author="Fang-Chen cheng" w:date="2019-02-03T07:36:00Z">
              <w:r w:rsidRPr="00636980">
                <w:rPr>
                  <w:rFonts w:eastAsia="宋体"/>
                  <w:sz w:val="16"/>
                  <w:szCs w:val="16"/>
                  <w:rPrChange w:id="1302" w:author="Fang-Chen cheng" w:date="2019-02-03T07:37:00Z">
                    <w:rPr>
                      <w:rFonts w:eastAsia="宋体"/>
                    </w:rPr>
                  </w:rPrChange>
                </w:rPr>
                <w:t>The results shown also reflect combination with reduced PDCCH monitoring</w:t>
              </w:r>
            </w:ins>
          </w:p>
        </w:tc>
      </w:tr>
    </w:tbl>
    <w:p w:rsidR="00C5037C" w:rsidRPr="00C5037C" w:rsidRDefault="00C5037C" w:rsidP="00C5037C"/>
    <w:p w:rsidR="00607367" w:rsidRDefault="00866883" w:rsidP="00AB6A69">
      <w:pPr>
        <w:pStyle w:val="3"/>
        <w:numPr>
          <w:ilvl w:val="2"/>
          <w:numId w:val="6"/>
        </w:numPr>
      </w:pPr>
      <w:bookmarkStart w:id="1303" w:name="_Toc655893"/>
      <w:r>
        <w:t>Adaptation to</w:t>
      </w:r>
      <w:r w:rsidR="00C83792">
        <w:t xml:space="preserve"> number of antenna</w:t>
      </w:r>
      <w:bookmarkEnd w:id="1303"/>
      <w:r w:rsidR="00C83792">
        <w:t xml:space="preserve"> </w:t>
      </w:r>
    </w:p>
    <w:p w:rsidR="00312D22" w:rsidDel="00405727" w:rsidRDefault="00423B49" w:rsidP="00312D22">
      <w:pPr>
        <w:ind w:left="568"/>
        <w:rPr>
          <w:del w:id="1304" w:author="Fang-Chen cheng" w:date="2019-02-03T08:46:00Z"/>
        </w:rPr>
      </w:pPr>
      <w:r w:rsidRPr="00423B49">
        <w:t>The UE power saving</w:t>
      </w:r>
      <w:r>
        <w:t xml:space="preserve"> schemes with</w:t>
      </w:r>
      <w:r w:rsidRPr="00423B49">
        <w:t xml:space="preserve"> U</w:t>
      </w:r>
      <w:r>
        <w:t>E adaptation to the traffic is to reduce the</w:t>
      </w:r>
      <w:r w:rsidRPr="00423B49">
        <w:t xml:space="preserve"> number o</w:t>
      </w:r>
      <w:r>
        <w:t>f antenna/panels or MIMO layers</w:t>
      </w:r>
      <w:r w:rsidR="00886262">
        <w:t xml:space="preserve"> indicated by the network semi-statically or dynamically to achieve the UE power saving. </w:t>
      </w:r>
    </w:p>
    <w:p w:rsidR="00000000" w:rsidRDefault="00F73069">
      <w:pPr>
        <w:pStyle w:val="ab"/>
        <w:keepNext/>
        <w:jc w:val="center"/>
        <w:rPr>
          <w:ins w:id="1305" w:author="Fang-Chen cheng" w:date="2019-02-03T08:46:00Z"/>
        </w:rPr>
        <w:pPrChange w:id="1306" w:author="Fang-Chen cheng" w:date="2019-02-03T11:17:00Z">
          <w:pPr/>
        </w:pPrChange>
      </w:pPr>
      <w:ins w:id="1307" w:author="Fang-Chen cheng" w:date="2019-02-03T11:16:00Z">
        <w:r>
          <w:t xml:space="preserve">Table </w:t>
        </w:r>
        <w:r w:rsidR="00636980">
          <w:fldChar w:fldCharType="begin"/>
        </w:r>
        <w:r>
          <w:instrText xml:space="preserve"> SEQ Table \* ARABIC </w:instrText>
        </w:r>
      </w:ins>
      <w:r w:rsidR="00636980">
        <w:fldChar w:fldCharType="separate"/>
      </w:r>
      <w:ins w:id="1308" w:author="Fang-Chen cheng" w:date="2019-02-03T11:19:00Z">
        <w:r w:rsidR="00B806F3">
          <w:rPr>
            <w:noProof/>
          </w:rPr>
          <w:t>5</w:t>
        </w:r>
      </w:ins>
      <w:ins w:id="1309" w:author="Fang-Chen cheng" w:date="2019-02-03T11:16:00Z">
        <w:r w:rsidR="00636980">
          <w:fldChar w:fldCharType="end"/>
        </w:r>
        <w:r>
          <w:rPr>
            <w:noProof/>
          </w:rPr>
          <w:t>: Power saving scheme with UE adaptation to the number of antenna/MIMO layer</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Change w:id="1310" w:author="Fang-Chen cheng" w:date="2019-02-10T01:39:00Z">
          <w:tblPr>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PrChange>
      </w:tblPr>
      <w:tblGrid>
        <w:gridCol w:w="918"/>
        <w:gridCol w:w="2610"/>
        <w:gridCol w:w="900"/>
        <w:gridCol w:w="1170"/>
        <w:gridCol w:w="720"/>
        <w:gridCol w:w="810"/>
        <w:gridCol w:w="1620"/>
        <w:gridCol w:w="1350"/>
        <w:tblGridChange w:id="1311">
          <w:tblGrid>
            <w:gridCol w:w="918"/>
            <w:gridCol w:w="2610"/>
            <w:gridCol w:w="900"/>
            <w:gridCol w:w="1170"/>
            <w:gridCol w:w="720"/>
            <w:gridCol w:w="810"/>
            <w:gridCol w:w="1620"/>
            <w:gridCol w:w="186"/>
            <w:gridCol w:w="1164"/>
            <w:gridCol w:w="90"/>
          </w:tblGrid>
        </w:tblGridChange>
      </w:tblGrid>
      <w:tr w:rsidR="00A744F8" w:rsidTr="00A744F8">
        <w:trPr>
          <w:ins w:id="1312" w:author="Fang-Chen cheng" w:date="2019-02-10T01:38:00Z"/>
          <w:trPrChange w:id="1313" w:author="Fang-Chen cheng" w:date="2019-02-10T01:39:00Z">
            <w:trPr>
              <w:gridAfter w:val="0"/>
              <w:wAfter w:w="90" w:type="dxa"/>
            </w:trPr>
          </w:trPrChange>
        </w:trPr>
        <w:tc>
          <w:tcPr>
            <w:tcW w:w="918" w:type="dxa"/>
            <w:tcBorders>
              <w:top w:val="single" w:sz="4" w:space="0" w:color="FFFFFF"/>
              <w:left w:val="single" w:sz="4" w:space="0" w:color="FFFFFF"/>
              <w:right w:val="nil"/>
            </w:tcBorders>
            <w:shd w:val="clear" w:color="auto" w:fill="5B9BD5"/>
            <w:vAlign w:val="center"/>
            <w:tcPrChange w:id="1314" w:author="Fang-Chen cheng" w:date="2019-02-10T01:39:00Z">
              <w:tcPr>
                <w:tcW w:w="918" w:type="dxa"/>
                <w:tcBorders>
                  <w:top w:val="single" w:sz="4" w:space="0" w:color="FFFFFF"/>
                  <w:left w:val="single" w:sz="4" w:space="0" w:color="FFFFFF"/>
                  <w:right w:val="nil"/>
                </w:tcBorders>
                <w:shd w:val="clear" w:color="auto" w:fill="5B9BD5"/>
                <w:vAlign w:val="center"/>
              </w:tcPr>
            </w:tcPrChange>
          </w:tcPr>
          <w:p w:rsidR="00A744F8" w:rsidRDefault="00A744F8" w:rsidP="00C77BA1">
            <w:pPr>
              <w:pStyle w:val="Comments"/>
              <w:jc w:val="center"/>
              <w:rPr>
                <w:ins w:id="1315" w:author="Fang-Chen cheng" w:date="2019-02-10T01:38:00Z"/>
                <w:rFonts w:ascii="Times New Roman" w:hAnsi="Times New Roman"/>
                <w:b/>
                <w:bCs/>
                <w:i w:val="0"/>
                <w:color w:val="FFFFFF"/>
                <w:sz w:val="16"/>
                <w:szCs w:val="16"/>
              </w:rPr>
            </w:pPr>
            <w:ins w:id="1316" w:author="Fang-Chen cheng" w:date="2019-02-10T01:38:00Z">
              <w:r w:rsidRPr="000D28B8">
                <w:rPr>
                  <w:rFonts w:ascii="Times New Roman" w:hAnsi="Times New Roman"/>
                  <w:b/>
                  <w:bCs/>
                  <w:i w:val="0"/>
                  <w:color w:val="FFFFFF"/>
                  <w:sz w:val="16"/>
                  <w:szCs w:val="16"/>
                </w:rPr>
                <w:t>Company</w:t>
              </w:r>
            </w:ins>
          </w:p>
        </w:tc>
        <w:tc>
          <w:tcPr>
            <w:tcW w:w="2610" w:type="dxa"/>
            <w:tcBorders>
              <w:top w:val="single" w:sz="4" w:space="0" w:color="FFFFFF"/>
              <w:left w:val="nil"/>
              <w:right w:val="nil"/>
            </w:tcBorders>
            <w:shd w:val="clear" w:color="auto" w:fill="5B9BD5"/>
            <w:vAlign w:val="center"/>
            <w:tcPrChange w:id="1317" w:author="Fang-Chen cheng" w:date="2019-02-10T01:39:00Z">
              <w:tcPr>
                <w:tcW w:w="261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318" w:author="Fang-Chen cheng" w:date="2019-02-10T01:38:00Z"/>
                <w:rFonts w:ascii="Times New Roman" w:hAnsi="Times New Roman"/>
                <w:b/>
                <w:bCs/>
                <w:i w:val="0"/>
                <w:color w:val="FFFFFF"/>
                <w:sz w:val="16"/>
                <w:szCs w:val="16"/>
              </w:rPr>
            </w:pPr>
            <w:ins w:id="1319" w:author="Fang-Chen cheng" w:date="2019-02-10T01:38:00Z">
              <w:r w:rsidRPr="000D28B8">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Change w:id="1320" w:author="Fang-Chen cheng" w:date="2019-02-10T01:39:00Z">
              <w:tcPr>
                <w:tcW w:w="90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321" w:author="Fang-Chen cheng" w:date="2019-02-10T01:38:00Z"/>
                <w:rFonts w:ascii="Times New Roman" w:hAnsi="Times New Roman"/>
                <w:b/>
                <w:bCs/>
                <w:i w:val="0"/>
                <w:color w:val="FFFFFF"/>
                <w:sz w:val="16"/>
                <w:szCs w:val="16"/>
              </w:rPr>
            </w:pPr>
            <w:ins w:id="1322" w:author="Fang-Chen cheng" w:date="2019-02-10T01:38:00Z">
              <w:r w:rsidRPr="000D28B8">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Change w:id="1323" w:author="Fang-Chen cheng" w:date="2019-02-10T01:39:00Z">
              <w:tcPr>
                <w:tcW w:w="117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324" w:author="Fang-Chen cheng" w:date="2019-02-10T01:38:00Z"/>
                <w:rFonts w:ascii="Times New Roman" w:hAnsi="Times New Roman"/>
                <w:b/>
                <w:bCs/>
                <w:i w:val="0"/>
                <w:color w:val="FFFFFF"/>
                <w:sz w:val="16"/>
                <w:szCs w:val="16"/>
              </w:rPr>
            </w:pPr>
            <w:ins w:id="1325" w:author="Fang-Chen cheng" w:date="2019-02-10T01:38:00Z">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ins>
          </w:p>
        </w:tc>
        <w:tc>
          <w:tcPr>
            <w:tcW w:w="720" w:type="dxa"/>
            <w:tcBorders>
              <w:top w:val="single" w:sz="4" w:space="0" w:color="FFFFFF"/>
              <w:left w:val="nil"/>
              <w:right w:val="nil"/>
            </w:tcBorders>
            <w:shd w:val="clear" w:color="auto" w:fill="5B9BD5"/>
            <w:vAlign w:val="center"/>
            <w:tcPrChange w:id="1326" w:author="Fang-Chen cheng" w:date="2019-02-10T01:39:00Z">
              <w:tcPr>
                <w:tcW w:w="72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327" w:author="Fang-Chen cheng" w:date="2019-02-10T01:38:00Z"/>
                <w:rFonts w:ascii="Times New Roman" w:hAnsi="Times New Roman"/>
                <w:b/>
                <w:bCs/>
                <w:i w:val="0"/>
                <w:color w:val="FFFFFF"/>
                <w:sz w:val="16"/>
                <w:szCs w:val="16"/>
              </w:rPr>
            </w:pPr>
            <w:ins w:id="1328" w:author="Fang-Chen cheng" w:date="2019-02-10T01:38:00Z">
              <w:r w:rsidRPr="000D28B8">
                <w:rPr>
                  <w:rFonts w:ascii="Times New Roman" w:hAnsi="Times New Roman"/>
                  <w:b/>
                  <w:bCs/>
                  <w:i w:val="0"/>
                  <w:color w:val="FFFFFF"/>
                  <w:sz w:val="16"/>
                  <w:szCs w:val="16"/>
                </w:rPr>
                <w:t>UPT/Latency</w:t>
              </w:r>
            </w:ins>
          </w:p>
          <w:p w:rsidR="00A744F8" w:rsidRDefault="00A744F8" w:rsidP="00C77BA1">
            <w:pPr>
              <w:pStyle w:val="Comments"/>
              <w:jc w:val="center"/>
              <w:rPr>
                <w:ins w:id="1329" w:author="Fang-Chen cheng" w:date="2019-02-10T01:38: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Change w:id="1330" w:author="Fang-Chen cheng" w:date="2019-02-10T01:39:00Z">
              <w:tcPr>
                <w:tcW w:w="81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331" w:author="Fang-Chen cheng" w:date="2019-02-10T01:38:00Z"/>
                <w:rFonts w:ascii="Times New Roman" w:hAnsi="Times New Roman"/>
                <w:b/>
                <w:bCs/>
                <w:i w:val="0"/>
                <w:color w:val="FFFFFF"/>
                <w:sz w:val="16"/>
                <w:szCs w:val="16"/>
              </w:rPr>
            </w:pPr>
            <w:ins w:id="1332" w:author="Fang-Chen cheng" w:date="2019-02-10T01:38:00Z">
              <w:r w:rsidRPr="000D28B8">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5B9BD5"/>
            <w:vAlign w:val="center"/>
            <w:tcPrChange w:id="1333" w:author="Fang-Chen cheng" w:date="2019-02-10T01:39:00Z">
              <w:tcPr>
                <w:tcW w:w="162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334" w:author="Fang-Chen cheng" w:date="2019-02-10T01:38:00Z"/>
                <w:rFonts w:ascii="Times New Roman" w:hAnsi="Times New Roman"/>
                <w:b/>
                <w:bCs/>
                <w:i w:val="0"/>
                <w:color w:val="FFFFFF"/>
                <w:sz w:val="16"/>
                <w:szCs w:val="16"/>
              </w:rPr>
            </w:pPr>
            <w:ins w:id="1335" w:author="Fang-Chen cheng" w:date="2019-02-10T01:38:00Z">
              <w:r w:rsidRPr="000D28B8">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Change w:id="1336" w:author="Fang-Chen cheng" w:date="2019-02-10T01:39:00Z">
              <w:tcPr>
                <w:tcW w:w="1350" w:type="dxa"/>
                <w:gridSpan w:val="2"/>
                <w:tcBorders>
                  <w:top w:val="single" w:sz="4" w:space="0" w:color="FFFFFF"/>
                  <w:left w:val="nil"/>
                  <w:right w:val="single" w:sz="4" w:space="0" w:color="FFFFFF"/>
                </w:tcBorders>
                <w:shd w:val="clear" w:color="auto" w:fill="5B9BD5"/>
                <w:vAlign w:val="center"/>
              </w:tcPr>
            </w:tcPrChange>
          </w:tcPr>
          <w:p w:rsidR="00A744F8" w:rsidRDefault="00A744F8" w:rsidP="00C77BA1">
            <w:pPr>
              <w:pStyle w:val="Comments"/>
              <w:jc w:val="center"/>
              <w:rPr>
                <w:ins w:id="1337" w:author="Fang-Chen cheng" w:date="2019-02-10T01:38:00Z"/>
                <w:rFonts w:ascii="Times New Roman" w:hAnsi="Times New Roman"/>
                <w:b/>
                <w:bCs/>
                <w:i w:val="0"/>
                <w:color w:val="FFFFFF"/>
                <w:sz w:val="16"/>
                <w:szCs w:val="16"/>
              </w:rPr>
            </w:pPr>
            <w:ins w:id="1338" w:author="Fang-Chen cheng" w:date="2019-02-10T01:38:00Z">
              <w:r w:rsidRPr="000D28B8">
                <w:rPr>
                  <w:rFonts w:ascii="Times New Roman" w:hAnsi="Times New Roman"/>
                  <w:b/>
                  <w:bCs/>
                  <w:i w:val="0"/>
                  <w:color w:val="FFFFFF"/>
                  <w:sz w:val="16"/>
                  <w:szCs w:val="16"/>
                </w:rPr>
                <w:t>Note</w:t>
              </w:r>
            </w:ins>
          </w:p>
          <w:p w:rsidR="00A744F8" w:rsidRDefault="00A744F8" w:rsidP="00C77BA1">
            <w:pPr>
              <w:pStyle w:val="Comments"/>
              <w:jc w:val="center"/>
              <w:rPr>
                <w:ins w:id="1339" w:author="Fang-Chen cheng" w:date="2019-02-10T01:38:00Z"/>
                <w:rFonts w:ascii="Times New Roman" w:hAnsi="Times New Roman"/>
                <w:b/>
                <w:bCs/>
                <w:i w:val="0"/>
                <w:color w:val="FFFFFF"/>
                <w:sz w:val="16"/>
                <w:szCs w:val="16"/>
              </w:rPr>
            </w:pPr>
            <w:ins w:id="1340" w:author="Fang-Chen cheng" w:date="2019-02-10T01:38:00Z">
              <w:r w:rsidRPr="000D28B8">
                <w:rPr>
                  <w:rFonts w:ascii="Times New Roman" w:hAnsi="Times New Roman"/>
                  <w:b/>
                  <w:bCs/>
                  <w:i w:val="0"/>
                  <w:color w:val="FFFFFF"/>
                  <w:sz w:val="16"/>
                  <w:szCs w:val="16"/>
                </w:rPr>
                <w:t>(include UE throughput)</w:t>
              </w:r>
            </w:ins>
          </w:p>
        </w:tc>
      </w:tr>
      <w:tr w:rsidR="00A744F8" w:rsidRPr="00405727" w:rsidTr="00A744F8">
        <w:trPr>
          <w:ins w:id="1341" w:author="Fang-Chen cheng" w:date="2019-02-03T08:46:00Z"/>
        </w:trPr>
        <w:tc>
          <w:tcPr>
            <w:tcW w:w="918" w:type="dxa"/>
            <w:tcBorders>
              <w:top w:val="single" w:sz="4" w:space="0" w:color="FFFFFF"/>
              <w:left w:val="single" w:sz="4" w:space="0" w:color="FFFFFF"/>
            </w:tcBorders>
            <w:shd w:val="clear" w:color="auto" w:fill="5B9BD5"/>
            <w:tcPrChange w:id="1342" w:author="Fang-Chen cheng" w:date="2019-02-10T01:39:00Z">
              <w:tcPr>
                <w:tcW w:w="918" w:type="dxa"/>
                <w:tcBorders>
                  <w:top w:val="single" w:sz="4" w:space="0" w:color="FFFFFF"/>
                  <w:left w:val="single" w:sz="4" w:space="0" w:color="FFFFFF"/>
                </w:tcBorders>
                <w:shd w:val="clear" w:color="auto" w:fill="5B9BD5"/>
              </w:tcPr>
            </w:tcPrChange>
          </w:tcPr>
          <w:p w:rsidR="004027FE" w:rsidRPr="004027FE" w:rsidRDefault="00636980">
            <w:pPr>
              <w:rPr>
                <w:ins w:id="1343" w:author="Fang-Chen cheng" w:date="2019-02-03T08:46:00Z"/>
                <w:rFonts w:eastAsia="宋体"/>
                <w:b/>
                <w:bCs/>
                <w:sz w:val="16"/>
                <w:szCs w:val="16"/>
                <w:rPrChange w:id="1344" w:author="Fang-Chen cheng" w:date="2019-02-03T08:46:00Z">
                  <w:rPr>
                    <w:ins w:id="1345" w:author="Fang-Chen cheng" w:date="2019-02-03T08:46:00Z"/>
                    <w:rFonts w:eastAsia="宋体"/>
                    <w:b/>
                    <w:bCs/>
                  </w:rPr>
                </w:rPrChange>
              </w:rPr>
            </w:pPr>
            <w:ins w:id="1346" w:author="Fang-Chen cheng" w:date="2019-02-03T08:46:00Z">
              <w:r w:rsidRPr="00636980">
                <w:rPr>
                  <w:rFonts w:eastAsia="宋体"/>
                  <w:b/>
                  <w:bCs/>
                  <w:sz w:val="16"/>
                  <w:szCs w:val="16"/>
                  <w:rPrChange w:id="1347" w:author="Fang-Chen cheng" w:date="2019-02-03T08:46:00Z">
                    <w:rPr>
                      <w:rFonts w:eastAsia="宋体"/>
                      <w:b/>
                      <w:bCs/>
                    </w:rPr>
                  </w:rPrChange>
                </w:rPr>
                <w:t>HW</w:t>
              </w:r>
            </w:ins>
            <w:ins w:id="1348" w:author="Fang-Chen cheng" w:date="2019-02-03T10:53:00Z">
              <w:r>
                <w:rPr>
                  <w:rFonts w:eastAsia="宋体"/>
                  <w:b/>
                  <w:bCs/>
                  <w:sz w:val="16"/>
                  <w:szCs w:val="16"/>
                </w:rPr>
                <w:fldChar w:fldCharType="begin"/>
              </w:r>
              <w:r w:rsidR="001B6379">
                <w:rPr>
                  <w:rFonts w:eastAsia="宋体"/>
                  <w:b/>
                  <w:bCs/>
                  <w:sz w:val="16"/>
                  <w:szCs w:val="16"/>
                </w:rPr>
                <w:instrText xml:space="preserve"> REF _Ref535352453 \r \h </w:instrText>
              </w:r>
            </w:ins>
            <w:r>
              <w:rPr>
                <w:rFonts w:eastAsia="宋体"/>
                <w:b/>
                <w:bCs/>
                <w:sz w:val="16"/>
                <w:szCs w:val="16"/>
              </w:rPr>
            </w:r>
            <w:r>
              <w:rPr>
                <w:rFonts w:eastAsia="宋体"/>
                <w:b/>
                <w:bCs/>
                <w:sz w:val="16"/>
                <w:szCs w:val="16"/>
              </w:rPr>
              <w:fldChar w:fldCharType="separate"/>
            </w:r>
            <w:ins w:id="1349" w:author="Fang-Chen cheng" w:date="2019-02-03T10:53:00Z">
              <w:r w:rsidR="001B6379">
                <w:rPr>
                  <w:rFonts w:eastAsia="宋体"/>
                  <w:b/>
                  <w:bCs/>
                  <w:sz w:val="16"/>
                  <w:szCs w:val="16"/>
                </w:rPr>
                <w:t>[16]</w:t>
              </w:r>
              <w:r>
                <w:rPr>
                  <w:rFonts w:eastAsia="宋体"/>
                  <w:b/>
                  <w:bCs/>
                  <w:sz w:val="16"/>
                  <w:szCs w:val="16"/>
                </w:rPr>
                <w:fldChar w:fldCharType="end"/>
              </w:r>
            </w:ins>
          </w:p>
        </w:tc>
        <w:tc>
          <w:tcPr>
            <w:tcW w:w="2610" w:type="dxa"/>
            <w:shd w:val="clear" w:color="auto" w:fill="BDD6EE"/>
            <w:tcPrChange w:id="1350" w:author="Fang-Chen cheng" w:date="2019-02-10T01:39:00Z">
              <w:tcPr>
                <w:tcW w:w="2610" w:type="dxa"/>
                <w:shd w:val="clear" w:color="auto" w:fill="BDD6EE"/>
              </w:tcPr>
            </w:tcPrChange>
          </w:tcPr>
          <w:p w:rsidR="00405727" w:rsidRPr="00405727" w:rsidRDefault="00636980" w:rsidP="00F01436">
            <w:pPr>
              <w:rPr>
                <w:ins w:id="1351" w:author="Fang-Chen cheng" w:date="2019-02-03T08:46:00Z"/>
                <w:rFonts w:eastAsia="宋体" w:cs="宋体"/>
                <w:kern w:val="24"/>
                <w:sz w:val="16"/>
                <w:szCs w:val="16"/>
                <w:rPrChange w:id="1352" w:author="Fang-Chen cheng" w:date="2019-02-03T08:46:00Z">
                  <w:rPr>
                    <w:ins w:id="1353" w:author="Fang-Chen cheng" w:date="2019-02-03T08:46:00Z"/>
                    <w:rFonts w:eastAsia="宋体" w:cs="宋体"/>
                    <w:kern w:val="24"/>
                  </w:rPr>
                </w:rPrChange>
              </w:rPr>
            </w:pPr>
            <w:ins w:id="1354" w:author="Fang-Chen cheng" w:date="2019-02-03T08:46:00Z">
              <w:r w:rsidRPr="00636980">
                <w:rPr>
                  <w:rFonts w:eastAsia="宋体" w:cs="宋体"/>
                  <w:kern w:val="24"/>
                  <w:sz w:val="16"/>
                  <w:szCs w:val="16"/>
                  <w:rPrChange w:id="1355" w:author="Fang-Chen cheng" w:date="2019-02-03T08:46:00Z">
                    <w:rPr>
                      <w:rFonts w:eastAsia="宋体" w:cs="宋体"/>
                      <w:kern w:val="24"/>
                    </w:rPr>
                  </w:rPrChange>
                </w:rPr>
                <w:t xml:space="preserve"> 2Rx for PDCCH-only slot.  Between the two slots with PDSCH, within the timer, 4Rx is used for the </w:t>
              </w:r>
              <w:r w:rsidRPr="00636980">
                <w:rPr>
                  <w:rFonts w:eastAsia="宋体" w:cs="宋体"/>
                  <w:kern w:val="24"/>
                  <w:sz w:val="16"/>
                  <w:szCs w:val="16"/>
                  <w:rPrChange w:id="1356" w:author="Fang-Chen cheng" w:date="2019-02-03T08:46:00Z">
                    <w:rPr>
                      <w:rFonts w:eastAsia="宋体" w:cs="宋体"/>
                      <w:kern w:val="24"/>
                    </w:rPr>
                  </w:rPrChange>
                </w:rPr>
                <w:lastRenderedPageBreak/>
                <w:t>PDCCH-only slot;</w:t>
              </w:r>
            </w:ins>
          </w:p>
          <w:p w:rsidR="00405727" w:rsidRPr="00405727" w:rsidRDefault="00636980" w:rsidP="00F01436">
            <w:pPr>
              <w:rPr>
                <w:ins w:id="1357" w:author="Fang-Chen cheng" w:date="2019-02-03T08:46:00Z"/>
                <w:rFonts w:eastAsia="宋体" w:cs="宋体"/>
                <w:kern w:val="24"/>
                <w:sz w:val="16"/>
                <w:szCs w:val="16"/>
                <w:rPrChange w:id="1358" w:author="Fang-Chen cheng" w:date="2019-02-03T08:46:00Z">
                  <w:rPr>
                    <w:ins w:id="1359" w:author="Fang-Chen cheng" w:date="2019-02-03T08:46:00Z"/>
                    <w:rFonts w:eastAsia="宋体" w:cs="宋体"/>
                    <w:kern w:val="24"/>
                  </w:rPr>
                </w:rPrChange>
              </w:rPr>
            </w:pPr>
            <w:ins w:id="1360" w:author="Fang-Chen cheng" w:date="2019-02-03T08:46:00Z">
              <w:r w:rsidRPr="00636980">
                <w:rPr>
                  <w:rFonts w:eastAsia="宋体" w:cs="宋体"/>
                  <w:kern w:val="24"/>
                  <w:sz w:val="16"/>
                  <w:szCs w:val="16"/>
                  <w:rPrChange w:id="1361" w:author="Fang-Chen cheng" w:date="2019-02-03T08:46:00Z">
                    <w:rPr>
                      <w:rFonts w:eastAsia="宋体" w:cs="宋体"/>
                      <w:kern w:val="24"/>
                    </w:rPr>
                  </w:rPrChange>
                </w:rPr>
                <w:t>For the PDSCH + PDCCH slot and PDSCH-only slot, 4Rx is used</w:t>
              </w:r>
            </w:ins>
          </w:p>
        </w:tc>
        <w:tc>
          <w:tcPr>
            <w:tcW w:w="900" w:type="dxa"/>
            <w:shd w:val="clear" w:color="auto" w:fill="BDD6EE"/>
            <w:tcPrChange w:id="1362" w:author="Fang-Chen cheng" w:date="2019-02-10T01:39:00Z">
              <w:tcPr>
                <w:tcW w:w="900" w:type="dxa"/>
                <w:shd w:val="clear" w:color="auto" w:fill="BDD6EE"/>
              </w:tcPr>
            </w:tcPrChange>
          </w:tcPr>
          <w:p w:rsidR="00405727" w:rsidRPr="00405727" w:rsidRDefault="00636980" w:rsidP="00F01436">
            <w:pPr>
              <w:rPr>
                <w:ins w:id="1363" w:author="Fang-Chen cheng" w:date="2019-02-03T08:46:00Z"/>
                <w:rFonts w:eastAsia="宋体"/>
                <w:sz w:val="16"/>
                <w:szCs w:val="16"/>
                <w:rPrChange w:id="1364" w:author="Fang-Chen cheng" w:date="2019-02-03T08:46:00Z">
                  <w:rPr>
                    <w:ins w:id="1365" w:author="Fang-Chen cheng" w:date="2019-02-03T08:46:00Z"/>
                    <w:rFonts w:eastAsia="宋体"/>
                  </w:rPr>
                </w:rPrChange>
              </w:rPr>
            </w:pPr>
            <w:ins w:id="1366" w:author="Fang-Chen cheng" w:date="2019-02-03T08:46:00Z">
              <w:r w:rsidRPr="00636980">
                <w:rPr>
                  <w:rFonts w:eastAsia="宋体"/>
                  <w:sz w:val="16"/>
                  <w:szCs w:val="16"/>
                  <w:rPrChange w:id="1367" w:author="Fang-Chen cheng" w:date="2019-02-03T08:46:00Z">
                    <w:rPr>
                      <w:rFonts w:eastAsia="宋体"/>
                    </w:rPr>
                  </w:rPrChange>
                </w:rPr>
                <w:lastRenderedPageBreak/>
                <w:t>[12%-25%]</w:t>
              </w:r>
            </w:ins>
          </w:p>
        </w:tc>
        <w:tc>
          <w:tcPr>
            <w:tcW w:w="1170" w:type="dxa"/>
            <w:shd w:val="clear" w:color="auto" w:fill="BDD6EE"/>
            <w:tcPrChange w:id="1368" w:author="Fang-Chen cheng" w:date="2019-02-10T01:39:00Z">
              <w:tcPr>
                <w:tcW w:w="1170" w:type="dxa"/>
                <w:shd w:val="clear" w:color="auto" w:fill="BDD6EE"/>
              </w:tcPr>
            </w:tcPrChange>
          </w:tcPr>
          <w:p w:rsidR="00405727" w:rsidRPr="00405727" w:rsidRDefault="00405727" w:rsidP="00F01436">
            <w:pPr>
              <w:rPr>
                <w:ins w:id="1369" w:author="Fang-Chen cheng" w:date="2019-02-03T08:46:00Z"/>
                <w:rFonts w:eastAsia="宋体"/>
                <w:sz w:val="16"/>
                <w:szCs w:val="16"/>
                <w:rPrChange w:id="1370" w:author="Fang-Chen cheng" w:date="2019-02-03T08:46:00Z">
                  <w:rPr>
                    <w:ins w:id="1371" w:author="Fang-Chen cheng" w:date="2019-02-03T08:46:00Z"/>
                    <w:rFonts w:eastAsia="宋体"/>
                  </w:rPr>
                </w:rPrChange>
              </w:rPr>
            </w:pPr>
          </w:p>
        </w:tc>
        <w:tc>
          <w:tcPr>
            <w:tcW w:w="720" w:type="dxa"/>
            <w:shd w:val="clear" w:color="auto" w:fill="BDD6EE"/>
            <w:tcPrChange w:id="1372" w:author="Fang-Chen cheng" w:date="2019-02-10T01:39:00Z">
              <w:tcPr>
                <w:tcW w:w="720" w:type="dxa"/>
                <w:shd w:val="clear" w:color="auto" w:fill="BDD6EE"/>
              </w:tcPr>
            </w:tcPrChange>
          </w:tcPr>
          <w:p w:rsidR="00405727" w:rsidRPr="00405727" w:rsidRDefault="00405727" w:rsidP="00F01436">
            <w:pPr>
              <w:rPr>
                <w:ins w:id="1373" w:author="Fang-Chen cheng" w:date="2019-02-03T08:46:00Z"/>
                <w:rFonts w:eastAsia="宋体"/>
                <w:sz w:val="16"/>
                <w:szCs w:val="16"/>
                <w:rPrChange w:id="1374" w:author="Fang-Chen cheng" w:date="2019-02-03T08:46:00Z">
                  <w:rPr>
                    <w:ins w:id="1375" w:author="Fang-Chen cheng" w:date="2019-02-03T08:46:00Z"/>
                    <w:rFonts w:eastAsia="宋体"/>
                  </w:rPr>
                </w:rPrChange>
              </w:rPr>
            </w:pPr>
          </w:p>
        </w:tc>
        <w:tc>
          <w:tcPr>
            <w:tcW w:w="810" w:type="dxa"/>
            <w:shd w:val="clear" w:color="auto" w:fill="BDD6EE"/>
            <w:tcPrChange w:id="1376" w:author="Fang-Chen cheng" w:date="2019-02-10T01:39:00Z">
              <w:tcPr>
                <w:tcW w:w="810" w:type="dxa"/>
                <w:shd w:val="clear" w:color="auto" w:fill="BDD6EE"/>
              </w:tcPr>
            </w:tcPrChange>
          </w:tcPr>
          <w:p w:rsidR="00405727" w:rsidRPr="00405727" w:rsidRDefault="00405727" w:rsidP="00F01436">
            <w:pPr>
              <w:rPr>
                <w:ins w:id="1377" w:author="Fang-Chen cheng" w:date="2019-02-03T08:46:00Z"/>
                <w:rFonts w:eastAsia="宋体"/>
                <w:sz w:val="16"/>
                <w:szCs w:val="16"/>
                <w:rPrChange w:id="1378" w:author="Fang-Chen cheng" w:date="2019-02-03T08:46:00Z">
                  <w:rPr>
                    <w:ins w:id="1379" w:author="Fang-Chen cheng" w:date="2019-02-03T08:46:00Z"/>
                    <w:rFonts w:eastAsia="宋体"/>
                  </w:rPr>
                </w:rPrChange>
              </w:rPr>
            </w:pPr>
          </w:p>
        </w:tc>
        <w:tc>
          <w:tcPr>
            <w:tcW w:w="1620" w:type="dxa"/>
            <w:shd w:val="clear" w:color="auto" w:fill="BDD6EE"/>
            <w:tcPrChange w:id="1380" w:author="Fang-Chen cheng" w:date="2019-02-10T01:39:00Z">
              <w:tcPr>
                <w:tcW w:w="1806" w:type="dxa"/>
                <w:gridSpan w:val="2"/>
                <w:shd w:val="clear" w:color="auto" w:fill="BDD6EE"/>
              </w:tcPr>
            </w:tcPrChange>
          </w:tcPr>
          <w:p w:rsidR="00405727" w:rsidRPr="00405727" w:rsidRDefault="00636980" w:rsidP="00F01436">
            <w:pPr>
              <w:rPr>
                <w:ins w:id="1381" w:author="Fang-Chen cheng" w:date="2019-02-03T08:46:00Z"/>
                <w:rFonts w:eastAsia="宋体"/>
                <w:sz w:val="16"/>
                <w:szCs w:val="16"/>
                <w:rPrChange w:id="1382" w:author="Fang-Chen cheng" w:date="2019-02-03T08:46:00Z">
                  <w:rPr>
                    <w:ins w:id="1383" w:author="Fang-Chen cheng" w:date="2019-02-03T08:46:00Z"/>
                    <w:rFonts w:eastAsia="宋体"/>
                  </w:rPr>
                </w:rPrChange>
              </w:rPr>
            </w:pPr>
            <w:ins w:id="1384" w:author="Fang-Chen cheng" w:date="2019-02-03T08:46:00Z">
              <w:r w:rsidRPr="00636980">
                <w:rPr>
                  <w:rFonts w:eastAsia="宋体"/>
                  <w:sz w:val="16"/>
                  <w:szCs w:val="16"/>
                  <w:rPrChange w:id="1385" w:author="Fang-Chen cheng" w:date="2019-02-03T08:46:00Z">
                    <w:rPr>
                      <w:rFonts w:eastAsia="宋体"/>
                    </w:rPr>
                  </w:rPrChange>
                </w:rPr>
                <w:t xml:space="preserve">FTP 3 with 0.1Mbytes and 0.5Mbytes </w:t>
              </w:r>
            </w:ins>
          </w:p>
          <w:p w:rsidR="00405727" w:rsidRPr="00405727" w:rsidRDefault="00636980" w:rsidP="00F01436">
            <w:pPr>
              <w:rPr>
                <w:ins w:id="1386" w:author="Fang-Chen cheng" w:date="2019-02-03T08:46:00Z"/>
                <w:rFonts w:eastAsia="宋体"/>
                <w:sz w:val="16"/>
                <w:szCs w:val="16"/>
                <w:rPrChange w:id="1387" w:author="Fang-Chen cheng" w:date="2019-02-03T08:46:00Z">
                  <w:rPr>
                    <w:ins w:id="1388" w:author="Fang-Chen cheng" w:date="2019-02-03T08:46:00Z"/>
                    <w:rFonts w:eastAsia="宋体"/>
                  </w:rPr>
                </w:rPrChange>
              </w:rPr>
            </w:pPr>
            <w:ins w:id="1389" w:author="Fang-Chen cheng" w:date="2019-02-03T08:46:00Z">
              <w:r w:rsidRPr="00636980">
                <w:rPr>
                  <w:rFonts w:eastAsia="宋体"/>
                  <w:sz w:val="16"/>
                  <w:szCs w:val="16"/>
                  <w:rPrChange w:id="1390" w:author="Fang-Chen cheng" w:date="2019-02-03T08:46:00Z">
                    <w:rPr>
                      <w:rFonts w:eastAsia="宋体"/>
                    </w:rPr>
                  </w:rPrChange>
                </w:rPr>
                <w:lastRenderedPageBreak/>
                <w:t xml:space="preserve"> C-DRX configurations are set to Case1(160, 10, 8), Case2(160, 40, 8) and Case 3(160, 100, 8)</w:t>
              </w:r>
              <w:r w:rsidRPr="00636980">
                <w:rPr>
                  <w:rFonts w:eastAsia="宋体"/>
                  <w:sz w:val="16"/>
                  <w:szCs w:val="16"/>
                  <w:lang w:eastAsia="zh-CN"/>
                  <w:rPrChange w:id="1391" w:author="Fang-Chen cheng" w:date="2019-02-03T08:46:00Z">
                    <w:rPr>
                      <w:rFonts w:eastAsia="宋体"/>
                      <w:lang w:eastAsia="zh-CN"/>
                    </w:rPr>
                  </w:rPrChange>
                </w:rPr>
                <w:t xml:space="preserve"> </w:t>
              </w:r>
            </w:ins>
          </w:p>
        </w:tc>
        <w:tc>
          <w:tcPr>
            <w:tcW w:w="1350" w:type="dxa"/>
            <w:shd w:val="clear" w:color="auto" w:fill="BDD6EE"/>
            <w:tcPrChange w:id="1392" w:author="Fang-Chen cheng" w:date="2019-02-10T01:39:00Z">
              <w:tcPr>
                <w:tcW w:w="1254" w:type="dxa"/>
                <w:gridSpan w:val="2"/>
                <w:shd w:val="clear" w:color="auto" w:fill="BDD6EE"/>
              </w:tcPr>
            </w:tcPrChange>
          </w:tcPr>
          <w:p w:rsidR="00405727" w:rsidRPr="00405727" w:rsidRDefault="00405727" w:rsidP="00F01436">
            <w:pPr>
              <w:rPr>
                <w:ins w:id="1393" w:author="Fang-Chen cheng" w:date="2019-02-03T08:46:00Z"/>
                <w:rFonts w:eastAsia="宋体"/>
                <w:sz w:val="16"/>
                <w:szCs w:val="16"/>
                <w:rPrChange w:id="1394" w:author="Fang-Chen cheng" w:date="2019-02-03T08:46:00Z">
                  <w:rPr>
                    <w:ins w:id="1395" w:author="Fang-Chen cheng" w:date="2019-02-03T08:46:00Z"/>
                    <w:rFonts w:eastAsia="宋体"/>
                  </w:rPr>
                </w:rPrChange>
              </w:rPr>
            </w:pPr>
          </w:p>
        </w:tc>
      </w:tr>
      <w:tr w:rsidR="00A744F8" w:rsidRPr="00405727" w:rsidTr="00A744F8">
        <w:trPr>
          <w:ins w:id="1396" w:author="Fang-Chen cheng" w:date="2019-02-03T08:46:00Z"/>
        </w:trPr>
        <w:tc>
          <w:tcPr>
            <w:tcW w:w="918" w:type="dxa"/>
            <w:tcBorders>
              <w:left w:val="single" w:sz="4" w:space="0" w:color="FFFFFF"/>
              <w:bottom w:val="single" w:sz="4" w:space="0" w:color="FFFFFF"/>
            </w:tcBorders>
            <w:shd w:val="clear" w:color="auto" w:fill="auto"/>
            <w:tcPrChange w:id="1397" w:author="Fang-Chen cheng" w:date="2019-02-10T01:39:00Z">
              <w:tcPr>
                <w:tcW w:w="918" w:type="dxa"/>
                <w:tcBorders>
                  <w:left w:val="single" w:sz="4" w:space="0" w:color="FFFFFF"/>
                  <w:bottom w:val="single" w:sz="4" w:space="0" w:color="FFFFFF"/>
                </w:tcBorders>
                <w:shd w:val="clear" w:color="auto" w:fill="auto"/>
              </w:tcPr>
            </w:tcPrChange>
          </w:tcPr>
          <w:p w:rsidR="00405727" w:rsidRPr="00405727" w:rsidRDefault="00636980" w:rsidP="00F01436">
            <w:pPr>
              <w:rPr>
                <w:ins w:id="1398" w:author="Fang-Chen cheng" w:date="2019-02-03T08:46:00Z"/>
                <w:rFonts w:eastAsia="宋体"/>
                <w:b/>
                <w:bCs/>
                <w:sz w:val="16"/>
                <w:szCs w:val="16"/>
                <w:rPrChange w:id="1399" w:author="Fang-Chen cheng" w:date="2019-02-03T08:46:00Z">
                  <w:rPr>
                    <w:ins w:id="1400" w:author="Fang-Chen cheng" w:date="2019-02-03T08:46:00Z"/>
                    <w:rFonts w:eastAsia="宋体"/>
                    <w:b/>
                    <w:bCs/>
                  </w:rPr>
                </w:rPrChange>
              </w:rPr>
            </w:pPr>
            <w:ins w:id="1401" w:author="Fang-Chen cheng" w:date="2019-02-03T08:46:00Z">
              <w:r w:rsidRPr="00636980">
                <w:rPr>
                  <w:rFonts w:eastAsia="宋体"/>
                  <w:b/>
                  <w:bCs/>
                  <w:sz w:val="16"/>
                  <w:szCs w:val="16"/>
                  <w:lang w:eastAsia="zh-CN"/>
                  <w:rPrChange w:id="1402" w:author="Fang-Chen cheng" w:date="2019-02-03T08:46:00Z">
                    <w:rPr>
                      <w:rFonts w:eastAsia="宋体"/>
                      <w:b/>
                      <w:bCs/>
                      <w:lang w:eastAsia="zh-CN"/>
                    </w:rPr>
                  </w:rPrChange>
                </w:rPr>
                <w:lastRenderedPageBreak/>
                <w:t>ZTE</w:t>
              </w:r>
            </w:ins>
            <w:ins w:id="1403" w:author="Fang-Chen cheng" w:date="2019-02-03T10:53:00Z">
              <w:r>
                <w:rPr>
                  <w:rFonts w:eastAsia="宋体"/>
                  <w:b/>
                  <w:bCs/>
                  <w:sz w:val="16"/>
                  <w:szCs w:val="16"/>
                  <w:lang w:eastAsia="zh-CN"/>
                </w:rPr>
                <w:fldChar w:fldCharType="begin"/>
              </w:r>
              <w:r w:rsidR="001B6379">
                <w:rPr>
                  <w:rFonts w:eastAsia="宋体"/>
                  <w:b/>
                  <w:bCs/>
                  <w:sz w:val="16"/>
                  <w:szCs w:val="16"/>
                  <w:lang w:eastAsia="zh-CN"/>
                </w:rPr>
                <w:instrText xml:space="preserve"> </w:instrText>
              </w:r>
              <w:r w:rsidR="001B6379">
                <w:rPr>
                  <w:rFonts w:eastAsia="宋体" w:hint="eastAsia"/>
                  <w:b/>
                  <w:bCs/>
                  <w:sz w:val="16"/>
                  <w:szCs w:val="16"/>
                  <w:lang w:eastAsia="zh-CN"/>
                </w:rPr>
                <w:instrText>REF _Ref535433297 \r \h</w:instrText>
              </w:r>
              <w:r w:rsidR="001B6379">
                <w:rPr>
                  <w:rFonts w:eastAsia="宋体"/>
                  <w:b/>
                  <w:bCs/>
                  <w:sz w:val="16"/>
                  <w:szCs w:val="16"/>
                  <w:lang w:eastAsia="zh-CN"/>
                </w:rPr>
                <w:instrText xml:space="preserve"> </w:instrText>
              </w:r>
            </w:ins>
            <w:r>
              <w:rPr>
                <w:rFonts w:eastAsia="宋体"/>
                <w:b/>
                <w:bCs/>
                <w:sz w:val="16"/>
                <w:szCs w:val="16"/>
                <w:lang w:eastAsia="zh-CN"/>
              </w:rPr>
            </w:r>
            <w:r>
              <w:rPr>
                <w:rFonts w:eastAsia="宋体"/>
                <w:b/>
                <w:bCs/>
                <w:sz w:val="16"/>
                <w:szCs w:val="16"/>
                <w:lang w:eastAsia="zh-CN"/>
              </w:rPr>
              <w:fldChar w:fldCharType="separate"/>
            </w:r>
            <w:ins w:id="1404" w:author="Fang-Chen cheng" w:date="2019-02-03T10:53:00Z">
              <w:r w:rsidR="001B6379">
                <w:rPr>
                  <w:rFonts w:eastAsia="宋体"/>
                  <w:b/>
                  <w:bCs/>
                  <w:sz w:val="16"/>
                  <w:szCs w:val="16"/>
                  <w:lang w:eastAsia="zh-CN"/>
                </w:rPr>
                <w:t>[19]</w:t>
              </w:r>
              <w:r>
                <w:rPr>
                  <w:rFonts w:eastAsia="宋体"/>
                  <w:b/>
                  <w:bCs/>
                  <w:sz w:val="16"/>
                  <w:szCs w:val="16"/>
                  <w:lang w:eastAsia="zh-CN"/>
                </w:rPr>
                <w:fldChar w:fldCharType="end"/>
              </w:r>
            </w:ins>
          </w:p>
        </w:tc>
        <w:tc>
          <w:tcPr>
            <w:tcW w:w="2610" w:type="dxa"/>
            <w:shd w:val="clear" w:color="auto" w:fill="B4C6E7"/>
            <w:tcPrChange w:id="1405" w:author="Fang-Chen cheng" w:date="2019-02-10T01:39:00Z">
              <w:tcPr>
                <w:tcW w:w="2610" w:type="dxa"/>
                <w:shd w:val="clear" w:color="auto" w:fill="B4C6E7"/>
              </w:tcPr>
            </w:tcPrChange>
          </w:tcPr>
          <w:p w:rsidR="00405727" w:rsidRPr="00405727" w:rsidRDefault="00636980" w:rsidP="00F01436">
            <w:pPr>
              <w:rPr>
                <w:ins w:id="1406" w:author="Fang-Chen cheng" w:date="2019-02-03T08:46:00Z"/>
                <w:rFonts w:eastAsia="宋体"/>
                <w:sz w:val="16"/>
                <w:szCs w:val="16"/>
                <w:rPrChange w:id="1407" w:author="Fang-Chen cheng" w:date="2019-02-03T08:46:00Z">
                  <w:rPr>
                    <w:ins w:id="1408" w:author="Fang-Chen cheng" w:date="2019-02-03T08:46:00Z"/>
                    <w:rFonts w:eastAsia="宋体"/>
                  </w:rPr>
                </w:rPrChange>
              </w:rPr>
            </w:pPr>
            <w:ins w:id="1409" w:author="Fang-Chen cheng" w:date="2019-02-03T08:46:00Z">
              <w:r w:rsidRPr="00636980">
                <w:rPr>
                  <w:rFonts w:eastAsia="宋体"/>
                  <w:sz w:val="16"/>
                  <w:szCs w:val="16"/>
                  <w:lang w:eastAsia="zh-CN"/>
                  <w:rPrChange w:id="1410" w:author="Fang-Chen cheng" w:date="2019-02-03T08:46:00Z">
                    <w:rPr>
                      <w:rFonts w:eastAsia="宋体"/>
                      <w:lang w:eastAsia="zh-CN"/>
                    </w:rPr>
                  </w:rPrChange>
                </w:rPr>
                <w:t xml:space="preserve">Adaptive configuration with 2 or 4 antennas </w:t>
              </w:r>
            </w:ins>
          </w:p>
        </w:tc>
        <w:tc>
          <w:tcPr>
            <w:tcW w:w="900" w:type="dxa"/>
            <w:shd w:val="clear" w:color="auto" w:fill="B4C6E7"/>
            <w:tcPrChange w:id="1411" w:author="Fang-Chen cheng" w:date="2019-02-10T01:39:00Z">
              <w:tcPr>
                <w:tcW w:w="900" w:type="dxa"/>
                <w:shd w:val="clear" w:color="auto" w:fill="B4C6E7"/>
              </w:tcPr>
            </w:tcPrChange>
          </w:tcPr>
          <w:p w:rsidR="00405727" w:rsidRPr="00405727" w:rsidRDefault="00636980" w:rsidP="00F01436">
            <w:pPr>
              <w:rPr>
                <w:ins w:id="1412" w:author="Fang-Chen cheng" w:date="2019-02-03T08:46:00Z"/>
                <w:rFonts w:eastAsia="宋体"/>
                <w:sz w:val="16"/>
                <w:szCs w:val="16"/>
                <w:rPrChange w:id="1413" w:author="Fang-Chen cheng" w:date="2019-02-03T08:46:00Z">
                  <w:rPr>
                    <w:ins w:id="1414" w:author="Fang-Chen cheng" w:date="2019-02-03T08:46:00Z"/>
                    <w:rFonts w:eastAsia="宋体"/>
                  </w:rPr>
                </w:rPrChange>
              </w:rPr>
            </w:pPr>
            <w:ins w:id="1415" w:author="Fang-Chen cheng" w:date="2019-02-03T08:46:00Z">
              <w:r w:rsidRPr="00636980">
                <w:rPr>
                  <w:rFonts w:eastAsia="宋体"/>
                  <w:sz w:val="16"/>
                  <w:szCs w:val="16"/>
                  <w:lang w:eastAsia="zh-CN"/>
                  <w:rPrChange w:id="1416" w:author="Fang-Chen cheng" w:date="2019-02-03T08:46:00Z">
                    <w:rPr>
                      <w:rFonts w:eastAsia="宋体"/>
                      <w:lang w:eastAsia="zh-CN"/>
                    </w:rPr>
                  </w:rPrChange>
                </w:rPr>
                <w:t>[12%-14%]</w:t>
              </w:r>
            </w:ins>
          </w:p>
        </w:tc>
        <w:tc>
          <w:tcPr>
            <w:tcW w:w="1170" w:type="dxa"/>
            <w:shd w:val="clear" w:color="auto" w:fill="B4C6E7"/>
            <w:tcPrChange w:id="1417" w:author="Fang-Chen cheng" w:date="2019-02-10T01:39:00Z">
              <w:tcPr>
                <w:tcW w:w="1170" w:type="dxa"/>
                <w:shd w:val="clear" w:color="auto" w:fill="B4C6E7"/>
              </w:tcPr>
            </w:tcPrChange>
          </w:tcPr>
          <w:p w:rsidR="00405727" w:rsidRPr="00405727" w:rsidRDefault="00405727" w:rsidP="00F01436">
            <w:pPr>
              <w:rPr>
                <w:ins w:id="1418" w:author="Fang-Chen cheng" w:date="2019-02-03T08:46:00Z"/>
                <w:rFonts w:eastAsia="宋体"/>
                <w:sz w:val="16"/>
                <w:szCs w:val="16"/>
                <w:lang w:eastAsia="zh-CN"/>
                <w:rPrChange w:id="1419" w:author="Fang-Chen cheng" w:date="2019-02-03T08:46:00Z">
                  <w:rPr>
                    <w:ins w:id="1420" w:author="Fang-Chen cheng" w:date="2019-02-03T08:46:00Z"/>
                    <w:rFonts w:eastAsia="宋体"/>
                    <w:lang w:eastAsia="zh-CN"/>
                  </w:rPr>
                </w:rPrChange>
              </w:rPr>
            </w:pPr>
          </w:p>
        </w:tc>
        <w:tc>
          <w:tcPr>
            <w:tcW w:w="720" w:type="dxa"/>
            <w:shd w:val="clear" w:color="auto" w:fill="B4C6E7"/>
            <w:tcPrChange w:id="1421" w:author="Fang-Chen cheng" w:date="2019-02-10T01:39:00Z">
              <w:tcPr>
                <w:tcW w:w="720" w:type="dxa"/>
                <w:shd w:val="clear" w:color="auto" w:fill="B4C6E7"/>
              </w:tcPr>
            </w:tcPrChange>
          </w:tcPr>
          <w:p w:rsidR="00405727" w:rsidRPr="00405727" w:rsidRDefault="00405727" w:rsidP="00F01436">
            <w:pPr>
              <w:rPr>
                <w:ins w:id="1422" w:author="Fang-Chen cheng" w:date="2019-02-03T08:46:00Z"/>
                <w:rFonts w:eastAsia="宋体"/>
                <w:sz w:val="16"/>
                <w:szCs w:val="16"/>
                <w:lang w:eastAsia="zh-CN"/>
                <w:rPrChange w:id="1423" w:author="Fang-Chen cheng" w:date="2019-02-03T08:46:00Z">
                  <w:rPr>
                    <w:ins w:id="1424" w:author="Fang-Chen cheng" w:date="2019-02-03T08:46:00Z"/>
                    <w:rFonts w:eastAsia="宋体"/>
                    <w:lang w:eastAsia="zh-CN"/>
                  </w:rPr>
                </w:rPrChange>
              </w:rPr>
            </w:pPr>
          </w:p>
        </w:tc>
        <w:tc>
          <w:tcPr>
            <w:tcW w:w="810" w:type="dxa"/>
            <w:shd w:val="clear" w:color="auto" w:fill="B4C6E7"/>
            <w:tcPrChange w:id="1425" w:author="Fang-Chen cheng" w:date="2019-02-10T01:39:00Z">
              <w:tcPr>
                <w:tcW w:w="810" w:type="dxa"/>
                <w:shd w:val="clear" w:color="auto" w:fill="B4C6E7"/>
              </w:tcPr>
            </w:tcPrChange>
          </w:tcPr>
          <w:p w:rsidR="00405727" w:rsidRPr="00405727" w:rsidRDefault="00405727" w:rsidP="00F01436">
            <w:pPr>
              <w:rPr>
                <w:ins w:id="1426" w:author="Fang-Chen cheng" w:date="2019-02-03T08:46:00Z"/>
                <w:rFonts w:eastAsia="宋体"/>
                <w:sz w:val="16"/>
                <w:szCs w:val="16"/>
                <w:lang w:eastAsia="zh-CN"/>
                <w:rPrChange w:id="1427" w:author="Fang-Chen cheng" w:date="2019-02-03T08:46:00Z">
                  <w:rPr>
                    <w:ins w:id="1428" w:author="Fang-Chen cheng" w:date="2019-02-03T08:46:00Z"/>
                    <w:rFonts w:eastAsia="宋体"/>
                    <w:lang w:eastAsia="zh-CN"/>
                  </w:rPr>
                </w:rPrChange>
              </w:rPr>
            </w:pPr>
          </w:p>
        </w:tc>
        <w:tc>
          <w:tcPr>
            <w:tcW w:w="1620" w:type="dxa"/>
            <w:shd w:val="clear" w:color="auto" w:fill="B4C6E7"/>
            <w:tcPrChange w:id="1429" w:author="Fang-Chen cheng" w:date="2019-02-10T01:39:00Z">
              <w:tcPr>
                <w:tcW w:w="1806" w:type="dxa"/>
                <w:gridSpan w:val="2"/>
                <w:shd w:val="clear" w:color="auto" w:fill="B4C6E7"/>
              </w:tcPr>
            </w:tcPrChange>
          </w:tcPr>
          <w:p w:rsidR="00405727" w:rsidRPr="00405727" w:rsidRDefault="00636980" w:rsidP="00F01436">
            <w:pPr>
              <w:rPr>
                <w:ins w:id="1430" w:author="Fang-Chen cheng" w:date="2019-02-03T08:46:00Z"/>
                <w:rFonts w:eastAsia="宋体"/>
                <w:sz w:val="16"/>
                <w:szCs w:val="16"/>
                <w:lang w:eastAsia="zh-CN"/>
                <w:rPrChange w:id="1431" w:author="Fang-Chen cheng" w:date="2019-02-03T08:46:00Z">
                  <w:rPr>
                    <w:ins w:id="1432" w:author="Fang-Chen cheng" w:date="2019-02-03T08:46:00Z"/>
                    <w:rFonts w:eastAsia="宋体"/>
                    <w:lang w:eastAsia="zh-CN"/>
                  </w:rPr>
                </w:rPrChange>
              </w:rPr>
            </w:pPr>
            <w:ins w:id="1433" w:author="Fang-Chen cheng" w:date="2019-02-03T08:46:00Z">
              <w:r w:rsidRPr="00636980">
                <w:rPr>
                  <w:rFonts w:eastAsia="宋体"/>
                  <w:sz w:val="16"/>
                  <w:szCs w:val="16"/>
                  <w:lang w:eastAsia="zh-CN"/>
                  <w:rPrChange w:id="1434" w:author="Fang-Chen cheng" w:date="2019-02-03T08:46:00Z">
                    <w:rPr>
                      <w:rFonts w:eastAsia="宋体"/>
                      <w:lang w:eastAsia="zh-CN"/>
                    </w:rPr>
                  </w:rPrChange>
                </w:rPr>
                <w:t>FTP 3 with 0.1Mbytes</w:t>
              </w:r>
            </w:ins>
          </w:p>
          <w:p w:rsidR="00405727" w:rsidRPr="00405727" w:rsidRDefault="00636980" w:rsidP="00F01436">
            <w:pPr>
              <w:rPr>
                <w:ins w:id="1435" w:author="Fang-Chen cheng" w:date="2019-02-03T08:46:00Z"/>
                <w:rFonts w:eastAsia="宋体"/>
                <w:sz w:val="16"/>
                <w:szCs w:val="16"/>
                <w:lang w:eastAsia="zh-CN"/>
                <w:rPrChange w:id="1436" w:author="Fang-Chen cheng" w:date="2019-02-03T08:46:00Z">
                  <w:rPr>
                    <w:ins w:id="1437" w:author="Fang-Chen cheng" w:date="2019-02-03T08:46:00Z"/>
                    <w:rFonts w:eastAsia="宋体"/>
                    <w:lang w:eastAsia="zh-CN"/>
                  </w:rPr>
                </w:rPrChange>
              </w:rPr>
            </w:pPr>
            <w:ins w:id="1438" w:author="Fang-Chen cheng" w:date="2019-02-03T08:46:00Z">
              <w:r w:rsidRPr="00636980">
                <w:rPr>
                  <w:rFonts w:eastAsia="宋体"/>
                  <w:sz w:val="16"/>
                  <w:szCs w:val="16"/>
                  <w:lang w:eastAsia="zh-CN"/>
                  <w:rPrChange w:id="1439" w:author="Fang-Chen cheng" w:date="2019-02-03T08:46:00Z">
                    <w:rPr>
                      <w:rFonts w:eastAsia="宋体"/>
                      <w:lang w:eastAsia="zh-CN"/>
                    </w:rPr>
                  </w:rPrChange>
                </w:rPr>
                <w:t>CDRX configuration:</w:t>
              </w:r>
            </w:ins>
          </w:p>
          <w:p w:rsidR="00405727" w:rsidRPr="00405727" w:rsidRDefault="00636980" w:rsidP="00F01436">
            <w:pPr>
              <w:rPr>
                <w:ins w:id="1440" w:author="Fang-Chen cheng" w:date="2019-02-03T08:46:00Z"/>
                <w:rFonts w:eastAsia="宋体"/>
                <w:sz w:val="16"/>
                <w:szCs w:val="16"/>
                <w:rPrChange w:id="1441" w:author="Fang-Chen cheng" w:date="2019-02-03T08:46:00Z">
                  <w:rPr>
                    <w:ins w:id="1442" w:author="Fang-Chen cheng" w:date="2019-02-03T08:46:00Z"/>
                    <w:rFonts w:eastAsia="宋体"/>
                  </w:rPr>
                </w:rPrChange>
              </w:rPr>
            </w:pPr>
            <w:ins w:id="1443" w:author="Fang-Chen cheng" w:date="2019-02-03T08:46:00Z">
              <w:r w:rsidRPr="00636980">
                <w:rPr>
                  <w:rFonts w:eastAsia="宋体"/>
                  <w:sz w:val="16"/>
                  <w:szCs w:val="16"/>
                  <w:lang w:eastAsia="zh-CN"/>
                  <w:rPrChange w:id="1444" w:author="Fang-Chen cheng" w:date="2019-02-03T08:46:00Z">
                    <w:rPr>
                      <w:rFonts w:eastAsia="宋体"/>
                      <w:lang w:eastAsia="zh-CN"/>
                    </w:rPr>
                  </w:rPrChange>
                </w:rPr>
                <w:t>160-100-8</w:t>
              </w:r>
            </w:ins>
          </w:p>
        </w:tc>
        <w:tc>
          <w:tcPr>
            <w:tcW w:w="1350" w:type="dxa"/>
            <w:shd w:val="clear" w:color="auto" w:fill="B4C6E7"/>
            <w:tcPrChange w:id="1445" w:author="Fang-Chen cheng" w:date="2019-02-10T01:39:00Z">
              <w:tcPr>
                <w:tcW w:w="1254" w:type="dxa"/>
                <w:gridSpan w:val="2"/>
                <w:shd w:val="clear" w:color="auto" w:fill="B4C6E7"/>
              </w:tcPr>
            </w:tcPrChange>
          </w:tcPr>
          <w:p w:rsidR="00405727" w:rsidRPr="00405727" w:rsidRDefault="00405727" w:rsidP="00F01436">
            <w:pPr>
              <w:rPr>
                <w:ins w:id="1446" w:author="Fang-Chen cheng" w:date="2019-02-03T08:46:00Z"/>
                <w:rFonts w:eastAsia="宋体"/>
                <w:sz w:val="16"/>
                <w:szCs w:val="16"/>
                <w:rPrChange w:id="1447" w:author="Fang-Chen cheng" w:date="2019-02-03T08:46:00Z">
                  <w:rPr>
                    <w:ins w:id="1448" w:author="Fang-Chen cheng" w:date="2019-02-03T08:46:00Z"/>
                    <w:rFonts w:eastAsia="宋体"/>
                  </w:rPr>
                </w:rPrChange>
              </w:rPr>
            </w:pPr>
          </w:p>
        </w:tc>
      </w:tr>
      <w:tr w:rsidR="00A744F8" w:rsidRPr="00405727" w:rsidTr="00A744F8">
        <w:trPr>
          <w:ins w:id="1449" w:author="Fang-Chen cheng" w:date="2019-02-03T08:46:00Z"/>
        </w:trPr>
        <w:tc>
          <w:tcPr>
            <w:tcW w:w="918" w:type="dxa"/>
            <w:tcBorders>
              <w:left w:val="single" w:sz="4" w:space="0" w:color="FFFFFF"/>
            </w:tcBorders>
            <w:shd w:val="clear" w:color="auto" w:fill="5B9BD5"/>
            <w:tcPrChange w:id="1450" w:author="Fang-Chen cheng" w:date="2019-02-10T01:39:00Z">
              <w:tcPr>
                <w:tcW w:w="918" w:type="dxa"/>
                <w:tcBorders>
                  <w:left w:val="single" w:sz="4" w:space="0" w:color="FFFFFF"/>
                </w:tcBorders>
                <w:shd w:val="clear" w:color="auto" w:fill="5B9BD5"/>
              </w:tcPr>
            </w:tcPrChange>
          </w:tcPr>
          <w:p w:rsidR="004027FE" w:rsidRPr="004027FE" w:rsidRDefault="00636980">
            <w:pPr>
              <w:rPr>
                <w:ins w:id="1451" w:author="Fang-Chen cheng" w:date="2019-02-03T08:46:00Z"/>
                <w:rFonts w:eastAsia="宋体"/>
                <w:b/>
                <w:bCs/>
                <w:sz w:val="16"/>
                <w:szCs w:val="16"/>
                <w:rPrChange w:id="1452" w:author="Fang-Chen cheng" w:date="2019-02-03T08:46:00Z">
                  <w:rPr>
                    <w:ins w:id="1453" w:author="Fang-Chen cheng" w:date="2019-02-03T08:46:00Z"/>
                    <w:rFonts w:eastAsia="宋体"/>
                    <w:b/>
                    <w:bCs/>
                  </w:rPr>
                </w:rPrChange>
              </w:rPr>
            </w:pPr>
            <w:ins w:id="1454" w:author="Fang-Chen cheng" w:date="2019-02-03T08:46:00Z">
              <w:r w:rsidRPr="00636980">
                <w:rPr>
                  <w:rFonts w:eastAsia="宋体"/>
                  <w:b/>
                  <w:bCs/>
                  <w:sz w:val="16"/>
                  <w:szCs w:val="16"/>
                  <w:rPrChange w:id="1455" w:author="Fang-Chen cheng" w:date="2019-02-03T08:46:00Z">
                    <w:rPr>
                      <w:rFonts w:eastAsia="宋体"/>
                      <w:b/>
                      <w:bCs/>
                    </w:rPr>
                  </w:rPrChange>
                </w:rPr>
                <w:t xml:space="preserve">MediaTek </w:t>
              </w:r>
            </w:ins>
            <w:ins w:id="1456" w:author="Fang-Chen cheng" w:date="2019-02-03T10:53:00Z">
              <w:r>
                <w:rPr>
                  <w:rFonts w:eastAsia="宋体"/>
                  <w:b/>
                  <w:bCs/>
                  <w:sz w:val="16"/>
                  <w:szCs w:val="16"/>
                </w:rPr>
                <w:fldChar w:fldCharType="begin"/>
              </w:r>
              <w:r w:rsidR="001B6379">
                <w:rPr>
                  <w:rFonts w:eastAsia="宋体"/>
                  <w:b/>
                  <w:bCs/>
                  <w:sz w:val="16"/>
                  <w:szCs w:val="16"/>
                </w:rPr>
                <w:instrText xml:space="preserve"> REF _Ref535380122 \r \h </w:instrText>
              </w:r>
            </w:ins>
            <w:r>
              <w:rPr>
                <w:rFonts w:eastAsia="宋体"/>
                <w:b/>
                <w:bCs/>
                <w:sz w:val="16"/>
                <w:szCs w:val="16"/>
              </w:rPr>
            </w:r>
            <w:r>
              <w:rPr>
                <w:rFonts w:eastAsia="宋体"/>
                <w:b/>
                <w:bCs/>
                <w:sz w:val="16"/>
                <w:szCs w:val="16"/>
              </w:rPr>
              <w:fldChar w:fldCharType="separate"/>
            </w:r>
            <w:ins w:id="1457" w:author="Fang-Chen cheng" w:date="2019-02-03T10:53:00Z">
              <w:r w:rsidR="001B6379">
                <w:rPr>
                  <w:rFonts w:eastAsia="宋体"/>
                  <w:b/>
                  <w:bCs/>
                  <w:sz w:val="16"/>
                  <w:szCs w:val="16"/>
                </w:rPr>
                <w:t>[18]</w:t>
              </w:r>
              <w:r>
                <w:rPr>
                  <w:rFonts w:eastAsia="宋体"/>
                  <w:b/>
                  <w:bCs/>
                  <w:sz w:val="16"/>
                  <w:szCs w:val="16"/>
                </w:rPr>
                <w:fldChar w:fldCharType="end"/>
              </w:r>
              <w:r>
                <w:rPr>
                  <w:rFonts w:eastAsia="宋体"/>
                  <w:b/>
                  <w:bCs/>
                  <w:sz w:val="16"/>
                  <w:szCs w:val="16"/>
                </w:rPr>
                <w:fldChar w:fldCharType="begin"/>
              </w:r>
              <w:r w:rsidR="001B6379">
                <w:rPr>
                  <w:rFonts w:eastAsia="宋体"/>
                  <w:b/>
                  <w:bCs/>
                  <w:sz w:val="16"/>
                  <w:szCs w:val="16"/>
                </w:rPr>
                <w:instrText xml:space="preserve"> REF _Ref535380140 \r \h </w:instrText>
              </w:r>
            </w:ins>
            <w:r>
              <w:rPr>
                <w:rFonts w:eastAsia="宋体"/>
                <w:b/>
                <w:bCs/>
                <w:sz w:val="16"/>
                <w:szCs w:val="16"/>
              </w:rPr>
            </w:r>
            <w:r>
              <w:rPr>
                <w:rFonts w:eastAsia="宋体"/>
                <w:b/>
                <w:bCs/>
                <w:sz w:val="16"/>
                <w:szCs w:val="16"/>
              </w:rPr>
              <w:fldChar w:fldCharType="separate"/>
            </w:r>
            <w:ins w:id="1458" w:author="Fang-Chen cheng" w:date="2019-02-03T10:53:00Z">
              <w:r w:rsidR="001B6379">
                <w:rPr>
                  <w:rFonts w:eastAsia="宋体"/>
                  <w:b/>
                  <w:bCs/>
                  <w:sz w:val="16"/>
                  <w:szCs w:val="16"/>
                </w:rPr>
                <w:t>[40]</w:t>
              </w:r>
              <w:r>
                <w:rPr>
                  <w:rFonts w:eastAsia="宋体"/>
                  <w:b/>
                  <w:bCs/>
                  <w:sz w:val="16"/>
                  <w:szCs w:val="16"/>
                </w:rPr>
                <w:fldChar w:fldCharType="end"/>
              </w:r>
            </w:ins>
          </w:p>
        </w:tc>
        <w:tc>
          <w:tcPr>
            <w:tcW w:w="2610" w:type="dxa"/>
            <w:shd w:val="clear" w:color="auto" w:fill="BDD6EE"/>
            <w:tcPrChange w:id="1459" w:author="Fang-Chen cheng" w:date="2019-02-10T01:39:00Z">
              <w:tcPr>
                <w:tcW w:w="2610" w:type="dxa"/>
                <w:shd w:val="clear" w:color="auto" w:fill="BDD6EE"/>
              </w:tcPr>
            </w:tcPrChange>
          </w:tcPr>
          <w:p w:rsidR="00405727" w:rsidRPr="00405727" w:rsidRDefault="00636980" w:rsidP="00F01436">
            <w:pPr>
              <w:rPr>
                <w:ins w:id="1460" w:author="Fang-Chen cheng" w:date="2019-02-03T08:46:00Z"/>
                <w:rFonts w:eastAsia="宋体"/>
                <w:sz w:val="16"/>
                <w:szCs w:val="16"/>
                <w:rPrChange w:id="1461" w:author="Fang-Chen cheng" w:date="2019-02-03T08:46:00Z">
                  <w:rPr>
                    <w:ins w:id="1462" w:author="Fang-Chen cheng" w:date="2019-02-03T08:46:00Z"/>
                    <w:rFonts w:eastAsia="宋体"/>
                  </w:rPr>
                </w:rPrChange>
              </w:rPr>
            </w:pPr>
            <w:ins w:id="1463" w:author="Fang-Chen cheng" w:date="2019-02-03T08:46:00Z">
              <w:r w:rsidRPr="00636980">
                <w:rPr>
                  <w:rFonts w:eastAsia="宋体"/>
                  <w:sz w:val="16"/>
                  <w:szCs w:val="16"/>
                  <w:rPrChange w:id="1464" w:author="Fang-Chen cheng" w:date="2019-02-03T08:46:00Z">
                    <w:rPr>
                      <w:rFonts w:eastAsia="宋体"/>
                    </w:rPr>
                  </w:rPrChange>
                </w:rPr>
                <w:t>BWP-based adaptation to reduce RX number for PDCCH monitoring</w:t>
              </w:r>
            </w:ins>
          </w:p>
        </w:tc>
        <w:tc>
          <w:tcPr>
            <w:tcW w:w="900" w:type="dxa"/>
            <w:shd w:val="clear" w:color="auto" w:fill="BDD6EE"/>
            <w:tcPrChange w:id="1465" w:author="Fang-Chen cheng" w:date="2019-02-10T01:39:00Z">
              <w:tcPr>
                <w:tcW w:w="900" w:type="dxa"/>
                <w:shd w:val="clear" w:color="auto" w:fill="BDD6EE"/>
              </w:tcPr>
            </w:tcPrChange>
          </w:tcPr>
          <w:p w:rsidR="00405727" w:rsidRPr="00405727" w:rsidRDefault="00636980" w:rsidP="00F01436">
            <w:pPr>
              <w:rPr>
                <w:ins w:id="1466" w:author="Fang-Chen cheng" w:date="2019-02-03T08:46:00Z"/>
                <w:rFonts w:eastAsia="宋体"/>
                <w:sz w:val="16"/>
                <w:szCs w:val="16"/>
                <w:rPrChange w:id="1467" w:author="Fang-Chen cheng" w:date="2019-02-03T08:46:00Z">
                  <w:rPr>
                    <w:ins w:id="1468" w:author="Fang-Chen cheng" w:date="2019-02-03T08:46:00Z"/>
                    <w:rFonts w:eastAsia="宋体"/>
                  </w:rPr>
                </w:rPrChange>
              </w:rPr>
            </w:pPr>
            <w:ins w:id="1469" w:author="Fang-Chen cheng" w:date="2019-02-03T08:46:00Z">
              <w:r w:rsidRPr="00636980">
                <w:rPr>
                  <w:rFonts w:eastAsia="宋体"/>
                  <w:sz w:val="16"/>
                  <w:szCs w:val="16"/>
                  <w:rPrChange w:id="1470" w:author="Fang-Chen cheng" w:date="2019-02-03T08:46:00Z">
                    <w:rPr>
                      <w:rFonts w:eastAsia="宋体"/>
                    </w:rPr>
                  </w:rPrChange>
                </w:rPr>
                <w:t>[15%-20%]</w:t>
              </w:r>
            </w:ins>
          </w:p>
        </w:tc>
        <w:tc>
          <w:tcPr>
            <w:tcW w:w="1170" w:type="dxa"/>
            <w:shd w:val="clear" w:color="auto" w:fill="BDD6EE"/>
            <w:tcPrChange w:id="1471" w:author="Fang-Chen cheng" w:date="2019-02-10T01:39:00Z">
              <w:tcPr>
                <w:tcW w:w="1170" w:type="dxa"/>
                <w:shd w:val="clear" w:color="auto" w:fill="BDD6EE"/>
              </w:tcPr>
            </w:tcPrChange>
          </w:tcPr>
          <w:p w:rsidR="00405727" w:rsidRPr="00405727" w:rsidRDefault="00405727" w:rsidP="00F01436">
            <w:pPr>
              <w:rPr>
                <w:ins w:id="1472" w:author="Fang-Chen cheng" w:date="2019-02-03T08:46:00Z"/>
                <w:rFonts w:eastAsia="宋体"/>
                <w:sz w:val="16"/>
                <w:szCs w:val="16"/>
                <w:rPrChange w:id="1473" w:author="Fang-Chen cheng" w:date="2019-02-03T08:46:00Z">
                  <w:rPr>
                    <w:ins w:id="1474" w:author="Fang-Chen cheng" w:date="2019-02-03T08:46:00Z"/>
                    <w:rFonts w:eastAsia="宋体"/>
                  </w:rPr>
                </w:rPrChange>
              </w:rPr>
            </w:pPr>
          </w:p>
        </w:tc>
        <w:tc>
          <w:tcPr>
            <w:tcW w:w="720" w:type="dxa"/>
            <w:shd w:val="clear" w:color="auto" w:fill="BDD6EE"/>
            <w:tcPrChange w:id="1475" w:author="Fang-Chen cheng" w:date="2019-02-10T01:39:00Z">
              <w:tcPr>
                <w:tcW w:w="720" w:type="dxa"/>
                <w:shd w:val="clear" w:color="auto" w:fill="BDD6EE"/>
              </w:tcPr>
            </w:tcPrChange>
          </w:tcPr>
          <w:p w:rsidR="00405727" w:rsidRPr="00405727" w:rsidRDefault="00405727" w:rsidP="00F01436">
            <w:pPr>
              <w:rPr>
                <w:ins w:id="1476" w:author="Fang-Chen cheng" w:date="2019-02-03T08:46:00Z"/>
                <w:rFonts w:eastAsia="宋体"/>
                <w:sz w:val="16"/>
                <w:szCs w:val="16"/>
                <w:rPrChange w:id="1477" w:author="Fang-Chen cheng" w:date="2019-02-03T08:46:00Z">
                  <w:rPr>
                    <w:ins w:id="1478" w:author="Fang-Chen cheng" w:date="2019-02-03T08:46:00Z"/>
                    <w:rFonts w:eastAsia="宋体"/>
                  </w:rPr>
                </w:rPrChange>
              </w:rPr>
            </w:pPr>
          </w:p>
        </w:tc>
        <w:tc>
          <w:tcPr>
            <w:tcW w:w="810" w:type="dxa"/>
            <w:shd w:val="clear" w:color="auto" w:fill="BDD6EE"/>
            <w:tcPrChange w:id="1479" w:author="Fang-Chen cheng" w:date="2019-02-10T01:39:00Z">
              <w:tcPr>
                <w:tcW w:w="810" w:type="dxa"/>
                <w:shd w:val="clear" w:color="auto" w:fill="BDD6EE"/>
              </w:tcPr>
            </w:tcPrChange>
          </w:tcPr>
          <w:p w:rsidR="00405727" w:rsidRPr="00405727" w:rsidRDefault="00405727" w:rsidP="00F01436">
            <w:pPr>
              <w:rPr>
                <w:ins w:id="1480" w:author="Fang-Chen cheng" w:date="2019-02-03T08:46:00Z"/>
                <w:rFonts w:eastAsia="宋体"/>
                <w:sz w:val="16"/>
                <w:szCs w:val="16"/>
                <w:rPrChange w:id="1481" w:author="Fang-Chen cheng" w:date="2019-02-03T08:46:00Z">
                  <w:rPr>
                    <w:ins w:id="1482" w:author="Fang-Chen cheng" w:date="2019-02-03T08:46:00Z"/>
                    <w:rFonts w:eastAsia="宋体"/>
                  </w:rPr>
                </w:rPrChange>
              </w:rPr>
            </w:pPr>
          </w:p>
        </w:tc>
        <w:tc>
          <w:tcPr>
            <w:tcW w:w="1620" w:type="dxa"/>
            <w:shd w:val="clear" w:color="auto" w:fill="BDD6EE"/>
            <w:tcPrChange w:id="1483" w:author="Fang-Chen cheng" w:date="2019-02-10T01:39:00Z">
              <w:tcPr>
                <w:tcW w:w="1806" w:type="dxa"/>
                <w:gridSpan w:val="2"/>
                <w:shd w:val="clear" w:color="auto" w:fill="BDD6EE"/>
              </w:tcPr>
            </w:tcPrChange>
          </w:tcPr>
          <w:p w:rsidR="00405727" w:rsidRPr="00405727" w:rsidRDefault="00636980" w:rsidP="00F01436">
            <w:pPr>
              <w:rPr>
                <w:ins w:id="1484" w:author="Fang-Chen cheng" w:date="2019-02-03T08:46:00Z"/>
                <w:rFonts w:eastAsia="宋体"/>
                <w:sz w:val="16"/>
                <w:szCs w:val="16"/>
                <w:rPrChange w:id="1485" w:author="Fang-Chen cheng" w:date="2019-02-03T08:46:00Z">
                  <w:rPr>
                    <w:ins w:id="1486" w:author="Fang-Chen cheng" w:date="2019-02-03T08:46:00Z"/>
                    <w:rFonts w:eastAsia="宋体"/>
                  </w:rPr>
                </w:rPrChange>
              </w:rPr>
            </w:pPr>
            <w:ins w:id="1487" w:author="Fang-Chen cheng" w:date="2019-02-03T08:46:00Z">
              <w:r w:rsidRPr="00636980">
                <w:rPr>
                  <w:rFonts w:eastAsia="宋体"/>
                  <w:sz w:val="16"/>
                  <w:szCs w:val="16"/>
                  <w:rPrChange w:id="1488" w:author="Fang-Chen cheng" w:date="2019-02-03T08:46:00Z">
                    <w:rPr>
                      <w:rFonts w:eastAsia="宋体"/>
                    </w:rPr>
                  </w:rPrChange>
                </w:rPr>
                <w:t>Traffic model: FTP/Video, IM , VoIP</w:t>
              </w:r>
            </w:ins>
          </w:p>
        </w:tc>
        <w:tc>
          <w:tcPr>
            <w:tcW w:w="1350" w:type="dxa"/>
            <w:shd w:val="clear" w:color="auto" w:fill="BDD6EE"/>
            <w:tcPrChange w:id="1489" w:author="Fang-Chen cheng" w:date="2019-02-10T01:39:00Z">
              <w:tcPr>
                <w:tcW w:w="1254" w:type="dxa"/>
                <w:gridSpan w:val="2"/>
                <w:shd w:val="clear" w:color="auto" w:fill="BDD6EE"/>
              </w:tcPr>
            </w:tcPrChange>
          </w:tcPr>
          <w:p w:rsidR="00405727" w:rsidRPr="00405727" w:rsidRDefault="00405727" w:rsidP="00F01436">
            <w:pPr>
              <w:rPr>
                <w:ins w:id="1490" w:author="Fang-Chen cheng" w:date="2019-02-03T08:46:00Z"/>
                <w:rFonts w:eastAsia="宋体"/>
                <w:sz w:val="16"/>
                <w:szCs w:val="16"/>
                <w:rPrChange w:id="1491" w:author="Fang-Chen cheng" w:date="2019-02-03T08:46:00Z">
                  <w:rPr>
                    <w:ins w:id="1492" w:author="Fang-Chen cheng" w:date="2019-02-03T08:46:00Z"/>
                    <w:rFonts w:eastAsia="宋体"/>
                  </w:rPr>
                </w:rPrChange>
              </w:rPr>
            </w:pPr>
          </w:p>
        </w:tc>
      </w:tr>
      <w:tr w:rsidR="00A744F8" w:rsidRPr="00405727" w:rsidTr="00A744F8">
        <w:trPr>
          <w:ins w:id="1493" w:author="Fang-Chen cheng" w:date="2019-02-03T08:46:00Z"/>
        </w:trPr>
        <w:tc>
          <w:tcPr>
            <w:tcW w:w="918" w:type="dxa"/>
            <w:tcBorders>
              <w:left w:val="single" w:sz="4" w:space="0" w:color="FFFFFF"/>
              <w:bottom w:val="single" w:sz="4" w:space="0" w:color="FFFFFF"/>
            </w:tcBorders>
            <w:shd w:val="clear" w:color="auto" w:fill="5B9BD5"/>
            <w:tcPrChange w:id="1494" w:author="Fang-Chen cheng" w:date="2019-02-10T01:39:00Z">
              <w:tcPr>
                <w:tcW w:w="918" w:type="dxa"/>
                <w:tcBorders>
                  <w:left w:val="single" w:sz="4" w:space="0" w:color="FFFFFF"/>
                  <w:bottom w:val="single" w:sz="4" w:space="0" w:color="FFFFFF"/>
                </w:tcBorders>
                <w:shd w:val="clear" w:color="auto" w:fill="5B9BD5"/>
              </w:tcPr>
            </w:tcPrChange>
          </w:tcPr>
          <w:p w:rsidR="00405727" w:rsidRPr="00405727" w:rsidRDefault="001B6379" w:rsidP="00F01436">
            <w:pPr>
              <w:rPr>
                <w:ins w:id="1495" w:author="Fang-Chen cheng" w:date="2019-02-03T08:46:00Z"/>
                <w:rFonts w:eastAsia="宋体"/>
                <w:b/>
                <w:bCs/>
                <w:sz w:val="16"/>
                <w:szCs w:val="16"/>
                <w:rPrChange w:id="1496" w:author="Fang-Chen cheng" w:date="2019-02-03T08:46:00Z">
                  <w:rPr>
                    <w:ins w:id="1497" w:author="Fang-Chen cheng" w:date="2019-02-03T08:46:00Z"/>
                    <w:rFonts w:eastAsia="宋体"/>
                    <w:b/>
                    <w:bCs/>
                  </w:rPr>
                </w:rPrChange>
              </w:rPr>
            </w:pPr>
            <w:ins w:id="1498" w:author="Fang-Chen cheng" w:date="2019-02-03T10:53:00Z">
              <w:r w:rsidRPr="00D50E7D">
                <w:rPr>
                  <w:b/>
                  <w:bCs/>
                  <w:color w:val="FFFFFF"/>
                  <w:sz w:val="16"/>
                  <w:szCs w:val="16"/>
                </w:rPr>
                <w:t xml:space="preserve">Apple </w:t>
              </w:r>
              <w:r w:rsidR="00636980" w:rsidRPr="00D50E7D">
                <w:rPr>
                  <w:b/>
                  <w:bCs/>
                  <w:color w:val="FFFFFF"/>
                  <w:sz w:val="16"/>
                  <w:szCs w:val="16"/>
                </w:rPr>
                <w:fldChar w:fldCharType="begin"/>
              </w:r>
              <w:r w:rsidRPr="00D50E7D">
                <w:rPr>
                  <w:b/>
                  <w:bCs/>
                  <w:color w:val="FFFFFF"/>
                  <w:sz w:val="16"/>
                  <w:szCs w:val="16"/>
                </w:rPr>
                <w:instrText xml:space="preserve"> REF _Ref535438897 \r \h  \* MERGEFORMAT </w:instrText>
              </w:r>
            </w:ins>
            <w:r w:rsidR="00636980" w:rsidRPr="00D50E7D">
              <w:rPr>
                <w:b/>
                <w:bCs/>
                <w:color w:val="FFFFFF"/>
                <w:sz w:val="16"/>
                <w:szCs w:val="16"/>
              </w:rPr>
            </w:r>
            <w:ins w:id="1499" w:author="Fang-Chen cheng" w:date="2019-02-03T10:53:00Z">
              <w:r w:rsidR="00636980" w:rsidRPr="00D50E7D">
                <w:rPr>
                  <w:b/>
                  <w:bCs/>
                  <w:color w:val="FFFFFF"/>
                  <w:sz w:val="16"/>
                  <w:szCs w:val="16"/>
                </w:rPr>
                <w:fldChar w:fldCharType="separate"/>
              </w:r>
              <w:r w:rsidR="00636980">
                <w:rPr>
                  <w:b/>
                  <w:bCs/>
                  <w:i/>
                  <w:color w:val="FFFFFF"/>
                  <w:sz w:val="16"/>
                  <w:szCs w:val="16"/>
                </w:rPr>
                <w:fldChar w:fldCharType="begin"/>
              </w:r>
              <w:r>
                <w:rPr>
                  <w:b/>
                  <w:bCs/>
                  <w:i/>
                  <w:color w:val="FFFFFF"/>
                  <w:sz w:val="16"/>
                  <w:szCs w:val="16"/>
                </w:rPr>
                <w:instrText xml:space="preserve"> REF _Ref535438897 \r \h </w:instrText>
              </w:r>
            </w:ins>
            <w:r w:rsidR="00636980">
              <w:rPr>
                <w:b/>
                <w:bCs/>
                <w:i/>
                <w:color w:val="FFFFFF"/>
                <w:sz w:val="16"/>
                <w:szCs w:val="16"/>
              </w:rPr>
            </w:r>
            <w:ins w:id="1500" w:author="Fang-Chen cheng" w:date="2019-02-03T10:53:00Z">
              <w:r w:rsidR="00636980">
                <w:rPr>
                  <w:b/>
                  <w:bCs/>
                  <w:i/>
                  <w:color w:val="FFFFFF"/>
                  <w:sz w:val="16"/>
                  <w:szCs w:val="16"/>
                </w:rPr>
                <w:fldChar w:fldCharType="separate"/>
              </w:r>
              <w:r>
                <w:rPr>
                  <w:b/>
                  <w:bCs/>
                  <w:i/>
                  <w:color w:val="FFFFFF"/>
                  <w:sz w:val="16"/>
                  <w:szCs w:val="16"/>
                </w:rPr>
                <w:t>[27]</w:t>
              </w:r>
              <w:r w:rsidR="00636980">
                <w:rPr>
                  <w:b/>
                  <w:bCs/>
                  <w:i/>
                  <w:color w:val="FFFFFF"/>
                  <w:sz w:val="16"/>
                  <w:szCs w:val="16"/>
                </w:rPr>
                <w:fldChar w:fldCharType="end"/>
              </w:r>
              <w:r w:rsidR="00636980">
                <w:rPr>
                  <w:b/>
                  <w:bCs/>
                  <w:i/>
                  <w:color w:val="FFFFFF"/>
                  <w:sz w:val="16"/>
                  <w:szCs w:val="16"/>
                </w:rPr>
                <w:fldChar w:fldCharType="begin"/>
              </w:r>
              <w:r>
                <w:rPr>
                  <w:b/>
                  <w:bCs/>
                  <w:i/>
                  <w:color w:val="FFFFFF"/>
                  <w:sz w:val="16"/>
                  <w:szCs w:val="16"/>
                </w:rPr>
                <w:instrText xml:space="preserve"> REF _Ref535438906 \r \h </w:instrText>
              </w:r>
            </w:ins>
            <w:r w:rsidR="00636980">
              <w:rPr>
                <w:b/>
                <w:bCs/>
                <w:i/>
                <w:color w:val="FFFFFF"/>
                <w:sz w:val="16"/>
                <w:szCs w:val="16"/>
              </w:rPr>
            </w:r>
            <w:ins w:id="1501" w:author="Fang-Chen cheng" w:date="2019-02-03T10:53:00Z">
              <w:r w:rsidR="00636980">
                <w:rPr>
                  <w:b/>
                  <w:bCs/>
                  <w:i/>
                  <w:color w:val="FFFFFF"/>
                  <w:sz w:val="16"/>
                  <w:szCs w:val="16"/>
                </w:rPr>
                <w:fldChar w:fldCharType="separate"/>
              </w:r>
              <w:r>
                <w:rPr>
                  <w:b/>
                  <w:bCs/>
                  <w:i/>
                  <w:color w:val="FFFFFF"/>
                  <w:sz w:val="16"/>
                  <w:szCs w:val="16"/>
                </w:rPr>
                <w:t>[47]</w:t>
              </w:r>
              <w:r w:rsidR="00636980">
                <w:rPr>
                  <w:b/>
                  <w:bCs/>
                  <w:i/>
                  <w:color w:val="FFFFFF"/>
                  <w:sz w:val="16"/>
                  <w:szCs w:val="16"/>
                </w:rPr>
                <w:fldChar w:fldCharType="end"/>
              </w:r>
              <w:r w:rsidR="00636980" w:rsidRPr="00D50E7D">
                <w:rPr>
                  <w:b/>
                  <w:bCs/>
                  <w:color w:val="FFFFFF"/>
                  <w:sz w:val="16"/>
                  <w:szCs w:val="16"/>
                </w:rPr>
                <w:fldChar w:fldCharType="end"/>
              </w:r>
            </w:ins>
          </w:p>
        </w:tc>
        <w:tc>
          <w:tcPr>
            <w:tcW w:w="2610" w:type="dxa"/>
            <w:shd w:val="clear" w:color="auto" w:fill="DEEAF6"/>
            <w:tcPrChange w:id="1502" w:author="Fang-Chen cheng" w:date="2019-02-10T01:39:00Z">
              <w:tcPr>
                <w:tcW w:w="2610" w:type="dxa"/>
                <w:shd w:val="clear" w:color="auto" w:fill="DEEAF6"/>
              </w:tcPr>
            </w:tcPrChange>
          </w:tcPr>
          <w:p w:rsidR="00405727" w:rsidRPr="00405727" w:rsidRDefault="00636980" w:rsidP="00F01436">
            <w:pPr>
              <w:rPr>
                <w:ins w:id="1503" w:author="Fang-Chen cheng" w:date="2019-02-03T08:46:00Z"/>
                <w:rFonts w:eastAsia="宋体"/>
                <w:sz w:val="16"/>
                <w:szCs w:val="16"/>
                <w:rPrChange w:id="1504" w:author="Fang-Chen cheng" w:date="2019-02-03T08:46:00Z">
                  <w:rPr>
                    <w:ins w:id="1505" w:author="Fang-Chen cheng" w:date="2019-02-03T08:46:00Z"/>
                    <w:rFonts w:eastAsia="宋体"/>
                  </w:rPr>
                </w:rPrChange>
              </w:rPr>
            </w:pPr>
            <w:ins w:id="1506" w:author="Fang-Chen cheng" w:date="2019-02-03T08:46:00Z">
              <w:r w:rsidRPr="00636980">
                <w:rPr>
                  <w:rFonts w:eastAsia="宋体"/>
                  <w:sz w:val="16"/>
                  <w:szCs w:val="16"/>
                  <w:rPrChange w:id="1507" w:author="Fang-Chen cheng" w:date="2019-02-03T08:46:00Z">
                    <w:rPr>
                      <w:rFonts w:eastAsia="宋体"/>
                    </w:rPr>
                  </w:rPrChange>
                </w:rPr>
                <w:t>UE is configured with maximum layer of 2</w:t>
              </w:r>
            </w:ins>
          </w:p>
        </w:tc>
        <w:tc>
          <w:tcPr>
            <w:tcW w:w="900" w:type="dxa"/>
            <w:shd w:val="clear" w:color="auto" w:fill="DEEAF6"/>
            <w:tcPrChange w:id="1508" w:author="Fang-Chen cheng" w:date="2019-02-10T01:39:00Z">
              <w:tcPr>
                <w:tcW w:w="900" w:type="dxa"/>
                <w:shd w:val="clear" w:color="auto" w:fill="DEEAF6"/>
              </w:tcPr>
            </w:tcPrChange>
          </w:tcPr>
          <w:p w:rsidR="00405727" w:rsidRPr="00405727" w:rsidRDefault="00636980" w:rsidP="00F01436">
            <w:pPr>
              <w:rPr>
                <w:ins w:id="1509" w:author="Fang-Chen cheng" w:date="2019-02-03T08:46:00Z"/>
                <w:rFonts w:eastAsia="宋体"/>
                <w:sz w:val="16"/>
                <w:szCs w:val="16"/>
                <w:rPrChange w:id="1510" w:author="Fang-Chen cheng" w:date="2019-02-03T08:46:00Z">
                  <w:rPr>
                    <w:ins w:id="1511" w:author="Fang-Chen cheng" w:date="2019-02-03T08:46:00Z"/>
                    <w:rFonts w:eastAsia="宋体"/>
                  </w:rPr>
                </w:rPrChange>
              </w:rPr>
            </w:pPr>
            <w:ins w:id="1512" w:author="Fang-Chen cheng" w:date="2019-02-03T08:46:00Z">
              <w:r w:rsidRPr="00636980">
                <w:rPr>
                  <w:rFonts w:eastAsia="宋体"/>
                  <w:sz w:val="16"/>
                  <w:szCs w:val="16"/>
                  <w:rPrChange w:id="1513" w:author="Fang-Chen cheng" w:date="2019-02-03T08:46:00Z">
                    <w:rPr>
                      <w:rFonts w:eastAsia="宋体"/>
                    </w:rPr>
                  </w:rPrChange>
                </w:rPr>
                <w:t>[30%]</w:t>
              </w:r>
            </w:ins>
          </w:p>
        </w:tc>
        <w:tc>
          <w:tcPr>
            <w:tcW w:w="1170" w:type="dxa"/>
            <w:shd w:val="clear" w:color="auto" w:fill="DEEAF6"/>
            <w:tcPrChange w:id="1514" w:author="Fang-Chen cheng" w:date="2019-02-10T01:39:00Z">
              <w:tcPr>
                <w:tcW w:w="1170" w:type="dxa"/>
                <w:shd w:val="clear" w:color="auto" w:fill="DEEAF6"/>
              </w:tcPr>
            </w:tcPrChange>
          </w:tcPr>
          <w:p w:rsidR="00405727" w:rsidRPr="00405727" w:rsidRDefault="00405727" w:rsidP="00F01436">
            <w:pPr>
              <w:rPr>
                <w:ins w:id="1515" w:author="Fang-Chen cheng" w:date="2019-02-03T08:46:00Z"/>
                <w:rFonts w:eastAsia="宋体"/>
                <w:sz w:val="16"/>
                <w:szCs w:val="16"/>
                <w:rPrChange w:id="1516" w:author="Fang-Chen cheng" w:date="2019-02-03T08:46:00Z">
                  <w:rPr>
                    <w:ins w:id="1517" w:author="Fang-Chen cheng" w:date="2019-02-03T08:46:00Z"/>
                    <w:rFonts w:eastAsia="宋体"/>
                  </w:rPr>
                </w:rPrChange>
              </w:rPr>
            </w:pPr>
          </w:p>
        </w:tc>
        <w:tc>
          <w:tcPr>
            <w:tcW w:w="720" w:type="dxa"/>
            <w:shd w:val="clear" w:color="auto" w:fill="DEEAF6"/>
            <w:tcPrChange w:id="1518" w:author="Fang-Chen cheng" w:date="2019-02-10T01:39:00Z">
              <w:tcPr>
                <w:tcW w:w="720" w:type="dxa"/>
                <w:shd w:val="clear" w:color="auto" w:fill="DEEAF6"/>
              </w:tcPr>
            </w:tcPrChange>
          </w:tcPr>
          <w:p w:rsidR="00405727" w:rsidRPr="00405727" w:rsidRDefault="00405727" w:rsidP="00F01436">
            <w:pPr>
              <w:rPr>
                <w:ins w:id="1519" w:author="Fang-Chen cheng" w:date="2019-02-03T08:46:00Z"/>
                <w:rFonts w:eastAsia="宋体"/>
                <w:sz w:val="16"/>
                <w:szCs w:val="16"/>
                <w:rPrChange w:id="1520" w:author="Fang-Chen cheng" w:date="2019-02-03T08:46:00Z">
                  <w:rPr>
                    <w:ins w:id="1521" w:author="Fang-Chen cheng" w:date="2019-02-03T08:46:00Z"/>
                    <w:rFonts w:eastAsia="宋体"/>
                  </w:rPr>
                </w:rPrChange>
              </w:rPr>
            </w:pPr>
          </w:p>
        </w:tc>
        <w:tc>
          <w:tcPr>
            <w:tcW w:w="810" w:type="dxa"/>
            <w:shd w:val="clear" w:color="auto" w:fill="DEEAF6"/>
            <w:tcPrChange w:id="1522" w:author="Fang-Chen cheng" w:date="2019-02-10T01:39:00Z">
              <w:tcPr>
                <w:tcW w:w="810" w:type="dxa"/>
                <w:shd w:val="clear" w:color="auto" w:fill="DEEAF6"/>
              </w:tcPr>
            </w:tcPrChange>
          </w:tcPr>
          <w:p w:rsidR="00405727" w:rsidRPr="00405727" w:rsidRDefault="00405727" w:rsidP="00F01436">
            <w:pPr>
              <w:rPr>
                <w:ins w:id="1523" w:author="Fang-Chen cheng" w:date="2019-02-03T08:46:00Z"/>
                <w:rFonts w:eastAsia="宋体"/>
                <w:sz w:val="16"/>
                <w:szCs w:val="16"/>
                <w:rPrChange w:id="1524" w:author="Fang-Chen cheng" w:date="2019-02-03T08:46:00Z">
                  <w:rPr>
                    <w:ins w:id="1525" w:author="Fang-Chen cheng" w:date="2019-02-03T08:46:00Z"/>
                    <w:rFonts w:eastAsia="宋体"/>
                  </w:rPr>
                </w:rPrChange>
              </w:rPr>
            </w:pPr>
          </w:p>
        </w:tc>
        <w:tc>
          <w:tcPr>
            <w:tcW w:w="1620" w:type="dxa"/>
            <w:shd w:val="clear" w:color="auto" w:fill="DEEAF6"/>
            <w:tcPrChange w:id="1526" w:author="Fang-Chen cheng" w:date="2019-02-10T01:39:00Z">
              <w:tcPr>
                <w:tcW w:w="1806" w:type="dxa"/>
                <w:gridSpan w:val="2"/>
                <w:shd w:val="clear" w:color="auto" w:fill="DEEAF6"/>
              </w:tcPr>
            </w:tcPrChange>
          </w:tcPr>
          <w:p w:rsidR="00405727" w:rsidRPr="00405727" w:rsidRDefault="00636980" w:rsidP="00F01436">
            <w:pPr>
              <w:rPr>
                <w:ins w:id="1527" w:author="Fang-Chen cheng" w:date="2019-02-03T08:46:00Z"/>
                <w:rFonts w:eastAsia="宋体"/>
                <w:sz w:val="16"/>
                <w:szCs w:val="16"/>
                <w:rPrChange w:id="1528" w:author="Fang-Chen cheng" w:date="2019-02-03T08:46:00Z">
                  <w:rPr>
                    <w:ins w:id="1529" w:author="Fang-Chen cheng" w:date="2019-02-03T08:46:00Z"/>
                    <w:rFonts w:eastAsia="宋体"/>
                  </w:rPr>
                </w:rPrChange>
              </w:rPr>
            </w:pPr>
            <w:ins w:id="1530" w:author="Fang-Chen cheng" w:date="2019-02-03T08:46:00Z">
              <w:r w:rsidRPr="00636980">
                <w:rPr>
                  <w:rFonts w:eastAsia="宋体"/>
                  <w:sz w:val="16"/>
                  <w:szCs w:val="16"/>
                  <w:rPrChange w:id="1531" w:author="Fang-Chen cheng" w:date="2019-02-03T08:46:00Z">
                    <w:rPr>
                      <w:rFonts w:eastAsia="宋体"/>
                    </w:rPr>
                  </w:rPrChange>
                </w:rPr>
                <w:t>Continuous PDCCH monitoring</w:t>
              </w:r>
            </w:ins>
          </w:p>
        </w:tc>
        <w:tc>
          <w:tcPr>
            <w:tcW w:w="1350" w:type="dxa"/>
            <w:shd w:val="clear" w:color="auto" w:fill="DEEAF6"/>
            <w:tcPrChange w:id="1532" w:author="Fang-Chen cheng" w:date="2019-02-10T01:39:00Z">
              <w:tcPr>
                <w:tcW w:w="1254" w:type="dxa"/>
                <w:gridSpan w:val="2"/>
                <w:shd w:val="clear" w:color="auto" w:fill="DEEAF6"/>
              </w:tcPr>
            </w:tcPrChange>
          </w:tcPr>
          <w:p w:rsidR="00405727" w:rsidRPr="00405727" w:rsidRDefault="00405727" w:rsidP="00F01436">
            <w:pPr>
              <w:rPr>
                <w:ins w:id="1533" w:author="Fang-Chen cheng" w:date="2019-02-03T08:46:00Z"/>
                <w:rFonts w:eastAsia="宋体"/>
                <w:sz w:val="16"/>
                <w:szCs w:val="16"/>
                <w:rPrChange w:id="1534" w:author="Fang-Chen cheng" w:date="2019-02-03T08:46:00Z">
                  <w:rPr>
                    <w:ins w:id="1535" w:author="Fang-Chen cheng" w:date="2019-02-03T08:46:00Z"/>
                    <w:rFonts w:eastAsia="宋体"/>
                  </w:rPr>
                </w:rPrChange>
              </w:rPr>
            </w:pPr>
          </w:p>
        </w:tc>
      </w:tr>
    </w:tbl>
    <w:p w:rsidR="00000000" w:rsidRDefault="00296157">
      <w:pPr>
        <w:ind w:left="568"/>
        <w:rPr>
          <w:ins w:id="1536" w:author="Fang-Chen cheng" w:date="2019-02-03T08:46:00Z"/>
        </w:rPr>
        <w:pPrChange w:id="1537" w:author="Fang-Chen cheng" w:date="2019-02-03T08:46:00Z">
          <w:pPr/>
        </w:pPrChange>
      </w:pPr>
    </w:p>
    <w:p w:rsidR="00000000" w:rsidRDefault="00296157">
      <w:pPr>
        <w:ind w:left="568"/>
        <w:pPrChange w:id="1538" w:author="Fang-Chen cheng" w:date="2019-02-03T08:46:00Z">
          <w:pPr/>
        </w:pPrChange>
      </w:pPr>
    </w:p>
    <w:p w:rsidR="00312D22" w:rsidRDefault="00866883" w:rsidP="00312D22">
      <w:pPr>
        <w:pStyle w:val="3"/>
        <w:numPr>
          <w:ilvl w:val="2"/>
          <w:numId w:val="6"/>
        </w:numPr>
        <w:ind w:left="800"/>
      </w:pPr>
      <w:bookmarkStart w:id="1539" w:name="_Toc655894"/>
      <w:r>
        <w:t>Adaptation to</w:t>
      </w:r>
      <w:r w:rsidR="00C83792">
        <w:t xml:space="preserve"> DRX </w:t>
      </w:r>
      <w:r w:rsidR="004A6DC3">
        <w:t>operation</w:t>
      </w:r>
      <w:bookmarkEnd w:id="1539"/>
    </w:p>
    <w:p w:rsidR="00312D22" w:rsidRDefault="0036520E" w:rsidP="00312D22">
      <w:pPr>
        <w:pStyle w:val="af5"/>
        <w:outlineLvl w:val="0"/>
      </w:pPr>
      <w:r w:rsidRPr="0036520E">
        <w:t>The power saving scheme of power saving signal</w:t>
      </w:r>
      <w:ins w:id="1540" w:author="Fang-Chen cheng" w:date="2019-02-10T01:42:00Z">
        <w:r w:rsidR="00E03543">
          <w:t>/channel</w:t>
        </w:r>
      </w:ins>
      <w:r w:rsidRPr="0036520E">
        <w:t xml:space="preserve"> </w:t>
      </w:r>
      <w:r w:rsidR="00C24010" w:rsidRPr="0036520E">
        <w:t>triggering</w:t>
      </w:r>
      <w:r w:rsidRPr="0036520E">
        <w:t xml:space="preserve"> UE adaptation to</w:t>
      </w:r>
      <w:r>
        <w:t xml:space="preserve"> DRX operation is to configure </w:t>
      </w:r>
      <w:r w:rsidRPr="0036520E">
        <w:t>the power saving signal</w:t>
      </w:r>
      <w:ins w:id="1541" w:author="Fang-Chen cheng" w:date="2019-02-10T01:42:00Z">
        <w:r w:rsidR="00E03543">
          <w:t>/channel</w:t>
        </w:r>
      </w:ins>
      <w:r w:rsidRPr="0036520E">
        <w:t xml:space="preserve"> before or at the beginning of the DRX ON duration to trigger UE waking up only when there i</w:t>
      </w:r>
      <w:r>
        <w:t xml:space="preserve">s DL data arrival.   UE is not </w:t>
      </w:r>
      <w:r w:rsidRPr="0036520E">
        <w:t xml:space="preserve">required to wake up at the DRX ON at least for PDCCH monitoring.  if the power saving signal is not detected.   The go-to-sleep </w:t>
      </w:r>
      <w:proofErr w:type="spellStart"/>
      <w:r w:rsidRPr="0036520E">
        <w:t>signaling</w:t>
      </w:r>
      <w:proofErr w:type="spellEnd"/>
      <w:r w:rsidRPr="0036520E">
        <w:t xml:space="preserve"> is used as the indication allowing UE going back to sleep state after completion of PDSCH reception during the DRX ON </w:t>
      </w:r>
      <w:r>
        <w:t>period to further reduce the UE</w:t>
      </w:r>
      <w:r w:rsidRPr="0036520E">
        <w:t xml:space="preserve"> power consumption.   </w:t>
      </w:r>
    </w:p>
    <w:p w:rsidR="00312D22" w:rsidRDefault="00312D22" w:rsidP="00312D22">
      <w:pPr>
        <w:pStyle w:val="af5"/>
        <w:outlineLvl w:val="0"/>
      </w:pPr>
    </w:p>
    <w:p w:rsidR="00312D22" w:rsidRDefault="00C5037C" w:rsidP="00312D22">
      <w:pPr>
        <w:pStyle w:val="af5"/>
        <w:outlineLvl w:val="0"/>
        <w:rPr>
          <w:b/>
          <w:u w:val="single"/>
        </w:rPr>
      </w:pPr>
      <w:r w:rsidRPr="00431F54">
        <w:t>For power saving scheme with UE adaptation to the DRX operation for further study</w:t>
      </w:r>
    </w:p>
    <w:p w:rsidR="00312D22" w:rsidRDefault="00C5037C" w:rsidP="00312D22">
      <w:pPr>
        <w:pStyle w:val="af5"/>
        <w:numPr>
          <w:ilvl w:val="1"/>
          <w:numId w:val="58"/>
        </w:numPr>
        <w:overflowPunct/>
        <w:autoSpaceDE/>
        <w:autoSpaceDN/>
        <w:adjustRightInd/>
        <w:spacing w:after="0"/>
        <w:ind w:left="1360"/>
        <w:contextualSpacing w:val="0"/>
      </w:pPr>
      <w:r>
        <w:t xml:space="preserve"> UE adaptation of its </w:t>
      </w:r>
      <w:proofErr w:type="spellStart"/>
      <w:r>
        <w:t>behavior</w:t>
      </w:r>
      <w:proofErr w:type="spellEnd"/>
      <w:r>
        <w:t xml:space="preserve"> to the DRX operation for UE power consumption reduction</w:t>
      </w:r>
    </w:p>
    <w:p w:rsidR="00312D22" w:rsidRDefault="00405727" w:rsidP="00312D22">
      <w:pPr>
        <w:pStyle w:val="af5"/>
        <w:numPr>
          <w:ilvl w:val="2"/>
          <w:numId w:val="58"/>
        </w:numPr>
        <w:overflowPunct/>
        <w:autoSpaceDE/>
        <w:autoSpaceDN/>
        <w:adjustRightInd/>
        <w:spacing w:after="0"/>
        <w:ind w:left="2080"/>
        <w:contextualSpacing w:val="0"/>
      </w:pPr>
      <w:ins w:id="1542" w:author="Fang-Chen cheng" w:date="2019-02-03T08:51:00Z">
        <w:r w:rsidRPr="001052E2">
          <w:t>When is configured with power saving signal/channel,</w:t>
        </w:r>
        <w:r>
          <w:t xml:space="preserve"> </w:t>
        </w:r>
      </w:ins>
      <w:del w:id="1543" w:author="Fang-Chen cheng" w:date="2019-02-03T08:51:00Z">
        <w:r w:rsidR="00C5037C" w:rsidDel="00405727">
          <w:delText>P</w:delText>
        </w:r>
      </w:del>
      <w:ins w:id="1544" w:author="Fang-Chen cheng" w:date="2019-02-03T08:51:00Z">
        <w:r>
          <w:t>p</w:t>
        </w:r>
      </w:ins>
      <w:r w:rsidR="00C5037C">
        <w:t>ower saving signal</w:t>
      </w:r>
      <w:ins w:id="1545" w:author="Fang-Chen cheng" w:date="2019-02-03T08:52:00Z">
        <w:r>
          <w:t>/channel</w:t>
        </w:r>
      </w:ins>
      <w:r w:rsidR="00C5037C">
        <w:t xml:space="preserve"> as </w:t>
      </w:r>
      <w:del w:id="1546" w:author="Fang-Chen cheng" w:date="2019-02-03T08:52:00Z">
        <w:r w:rsidR="00C5037C" w:rsidDel="00405727">
          <w:delText xml:space="preserve">the signal for </w:delText>
        </w:r>
      </w:del>
      <w:r w:rsidR="00C5037C">
        <w:t>the indication whether to wakeup or not before or at the beginning of DRX ON duration</w:t>
      </w:r>
    </w:p>
    <w:p w:rsidR="00312D22" w:rsidRDefault="00C5037C" w:rsidP="00312D22">
      <w:pPr>
        <w:pStyle w:val="af5"/>
        <w:numPr>
          <w:ilvl w:val="3"/>
          <w:numId w:val="58"/>
        </w:numPr>
        <w:overflowPunct/>
        <w:autoSpaceDE/>
        <w:autoSpaceDN/>
        <w:adjustRightInd/>
        <w:spacing w:after="0"/>
        <w:ind w:left="2800"/>
        <w:contextualSpacing w:val="0"/>
      </w:pPr>
      <w:r w:rsidRPr="00810D7F">
        <w:rPr>
          <w:rFonts w:eastAsia="DengXian"/>
          <w:lang w:eastAsia="zh-CN"/>
        </w:rPr>
        <w:t>At least for the i</w:t>
      </w:r>
      <w:r w:rsidRPr="00810D7F">
        <w:rPr>
          <w:rFonts w:eastAsia="DengXian" w:hint="eastAsia"/>
          <w:lang w:eastAsia="zh-CN"/>
        </w:rPr>
        <w:t>n</w:t>
      </w:r>
      <w:r w:rsidRPr="00810D7F">
        <w:rPr>
          <w:rFonts w:eastAsia="DengXian"/>
          <w:lang w:eastAsia="zh-CN"/>
        </w:rPr>
        <w:t>dication of PDCCH monitoring</w:t>
      </w:r>
    </w:p>
    <w:p w:rsidR="00312D22" w:rsidRDefault="00312D22" w:rsidP="00312D22">
      <w:pPr>
        <w:pStyle w:val="af5"/>
      </w:pPr>
    </w:p>
    <w:p w:rsidR="00405727" w:rsidRDefault="00C5037C" w:rsidP="00405727">
      <w:pPr>
        <w:pStyle w:val="af5"/>
        <w:numPr>
          <w:ilvl w:val="2"/>
          <w:numId w:val="58"/>
        </w:numPr>
        <w:overflowPunct/>
        <w:autoSpaceDE/>
        <w:autoSpaceDN/>
        <w:adjustRightInd/>
        <w:spacing w:after="0"/>
        <w:ind w:left="2080"/>
        <w:contextualSpacing w:val="0"/>
      </w:pPr>
      <w:r>
        <w:t xml:space="preserve">Preparation period </w:t>
      </w:r>
      <w:ins w:id="1547" w:author="Fang-Chen cheng" w:date="2019-02-03T08:52:00Z">
        <w:r w:rsidR="00405727">
          <w:t xml:space="preserve">is used for </w:t>
        </w:r>
      </w:ins>
      <w:del w:id="1548" w:author="Fang-Chen cheng" w:date="2019-02-03T08:52:00Z">
        <w:r w:rsidDel="00405727">
          <w:delText xml:space="preserve">in advance of DRX ON, </w:delText>
        </w:r>
      </w:del>
      <w:ins w:id="1549" w:author="Fang-Chen cheng" w:date="2019-02-03T08:53:00Z">
        <w:r w:rsidR="00405727">
          <w:t>(</w:t>
        </w:r>
      </w:ins>
      <w:r>
        <w:t>e.g., to perform channel tracking, CSI measurements, beam tracking</w:t>
      </w:r>
      <w:ins w:id="1550" w:author="Fang-Chen cheng" w:date="2019-02-03T08:53:00Z">
        <w:r w:rsidR="00405727">
          <w:t>).</w:t>
        </w:r>
      </w:ins>
      <w:del w:id="1551" w:author="Fang-Chen cheng" w:date="2019-02-03T08:53:00Z">
        <w:r w:rsidDel="00405727">
          <w:delText>,</w:delText>
        </w:r>
      </w:del>
      <w:r>
        <w:t xml:space="preserve"> </w:t>
      </w:r>
    </w:p>
    <w:p w:rsidR="00000000" w:rsidRDefault="00636980">
      <w:pPr>
        <w:pStyle w:val="af5"/>
        <w:numPr>
          <w:ilvl w:val="3"/>
          <w:numId w:val="58"/>
        </w:numPr>
        <w:overflowPunct/>
        <w:autoSpaceDE/>
        <w:autoSpaceDN/>
        <w:adjustRightInd/>
        <w:spacing w:after="0"/>
        <w:contextualSpacing w:val="0"/>
        <w:rPr>
          <w:ins w:id="1552" w:author="Fang-Chen cheng" w:date="2019-02-03T08:55:00Z"/>
        </w:rPr>
        <w:pPrChange w:id="1553" w:author="Fang-Chen cheng" w:date="2019-02-03T08:55:00Z">
          <w:pPr>
            <w:pStyle w:val="af5"/>
            <w:numPr>
              <w:ilvl w:val="2"/>
              <w:numId w:val="58"/>
            </w:numPr>
            <w:overflowPunct/>
            <w:autoSpaceDE/>
            <w:autoSpaceDN/>
            <w:adjustRightInd/>
            <w:spacing w:after="0"/>
            <w:ind w:left="2080" w:hanging="360"/>
            <w:contextualSpacing w:val="0"/>
          </w:pPr>
        </w:pPrChange>
      </w:pPr>
      <w:ins w:id="1554" w:author="Fang-Chen cheng" w:date="2019-02-03T08:55:00Z">
        <w:r w:rsidRPr="00636980">
          <w:rPr>
            <w:rPrChange w:id="1555" w:author="Fang-Chen cheng" w:date="2019-01-23T07:00:00Z">
              <w:rPr>
                <w:sz w:val="28"/>
                <w:szCs w:val="28"/>
                <w:highlight w:val="yellow"/>
              </w:rPr>
            </w:rPrChange>
          </w:rPr>
          <w:t xml:space="preserve">Preparation period can be used </w:t>
        </w:r>
      </w:ins>
      <w:r w:rsidR="00C5037C">
        <w:t>in preparation for the PDCCH decoding</w:t>
      </w:r>
    </w:p>
    <w:p w:rsidR="005267E5" w:rsidRDefault="00C5037C" w:rsidP="005267E5">
      <w:pPr>
        <w:pStyle w:val="af5"/>
        <w:numPr>
          <w:ilvl w:val="3"/>
          <w:numId w:val="58"/>
        </w:numPr>
        <w:spacing w:after="0"/>
        <w:rPr>
          <w:ins w:id="1556" w:author="Fang-Chen cheng" w:date="2019-02-03T08:55:00Z"/>
        </w:rPr>
      </w:pPr>
      <w:del w:id="1557" w:author="Fang-Chen cheng" w:date="2019-02-03T08:55:00Z">
        <w:r w:rsidDel="005267E5">
          <w:delText xml:space="preserve"> </w:delText>
        </w:r>
      </w:del>
      <w:ins w:id="1558" w:author="Fang-Chen cheng" w:date="2019-02-03T08:55:00Z">
        <w:r w:rsidR="005267E5">
          <w:t>Preparation period could be before or during the DRX ON duration</w:t>
        </w:r>
      </w:ins>
    </w:p>
    <w:p w:rsidR="005267E5" w:rsidRDefault="005267E5" w:rsidP="005267E5">
      <w:pPr>
        <w:pStyle w:val="af5"/>
        <w:numPr>
          <w:ilvl w:val="3"/>
          <w:numId w:val="58"/>
        </w:numPr>
        <w:spacing w:after="0"/>
        <w:rPr>
          <w:ins w:id="1559" w:author="Fang-Chen cheng" w:date="2019-02-03T08:55:00Z"/>
        </w:rPr>
      </w:pPr>
      <w:ins w:id="1560" w:author="Fang-Chen cheng" w:date="2019-02-03T08:55:00Z">
        <w:r>
          <w:t xml:space="preserve">Network can indicate UE to report CSI before or after the power saving signal/channel (if configured) during the preparation period </w:t>
        </w:r>
      </w:ins>
    </w:p>
    <w:p w:rsidR="00000000" w:rsidRDefault="005267E5">
      <w:pPr>
        <w:pStyle w:val="af5"/>
        <w:numPr>
          <w:ilvl w:val="3"/>
          <w:numId w:val="58"/>
        </w:numPr>
        <w:overflowPunct/>
        <w:autoSpaceDE/>
        <w:autoSpaceDN/>
        <w:adjustRightInd/>
        <w:spacing w:after="0"/>
        <w:contextualSpacing w:val="0"/>
        <w:pPrChange w:id="1561" w:author="Fang-Chen cheng" w:date="2019-02-03T08:55:00Z">
          <w:pPr>
            <w:pStyle w:val="af5"/>
            <w:numPr>
              <w:ilvl w:val="2"/>
              <w:numId w:val="58"/>
            </w:numPr>
            <w:overflowPunct/>
            <w:autoSpaceDE/>
            <w:autoSpaceDN/>
            <w:adjustRightInd/>
            <w:spacing w:after="0"/>
            <w:ind w:left="2080" w:hanging="360"/>
            <w:contextualSpacing w:val="0"/>
          </w:pPr>
        </w:pPrChange>
      </w:pPr>
      <w:ins w:id="1562" w:author="Fang-Chen cheng" w:date="2019-02-03T08:55:00Z">
        <w:r>
          <w:t>Network can indicate additional RS transmission (e.g., CSI-RS, TRS, SSB and power saving signal) at the preparation period</w:t>
        </w:r>
      </w:ins>
    </w:p>
    <w:p w:rsidR="00312D22" w:rsidRDefault="00C5037C" w:rsidP="00312D22">
      <w:pPr>
        <w:pStyle w:val="af5"/>
        <w:numPr>
          <w:ilvl w:val="2"/>
          <w:numId w:val="58"/>
        </w:numPr>
        <w:overflowPunct/>
        <w:autoSpaceDE/>
        <w:autoSpaceDN/>
        <w:adjustRightInd/>
        <w:spacing w:after="0"/>
        <w:ind w:left="2080"/>
        <w:contextualSpacing w:val="0"/>
        <w:rPr>
          <w:ins w:id="1563" w:author="Fang-Chen cheng" w:date="2019-02-03T08:56:00Z"/>
        </w:rPr>
      </w:pPr>
      <w:r>
        <w:t xml:space="preserve">Go-to-sleep </w:t>
      </w:r>
      <w:proofErr w:type="spellStart"/>
      <w:r>
        <w:t>signaling</w:t>
      </w:r>
      <w:proofErr w:type="spellEnd"/>
      <w:r>
        <w:t xml:space="preserve"> as the indication allowing UE going back to sleep state</w:t>
      </w:r>
    </w:p>
    <w:p w:rsidR="00000000" w:rsidRDefault="005267E5">
      <w:pPr>
        <w:pStyle w:val="af0"/>
        <w:numPr>
          <w:ilvl w:val="3"/>
          <w:numId w:val="58"/>
        </w:numPr>
        <w:overflowPunct w:val="0"/>
        <w:autoSpaceDE w:val="0"/>
        <w:autoSpaceDN w:val="0"/>
        <w:adjustRightInd w:val="0"/>
        <w:spacing w:after="0"/>
        <w:textAlignment w:val="baseline"/>
        <w:rPr>
          <w:ins w:id="1564" w:author="Fang-Chen cheng" w:date="2019-02-03T08:56:00Z"/>
          <w:rFonts w:eastAsiaTheme="minorEastAsia"/>
          <w:lang w:eastAsia="zh-CN"/>
        </w:rPr>
        <w:pPrChange w:id="1565" w:author="Fang-Chen cheng" w:date="2019-02-03T08:56:00Z">
          <w:pPr>
            <w:pStyle w:val="af0"/>
            <w:numPr>
              <w:ilvl w:val="3"/>
              <w:numId w:val="58"/>
            </w:numPr>
            <w:overflowPunct w:val="0"/>
            <w:autoSpaceDE w:val="0"/>
            <w:autoSpaceDN w:val="0"/>
            <w:adjustRightInd w:val="0"/>
            <w:spacing w:after="120"/>
            <w:ind w:left="2880" w:hanging="360"/>
            <w:textAlignment w:val="baseline"/>
          </w:pPr>
        </w:pPrChange>
      </w:pPr>
      <w:ins w:id="1566" w:author="Fang-Chen cheng" w:date="2019-02-03T08:56:00Z">
        <w:r w:rsidRPr="001052E2">
          <w:rPr>
            <w:rFonts w:eastAsiaTheme="minorEastAsia"/>
            <w:lang w:eastAsia="zh-CN"/>
          </w:rPr>
          <w:t xml:space="preserve">MAC-CE </w:t>
        </w:r>
      </w:ins>
    </w:p>
    <w:p w:rsidR="00000000" w:rsidRDefault="005267E5">
      <w:pPr>
        <w:pStyle w:val="af0"/>
        <w:numPr>
          <w:ilvl w:val="3"/>
          <w:numId w:val="58"/>
        </w:numPr>
        <w:overflowPunct w:val="0"/>
        <w:autoSpaceDE w:val="0"/>
        <w:autoSpaceDN w:val="0"/>
        <w:adjustRightInd w:val="0"/>
        <w:spacing w:after="0"/>
        <w:textAlignment w:val="baseline"/>
        <w:rPr>
          <w:ins w:id="1567" w:author="Fang-Chen cheng" w:date="2019-02-03T08:56:00Z"/>
          <w:rFonts w:eastAsiaTheme="minorEastAsia"/>
          <w:lang w:eastAsia="zh-CN"/>
        </w:rPr>
        <w:pPrChange w:id="1568" w:author="Fang-Chen cheng" w:date="2019-02-03T08:56:00Z">
          <w:pPr>
            <w:pStyle w:val="af0"/>
            <w:numPr>
              <w:ilvl w:val="3"/>
              <w:numId w:val="58"/>
            </w:numPr>
            <w:overflowPunct w:val="0"/>
            <w:autoSpaceDE w:val="0"/>
            <w:autoSpaceDN w:val="0"/>
            <w:adjustRightInd w:val="0"/>
            <w:spacing w:after="120"/>
            <w:ind w:left="2880" w:hanging="360"/>
            <w:textAlignment w:val="baseline"/>
          </w:pPr>
        </w:pPrChange>
      </w:pPr>
      <w:ins w:id="1569" w:author="Fang-Chen cheng" w:date="2019-02-03T08:56:00Z">
        <w:r w:rsidRPr="001052E2">
          <w:rPr>
            <w:rFonts w:eastAsiaTheme="minorEastAsia"/>
            <w:lang w:eastAsia="zh-CN"/>
          </w:rPr>
          <w:t xml:space="preserve">DCI </w:t>
        </w:r>
      </w:ins>
    </w:p>
    <w:p w:rsidR="00000000" w:rsidRDefault="005267E5">
      <w:pPr>
        <w:pStyle w:val="af0"/>
        <w:numPr>
          <w:ilvl w:val="3"/>
          <w:numId w:val="58"/>
        </w:numPr>
        <w:overflowPunct w:val="0"/>
        <w:autoSpaceDE w:val="0"/>
        <w:autoSpaceDN w:val="0"/>
        <w:adjustRightInd w:val="0"/>
        <w:spacing w:after="0"/>
        <w:textAlignment w:val="baseline"/>
        <w:rPr>
          <w:ins w:id="1570" w:author="Fang-Chen cheng" w:date="2019-02-03T08:56:00Z"/>
          <w:rFonts w:eastAsiaTheme="minorEastAsia"/>
          <w:lang w:eastAsia="zh-CN"/>
        </w:rPr>
        <w:pPrChange w:id="1571" w:author="Fang-Chen cheng" w:date="2019-02-03T08:56:00Z">
          <w:pPr>
            <w:pStyle w:val="af0"/>
            <w:numPr>
              <w:ilvl w:val="3"/>
              <w:numId w:val="58"/>
            </w:numPr>
            <w:overflowPunct w:val="0"/>
            <w:autoSpaceDE w:val="0"/>
            <w:autoSpaceDN w:val="0"/>
            <w:adjustRightInd w:val="0"/>
            <w:spacing w:after="120"/>
            <w:ind w:left="2880" w:hanging="360"/>
            <w:textAlignment w:val="baseline"/>
          </w:pPr>
        </w:pPrChange>
      </w:pPr>
      <w:ins w:id="1572" w:author="Fang-Chen cheng" w:date="2019-02-03T08:56:00Z">
        <w:r w:rsidRPr="001052E2">
          <w:rPr>
            <w:rFonts w:eastAsiaTheme="minorEastAsia"/>
            <w:lang w:eastAsia="zh-CN"/>
          </w:rPr>
          <w:t>Power saving signal/channel</w:t>
        </w:r>
      </w:ins>
    </w:p>
    <w:p w:rsidR="00000000" w:rsidRDefault="00296157">
      <w:pPr>
        <w:pStyle w:val="af5"/>
        <w:numPr>
          <w:ilvl w:val="3"/>
          <w:numId w:val="58"/>
        </w:numPr>
        <w:overflowPunct/>
        <w:autoSpaceDE/>
        <w:autoSpaceDN/>
        <w:adjustRightInd/>
        <w:spacing w:after="0"/>
        <w:contextualSpacing w:val="0"/>
        <w:pPrChange w:id="1573" w:author="Fang-Chen cheng" w:date="2019-02-03T08:56:00Z">
          <w:pPr>
            <w:pStyle w:val="af5"/>
            <w:numPr>
              <w:ilvl w:val="2"/>
              <w:numId w:val="58"/>
            </w:numPr>
            <w:overflowPunct/>
            <w:autoSpaceDE/>
            <w:autoSpaceDN/>
            <w:adjustRightInd/>
            <w:spacing w:after="0"/>
            <w:ind w:left="2080" w:hanging="360"/>
            <w:contextualSpacing w:val="0"/>
          </w:pPr>
        </w:pPrChange>
      </w:pPr>
    </w:p>
    <w:p w:rsidR="00000000" w:rsidRDefault="00C5037C">
      <w:pPr>
        <w:pStyle w:val="af5"/>
        <w:numPr>
          <w:ilvl w:val="2"/>
          <w:numId w:val="58"/>
        </w:numPr>
        <w:overflowPunct/>
        <w:autoSpaceDE/>
        <w:autoSpaceDN/>
        <w:adjustRightInd/>
        <w:spacing w:after="0"/>
        <w:ind w:left="2080"/>
        <w:contextualSpacing w:val="0"/>
        <w:rPr>
          <w:ins w:id="1574" w:author="Fang-Chen cheng" w:date="2019-02-03T08:57:00Z"/>
        </w:rPr>
        <w:pPrChange w:id="1575" w:author="Fang-Chen cheng" w:date="2019-02-03T08:57:00Z">
          <w:pPr>
            <w:numPr>
              <w:numId w:val="58"/>
            </w:numPr>
            <w:spacing w:after="0"/>
            <w:ind w:left="720" w:hanging="360"/>
          </w:pPr>
        </w:pPrChange>
      </w:pPr>
      <w:r>
        <w:t>Constraints on scheduling DCI during DRX_ON</w:t>
      </w:r>
    </w:p>
    <w:p w:rsidR="00000000" w:rsidRDefault="00296157">
      <w:pPr>
        <w:pStyle w:val="af5"/>
        <w:overflowPunct/>
        <w:autoSpaceDE/>
        <w:autoSpaceDN/>
        <w:adjustRightInd/>
        <w:spacing w:after="0"/>
        <w:ind w:left="2080"/>
        <w:contextualSpacing w:val="0"/>
        <w:rPr>
          <w:ins w:id="1576" w:author="Fang-Chen cheng" w:date="2019-02-03T08:57:00Z"/>
        </w:rPr>
        <w:pPrChange w:id="1577" w:author="Fang-Chen cheng" w:date="2019-02-03T08:57:00Z">
          <w:pPr>
            <w:numPr>
              <w:numId w:val="58"/>
            </w:numPr>
            <w:spacing w:after="0"/>
            <w:ind w:left="720" w:hanging="360"/>
          </w:pPr>
        </w:pPrChange>
      </w:pPr>
    </w:p>
    <w:p w:rsidR="00000000" w:rsidRDefault="00636980">
      <w:pPr>
        <w:pStyle w:val="af5"/>
        <w:numPr>
          <w:ilvl w:val="1"/>
          <w:numId w:val="58"/>
        </w:numPr>
        <w:overflowPunct/>
        <w:autoSpaceDE/>
        <w:autoSpaceDN/>
        <w:adjustRightInd/>
        <w:spacing w:after="0"/>
        <w:contextualSpacing w:val="0"/>
        <w:rPr>
          <w:ins w:id="1578" w:author="Fang-Chen cheng" w:date="2019-02-03T08:57:00Z"/>
          <w:rPrChange w:id="1579" w:author="Fang-Chen cheng" w:date="2019-02-03T08:57:00Z">
            <w:rPr>
              <w:ins w:id="1580" w:author="Fang-Chen cheng" w:date="2019-02-03T08:57:00Z"/>
              <w:lang w:eastAsia="zh-CN"/>
            </w:rPr>
          </w:rPrChange>
        </w:rPr>
        <w:pPrChange w:id="1581" w:author="Fang-Chen cheng" w:date="2019-02-03T08:57:00Z">
          <w:pPr>
            <w:numPr>
              <w:numId w:val="58"/>
            </w:numPr>
            <w:spacing w:after="0"/>
            <w:ind w:left="720" w:hanging="360"/>
          </w:pPr>
        </w:pPrChange>
      </w:pPr>
      <w:ins w:id="1582" w:author="Fang-Chen cheng" w:date="2019-02-03T08:57:00Z">
        <w:r w:rsidRPr="00636980">
          <w:rPr>
            <w:rFonts w:eastAsia="DengXian"/>
            <w:color w:val="FF0000"/>
            <w:u w:val="single"/>
            <w:lang w:eastAsia="zh-CN"/>
            <w:rPrChange w:id="1583" w:author="Fang-Chen cheng" w:date="2019-02-03T08:57:00Z">
              <w:rPr>
                <w:lang w:eastAsia="zh-CN"/>
              </w:rPr>
            </w:rPrChange>
          </w:rPr>
          <w:t>The following table is subject to further update, particularly regarding evaluation results/assumptions</w:t>
        </w:r>
      </w:ins>
    </w:p>
    <w:p w:rsidR="00000000" w:rsidRDefault="00296157">
      <w:pPr>
        <w:pStyle w:val="af5"/>
        <w:overflowPunct/>
        <w:autoSpaceDE/>
        <w:autoSpaceDN/>
        <w:adjustRightInd/>
        <w:spacing w:after="0"/>
        <w:ind w:left="1440"/>
        <w:contextualSpacing w:val="0"/>
        <w:rPr>
          <w:ins w:id="1584" w:author="Fang-Chen cheng" w:date="2019-02-03T08:48:00Z"/>
        </w:rPr>
        <w:pPrChange w:id="1585" w:author="Fang-Chen cheng" w:date="2019-02-03T08:57:00Z">
          <w:pPr>
            <w:pStyle w:val="af5"/>
            <w:numPr>
              <w:ilvl w:val="2"/>
              <w:numId w:val="58"/>
            </w:numPr>
            <w:overflowPunct/>
            <w:autoSpaceDE/>
            <w:autoSpaceDN/>
            <w:adjustRightInd/>
            <w:spacing w:after="0"/>
            <w:ind w:left="2080" w:hanging="360"/>
            <w:contextualSpacing w:val="0"/>
          </w:pPr>
        </w:pPrChange>
      </w:pPr>
    </w:p>
    <w:p w:rsidR="00000000" w:rsidRDefault="00F73069">
      <w:pPr>
        <w:pStyle w:val="ab"/>
        <w:jc w:val="center"/>
        <w:rPr>
          <w:ins w:id="1586" w:author="Fang-Chen cheng" w:date="2019-02-03T08:48:00Z"/>
        </w:rPr>
        <w:pPrChange w:id="1587" w:author="Fang-Chen cheng" w:date="2019-02-03T11:17:00Z">
          <w:pPr>
            <w:pStyle w:val="af5"/>
            <w:numPr>
              <w:ilvl w:val="2"/>
              <w:numId w:val="58"/>
            </w:numPr>
            <w:overflowPunct/>
            <w:autoSpaceDE/>
            <w:autoSpaceDN/>
            <w:adjustRightInd/>
            <w:spacing w:after="0"/>
            <w:ind w:left="2080" w:hanging="360"/>
            <w:contextualSpacing w:val="0"/>
          </w:pPr>
        </w:pPrChange>
      </w:pPr>
      <w:ins w:id="1588" w:author="Fang-Chen cheng" w:date="2019-02-03T11:17:00Z">
        <w:r>
          <w:t xml:space="preserve">Table </w:t>
        </w:r>
        <w:r w:rsidR="00636980">
          <w:fldChar w:fldCharType="begin"/>
        </w:r>
        <w:r>
          <w:instrText xml:space="preserve"> SEQ Table \* ARABIC </w:instrText>
        </w:r>
      </w:ins>
      <w:r w:rsidR="00636980">
        <w:fldChar w:fldCharType="separate"/>
      </w:r>
      <w:ins w:id="1589" w:author="Fang-Chen cheng" w:date="2019-02-03T11:19:00Z">
        <w:r w:rsidR="00B806F3">
          <w:rPr>
            <w:noProof/>
          </w:rPr>
          <w:t>6</w:t>
        </w:r>
      </w:ins>
      <w:ins w:id="1590" w:author="Fang-Chen cheng" w:date="2019-02-03T11:17:00Z">
        <w:r w:rsidR="00636980">
          <w:fldChar w:fldCharType="end"/>
        </w:r>
        <w:r>
          <w:rPr>
            <w:noProof/>
          </w:rPr>
          <w:t>: Power saving scheme with UE adaptation to the DRX operation</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Change w:id="1591" w:author="Fang-Chen cheng" w:date="2019-02-10T01:39:00Z">
          <w:tblPr>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PrChange>
      </w:tblPr>
      <w:tblGrid>
        <w:gridCol w:w="918"/>
        <w:gridCol w:w="2610"/>
        <w:gridCol w:w="900"/>
        <w:gridCol w:w="1170"/>
        <w:gridCol w:w="720"/>
        <w:gridCol w:w="810"/>
        <w:gridCol w:w="1620"/>
        <w:gridCol w:w="1350"/>
        <w:tblGridChange w:id="1592">
          <w:tblGrid>
            <w:gridCol w:w="918"/>
            <w:gridCol w:w="2610"/>
            <w:gridCol w:w="900"/>
            <w:gridCol w:w="1170"/>
            <w:gridCol w:w="720"/>
            <w:gridCol w:w="679"/>
            <w:gridCol w:w="131"/>
            <w:gridCol w:w="1620"/>
            <w:gridCol w:w="346"/>
            <w:gridCol w:w="16"/>
            <w:gridCol w:w="988"/>
          </w:tblGrid>
        </w:tblGridChange>
      </w:tblGrid>
      <w:tr w:rsidR="00A744F8" w:rsidTr="00A744F8">
        <w:trPr>
          <w:ins w:id="1593" w:author="Fang-Chen cheng" w:date="2019-02-10T01:39:00Z"/>
          <w:trPrChange w:id="1594" w:author="Fang-Chen cheng" w:date="2019-02-10T01:39:00Z">
            <w:trPr>
              <w:wAfter w:w="90" w:type="dxa"/>
            </w:trPr>
          </w:trPrChange>
        </w:trPr>
        <w:tc>
          <w:tcPr>
            <w:tcW w:w="918" w:type="dxa"/>
            <w:tcBorders>
              <w:top w:val="single" w:sz="4" w:space="0" w:color="FFFFFF"/>
              <w:left w:val="single" w:sz="4" w:space="0" w:color="FFFFFF"/>
              <w:right w:val="nil"/>
            </w:tcBorders>
            <w:shd w:val="clear" w:color="auto" w:fill="5B9BD5"/>
            <w:vAlign w:val="center"/>
            <w:tcPrChange w:id="1595" w:author="Fang-Chen cheng" w:date="2019-02-10T01:39:00Z">
              <w:tcPr>
                <w:tcW w:w="918" w:type="dxa"/>
                <w:tcBorders>
                  <w:top w:val="single" w:sz="4" w:space="0" w:color="FFFFFF"/>
                  <w:left w:val="single" w:sz="4" w:space="0" w:color="FFFFFF"/>
                  <w:right w:val="nil"/>
                </w:tcBorders>
                <w:shd w:val="clear" w:color="auto" w:fill="5B9BD5"/>
                <w:vAlign w:val="center"/>
              </w:tcPr>
            </w:tcPrChange>
          </w:tcPr>
          <w:p w:rsidR="00A744F8" w:rsidRDefault="00A744F8" w:rsidP="00C77BA1">
            <w:pPr>
              <w:pStyle w:val="Comments"/>
              <w:jc w:val="center"/>
              <w:rPr>
                <w:ins w:id="1596" w:author="Fang-Chen cheng" w:date="2019-02-10T01:39:00Z"/>
                <w:rFonts w:ascii="Times New Roman" w:hAnsi="Times New Roman"/>
                <w:b/>
                <w:bCs/>
                <w:i w:val="0"/>
                <w:color w:val="FFFFFF"/>
                <w:sz w:val="16"/>
                <w:szCs w:val="16"/>
              </w:rPr>
            </w:pPr>
            <w:ins w:id="1597" w:author="Fang-Chen cheng" w:date="2019-02-10T01:39:00Z">
              <w:r w:rsidRPr="000D28B8">
                <w:rPr>
                  <w:rFonts w:ascii="Times New Roman" w:hAnsi="Times New Roman"/>
                  <w:b/>
                  <w:bCs/>
                  <w:i w:val="0"/>
                  <w:color w:val="FFFFFF"/>
                  <w:sz w:val="16"/>
                  <w:szCs w:val="16"/>
                </w:rPr>
                <w:t>Company</w:t>
              </w:r>
            </w:ins>
          </w:p>
        </w:tc>
        <w:tc>
          <w:tcPr>
            <w:tcW w:w="2610" w:type="dxa"/>
            <w:tcBorders>
              <w:top w:val="single" w:sz="4" w:space="0" w:color="FFFFFF"/>
              <w:left w:val="nil"/>
              <w:right w:val="nil"/>
            </w:tcBorders>
            <w:shd w:val="clear" w:color="auto" w:fill="5B9BD5"/>
            <w:vAlign w:val="center"/>
            <w:tcPrChange w:id="1598" w:author="Fang-Chen cheng" w:date="2019-02-10T01:39:00Z">
              <w:tcPr>
                <w:tcW w:w="261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599" w:author="Fang-Chen cheng" w:date="2019-02-10T01:39:00Z"/>
                <w:rFonts w:ascii="Times New Roman" w:hAnsi="Times New Roman"/>
                <w:b/>
                <w:bCs/>
                <w:i w:val="0"/>
                <w:color w:val="FFFFFF"/>
                <w:sz w:val="16"/>
                <w:szCs w:val="16"/>
              </w:rPr>
            </w:pPr>
            <w:ins w:id="1600" w:author="Fang-Chen cheng" w:date="2019-02-10T01:39:00Z">
              <w:r w:rsidRPr="000D28B8">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Change w:id="1601" w:author="Fang-Chen cheng" w:date="2019-02-10T01:39:00Z">
              <w:tcPr>
                <w:tcW w:w="90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602" w:author="Fang-Chen cheng" w:date="2019-02-10T01:39:00Z"/>
                <w:rFonts w:ascii="Times New Roman" w:hAnsi="Times New Roman"/>
                <w:b/>
                <w:bCs/>
                <w:i w:val="0"/>
                <w:color w:val="FFFFFF"/>
                <w:sz w:val="16"/>
                <w:szCs w:val="16"/>
              </w:rPr>
            </w:pPr>
            <w:ins w:id="1603" w:author="Fang-Chen cheng" w:date="2019-02-10T01:39:00Z">
              <w:r w:rsidRPr="000D28B8">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Change w:id="1604" w:author="Fang-Chen cheng" w:date="2019-02-10T01:39:00Z">
              <w:tcPr>
                <w:tcW w:w="117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605" w:author="Fang-Chen cheng" w:date="2019-02-10T01:39:00Z"/>
                <w:rFonts w:ascii="Times New Roman" w:hAnsi="Times New Roman"/>
                <w:b/>
                <w:bCs/>
                <w:i w:val="0"/>
                <w:color w:val="FFFFFF"/>
                <w:sz w:val="16"/>
                <w:szCs w:val="16"/>
              </w:rPr>
            </w:pPr>
            <w:ins w:id="1606" w:author="Fang-Chen cheng" w:date="2019-02-10T01:39:00Z">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ins>
          </w:p>
        </w:tc>
        <w:tc>
          <w:tcPr>
            <w:tcW w:w="720" w:type="dxa"/>
            <w:tcBorders>
              <w:top w:val="single" w:sz="4" w:space="0" w:color="FFFFFF"/>
              <w:left w:val="nil"/>
              <w:right w:val="nil"/>
            </w:tcBorders>
            <w:shd w:val="clear" w:color="auto" w:fill="5B9BD5"/>
            <w:vAlign w:val="center"/>
            <w:tcPrChange w:id="1607" w:author="Fang-Chen cheng" w:date="2019-02-10T01:39:00Z">
              <w:tcPr>
                <w:tcW w:w="72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608" w:author="Fang-Chen cheng" w:date="2019-02-10T01:39:00Z"/>
                <w:rFonts w:ascii="Times New Roman" w:hAnsi="Times New Roman"/>
                <w:b/>
                <w:bCs/>
                <w:i w:val="0"/>
                <w:color w:val="FFFFFF"/>
                <w:sz w:val="16"/>
                <w:szCs w:val="16"/>
              </w:rPr>
            </w:pPr>
            <w:ins w:id="1609" w:author="Fang-Chen cheng" w:date="2019-02-10T01:39:00Z">
              <w:r w:rsidRPr="000D28B8">
                <w:rPr>
                  <w:rFonts w:ascii="Times New Roman" w:hAnsi="Times New Roman"/>
                  <w:b/>
                  <w:bCs/>
                  <w:i w:val="0"/>
                  <w:color w:val="FFFFFF"/>
                  <w:sz w:val="16"/>
                  <w:szCs w:val="16"/>
                </w:rPr>
                <w:t>UPT/Latency</w:t>
              </w:r>
            </w:ins>
          </w:p>
          <w:p w:rsidR="00A744F8" w:rsidRDefault="00A744F8" w:rsidP="00C77BA1">
            <w:pPr>
              <w:pStyle w:val="Comments"/>
              <w:jc w:val="center"/>
              <w:rPr>
                <w:ins w:id="1610" w:author="Fang-Chen cheng" w:date="2019-02-10T01:39: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Change w:id="1611" w:author="Fang-Chen cheng" w:date="2019-02-10T01:39:00Z">
              <w:tcPr>
                <w:tcW w:w="810" w:type="dxa"/>
                <w:gridSpan w:val="2"/>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612" w:author="Fang-Chen cheng" w:date="2019-02-10T01:39:00Z"/>
                <w:rFonts w:ascii="Times New Roman" w:hAnsi="Times New Roman"/>
                <w:b/>
                <w:bCs/>
                <w:i w:val="0"/>
                <w:color w:val="FFFFFF"/>
                <w:sz w:val="16"/>
                <w:szCs w:val="16"/>
              </w:rPr>
            </w:pPr>
            <w:ins w:id="1613" w:author="Fang-Chen cheng" w:date="2019-02-10T01:39:00Z">
              <w:r w:rsidRPr="000D28B8">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5B9BD5"/>
            <w:vAlign w:val="center"/>
            <w:tcPrChange w:id="1614" w:author="Fang-Chen cheng" w:date="2019-02-10T01:39:00Z">
              <w:tcPr>
                <w:tcW w:w="162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1615" w:author="Fang-Chen cheng" w:date="2019-02-10T01:39:00Z"/>
                <w:rFonts w:ascii="Times New Roman" w:hAnsi="Times New Roman"/>
                <w:b/>
                <w:bCs/>
                <w:i w:val="0"/>
                <w:color w:val="FFFFFF"/>
                <w:sz w:val="16"/>
                <w:szCs w:val="16"/>
              </w:rPr>
            </w:pPr>
            <w:ins w:id="1616" w:author="Fang-Chen cheng" w:date="2019-02-10T01:39:00Z">
              <w:r w:rsidRPr="000D28B8">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Change w:id="1617" w:author="Fang-Chen cheng" w:date="2019-02-10T01:39:00Z">
              <w:tcPr>
                <w:tcW w:w="1350" w:type="dxa"/>
                <w:gridSpan w:val="3"/>
                <w:tcBorders>
                  <w:top w:val="single" w:sz="4" w:space="0" w:color="FFFFFF"/>
                  <w:left w:val="nil"/>
                  <w:right w:val="single" w:sz="4" w:space="0" w:color="FFFFFF"/>
                </w:tcBorders>
                <w:shd w:val="clear" w:color="auto" w:fill="5B9BD5"/>
                <w:vAlign w:val="center"/>
              </w:tcPr>
            </w:tcPrChange>
          </w:tcPr>
          <w:p w:rsidR="00A744F8" w:rsidRDefault="00A744F8" w:rsidP="00C77BA1">
            <w:pPr>
              <w:pStyle w:val="Comments"/>
              <w:jc w:val="center"/>
              <w:rPr>
                <w:ins w:id="1618" w:author="Fang-Chen cheng" w:date="2019-02-10T01:39:00Z"/>
                <w:rFonts w:ascii="Times New Roman" w:hAnsi="Times New Roman"/>
                <w:b/>
                <w:bCs/>
                <w:i w:val="0"/>
                <w:color w:val="FFFFFF"/>
                <w:sz w:val="16"/>
                <w:szCs w:val="16"/>
              </w:rPr>
            </w:pPr>
            <w:ins w:id="1619" w:author="Fang-Chen cheng" w:date="2019-02-10T01:39:00Z">
              <w:r w:rsidRPr="000D28B8">
                <w:rPr>
                  <w:rFonts w:ascii="Times New Roman" w:hAnsi="Times New Roman"/>
                  <w:b/>
                  <w:bCs/>
                  <w:i w:val="0"/>
                  <w:color w:val="FFFFFF"/>
                  <w:sz w:val="16"/>
                  <w:szCs w:val="16"/>
                </w:rPr>
                <w:t>Note</w:t>
              </w:r>
            </w:ins>
          </w:p>
          <w:p w:rsidR="00A744F8" w:rsidRDefault="00A744F8" w:rsidP="00C77BA1">
            <w:pPr>
              <w:pStyle w:val="Comments"/>
              <w:jc w:val="center"/>
              <w:rPr>
                <w:ins w:id="1620" w:author="Fang-Chen cheng" w:date="2019-02-10T01:39:00Z"/>
                <w:rFonts w:ascii="Times New Roman" w:hAnsi="Times New Roman"/>
                <w:b/>
                <w:bCs/>
                <w:i w:val="0"/>
                <w:color w:val="FFFFFF"/>
                <w:sz w:val="16"/>
                <w:szCs w:val="16"/>
              </w:rPr>
            </w:pPr>
            <w:ins w:id="1621" w:author="Fang-Chen cheng" w:date="2019-02-10T01:39:00Z">
              <w:r w:rsidRPr="000D28B8">
                <w:rPr>
                  <w:rFonts w:ascii="Times New Roman" w:hAnsi="Times New Roman"/>
                  <w:b/>
                  <w:bCs/>
                  <w:i w:val="0"/>
                  <w:color w:val="FFFFFF"/>
                  <w:sz w:val="16"/>
                  <w:szCs w:val="16"/>
                </w:rPr>
                <w:t>(include UE throughput)</w:t>
              </w:r>
            </w:ins>
          </w:p>
        </w:tc>
      </w:tr>
      <w:tr w:rsidR="00A744F8" w:rsidRPr="00405727" w:rsidTr="00A744F8">
        <w:tblPrEx>
          <w:tblPrExChange w:id="1622" w:author="Fang-Chen cheng" w:date="2019-02-10T01:40:00Z">
            <w:tblPrEx>
              <w:tblW w:w="10098" w:type="dxa"/>
            </w:tblPrEx>
          </w:tblPrExChange>
        </w:tblPrEx>
        <w:trPr>
          <w:ins w:id="1623" w:author="Fang-Chen cheng" w:date="2019-02-03T08:49:00Z"/>
        </w:trPr>
        <w:tc>
          <w:tcPr>
            <w:tcW w:w="918" w:type="dxa"/>
            <w:tcBorders>
              <w:top w:val="single" w:sz="4" w:space="0" w:color="FFFFFF"/>
              <w:left w:val="single" w:sz="4" w:space="0" w:color="FFFFFF"/>
            </w:tcBorders>
            <w:shd w:val="clear" w:color="auto" w:fill="5B9BD5"/>
            <w:tcPrChange w:id="1624" w:author="Fang-Chen cheng" w:date="2019-02-10T01:40:00Z">
              <w:tcPr>
                <w:tcW w:w="918" w:type="dxa"/>
                <w:tcBorders>
                  <w:top w:val="single" w:sz="4" w:space="0" w:color="FFFFFF"/>
                  <w:left w:val="single" w:sz="4" w:space="0" w:color="FFFFFF"/>
                </w:tcBorders>
                <w:shd w:val="clear" w:color="auto" w:fill="5B9BD5"/>
              </w:tcPr>
            </w:tcPrChange>
          </w:tcPr>
          <w:p w:rsidR="00405727" w:rsidRPr="00405727" w:rsidRDefault="00940CF3" w:rsidP="00F01436">
            <w:pPr>
              <w:pStyle w:val="Comments"/>
              <w:rPr>
                <w:ins w:id="1625" w:author="Fang-Chen cheng" w:date="2019-02-03T08:49:00Z"/>
                <w:rFonts w:ascii="Times New Roman" w:hAnsi="Times New Roman"/>
                <w:b/>
                <w:bCs/>
                <w:i w:val="0"/>
                <w:color w:val="FF0000"/>
                <w:sz w:val="16"/>
                <w:szCs w:val="16"/>
                <w:u w:val="single"/>
                <w:rPrChange w:id="1626" w:author="Fang-Chen cheng" w:date="2019-02-03T08:49:00Z">
                  <w:rPr>
                    <w:ins w:id="1627" w:author="Fang-Chen cheng" w:date="2019-02-03T08:49:00Z"/>
                    <w:b/>
                    <w:bCs/>
                    <w:i w:val="0"/>
                    <w:color w:val="FF0000"/>
                    <w:u w:val="single"/>
                  </w:rPr>
                </w:rPrChange>
              </w:rPr>
            </w:pPr>
            <w:ins w:id="1628" w:author="Fang-Chen cheng" w:date="2019-02-03T10:54:00Z">
              <w:r w:rsidRPr="00D50E7D">
                <w:rPr>
                  <w:rFonts w:ascii="Times New Roman" w:hAnsi="Times New Roman"/>
                  <w:b/>
                  <w:bCs/>
                  <w:i w:val="0"/>
                  <w:color w:val="FFFFFF"/>
                  <w:sz w:val="16"/>
                  <w:szCs w:val="16"/>
                </w:rPr>
                <w:t xml:space="preserve">ZTE </w:t>
              </w:r>
              <w:r w:rsidR="0063698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ins>
            <w:r w:rsidR="00636980">
              <w:rPr>
                <w:rFonts w:ascii="Times New Roman" w:hAnsi="Times New Roman"/>
                <w:b/>
                <w:bCs/>
                <w:i w:val="0"/>
                <w:color w:val="FFFFFF"/>
                <w:sz w:val="16"/>
                <w:szCs w:val="16"/>
              </w:rPr>
            </w:r>
            <w:ins w:id="1629" w:author="Fang-Chen cheng" w:date="2019-02-03T10:54:00Z">
              <w:r w:rsidR="0063698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636980">
                <w:rPr>
                  <w:rFonts w:ascii="Times New Roman" w:hAnsi="Times New Roman"/>
                  <w:b/>
                  <w:bCs/>
                  <w:i w:val="0"/>
                  <w:color w:val="FFFFFF"/>
                  <w:sz w:val="16"/>
                  <w:szCs w:val="16"/>
                </w:rPr>
                <w:fldChar w:fldCharType="end"/>
              </w:r>
              <w:r w:rsidR="0063698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ins>
            <w:r w:rsidR="00636980">
              <w:rPr>
                <w:rFonts w:ascii="Times New Roman" w:hAnsi="Times New Roman"/>
                <w:b/>
                <w:bCs/>
                <w:i w:val="0"/>
                <w:color w:val="FFFFFF"/>
                <w:sz w:val="16"/>
                <w:szCs w:val="16"/>
              </w:rPr>
            </w:r>
            <w:ins w:id="1630" w:author="Fang-Chen cheng" w:date="2019-02-03T10:54:00Z">
              <w:r w:rsidR="0063698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636980">
                <w:rPr>
                  <w:rFonts w:ascii="Times New Roman" w:hAnsi="Times New Roman"/>
                  <w:b/>
                  <w:bCs/>
                  <w:i w:val="0"/>
                  <w:color w:val="FFFFFF"/>
                  <w:sz w:val="16"/>
                  <w:szCs w:val="16"/>
                </w:rPr>
                <w:fldChar w:fldCharType="end"/>
              </w:r>
            </w:ins>
          </w:p>
        </w:tc>
        <w:tc>
          <w:tcPr>
            <w:tcW w:w="2610" w:type="dxa"/>
            <w:shd w:val="clear" w:color="auto" w:fill="BDD6EE"/>
            <w:tcPrChange w:id="1631" w:author="Fang-Chen cheng" w:date="2019-02-10T01:40:00Z">
              <w:tcPr>
                <w:tcW w:w="2610" w:type="dxa"/>
                <w:shd w:val="clear" w:color="auto" w:fill="BDD6EE"/>
              </w:tcPr>
            </w:tcPrChange>
          </w:tcPr>
          <w:p w:rsidR="00405727" w:rsidRPr="00405727" w:rsidRDefault="00636980" w:rsidP="00F01436">
            <w:pPr>
              <w:pStyle w:val="Comments"/>
              <w:rPr>
                <w:ins w:id="1632" w:author="Fang-Chen cheng" w:date="2019-02-03T08:49:00Z"/>
                <w:rFonts w:ascii="Times New Roman" w:hAnsi="Times New Roman"/>
                <w:i w:val="0"/>
                <w:color w:val="FF0000"/>
                <w:sz w:val="16"/>
                <w:szCs w:val="16"/>
                <w:u w:val="single"/>
                <w:lang w:eastAsia="zh-CN"/>
                <w:rPrChange w:id="1633" w:author="Fang-Chen cheng" w:date="2019-02-03T08:49:00Z">
                  <w:rPr>
                    <w:ins w:id="1634" w:author="Fang-Chen cheng" w:date="2019-02-03T08:49:00Z"/>
                    <w:i w:val="0"/>
                    <w:color w:val="FF0000"/>
                    <w:u w:val="single"/>
                    <w:lang w:eastAsia="zh-CN"/>
                  </w:rPr>
                </w:rPrChange>
              </w:rPr>
            </w:pPr>
            <w:ins w:id="1635" w:author="Fang-Chen cheng" w:date="2019-02-03T08:49:00Z">
              <w:r w:rsidRPr="00636980">
                <w:rPr>
                  <w:rFonts w:ascii="Times New Roman" w:hAnsi="Times New Roman"/>
                  <w:i w:val="0"/>
                  <w:color w:val="FF0000"/>
                  <w:sz w:val="16"/>
                  <w:szCs w:val="16"/>
                  <w:u w:val="single"/>
                  <w:rPrChange w:id="1636" w:author="Fang-Chen cheng" w:date="2019-02-03T08:49:00Z">
                    <w:rPr>
                      <w:i w:val="0"/>
                      <w:color w:val="FF0000"/>
                      <w:u w:val="single"/>
                    </w:rPr>
                  </w:rPrChange>
                </w:rPr>
                <w:t>One stage and two stage power saving signal trigger</w:t>
              </w:r>
              <w:r w:rsidRPr="00636980">
                <w:rPr>
                  <w:rFonts w:ascii="Times New Roman" w:hAnsi="Times New Roman"/>
                  <w:i w:val="0"/>
                  <w:color w:val="FF0000"/>
                  <w:sz w:val="16"/>
                  <w:szCs w:val="16"/>
                  <w:u w:val="single"/>
                  <w:lang w:eastAsia="zh-CN"/>
                  <w:rPrChange w:id="1637" w:author="Fang-Chen cheng" w:date="2019-02-03T08:49:00Z">
                    <w:rPr>
                      <w:i w:val="0"/>
                      <w:color w:val="FF0000"/>
                      <w:u w:val="single"/>
                      <w:lang w:eastAsia="zh-CN"/>
                    </w:rPr>
                  </w:rPrChange>
                </w:rPr>
                <w:t>ing UE wake up</w:t>
              </w:r>
            </w:ins>
          </w:p>
          <w:p w:rsidR="00405727" w:rsidRPr="00405727" w:rsidRDefault="00636980" w:rsidP="00F01436">
            <w:pPr>
              <w:pStyle w:val="Comments"/>
              <w:rPr>
                <w:ins w:id="1638" w:author="Fang-Chen cheng" w:date="2019-02-03T08:49:00Z"/>
                <w:rFonts w:ascii="Times New Roman" w:hAnsi="Times New Roman"/>
                <w:i w:val="0"/>
                <w:color w:val="FF0000"/>
                <w:sz w:val="16"/>
                <w:szCs w:val="16"/>
                <w:u w:val="single"/>
                <w:lang w:eastAsia="zh-CN"/>
                <w:rPrChange w:id="1639" w:author="Fang-Chen cheng" w:date="2019-02-03T08:49:00Z">
                  <w:rPr>
                    <w:ins w:id="1640" w:author="Fang-Chen cheng" w:date="2019-02-03T08:49:00Z"/>
                    <w:i w:val="0"/>
                    <w:color w:val="FF0000"/>
                    <w:u w:val="single"/>
                    <w:lang w:eastAsia="zh-CN"/>
                  </w:rPr>
                </w:rPrChange>
              </w:rPr>
            </w:pPr>
            <w:ins w:id="1641" w:author="Fang-Chen cheng" w:date="2019-02-03T08:49:00Z">
              <w:r w:rsidRPr="00636980">
                <w:rPr>
                  <w:rFonts w:ascii="Times New Roman" w:hAnsi="Times New Roman"/>
                  <w:i w:val="0"/>
                  <w:color w:val="FF0000"/>
                  <w:sz w:val="16"/>
                  <w:szCs w:val="16"/>
                  <w:u w:val="single"/>
                  <w:lang w:eastAsia="zh-CN"/>
                  <w:rPrChange w:id="1642" w:author="Fang-Chen cheng" w:date="2019-02-03T08:49:00Z">
                    <w:rPr>
                      <w:i w:val="0"/>
                      <w:color w:val="FF0000"/>
                      <w:u w:val="single"/>
                      <w:lang w:eastAsia="zh-CN"/>
                    </w:rPr>
                  </w:rPrChange>
                </w:rPr>
                <w:lastRenderedPageBreak/>
                <w:t>P</w:t>
              </w:r>
              <w:r w:rsidRPr="00636980">
                <w:rPr>
                  <w:rFonts w:ascii="Times New Roman" w:hAnsi="Times New Roman"/>
                  <w:i w:val="0"/>
                  <w:color w:val="FF0000"/>
                  <w:sz w:val="16"/>
                  <w:szCs w:val="16"/>
                  <w:u w:val="single"/>
                  <w:rPrChange w:id="1643" w:author="Fang-Chen cheng" w:date="2019-02-03T08:49:00Z">
                    <w:rPr>
                      <w:i w:val="0"/>
                      <w:color w:val="FF0000"/>
                      <w:u w:val="single"/>
                    </w:rPr>
                  </w:rPrChange>
                </w:rPr>
                <w:t>ower saving signal trigger</w:t>
              </w:r>
              <w:r w:rsidRPr="00636980">
                <w:rPr>
                  <w:rFonts w:ascii="Times New Roman" w:hAnsi="Times New Roman"/>
                  <w:i w:val="0"/>
                  <w:color w:val="FF0000"/>
                  <w:sz w:val="16"/>
                  <w:szCs w:val="16"/>
                  <w:u w:val="single"/>
                  <w:lang w:eastAsia="zh-CN"/>
                  <w:rPrChange w:id="1644" w:author="Fang-Chen cheng" w:date="2019-02-03T08:49:00Z">
                    <w:rPr>
                      <w:i w:val="0"/>
                      <w:color w:val="FF0000"/>
                      <w:u w:val="single"/>
                      <w:lang w:eastAsia="zh-CN"/>
                    </w:rPr>
                  </w:rPrChange>
                </w:rPr>
                <w:t>ing UE go to sleep</w:t>
              </w:r>
            </w:ins>
          </w:p>
        </w:tc>
        <w:tc>
          <w:tcPr>
            <w:tcW w:w="900" w:type="dxa"/>
            <w:shd w:val="clear" w:color="auto" w:fill="BDD6EE"/>
            <w:tcPrChange w:id="1645" w:author="Fang-Chen cheng" w:date="2019-02-10T01:40:00Z">
              <w:tcPr>
                <w:tcW w:w="900" w:type="dxa"/>
                <w:shd w:val="clear" w:color="auto" w:fill="BDD6EE"/>
              </w:tcPr>
            </w:tcPrChange>
          </w:tcPr>
          <w:p w:rsidR="00405727" w:rsidRPr="00405727" w:rsidRDefault="00636980" w:rsidP="00F01436">
            <w:pPr>
              <w:pStyle w:val="Comments"/>
              <w:rPr>
                <w:ins w:id="1646" w:author="Fang-Chen cheng" w:date="2019-02-03T08:49:00Z"/>
                <w:rFonts w:ascii="Times New Roman" w:hAnsi="Times New Roman"/>
                <w:i w:val="0"/>
                <w:color w:val="FF0000"/>
                <w:sz w:val="16"/>
                <w:szCs w:val="16"/>
                <w:u w:val="single"/>
                <w:rPrChange w:id="1647" w:author="Fang-Chen cheng" w:date="2019-02-03T08:49:00Z">
                  <w:rPr>
                    <w:ins w:id="1648" w:author="Fang-Chen cheng" w:date="2019-02-03T08:49:00Z"/>
                    <w:i w:val="0"/>
                    <w:color w:val="FF0000"/>
                    <w:u w:val="single"/>
                  </w:rPr>
                </w:rPrChange>
              </w:rPr>
            </w:pPr>
            <w:ins w:id="1649" w:author="Fang-Chen cheng" w:date="2019-02-03T08:49:00Z">
              <w:r w:rsidRPr="00636980">
                <w:rPr>
                  <w:rFonts w:ascii="Times New Roman" w:hAnsi="Times New Roman"/>
                  <w:i w:val="0"/>
                  <w:color w:val="FF0000"/>
                  <w:sz w:val="16"/>
                  <w:szCs w:val="16"/>
                  <w:u w:val="single"/>
                  <w:rPrChange w:id="1650" w:author="Fang-Chen cheng" w:date="2019-02-03T08:49:00Z">
                    <w:rPr>
                      <w:i w:val="0"/>
                      <w:color w:val="FF0000"/>
                      <w:u w:val="single"/>
                    </w:rPr>
                  </w:rPrChange>
                </w:rPr>
                <w:lastRenderedPageBreak/>
                <w:t>[6%-2</w:t>
              </w:r>
              <w:r w:rsidRPr="00636980">
                <w:rPr>
                  <w:rFonts w:ascii="Times New Roman" w:hAnsi="Times New Roman"/>
                  <w:i w:val="0"/>
                  <w:color w:val="FF0000"/>
                  <w:sz w:val="16"/>
                  <w:szCs w:val="16"/>
                  <w:u w:val="single"/>
                  <w:lang w:eastAsia="zh-CN"/>
                  <w:rPrChange w:id="1651" w:author="Fang-Chen cheng" w:date="2019-02-03T08:49:00Z">
                    <w:rPr>
                      <w:i w:val="0"/>
                      <w:color w:val="FF0000"/>
                      <w:u w:val="single"/>
                      <w:lang w:eastAsia="zh-CN"/>
                    </w:rPr>
                  </w:rPrChange>
                </w:rPr>
                <w:t>7</w:t>
              </w:r>
              <w:r w:rsidRPr="00636980">
                <w:rPr>
                  <w:rFonts w:ascii="Times New Roman" w:hAnsi="Times New Roman"/>
                  <w:i w:val="0"/>
                  <w:color w:val="FF0000"/>
                  <w:sz w:val="16"/>
                  <w:szCs w:val="16"/>
                  <w:u w:val="single"/>
                  <w:rPrChange w:id="1652" w:author="Fang-Chen cheng" w:date="2019-02-03T08:49:00Z">
                    <w:rPr>
                      <w:i w:val="0"/>
                      <w:color w:val="FF0000"/>
                      <w:u w:val="single"/>
                    </w:rPr>
                  </w:rPrChange>
                </w:rPr>
                <w:t>%</w:t>
              </w:r>
            </w:ins>
          </w:p>
          <w:p w:rsidR="00405727" w:rsidRPr="00405727" w:rsidRDefault="00405727" w:rsidP="00F01436">
            <w:pPr>
              <w:pStyle w:val="Comments"/>
              <w:rPr>
                <w:ins w:id="1653" w:author="Fang-Chen cheng" w:date="2019-02-03T08:49:00Z"/>
                <w:rFonts w:ascii="Times New Roman" w:hAnsi="Times New Roman"/>
                <w:i w:val="0"/>
                <w:color w:val="FF0000"/>
                <w:sz w:val="16"/>
                <w:szCs w:val="16"/>
                <w:u w:val="single"/>
                <w:rPrChange w:id="1654" w:author="Fang-Chen cheng" w:date="2019-02-03T08:49:00Z">
                  <w:rPr>
                    <w:ins w:id="1655" w:author="Fang-Chen cheng" w:date="2019-02-03T08:49:00Z"/>
                    <w:i w:val="0"/>
                    <w:color w:val="FF0000"/>
                    <w:u w:val="single"/>
                  </w:rPr>
                </w:rPrChange>
              </w:rPr>
            </w:pPr>
          </w:p>
          <w:p w:rsidR="00405727" w:rsidRPr="00405727" w:rsidRDefault="00636980" w:rsidP="00F01436">
            <w:pPr>
              <w:pStyle w:val="Comments"/>
              <w:rPr>
                <w:ins w:id="1656" w:author="Fang-Chen cheng" w:date="2019-02-03T08:49:00Z"/>
                <w:rFonts w:ascii="Times New Roman" w:hAnsi="Times New Roman"/>
                <w:i w:val="0"/>
                <w:color w:val="FF0000"/>
                <w:sz w:val="16"/>
                <w:szCs w:val="16"/>
                <w:u w:val="single"/>
                <w:rPrChange w:id="1657" w:author="Fang-Chen cheng" w:date="2019-02-03T08:49:00Z">
                  <w:rPr>
                    <w:ins w:id="1658" w:author="Fang-Chen cheng" w:date="2019-02-03T08:49:00Z"/>
                    <w:i w:val="0"/>
                    <w:color w:val="FF0000"/>
                    <w:u w:val="single"/>
                  </w:rPr>
                </w:rPrChange>
              </w:rPr>
            </w:pPr>
            <w:ins w:id="1659" w:author="Fang-Chen cheng" w:date="2019-02-03T08:49:00Z">
              <w:r w:rsidRPr="00636980">
                <w:rPr>
                  <w:rFonts w:ascii="Times New Roman" w:hAnsi="Times New Roman"/>
                  <w:i w:val="0"/>
                  <w:color w:val="FF0000"/>
                  <w:sz w:val="16"/>
                  <w:szCs w:val="16"/>
                  <w:u w:val="single"/>
                  <w:lang w:eastAsia="zh-CN"/>
                  <w:rPrChange w:id="1660" w:author="Fang-Chen cheng" w:date="2019-02-03T08:49:00Z">
                    <w:rPr>
                      <w:i w:val="0"/>
                      <w:color w:val="FF0000"/>
                      <w:u w:val="single"/>
                      <w:lang w:eastAsia="zh-CN"/>
                    </w:rPr>
                  </w:rPrChange>
                </w:rPr>
                <w:lastRenderedPageBreak/>
                <w:t>28%-50%]</w:t>
              </w:r>
            </w:ins>
          </w:p>
        </w:tc>
        <w:tc>
          <w:tcPr>
            <w:tcW w:w="1170" w:type="dxa"/>
            <w:shd w:val="clear" w:color="auto" w:fill="BDD6EE"/>
            <w:tcPrChange w:id="1661" w:author="Fang-Chen cheng" w:date="2019-02-10T01:40:00Z">
              <w:tcPr>
                <w:tcW w:w="1170" w:type="dxa"/>
                <w:shd w:val="clear" w:color="auto" w:fill="BDD6EE"/>
              </w:tcPr>
            </w:tcPrChange>
          </w:tcPr>
          <w:p w:rsidR="00405727" w:rsidRPr="00405727" w:rsidRDefault="00405727" w:rsidP="00F01436">
            <w:pPr>
              <w:pStyle w:val="Comments"/>
              <w:rPr>
                <w:ins w:id="1662" w:author="Fang-Chen cheng" w:date="2019-02-03T08:49:00Z"/>
                <w:rFonts w:ascii="Times New Roman" w:hAnsi="Times New Roman"/>
                <w:i w:val="0"/>
                <w:color w:val="FF0000"/>
                <w:sz w:val="16"/>
                <w:szCs w:val="16"/>
                <w:u w:val="single"/>
                <w:lang w:eastAsia="zh-CN"/>
                <w:rPrChange w:id="1663" w:author="Fang-Chen cheng" w:date="2019-02-03T08:49:00Z">
                  <w:rPr>
                    <w:ins w:id="1664" w:author="Fang-Chen cheng" w:date="2019-02-03T08:49:00Z"/>
                    <w:i w:val="0"/>
                    <w:color w:val="FF0000"/>
                    <w:u w:val="single"/>
                    <w:lang w:eastAsia="zh-CN"/>
                  </w:rPr>
                </w:rPrChange>
              </w:rPr>
            </w:pPr>
          </w:p>
        </w:tc>
        <w:tc>
          <w:tcPr>
            <w:tcW w:w="720" w:type="dxa"/>
            <w:shd w:val="clear" w:color="auto" w:fill="BDD6EE"/>
            <w:tcPrChange w:id="1665" w:author="Fang-Chen cheng" w:date="2019-02-10T01:40:00Z">
              <w:tcPr>
                <w:tcW w:w="720" w:type="dxa"/>
                <w:shd w:val="clear" w:color="auto" w:fill="BDD6EE"/>
              </w:tcPr>
            </w:tcPrChange>
          </w:tcPr>
          <w:p w:rsidR="00405727" w:rsidRPr="00405727" w:rsidRDefault="00405727" w:rsidP="00F01436">
            <w:pPr>
              <w:pStyle w:val="Comments"/>
              <w:rPr>
                <w:ins w:id="1666" w:author="Fang-Chen cheng" w:date="2019-02-03T08:49:00Z"/>
                <w:rFonts w:ascii="Times New Roman" w:hAnsi="Times New Roman"/>
                <w:i w:val="0"/>
                <w:color w:val="FF0000"/>
                <w:sz w:val="16"/>
                <w:szCs w:val="16"/>
                <w:u w:val="single"/>
                <w:lang w:eastAsia="zh-CN"/>
                <w:rPrChange w:id="1667" w:author="Fang-Chen cheng" w:date="2019-02-03T08:49:00Z">
                  <w:rPr>
                    <w:ins w:id="1668" w:author="Fang-Chen cheng" w:date="2019-02-03T08:49:00Z"/>
                    <w:i w:val="0"/>
                    <w:color w:val="FF0000"/>
                    <w:u w:val="single"/>
                    <w:lang w:eastAsia="zh-CN"/>
                  </w:rPr>
                </w:rPrChange>
              </w:rPr>
            </w:pPr>
          </w:p>
        </w:tc>
        <w:tc>
          <w:tcPr>
            <w:tcW w:w="810" w:type="dxa"/>
            <w:shd w:val="clear" w:color="auto" w:fill="BDD6EE"/>
            <w:tcPrChange w:id="1669" w:author="Fang-Chen cheng" w:date="2019-02-10T01:40:00Z">
              <w:tcPr>
                <w:tcW w:w="679" w:type="dxa"/>
                <w:shd w:val="clear" w:color="auto" w:fill="BDD6EE"/>
              </w:tcPr>
            </w:tcPrChange>
          </w:tcPr>
          <w:p w:rsidR="00405727" w:rsidRPr="00405727" w:rsidRDefault="00405727" w:rsidP="00F01436">
            <w:pPr>
              <w:pStyle w:val="Comments"/>
              <w:rPr>
                <w:ins w:id="1670" w:author="Fang-Chen cheng" w:date="2019-02-03T08:49:00Z"/>
                <w:rFonts w:ascii="Times New Roman" w:hAnsi="Times New Roman"/>
                <w:i w:val="0"/>
                <w:color w:val="FF0000"/>
                <w:sz w:val="16"/>
                <w:szCs w:val="16"/>
                <w:u w:val="single"/>
                <w:lang w:eastAsia="zh-CN"/>
                <w:rPrChange w:id="1671" w:author="Fang-Chen cheng" w:date="2019-02-03T08:49:00Z">
                  <w:rPr>
                    <w:ins w:id="1672" w:author="Fang-Chen cheng" w:date="2019-02-03T08:49:00Z"/>
                    <w:i w:val="0"/>
                    <w:color w:val="FF0000"/>
                    <w:u w:val="single"/>
                    <w:lang w:eastAsia="zh-CN"/>
                  </w:rPr>
                </w:rPrChange>
              </w:rPr>
            </w:pPr>
          </w:p>
        </w:tc>
        <w:tc>
          <w:tcPr>
            <w:tcW w:w="1620" w:type="dxa"/>
            <w:shd w:val="clear" w:color="auto" w:fill="BDD6EE"/>
            <w:vAlign w:val="center"/>
            <w:tcPrChange w:id="1673" w:author="Fang-Chen cheng" w:date="2019-02-10T01:40:00Z">
              <w:tcPr>
                <w:tcW w:w="2097" w:type="dxa"/>
                <w:gridSpan w:val="3"/>
                <w:shd w:val="clear" w:color="auto" w:fill="BDD6EE"/>
                <w:vAlign w:val="center"/>
              </w:tcPr>
            </w:tcPrChange>
          </w:tcPr>
          <w:p w:rsidR="00405727" w:rsidRPr="00405727" w:rsidRDefault="00636980" w:rsidP="00F01436">
            <w:pPr>
              <w:pStyle w:val="Comments"/>
              <w:rPr>
                <w:ins w:id="1674" w:author="Fang-Chen cheng" w:date="2019-02-03T08:49:00Z"/>
                <w:rFonts w:ascii="Times New Roman" w:hAnsi="Times New Roman"/>
                <w:i w:val="0"/>
                <w:color w:val="FF0000"/>
                <w:sz w:val="16"/>
                <w:szCs w:val="16"/>
                <w:u w:val="single"/>
                <w:lang w:eastAsia="zh-CN"/>
                <w:rPrChange w:id="1675" w:author="Fang-Chen cheng" w:date="2019-02-03T08:49:00Z">
                  <w:rPr>
                    <w:ins w:id="1676" w:author="Fang-Chen cheng" w:date="2019-02-03T08:49:00Z"/>
                    <w:i w:val="0"/>
                    <w:color w:val="FF0000"/>
                    <w:u w:val="single"/>
                    <w:lang w:eastAsia="zh-CN"/>
                  </w:rPr>
                </w:rPrChange>
              </w:rPr>
            </w:pPr>
            <w:ins w:id="1677" w:author="Fang-Chen cheng" w:date="2019-02-03T08:49:00Z">
              <w:r w:rsidRPr="00636980">
                <w:rPr>
                  <w:rFonts w:ascii="Times New Roman" w:hAnsi="Times New Roman"/>
                  <w:i w:val="0"/>
                  <w:color w:val="FF0000"/>
                  <w:sz w:val="16"/>
                  <w:szCs w:val="16"/>
                  <w:u w:val="single"/>
                  <w:lang w:eastAsia="zh-CN"/>
                  <w:rPrChange w:id="1678" w:author="Fang-Chen cheng" w:date="2019-02-03T08:49:00Z">
                    <w:rPr>
                      <w:i w:val="0"/>
                      <w:color w:val="FF0000"/>
                      <w:u w:val="single"/>
                      <w:lang w:eastAsia="zh-CN"/>
                    </w:rPr>
                  </w:rPrChange>
                </w:rPr>
                <w:t>DRX configuration (160-10-8,160-40-</w:t>
              </w:r>
              <w:r w:rsidRPr="00636980">
                <w:rPr>
                  <w:rFonts w:ascii="Times New Roman" w:hAnsi="Times New Roman"/>
                  <w:i w:val="0"/>
                  <w:color w:val="FF0000"/>
                  <w:sz w:val="16"/>
                  <w:szCs w:val="16"/>
                  <w:u w:val="single"/>
                  <w:lang w:eastAsia="zh-CN"/>
                  <w:rPrChange w:id="1679" w:author="Fang-Chen cheng" w:date="2019-02-03T08:49:00Z">
                    <w:rPr>
                      <w:i w:val="0"/>
                      <w:color w:val="FF0000"/>
                      <w:u w:val="single"/>
                      <w:lang w:eastAsia="zh-CN"/>
                    </w:rPr>
                  </w:rPrChange>
                </w:rPr>
                <w:lastRenderedPageBreak/>
                <w:t>8,160-100-8)</w:t>
              </w:r>
            </w:ins>
          </w:p>
          <w:p w:rsidR="00405727" w:rsidRPr="00405727" w:rsidRDefault="00405727" w:rsidP="00F01436">
            <w:pPr>
              <w:pStyle w:val="Comments"/>
              <w:rPr>
                <w:ins w:id="1680" w:author="Fang-Chen cheng" w:date="2019-02-03T08:49:00Z"/>
                <w:rFonts w:ascii="Times New Roman" w:hAnsi="Times New Roman"/>
                <w:i w:val="0"/>
                <w:color w:val="FF0000"/>
                <w:sz w:val="16"/>
                <w:szCs w:val="16"/>
                <w:u w:val="single"/>
                <w:lang w:eastAsia="zh-CN"/>
                <w:rPrChange w:id="1681" w:author="Fang-Chen cheng" w:date="2019-02-03T08:49:00Z">
                  <w:rPr>
                    <w:ins w:id="1682" w:author="Fang-Chen cheng" w:date="2019-02-03T08:49:00Z"/>
                    <w:i w:val="0"/>
                    <w:color w:val="FF0000"/>
                    <w:u w:val="single"/>
                    <w:lang w:eastAsia="zh-CN"/>
                  </w:rPr>
                </w:rPrChange>
              </w:rPr>
            </w:pPr>
          </w:p>
          <w:p w:rsidR="00405727" w:rsidRPr="00405727" w:rsidRDefault="00636980" w:rsidP="00F01436">
            <w:pPr>
              <w:pStyle w:val="Comments"/>
              <w:rPr>
                <w:ins w:id="1683" w:author="Fang-Chen cheng" w:date="2019-02-03T08:49:00Z"/>
                <w:rFonts w:ascii="Times New Roman" w:hAnsi="Times New Roman"/>
                <w:i w:val="0"/>
                <w:color w:val="FF0000"/>
                <w:sz w:val="16"/>
                <w:szCs w:val="16"/>
                <w:u w:val="single"/>
                <w:lang w:eastAsia="zh-CN"/>
                <w:rPrChange w:id="1684" w:author="Fang-Chen cheng" w:date="2019-02-03T08:49:00Z">
                  <w:rPr>
                    <w:ins w:id="1685" w:author="Fang-Chen cheng" w:date="2019-02-03T08:49:00Z"/>
                    <w:i w:val="0"/>
                    <w:color w:val="FF0000"/>
                    <w:u w:val="single"/>
                    <w:lang w:eastAsia="zh-CN"/>
                  </w:rPr>
                </w:rPrChange>
              </w:rPr>
            </w:pPr>
            <w:ins w:id="1686" w:author="Fang-Chen cheng" w:date="2019-02-03T08:49:00Z">
              <w:r w:rsidRPr="00636980">
                <w:rPr>
                  <w:rFonts w:ascii="Times New Roman" w:hAnsi="Times New Roman"/>
                  <w:i w:val="0"/>
                  <w:color w:val="FF0000"/>
                  <w:sz w:val="16"/>
                  <w:szCs w:val="16"/>
                  <w:u w:val="single"/>
                  <w:lang w:eastAsia="zh-CN"/>
                  <w:rPrChange w:id="1687" w:author="Fang-Chen cheng" w:date="2019-02-03T08:49:00Z">
                    <w:rPr>
                      <w:i w:val="0"/>
                      <w:color w:val="FF0000"/>
                      <w:u w:val="single"/>
                      <w:lang w:eastAsia="zh-CN"/>
                    </w:rPr>
                  </w:rPrChange>
                </w:rPr>
                <w:t>DRX configuration (40-10-4, 40-25-4, 160-40-8, 160-100-8, 320-80-10, 320-200-10)</w:t>
              </w:r>
            </w:ins>
          </w:p>
        </w:tc>
        <w:tc>
          <w:tcPr>
            <w:tcW w:w="1350" w:type="dxa"/>
            <w:shd w:val="clear" w:color="auto" w:fill="BDD6EE"/>
            <w:tcPrChange w:id="1688" w:author="Fang-Chen cheng" w:date="2019-02-10T01:40:00Z">
              <w:tcPr>
                <w:tcW w:w="1004" w:type="dxa"/>
                <w:gridSpan w:val="2"/>
                <w:shd w:val="clear" w:color="auto" w:fill="BDD6EE"/>
              </w:tcPr>
            </w:tcPrChange>
          </w:tcPr>
          <w:p w:rsidR="00405727" w:rsidRPr="00405727" w:rsidRDefault="00405727" w:rsidP="00F01436">
            <w:pPr>
              <w:pStyle w:val="Comments"/>
              <w:rPr>
                <w:ins w:id="1689" w:author="Fang-Chen cheng" w:date="2019-02-03T08:49:00Z"/>
                <w:rFonts w:ascii="Times New Roman" w:hAnsi="Times New Roman"/>
                <w:i w:val="0"/>
                <w:color w:val="FF0000"/>
                <w:sz w:val="16"/>
                <w:szCs w:val="16"/>
                <w:u w:val="single"/>
                <w:rPrChange w:id="1690" w:author="Fang-Chen cheng" w:date="2019-02-03T08:49:00Z">
                  <w:rPr>
                    <w:ins w:id="1691" w:author="Fang-Chen cheng" w:date="2019-02-03T08:49:00Z"/>
                    <w:i w:val="0"/>
                    <w:color w:val="FF0000"/>
                    <w:u w:val="single"/>
                  </w:rPr>
                </w:rPrChange>
              </w:rPr>
            </w:pPr>
          </w:p>
        </w:tc>
      </w:tr>
      <w:tr w:rsidR="00A744F8" w:rsidRPr="00405727" w:rsidTr="00A744F8">
        <w:tblPrEx>
          <w:tblPrExChange w:id="1692" w:author="Fang-Chen cheng" w:date="2019-02-10T01:40:00Z">
            <w:tblPrEx>
              <w:tblW w:w="10098" w:type="dxa"/>
            </w:tblPrEx>
          </w:tblPrExChange>
        </w:tblPrEx>
        <w:trPr>
          <w:ins w:id="1693" w:author="Fang-Chen cheng" w:date="2019-02-03T08:49:00Z"/>
        </w:trPr>
        <w:tc>
          <w:tcPr>
            <w:tcW w:w="918" w:type="dxa"/>
            <w:tcBorders>
              <w:left w:val="single" w:sz="4" w:space="0" w:color="FFFFFF"/>
            </w:tcBorders>
            <w:shd w:val="clear" w:color="auto" w:fill="5B9BD5"/>
            <w:tcPrChange w:id="1694" w:author="Fang-Chen cheng" w:date="2019-02-10T01:40:00Z">
              <w:tcPr>
                <w:tcW w:w="918" w:type="dxa"/>
                <w:tcBorders>
                  <w:left w:val="single" w:sz="4" w:space="0" w:color="FFFFFF"/>
                </w:tcBorders>
                <w:shd w:val="clear" w:color="auto" w:fill="5B9BD5"/>
              </w:tcPr>
            </w:tcPrChange>
          </w:tcPr>
          <w:p w:rsidR="004027FE" w:rsidRPr="004027FE" w:rsidRDefault="00636980">
            <w:pPr>
              <w:pStyle w:val="Comments"/>
              <w:rPr>
                <w:ins w:id="1695" w:author="Fang-Chen cheng" w:date="2019-02-03T08:49:00Z"/>
                <w:rFonts w:ascii="Times New Roman" w:hAnsi="Times New Roman"/>
                <w:b/>
                <w:bCs/>
                <w:i w:val="0"/>
                <w:color w:val="FF0000"/>
                <w:sz w:val="16"/>
                <w:szCs w:val="16"/>
                <w:u w:val="single"/>
                <w:rPrChange w:id="1696" w:author="Fang-Chen cheng" w:date="2019-02-03T08:49:00Z">
                  <w:rPr>
                    <w:ins w:id="1697" w:author="Fang-Chen cheng" w:date="2019-02-03T08:49:00Z"/>
                    <w:b/>
                    <w:bCs/>
                    <w:i w:val="0"/>
                    <w:color w:val="FF0000"/>
                    <w:u w:val="single"/>
                  </w:rPr>
                </w:rPrChange>
              </w:rPr>
            </w:pPr>
            <w:ins w:id="1698" w:author="Fang-Chen cheng" w:date="2019-02-03T08:49:00Z">
              <w:r w:rsidRPr="00636980">
                <w:rPr>
                  <w:rFonts w:ascii="Times New Roman" w:hAnsi="Times New Roman"/>
                  <w:b/>
                  <w:bCs/>
                  <w:i w:val="0"/>
                  <w:color w:val="FF0000"/>
                  <w:sz w:val="16"/>
                  <w:szCs w:val="16"/>
                  <w:u w:val="single"/>
                  <w:rPrChange w:id="1699" w:author="Fang-Chen cheng" w:date="2019-02-03T08:49:00Z">
                    <w:rPr>
                      <w:b/>
                      <w:bCs/>
                      <w:i w:val="0"/>
                      <w:color w:val="FF0000"/>
                      <w:u w:val="single"/>
                    </w:rPr>
                  </w:rPrChange>
                </w:rPr>
                <w:lastRenderedPageBreak/>
                <w:t>O</w:t>
              </w:r>
            </w:ins>
            <w:ins w:id="1700" w:author="Fang-Chen cheng" w:date="2019-02-03T10:54:00Z">
              <w:r w:rsidR="00940CF3">
                <w:rPr>
                  <w:rFonts w:ascii="Times New Roman" w:hAnsi="Times New Roman"/>
                  <w:b/>
                  <w:bCs/>
                  <w:i w:val="0"/>
                  <w:color w:val="FF0000"/>
                  <w:sz w:val="16"/>
                  <w:szCs w:val="16"/>
                  <w:u w:val="single"/>
                </w:rPr>
                <w:t>PPO</w:t>
              </w:r>
            </w:ins>
            <w:ins w:id="1701" w:author="Fang-Chen cheng" w:date="2019-02-03T10:55: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_Ref535432657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1702" w:author="Fang-Chen cheng" w:date="2019-02-03T10:55:00Z">
              <w:r w:rsidR="00940CF3">
                <w:rPr>
                  <w:rFonts w:ascii="Times New Roman" w:hAnsi="Times New Roman"/>
                  <w:b/>
                  <w:bCs/>
                  <w:i w:val="0"/>
                  <w:color w:val="FF0000"/>
                  <w:sz w:val="16"/>
                  <w:szCs w:val="16"/>
                  <w:u w:val="single"/>
                </w:rPr>
                <w:t>[20]</w:t>
              </w:r>
              <w:r>
                <w:rPr>
                  <w:rFonts w:ascii="Times New Roman" w:hAnsi="Times New Roman"/>
                  <w:b/>
                  <w:bCs/>
                  <w:i w:val="0"/>
                  <w:color w:val="FF0000"/>
                  <w:sz w:val="16"/>
                  <w:szCs w:val="16"/>
                  <w:u w:val="single"/>
                </w:rPr>
                <w:fldChar w:fldCharType="end"/>
              </w:r>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_Ref535432680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1703" w:author="Fang-Chen cheng" w:date="2019-02-03T10:55:00Z">
              <w:r w:rsidR="00940CF3">
                <w:rPr>
                  <w:rFonts w:ascii="Times New Roman" w:hAnsi="Times New Roman"/>
                  <w:b/>
                  <w:bCs/>
                  <w:i w:val="0"/>
                  <w:color w:val="FF0000"/>
                  <w:sz w:val="16"/>
                  <w:szCs w:val="16"/>
                  <w:u w:val="single"/>
                </w:rPr>
                <w:t>[42]</w:t>
              </w:r>
              <w:r>
                <w:rPr>
                  <w:rFonts w:ascii="Times New Roman" w:hAnsi="Times New Roman"/>
                  <w:b/>
                  <w:bCs/>
                  <w:i w:val="0"/>
                  <w:color w:val="FF0000"/>
                  <w:sz w:val="16"/>
                  <w:szCs w:val="16"/>
                  <w:u w:val="single"/>
                </w:rPr>
                <w:fldChar w:fldCharType="end"/>
              </w:r>
            </w:ins>
          </w:p>
        </w:tc>
        <w:tc>
          <w:tcPr>
            <w:tcW w:w="2610" w:type="dxa"/>
            <w:shd w:val="clear" w:color="auto" w:fill="DEEAF6"/>
            <w:tcPrChange w:id="1704" w:author="Fang-Chen cheng" w:date="2019-02-10T01:40:00Z">
              <w:tcPr>
                <w:tcW w:w="2610" w:type="dxa"/>
                <w:shd w:val="clear" w:color="auto" w:fill="DEEAF6"/>
              </w:tcPr>
            </w:tcPrChange>
          </w:tcPr>
          <w:p w:rsidR="00405727" w:rsidRPr="00405727" w:rsidRDefault="00636980" w:rsidP="00F01436">
            <w:pPr>
              <w:pStyle w:val="Comments"/>
              <w:rPr>
                <w:ins w:id="1705" w:author="Fang-Chen cheng" w:date="2019-02-03T08:49:00Z"/>
                <w:rFonts w:ascii="Times New Roman" w:hAnsi="Times New Roman"/>
                <w:i w:val="0"/>
                <w:color w:val="FF0000"/>
                <w:sz w:val="16"/>
                <w:szCs w:val="16"/>
                <w:u w:val="single"/>
                <w:rPrChange w:id="1706" w:author="Fang-Chen cheng" w:date="2019-02-03T08:49:00Z">
                  <w:rPr>
                    <w:ins w:id="1707" w:author="Fang-Chen cheng" w:date="2019-02-03T08:49:00Z"/>
                    <w:i w:val="0"/>
                    <w:color w:val="FF0000"/>
                    <w:u w:val="single"/>
                  </w:rPr>
                </w:rPrChange>
              </w:rPr>
            </w:pPr>
            <w:ins w:id="1708" w:author="Fang-Chen cheng" w:date="2019-02-03T08:49:00Z">
              <w:r w:rsidRPr="00636980">
                <w:rPr>
                  <w:rFonts w:ascii="Times New Roman" w:hAnsi="Times New Roman"/>
                  <w:i w:val="0"/>
                  <w:color w:val="FF0000"/>
                  <w:sz w:val="16"/>
                  <w:szCs w:val="16"/>
                  <w:u w:val="single"/>
                  <w:rPrChange w:id="1709" w:author="Fang-Chen cheng" w:date="2019-02-03T08:49:00Z">
                    <w:rPr>
                      <w:i w:val="0"/>
                      <w:color w:val="FF0000"/>
                      <w:u w:val="single"/>
                    </w:rPr>
                  </w:rPrChange>
                </w:rPr>
                <w:t>WUS triggering DRX</w:t>
              </w:r>
            </w:ins>
          </w:p>
        </w:tc>
        <w:tc>
          <w:tcPr>
            <w:tcW w:w="900" w:type="dxa"/>
            <w:shd w:val="clear" w:color="auto" w:fill="DEEAF6"/>
            <w:tcPrChange w:id="1710" w:author="Fang-Chen cheng" w:date="2019-02-10T01:40:00Z">
              <w:tcPr>
                <w:tcW w:w="900" w:type="dxa"/>
                <w:shd w:val="clear" w:color="auto" w:fill="DEEAF6"/>
              </w:tcPr>
            </w:tcPrChange>
          </w:tcPr>
          <w:p w:rsidR="00405727" w:rsidRPr="00405727" w:rsidRDefault="00636980" w:rsidP="00F01436">
            <w:pPr>
              <w:pStyle w:val="Comments"/>
              <w:rPr>
                <w:ins w:id="1711" w:author="Fang-Chen cheng" w:date="2019-02-03T08:49:00Z"/>
                <w:rFonts w:ascii="Times New Roman" w:hAnsi="Times New Roman"/>
                <w:i w:val="0"/>
                <w:color w:val="FF0000"/>
                <w:sz w:val="16"/>
                <w:szCs w:val="16"/>
                <w:u w:val="single"/>
                <w:rPrChange w:id="1712" w:author="Fang-Chen cheng" w:date="2019-02-03T08:49:00Z">
                  <w:rPr>
                    <w:ins w:id="1713" w:author="Fang-Chen cheng" w:date="2019-02-03T08:49:00Z"/>
                    <w:i w:val="0"/>
                    <w:color w:val="FF0000"/>
                    <w:u w:val="single"/>
                  </w:rPr>
                </w:rPrChange>
              </w:rPr>
            </w:pPr>
            <w:ins w:id="1714" w:author="Fang-Chen cheng" w:date="2019-02-03T08:49:00Z">
              <w:r w:rsidRPr="00636980">
                <w:rPr>
                  <w:rFonts w:ascii="Times New Roman" w:hAnsi="Times New Roman"/>
                  <w:i w:val="0"/>
                  <w:color w:val="FF0000"/>
                  <w:sz w:val="16"/>
                  <w:szCs w:val="16"/>
                  <w:u w:val="single"/>
                  <w:rPrChange w:id="1715" w:author="Fang-Chen cheng" w:date="2019-02-03T08:49:00Z">
                    <w:rPr>
                      <w:i w:val="0"/>
                      <w:color w:val="FF0000"/>
                      <w:u w:val="single"/>
                    </w:rPr>
                  </w:rPrChange>
                </w:rPr>
                <w:t>[4%-71%]</w:t>
              </w:r>
            </w:ins>
          </w:p>
        </w:tc>
        <w:tc>
          <w:tcPr>
            <w:tcW w:w="1170" w:type="dxa"/>
            <w:shd w:val="clear" w:color="auto" w:fill="DEEAF6"/>
            <w:tcPrChange w:id="1716" w:author="Fang-Chen cheng" w:date="2019-02-10T01:40:00Z">
              <w:tcPr>
                <w:tcW w:w="1170" w:type="dxa"/>
                <w:shd w:val="clear" w:color="auto" w:fill="DEEAF6"/>
              </w:tcPr>
            </w:tcPrChange>
          </w:tcPr>
          <w:p w:rsidR="00405727" w:rsidRPr="00405727" w:rsidRDefault="00405727" w:rsidP="00F01436">
            <w:pPr>
              <w:pStyle w:val="Comments"/>
              <w:rPr>
                <w:ins w:id="1717" w:author="Fang-Chen cheng" w:date="2019-02-03T08:49:00Z"/>
                <w:rFonts w:ascii="Times New Roman" w:hAnsi="Times New Roman"/>
                <w:i w:val="0"/>
                <w:color w:val="FF0000"/>
                <w:sz w:val="16"/>
                <w:szCs w:val="16"/>
                <w:u w:val="single"/>
                <w:rPrChange w:id="1718" w:author="Fang-Chen cheng" w:date="2019-02-03T08:49:00Z">
                  <w:rPr>
                    <w:ins w:id="1719" w:author="Fang-Chen cheng" w:date="2019-02-03T08:49:00Z"/>
                    <w:i w:val="0"/>
                    <w:color w:val="FF0000"/>
                    <w:u w:val="single"/>
                  </w:rPr>
                </w:rPrChange>
              </w:rPr>
            </w:pPr>
          </w:p>
        </w:tc>
        <w:tc>
          <w:tcPr>
            <w:tcW w:w="720" w:type="dxa"/>
            <w:shd w:val="clear" w:color="auto" w:fill="DEEAF6"/>
            <w:tcPrChange w:id="1720" w:author="Fang-Chen cheng" w:date="2019-02-10T01:40:00Z">
              <w:tcPr>
                <w:tcW w:w="720" w:type="dxa"/>
                <w:shd w:val="clear" w:color="auto" w:fill="DEEAF6"/>
              </w:tcPr>
            </w:tcPrChange>
          </w:tcPr>
          <w:p w:rsidR="00405727" w:rsidRPr="00405727" w:rsidRDefault="00405727" w:rsidP="00F01436">
            <w:pPr>
              <w:pStyle w:val="Comments"/>
              <w:rPr>
                <w:ins w:id="1721" w:author="Fang-Chen cheng" w:date="2019-02-03T08:49:00Z"/>
                <w:rFonts w:ascii="Times New Roman" w:hAnsi="Times New Roman"/>
                <w:i w:val="0"/>
                <w:color w:val="FF0000"/>
                <w:sz w:val="16"/>
                <w:szCs w:val="16"/>
                <w:u w:val="single"/>
                <w:rPrChange w:id="1722" w:author="Fang-Chen cheng" w:date="2019-02-03T08:49:00Z">
                  <w:rPr>
                    <w:ins w:id="1723" w:author="Fang-Chen cheng" w:date="2019-02-03T08:49:00Z"/>
                    <w:i w:val="0"/>
                    <w:color w:val="FF0000"/>
                    <w:u w:val="single"/>
                  </w:rPr>
                </w:rPrChange>
              </w:rPr>
            </w:pPr>
          </w:p>
        </w:tc>
        <w:tc>
          <w:tcPr>
            <w:tcW w:w="810" w:type="dxa"/>
            <w:shd w:val="clear" w:color="auto" w:fill="DEEAF6"/>
            <w:tcPrChange w:id="1724" w:author="Fang-Chen cheng" w:date="2019-02-10T01:40:00Z">
              <w:tcPr>
                <w:tcW w:w="679" w:type="dxa"/>
                <w:shd w:val="clear" w:color="auto" w:fill="DEEAF6"/>
              </w:tcPr>
            </w:tcPrChange>
          </w:tcPr>
          <w:p w:rsidR="00405727" w:rsidRPr="00405727" w:rsidRDefault="00405727" w:rsidP="00F01436">
            <w:pPr>
              <w:pStyle w:val="Comments"/>
              <w:rPr>
                <w:ins w:id="1725" w:author="Fang-Chen cheng" w:date="2019-02-03T08:49:00Z"/>
                <w:rFonts w:ascii="Times New Roman" w:hAnsi="Times New Roman"/>
                <w:i w:val="0"/>
                <w:color w:val="FF0000"/>
                <w:sz w:val="16"/>
                <w:szCs w:val="16"/>
                <w:u w:val="single"/>
                <w:rPrChange w:id="1726" w:author="Fang-Chen cheng" w:date="2019-02-03T08:49:00Z">
                  <w:rPr>
                    <w:ins w:id="1727" w:author="Fang-Chen cheng" w:date="2019-02-03T08:49:00Z"/>
                    <w:i w:val="0"/>
                    <w:color w:val="FF0000"/>
                    <w:u w:val="single"/>
                  </w:rPr>
                </w:rPrChange>
              </w:rPr>
            </w:pPr>
          </w:p>
        </w:tc>
        <w:tc>
          <w:tcPr>
            <w:tcW w:w="1620" w:type="dxa"/>
            <w:shd w:val="clear" w:color="auto" w:fill="DEEAF6"/>
            <w:tcPrChange w:id="1728" w:author="Fang-Chen cheng" w:date="2019-02-10T01:40:00Z">
              <w:tcPr>
                <w:tcW w:w="2113" w:type="dxa"/>
                <w:gridSpan w:val="4"/>
                <w:shd w:val="clear" w:color="auto" w:fill="DEEAF6"/>
              </w:tcPr>
            </w:tcPrChange>
          </w:tcPr>
          <w:p w:rsidR="00405727" w:rsidRPr="00405727" w:rsidRDefault="00636980" w:rsidP="00F01436">
            <w:pPr>
              <w:pStyle w:val="Comments"/>
              <w:rPr>
                <w:ins w:id="1729" w:author="Fang-Chen cheng" w:date="2019-02-03T08:49:00Z"/>
                <w:rFonts w:ascii="Times New Roman" w:hAnsi="Times New Roman"/>
                <w:i w:val="0"/>
                <w:color w:val="FF0000"/>
                <w:sz w:val="16"/>
                <w:szCs w:val="16"/>
                <w:u w:val="single"/>
                <w:rPrChange w:id="1730" w:author="Fang-Chen cheng" w:date="2019-02-03T08:49:00Z">
                  <w:rPr>
                    <w:ins w:id="1731" w:author="Fang-Chen cheng" w:date="2019-02-03T08:49:00Z"/>
                    <w:i w:val="0"/>
                    <w:color w:val="FF0000"/>
                    <w:u w:val="single"/>
                  </w:rPr>
                </w:rPrChange>
              </w:rPr>
            </w:pPr>
            <w:ins w:id="1732" w:author="Fang-Chen cheng" w:date="2019-02-03T08:49:00Z">
              <w:r w:rsidRPr="00636980">
                <w:rPr>
                  <w:rFonts w:ascii="Times New Roman" w:hAnsi="Times New Roman"/>
                  <w:i w:val="0"/>
                  <w:color w:val="FF0000"/>
                  <w:sz w:val="16"/>
                  <w:szCs w:val="16"/>
                  <w:u w:val="single"/>
                  <w:rPrChange w:id="1733" w:author="Fang-Chen cheng" w:date="2019-02-03T08:49:00Z">
                    <w:rPr>
                      <w:i w:val="0"/>
                      <w:color w:val="FF0000"/>
                      <w:u w:val="single"/>
                    </w:rPr>
                  </w:rPrChange>
                </w:rPr>
                <w:t>Traffic model: FTP3, IM</w:t>
              </w:r>
            </w:ins>
          </w:p>
        </w:tc>
        <w:tc>
          <w:tcPr>
            <w:tcW w:w="1350" w:type="dxa"/>
            <w:shd w:val="clear" w:color="auto" w:fill="DEEAF6"/>
            <w:tcPrChange w:id="1734" w:author="Fang-Chen cheng" w:date="2019-02-10T01:40:00Z">
              <w:tcPr>
                <w:tcW w:w="988" w:type="dxa"/>
                <w:shd w:val="clear" w:color="auto" w:fill="DEEAF6"/>
              </w:tcPr>
            </w:tcPrChange>
          </w:tcPr>
          <w:p w:rsidR="00405727" w:rsidRPr="00405727" w:rsidRDefault="00405727" w:rsidP="00F01436">
            <w:pPr>
              <w:pStyle w:val="Comments"/>
              <w:rPr>
                <w:ins w:id="1735" w:author="Fang-Chen cheng" w:date="2019-02-03T08:49:00Z"/>
                <w:rFonts w:ascii="Times New Roman" w:hAnsi="Times New Roman"/>
                <w:i w:val="0"/>
                <w:color w:val="FF0000"/>
                <w:sz w:val="16"/>
                <w:szCs w:val="16"/>
                <w:u w:val="single"/>
                <w:rPrChange w:id="1736" w:author="Fang-Chen cheng" w:date="2019-02-03T08:49:00Z">
                  <w:rPr>
                    <w:ins w:id="1737" w:author="Fang-Chen cheng" w:date="2019-02-03T08:49:00Z"/>
                    <w:i w:val="0"/>
                    <w:color w:val="FF0000"/>
                    <w:u w:val="single"/>
                  </w:rPr>
                </w:rPrChange>
              </w:rPr>
            </w:pPr>
          </w:p>
        </w:tc>
      </w:tr>
      <w:tr w:rsidR="00A744F8" w:rsidRPr="00405727" w:rsidTr="00A744F8">
        <w:tblPrEx>
          <w:tblPrExChange w:id="1738" w:author="Fang-Chen cheng" w:date="2019-02-10T01:40:00Z">
            <w:tblPrEx>
              <w:tblW w:w="10098" w:type="dxa"/>
            </w:tblPrEx>
          </w:tblPrExChange>
        </w:tblPrEx>
        <w:trPr>
          <w:ins w:id="1739" w:author="Fang-Chen cheng" w:date="2019-02-03T08:49:00Z"/>
        </w:trPr>
        <w:tc>
          <w:tcPr>
            <w:tcW w:w="918" w:type="dxa"/>
            <w:tcBorders>
              <w:left w:val="single" w:sz="4" w:space="0" w:color="FFFFFF"/>
            </w:tcBorders>
            <w:shd w:val="clear" w:color="auto" w:fill="5B9BD5"/>
            <w:tcPrChange w:id="1740" w:author="Fang-Chen cheng" w:date="2019-02-10T01:40:00Z">
              <w:tcPr>
                <w:tcW w:w="918" w:type="dxa"/>
                <w:tcBorders>
                  <w:left w:val="single" w:sz="4" w:space="0" w:color="FFFFFF"/>
                </w:tcBorders>
                <w:shd w:val="clear" w:color="auto" w:fill="5B9BD5"/>
              </w:tcPr>
            </w:tcPrChange>
          </w:tcPr>
          <w:p w:rsidR="004027FE" w:rsidRPr="004027FE" w:rsidRDefault="00636980">
            <w:pPr>
              <w:pStyle w:val="Comments"/>
              <w:rPr>
                <w:ins w:id="1741" w:author="Fang-Chen cheng" w:date="2019-02-03T08:49:00Z"/>
                <w:rFonts w:ascii="Times New Roman" w:hAnsi="Times New Roman"/>
                <w:b/>
                <w:bCs/>
                <w:i w:val="0"/>
                <w:color w:val="FF0000"/>
                <w:sz w:val="16"/>
                <w:szCs w:val="16"/>
                <w:u w:val="single"/>
                <w:rPrChange w:id="1742" w:author="Fang-Chen cheng" w:date="2019-02-03T08:49:00Z">
                  <w:rPr>
                    <w:ins w:id="1743" w:author="Fang-Chen cheng" w:date="2019-02-03T08:49:00Z"/>
                    <w:b/>
                    <w:bCs/>
                    <w:i w:val="0"/>
                    <w:color w:val="FF0000"/>
                    <w:u w:val="single"/>
                  </w:rPr>
                </w:rPrChange>
              </w:rPr>
            </w:pPr>
            <w:ins w:id="1744" w:author="Fang-Chen cheng" w:date="2019-02-03T08:49:00Z">
              <w:r w:rsidRPr="00636980">
                <w:rPr>
                  <w:rFonts w:ascii="Times New Roman" w:hAnsi="Times New Roman"/>
                  <w:b/>
                  <w:bCs/>
                  <w:i w:val="0"/>
                  <w:color w:val="FF0000"/>
                  <w:sz w:val="16"/>
                  <w:szCs w:val="16"/>
                  <w:u w:val="single"/>
                  <w:rPrChange w:id="1745" w:author="Fang-Chen cheng" w:date="2019-02-03T08:49:00Z">
                    <w:rPr>
                      <w:b/>
                      <w:bCs/>
                      <w:i w:val="0"/>
                      <w:color w:val="FF0000"/>
                      <w:u w:val="single"/>
                    </w:rPr>
                  </w:rPrChange>
                </w:rPr>
                <w:t>CATT</w:t>
              </w:r>
            </w:ins>
            <w:ins w:id="1746" w:author="Fang-Chen cheng" w:date="2019-02-03T10:55: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_Ref535352910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1747" w:author="Fang-Chen cheng" w:date="2019-02-03T10:55:00Z">
              <w:r w:rsidR="00940CF3">
                <w:rPr>
                  <w:rFonts w:ascii="Times New Roman" w:hAnsi="Times New Roman"/>
                  <w:b/>
                  <w:bCs/>
                  <w:i w:val="0"/>
                  <w:color w:val="FF0000"/>
                  <w:sz w:val="16"/>
                  <w:szCs w:val="16"/>
                  <w:u w:val="single"/>
                </w:rPr>
                <w:t>[21]</w:t>
              </w:r>
              <w:r>
                <w:rPr>
                  <w:rFonts w:ascii="Times New Roman" w:hAnsi="Times New Roman"/>
                  <w:b/>
                  <w:bCs/>
                  <w:i w:val="0"/>
                  <w:color w:val="FF0000"/>
                  <w:sz w:val="16"/>
                  <w:szCs w:val="16"/>
                  <w:u w:val="single"/>
                </w:rPr>
                <w:fldChar w:fldCharType="end"/>
              </w:r>
            </w:ins>
          </w:p>
        </w:tc>
        <w:tc>
          <w:tcPr>
            <w:tcW w:w="2610" w:type="dxa"/>
            <w:shd w:val="clear" w:color="auto" w:fill="BDD6EE"/>
            <w:tcPrChange w:id="1748" w:author="Fang-Chen cheng" w:date="2019-02-10T01:40:00Z">
              <w:tcPr>
                <w:tcW w:w="2610" w:type="dxa"/>
                <w:shd w:val="clear" w:color="auto" w:fill="BDD6EE"/>
              </w:tcPr>
            </w:tcPrChange>
          </w:tcPr>
          <w:p w:rsidR="00405727" w:rsidRPr="00405727" w:rsidRDefault="00636980" w:rsidP="00F01436">
            <w:pPr>
              <w:pStyle w:val="Comments"/>
              <w:rPr>
                <w:ins w:id="1749" w:author="Fang-Chen cheng" w:date="2019-02-03T08:49:00Z"/>
                <w:rFonts w:ascii="Times New Roman" w:hAnsi="Times New Roman"/>
                <w:i w:val="0"/>
                <w:color w:val="FF0000"/>
                <w:sz w:val="16"/>
                <w:szCs w:val="16"/>
                <w:u w:val="single"/>
                <w:rPrChange w:id="1750" w:author="Fang-Chen cheng" w:date="2019-02-03T08:49:00Z">
                  <w:rPr>
                    <w:ins w:id="1751" w:author="Fang-Chen cheng" w:date="2019-02-03T08:49:00Z"/>
                    <w:i w:val="0"/>
                    <w:color w:val="FF0000"/>
                    <w:u w:val="single"/>
                  </w:rPr>
                </w:rPrChange>
              </w:rPr>
            </w:pPr>
            <w:ins w:id="1752" w:author="Fang-Chen cheng" w:date="2019-02-03T08:49:00Z">
              <w:r w:rsidRPr="00636980">
                <w:rPr>
                  <w:rFonts w:ascii="Times New Roman" w:hAnsi="Times New Roman"/>
                  <w:i w:val="0"/>
                  <w:color w:val="FF0000"/>
                  <w:sz w:val="16"/>
                  <w:szCs w:val="16"/>
                  <w:u w:val="single"/>
                  <w:rPrChange w:id="1753" w:author="Fang-Chen cheng" w:date="2019-02-03T08:49:00Z">
                    <w:rPr>
                      <w:i w:val="0"/>
                      <w:color w:val="FF0000"/>
                      <w:u w:val="single"/>
                    </w:rPr>
                  </w:rPrChange>
                </w:rPr>
                <w:t>Power saving signal triggering UE wakeup before DRX ON with on-demand PS-RS at pre-processing window</w:t>
              </w:r>
            </w:ins>
          </w:p>
        </w:tc>
        <w:tc>
          <w:tcPr>
            <w:tcW w:w="900" w:type="dxa"/>
            <w:shd w:val="clear" w:color="auto" w:fill="BDD6EE"/>
            <w:tcPrChange w:id="1754" w:author="Fang-Chen cheng" w:date="2019-02-10T01:40:00Z">
              <w:tcPr>
                <w:tcW w:w="900" w:type="dxa"/>
                <w:shd w:val="clear" w:color="auto" w:fill="BDD6EE"/>
              </w:tcPr>
            </w:tcPrChange>
          </w:tcPr>
          <w:p w:rsidR="00405727" w:rsidRPr="00405727" w:rsidRDefault="00636980" w:rsidP="00F01436">
            <w:pPr>
              <w:pStyle w:val="Comments"/>
              <w:rPr>
                <w:ins w:id="1755" w:author="Fang-Chen cheng" w:date="2019-02-03T08:49:00Z"/>
                <w:rFonts w:ascii="Times New Roman" w:hAnsi="Times New Roman"/>
                <w:i w:val="0"/>
                <w:color w:val="FF0000"/>
                <w:sz w:val="16"/>
                <w:szCs w:val="16"/>
                <w:u w:val="single"/>
                <w:rPrChange w:id="1756" w:author="Fang-Chen cheng" w:date="2019-02-03T08:49:00Z">
                  <w:rPr>
                    <w:ins w:id="1757" w:author="Fang-Chen cheng" w:date="2019-02-03T08:49:00Z"/>
                    <w:i w:val="0"/>
                    <w:color w:val="FF0000"/>
                    <w:u w:val="single"/>
                  </w:rPr>
                </w:rPrChange>
              </w:rPr>
            </w:pPr>
            <w:ins w:id="1758" w:author="Fang-Chen cheng" w:date="2019-02-03T08:49:00Z">
              <w:r w:rsidRPr="00636980">
                <w:rPr>
                  <w:rFonts w:ascii="Times New Roman" w:hAnsi="Times New Roman"/>
                  <w:i w:val="0"/>
                  <w:color w:val="FF0000"/>
                  <w:sz w:val="16"/>
                  <w:szCs w:val="16"/>
                  <w:u w:val="single"/>
                  <w:rPrChange w:id="1759" w:author="Fang-Chen cheng" w:date="2019-02-03T08:49:00Z">
                    <w:rPr>
                      <w:i w:val="0"/>
                      <w:color w:val="FF0000"/>
                      <w:u w:val="single"/>
                    </w:rPr>
                  </w:rPrChange>
                </w:rPr>
                <w:t>[36%-79%]</w:t>
              </w:r>
            </w:ins>
          </w:p>
        </w:tc>
        <w:tc>
          <w:tcPr>
            <w:tcW w:w="1170" w:type="dxa"/>
            <w:shd w:val="clear" w:color="auto" w:fill="BDD6EE"/>
            <w:tcPrChange w:id="1760" w:author="Fang-Chen cheng" w:date="2019-02-10T01:40:00Z">
              <w:tcPr>
                <w:tcW w:w="1170" w:type="dxa"/>
                <w:shd w:val="clear" w:color="auto" w:fill="BDD6EE"/>
              </w:tcPr>
            </w:tcPrChange>
          </w:tcPr>
          <w:p w:rsidR="00405727" w:rsidRPr="00405727" w:rsidRDefault="00405727" w:rsidP="00F01436">
            <w:pPr>
              <w:pStyle w:val="Comments"/>
              <w:rPr>
                <w:ins w:id="1761" w:author="Fang-Chen cheng" w:date="2019-02-03T08:49:00Z"/>
                <w:rFonts w:ascii="Times New Roman" w:hAnsi="Times New Roman"/>
                <w:i w:val="0"/>
                <w:color w:val="FF0000"/>
                <w:sz w:val="16"/>
                <w:szCs w:val="16"/>
                <w:u w:val="single"/>
                <w:rPrChange w:id="1762" w:author="Fang-Chen cheng" w:date="2019-02-03T08:49:00Z">
                  <w:rPr>
                    <w:ins w:id="1763" w:author="Fang-Chen cheng" w:date="2019-02-03T08:49:00Z"/>
                    <w:i w:val="0"/>
                    <w:color w:val="FF0000"/>
                    <w:u w:val="single"/>
                  </w:rPr>
                </w:rPrChange>
              </w:rPr>
            </w:pPr>
          </w:p>
        </w:tc>
        <w:tc>
          <w:tcPr>
            <w:tcW w:w="720" w:type="dxa"/>
            <w:shd w:val="clear" w:color="auto" w:fill="BDD6EE"/>
            <w:tcPrChange w:id="1764" w:author="Fang-Chen cheng" w:date="2019-02-10T01:40:00Z">
              <w:tcPr>
                <w:tcW w:w="720" w:type="dxa"/>
                <w:shd w:val="clear" w:color="auto" w:fill="BDD6EE"/>
              </w:tcPr>
            </w:tcPrChange>
          </w:tcPr>
          <w:p w:rsidR="00405727" w:rsidRPr="00405727" w:rsidRDefault="00405727" w:rsidP="00F01436">
            <w:pPr>
              <w:pStyle w:val="Comments"/>
              <w:rPr>
                <w:ins w:id="1765" w:author="Fang-Chen cheng" w:date="2019-02-03T08:49:00Z"/>
                <w:rFonts w:ascii="Times New Roman" w:hAnsi="Times New Roman"/>
                <w:i w:val="0"/>
                <w:color w:val="FF0000"/>
                <w:sz w:val="16"/>
                <w:szCs w:val="16"/>
                <w:u w:val="single"/>
                <w:rPrChange w:id="1766" w:author="Fang-Chen cheng" w:date="2019-02-03T08:49:00Z">
                  <w:rPr>
                    <w:ins w:id="1767" w:author="Fang-Chen cheng" w:date="2019-02-03T08:49:00Z"/>
                    <w:i w:val="0"/>
                    <w:color w:val="FF0000"/>
                    <w:u w:val="single"/>
                  </w:rPr>
                </w:rPrChange>
              </w:rPr>
            </w:pPr>
          </w:p>
        </w:tc>
        <w:tc>
          <w:tcPr>
            <w:tcW w:w="810" w:type="dxa"/>
            <w:shd w:val="clear" w:color="auto" w:fill="BDD6EE"/>
            <w:tcPrChange w:id="1768" w:author="Fang-Chen cheng" w:date="2019-02-10T01:40:00Z">
              <w:tcPr>
                <w:tcW w:w="679" w:type="dxa"/>
                <w:shd w:val="clear" w:color="auto" w:fill="BDD6EE"/>
              </w:tcPr>
            </w:tcPrChange>
          </w:tcPr>
          <w:p w:rsidR="00405727" w:rsidRPr="00405727" w:rsidRDefault="00405727" w:rsidP="00F01436">
            <w:pPr>
              <w:pStyle w:val="Comments"/>
              <w:rPr>
                <w:ins w:id="1769" w:author="Fang-Chen cheng" w:date="2019-02-03T08:49:00Z"/>
                <w:rFonts w:ascii="Times New Roman" w:hAnsi="Times New Roman"/>
                <w:i w:val="0"/>
                <w:color w:val="FF0000"/>
                <w:sz w:val="16"/>
                <w:szCs w:val="16"/>
                <w:u w:val="single"/>
                <w:rPrChange w:id="1770" w:author="Fang-Chen cheng" w:date="2019-02-03T08:49:00Z">
                  <w:rPr>
                    <w:ins w:id="1771" w:author="Fang-Chen cheng" w:date="2019-02-03T08:49:00Z"/>
                    <w:i w:val="0"/>
                    <w:color w:val="FF0000"/>
                    <w:u w:val="single"/>
                  </w:rPr>
                </w:rPrChange>
              </w:rPr>
            </w:pPr>
          </w:p>
        </w:tc>
        <w:tc>
          <w:tcPr>
            <w:tcW w:w="1620" w:type="dxa"/>
            <w:shd w:val="clear" w:color="auto" w:fill="BDD6EE"/>
            <w:tcPrChange w:id="1772" w:author="Fang-Chen cheng" w:date="2019-02-10T01:40:00Z">
              <w:tcPr>
                <w:tcW w:w="2113" w:type="dxa"/>
                <w:gridSpan w:val="4"/>
                <w:shd w:val="clear" w:color="auto" w:fill="BDD6EE"/>
              </w:tcPr>
            </w:tcPrChange>
          </w:tcPr>
          <w:p w:rsidR="00405727" w:rsidRPr="00405727" w:rsidRDefault="00636980" w:rsidP="00F01436">
            <w:pPr>
              <w:pStyle w:val="Comments"/>
              <w:rPr>
                <w:ins w:id="1773" w:author="Fang-Chen cheng" w:date="2019-02-03T08:49:00Z"/>
                <w:rFonts w:ascii="Times New Roman" w:hAnsi="Times New Roman"/>
                <w:i w:val="0"/>
                <w:color w:val="FF0000"/>
                <w:sz w:val="16"/>
                <w:szCs w:val="16"/>
                <w:u w:val="single"/>
                <w:rPrChange w:id="1774" w:author="Fang-Chen cheng" w:date="2019-02-03T08:49:00Z">
                  <w:rPr>
                    <w:ins w:id="1775" w:author="Fang-Chen cheng" w:date="2019-02-03T08:49:00Z"/>
                    <w:i w:val="0"/>
                    <w:color w:val="FF0000"/>
                    <w:u w:val="single"/>
                  </w:rPr>
                </w:rPrChange>
              </w:rPr>
            </w:pPr>
            <w:ins w:id="1776" w:author="Fang-Chen cheng" w:date="2019-02-03T08:49:00Z">
              <w:r w:rsidRPr="00636980">
                <w:rPr>
                  <w:rFonts w:ascii="Times New Roman" w:hAnsi="Times New Roman"/>
                  <w:i w:val="0"/>
                  <w:color w:val="FF0000"/>
                  <w:sz w:val="16"/>
                  <w:szCs w:val="16"/>
                  <w:u w:val="single"/>
                  <w:rPrChange w:id="1777" w:author="Fang-Chen cheng" w:date="2019-02-03T08:49:00Z">
                    <w:rPr>
                      <w:i w:val="0"/>
                      <w:color w:val="FF0000"/>
                      <w:u w:val="single"/>
                    </w:rPr>
                  </w:rPrChange>
                </w:rPr>
                <w:t xml:space="preserve">DRX cycle (40,160, 320) ms, </w:t>
              </w:r>
            </w:ins>
          </w:p>
          <w:p w:rsidR="00405727" w:rsidRPr="00405727" w:rsidRDefault="00636980" w:rsidP="00F01436">
            <w:pPr>
              <w:pStyle w:val="Comments"/>
              <w:rPr>
                <w:ins w:id="1778" w:author="Fang-Chen cheng" w:date="2019-02-03T08:49:00Z"/>
                <w:rFonts w:ascii="Times New Roman" w:hAnsi="Times New Roman"/>
                <w:i w:val="0"/>
                <w:color w:val="FF0000"/>
                <w:sz w:val="16"/>
                <w:szCs w:val="16"/>
                <w:u w:val="single"/>
                <w:rPrChange w:id="1779" w:author="Fang-Chen cheng" w:date="2019-02-03T08:49:00Z">
                  <w:rPr>
                    <w:ins w:id="1780" w:author="Fang-Chen cheng" w:date="2019-02-03T08:49:00Z"/>
                    <w:i w:val="0"/>
                    <w:color w:val="FF0000"/>
                    <w:u w:val="single"/>
                  </w:rPr>
                </w:rPrChange>
              </w:rPr>
            </w:pPr>
            <w:ins w:id="1781" w:author="Fang-Chen cheng" w:date="2019-02-03T08:49:00Z">
              <w:r w:rsidRPr="00636980">
                <w:rPr>
                  <w:rFonts w:ascii="Times New Roman" w:hAnsi="Times New Roman"/>
                  <w:i w:val="0"/>
                  <w:color w:val="FF0000"/>
                  <w:sz w:val="16"/>
                  <w:szCs w:val="16"/>
                  <w:u w:val="single"/>
                  <w:rPrChange w:id="1782" w:author="Fang-Chen cheng" w:date="2019-02-03T08:49:00Z">
                    <w:rPr>
                      <w:i w:val="0"/>
                      <w:color w:val="FF0000"/>
                      <w:u w:val="single"/>
                    </w:rPr>
                  </w:rPrChange>
                </w:rPr>
                <w:t>FTP3 traffic model with traffic  load (0.1, 0.8,3.2)</w:t>
              </w:r>
            </w:ins>
          </w:p>
        </w:tc>
        <w:tc>
          <w:tcPr>
            <w:tcW w:w="1350" w:type="dxa"/>
            <w:shd w:val="clear" w:color="auto" w:fill="BDD6EE"/>
            <w:tcPrChange w:id="1783" w:author="Fang-Chen cheng" w:date="2019-02-10T01:40:00Z">
              <w:tcPr>
                <w:tcW w:w="988" w:type="dxa"/>
                <w:shd w:val="clear" w:color="auto" w:fill="BDD6EE"/>
              </w:tcPr>
            </w:tcPrChange>
          </w:tcPr>
          <w:p w:rsidR="00405727" w:rsidRPr="00405727" w:rsidRDefault="00405727" w:rsidP="00F01436">
            <w:pPr>
              <w:pStyle w:val="Comments"/>
              <w:rPr>
                <w:ins w:id="1784" w:author="Fang-Chen cheng" w:date="2019-02-03T08:49:00Z"/>
                <w:rFonts w:ascii="Times New Roman" w:hAnsi="Times New Roman"/>
                <w:i w:val="0"/>
                <w:color w:val="FF0000"/>
                <w:sz w:val="16"/>
                <w:szCs w:val="16"/>
                <w:u w:val="single"/>
                <w:rPrChange w:id="1785" w:author="Fang-Chen cheng" w:date="2019-02-03T08:49:00Z">
                  <w:rPr>
                    <w:ins w:id="1786" w:author="Fang-Chen cheng" w:date="2019-02-03T08:49:00Z"/>
                    <w:i w:val="0"/>
                    <w:color w:val="FF0000"/>
                    <w:u w:val="single"/>
                  </w:rPr>
                </w:rPrChange>
              </w:rPr>
            </w:pPr>
          </w:p>
        </w:tc>
      </w:tr>
      <w:tr w:rsidR="00A744F8" w:rsidRPr="00405727" w:rsidTr="00A744F8">
        <w:tblPrEx>
          <w:tblPrExChange w:id="1787" w:author="Fang-Chen cheng" w:date="2019-02-10T01:40:00Z">
            <w:tblPrEx>
              <w:tblW w:w="10098" w:type="dxa"/>
            </w:tblPrEx>
          </w:tblPrExChange>
        </w:tblPrEx>
        <w:trPr>
          <w:ins w:id="1788" w:author="Fang-Chen cheng" w:date="2019-02-03T08:49:00Z"/>
        </w:trPr>
        <w:tc>
          <w:tcPr>
            <w:tcW w:w="918" w:type="dxa"/>
            <w:tcBorders>
              <w:left w:val="single" w:sz="4" w:space="0" w:color="FFFFFF"/>
            </w:tcBorders>
            <w:shd w:val="clear" w:color="auto" w:fill="5B9BD5"/>
            <w:tcPrChange w:id="1789" w:author="Fang-Chen cheng" w:date="2019-02-10T01:40:00Z">
              <w:tcPr>
                <w:tcW w:w="918" w:type="dxa"/>
                <w:tcBorders>
                  <w:left w:val="single" w:sz="4" w:space="0" w:color="FFFFFF"/>
                </w:tcBorders>
                <w:shd w:val="clear" w:color="auto" w:fill="5B9BD5"/>
              </w:tcPr>
            </w:tcPrChange>
          </w:tcPr>
          <w:p w:rsidR="004027FE" w:rsidRPr="004027FE" w:rsidRDefault="00636980">
            <w:pPr>
              <w:pStyle w:val="Comments"/>
              <w:rPr>
                <w:ins w:id="1790" w:author="Fang-Chen cheng" w:date="2019-02-03T08:49:00Z"/>
                <w:rFonts w:ascii="Times New Roman" w:hAnsi="Times New Roman"/>
                <w:b/>
                <w:bCs/>
                <w:i w:val="0"/>
                <w:color w:val="FF0000"/>
                <w:sz w:val="16"/>
                <w:szCs w:val="16"/>
                <w:u w:val="single"/>
                <w:rPrChange w:id="1791" w:author="Fang-Chen cheng" w:date="2019-02-03T08:49:00Z">
                  <w:rPr>
                    <w:ins w:id="1792" w:author="Fang-Chen cheng" w:date="2019-02-03T08:49:00Z"/>
                    <w:b/>
                    <w:bCs/>
                    <w:i w:val="0"/>
                    <w:color w:val="FF0000"/>
                    <w:u w:val="single"/>
                  </w:rPr>
                </w:rPrChange>
              </w:rPr>
            </w:pPr>
            <w:ins w:id="1793" w:author="Fang-Chen cheng" w:date="2019-02-03T08:49:00Z">
              <w:r w:rsidRPr="00636980">
                <w:rPr>
                  <w:rFonts w:ascii="Times New Roman" w:hAnsi="Times New Roman"/>
                  <w:b/>
                  <w:bCs/>
                  <w:i w:val="0"/>
                  <w:color w:val="FF0000"/>
                  <w:sz w:val="16"/>
                  <w:szCs w:val="16"/>
                  <w:u w:val="single"/>
                  <w:rPrChange w:id="1794" w:author="Fang-Chen cheng" w:date="2019-02-03T08:49:00Z">
                    <w:rPr>
                      <w:b/>
                      <w:bCs/>
                      <w:i w:val="0"/>
                      <w:color w:val="FF0000"/>
                      <w:u w:val="single"/>
                    </w:rPr>
                  </w:rPrChange>
                </w:rPr>
                <w:t xml:space="preserve">Intel </w:t>
              </w:r>
            </w:ins>
            <w:ins w:id="1795" w:author="Fang-Chen cheng" w:date="2019-02-03T10:55: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_Ref535436904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1796" w:author="Fang-Chen cheng" w:date="2019-02-03T10:55:00Z">
              <w:r w:rsidR="00940CF3">
                <w:rPr>
                  <w:rFonts w:ascii="Times New Roman" w:hAnsi="Times New Roman"/>
                  <w:b/>
                  <w:bCs/>
                  <w:i w:val="0"/>
                  <w:color w:val="FF0000"/>
                  <w:sz w:val="16"/>
                  <w:szCs w:val="16"/>
                  <w:u w:val="single"/>
                </w:rPr>
                <w:t>[45]</w:t>
              </w:r>
              <w:r>
                <w:rPr>
                  <w:rFonts w:ascii="Times New Roman" w:hAnsi="Times New Roman"/>
                  <w:b/>
                  <w:bCs/>
                  <w:i w:val="0"/>
                  <w:color w:val="FF0000"/>
                  <w:sz w:val="16"/>
                  <w:szCs w:val="16"/>
                  <w:u w:val="single"/>
                </w:rPr>
                <w:fldChar w:fldCharType="end"/>
              </w:r>
            </w:ins>
          </w:p>
        </w:tc>
        <w:tc>
          <w:tcPr>
            <w:tcW w:w="2610" w:type="dxa"/>
            <w:shd w:val="clear" w:color="auto" w:fill="DEEAF6"/>
            <w:tcPrChange w:id="1797" w:author="Fang-Chen cheng" w:date="2019-02-10T01:40:00Z">
              <w:tcPr>
                <w:tcW w:w="2610" w:type="dxa"/>
                <w:shd w:val="clear" w:color="auto" w:fill="DEEAF6"/>
              </w:tcPr>
            </w:tcPrChange>
          </w:tcPr>
          <w:p w:rsidR="00405727" w:rsidRPr="00405727" w:rsidRDefault="00636980" w:rsidP="00F01436">
            <w:pPr>
              <w:pStyle w:val="Comments"/>
              <w:rPr>
                <w:ins w:id="1798" w:author="Fang-Chen cheng" w:date="2019-02-03T08:49:00Z"/>
                <w:rFonts w:ascii="Times New Roman" w:hAnsi="Times New Roman"/>
                <w:i w:val="0"/>
                <w:color w:val="FF0000"/>
                <w:sz w:val="16"/>
                <w:szCs w:val="16"/>
                <w:u w:val="single"/>
                <w:rPrChange w:id="1799" w:author="Fang-Chen cheng" w:date="2019-02-03T08:49:00Z">
                  <w:rPr>
                    <w:ins w:id="1800" w:author="Fang-Chen cheng" w:date="2019-02-03T08:49:00Z"/>
                    <w:i w:val="0"/>
                    <w:color w:val="FF0000"/>
                    <w:u w:val="single"/>
                  </w:rPr>
                </w:rPrChange>
              </w:rPr>
            </w:pPr>
            <w:ins w:id="1801" w:author="Fang-Chen cheng" w:date="2019-02-03T08:49:00Z">
              <w:r w:rsidRPr="00636980">
                <w:rPr>
                  <w:rFonts w:ascii="Times New Roman" w:hAnsi="Times New Roman"/>
                  <w:i w:val="0"/>
                  <w:color w:val="FF0000"/>
                  <w:sz w:val="16"/>
                  <w:szCs w:val="16"/>
                  <w:u w:val="single"/>
                  <w:rPrChange w:id="1802" w:author="Fang-Chen cheng" w:date="2019-02-03T08:49:00Z">
                    <w:rPr>
                      <w:i w:val="0"/>
                      <w:color w:val="FF0000"/>
                      <w:u w:val="single"/>
                    </w:rPr>
                  </w:rPrChange>
                </w:rPr>
                <w:t xml:space="preserve">Power saving signal triggering UE </w:t>
              </w:r>
              <w:proofErr w:type="spellStart"/>
              <w:r w:rsidRPr="00636980">
                <w:rPr>
                  <w:rFonts w:ascii="Times New Roman" w:hAnsi="Times New Roman"/>
                  <w:i w:val="0"/>
                  <w:color w:val="FF0000"/>
                  <w:sz w:val="16"/>
                  <w:szCs w:val="16"/>
                  <w:u w:val="single"/>
                  <w:rPrChange w:id="1803" w:author="Fang-Chen cheng" w:date="2019-02-03T08:49:00Z">
                    <w:rPr>
                      <w:i w:val="0"/>
                      <w:color w:val="FF0000"/>
                      <w:u w:val="single"/>
                    </w:rPr>
                  </w:rPrChange>
                </w:rPr>
                <w:t>wakeup</w:t>
              </w:r>
              <w:proofErr w:type="spellEnd"/>
              <w:r w:rsidRPr="00636980">
                <w:rPr>
                  <w:rFonts w:ascii="Times New Roman" w:hAnsi="Times New Roman"/>
                  <w:i w:val="0"/>
                  <w:color w:val="FF0000"/>
                  <w:sz w:val="16"/>
                  <w:szCs w:val="16"/>
                  <w:u w:val="single"/>
                  <w:rPrChange w:id="1804" w:author="Fang-Chen cheng" w:date="2019-02-03T08:49:00Z">
                    <w:rPr>
                      <w:i w:val="0"/>
                      <w:color w:val="FF0000"/>
                      <w:u w:val="single"/>
                    </w:rPr>
                  </w:rPrChange>
                </w:rPr>
                <w:t xml:space="preserve"> and go-to-sleep signal triggering UE back to sleep</w:t>
              </w:r>
            </w:ins>
          </w:p>
        </w:tc>
        <w:tc>
          <w:tcPr>
            <w:tcW w:w="900" w:type="dxa"/>
            <w:shd w:val="clear" w:color="auto" w:fill="DEEAF6"/>
            <w:tcPrChange w:id="1805" w:author="Fang-Chen cheng" w:date="2019-02-10T01:40:00Z">
              <w:tcPr>
                <w:tcW w:w="900" w:type="dxa"/>
                <w:shd w:val="clear" w:color="auto" w:fill="DEEAF6"/>
              </w:tcPr>
            </w:tcPrChange>
          </w:tcPr>
          <w:p w:rsidR="00405727" w:rsidRPr="00405727" w:rsidRDefault="00636980" w:rsidP="00F01436">
            <w:pPr>
              <w:pStyle w:val="Comments"/>
              <w:rPr>
                <w:ins w:id="1806" w:author="Fang-Chen cheng" w:date="2019-02-03T08:49:00Z"/>
                <w:rFonts w:ascii="Times New Roman" w:hAnsi="Times New Roman"/>
                <w:i w:val="0"/>
                <w:color w:val="FF0000"/>
                <w:sz w:val="16"/>
                <w:szCs w:val="16"/>
                <w:u w:val="single"/>
                <w:rPrChange w:id="1807" w:author="Fang-Chen cheng" w:date="2019-02-03T08:49:00Z">
                  <w:rPr>
                    <w:ins w:id="1808" w:author="Fang-Chen cheng" w:date="2019-02-03T08:49:00Z"/>
                    <w:i w:val="0"/>
                    <w:color w:val="FF0000"/>
                    <w:u w:val="single"/>
                  </w:rPr>
                </w:rPrChange>
              </w:rPr>
            </w:pPr>
            <w:ins w:id="1809" w:author="Fang-Chen cheng" w:date="2019-02-03T08:49:00Z">
              <w:r w:rsidRPr="00636980">
                <w:rPr>
                  <w:rFonts w:ascii="Times New Roman" w:hAnsi="Times New Roman"/>
                  <w:i w:val="0"/>
                  <w:color w:val="FF0000"/>
                  <w:sz w:val="16"/>
                  <w:szCs w:val="16"/>
                  <w:u w:val="single"/>
                  <w:rPrChange w:id="1810" w:author="Fang-Chen cheng" w:date="2019-02-03T08:49:00Z">
                    <w:rPr>
                      <w:i w:val="0"/>
                      <w:color w:val="FF0000"/>
                      <w:u w:val="single"/>
                    </w:rPr>
                  </w:rPrChange>
                </w:rPr>
                <w:t>[9%-73% for WUS</w:t>
              </w:r>
            </w:ins>
          </w:p>
          <w:p w:rsidR="00405727" w:rsidRPr="00405727" w:rsidRDefault="00636980" w:rsidP="00F01436">
            <w:pPr>
              <w:pStyle w:val="Comments"/>
              <w:rPr>
                <w:ins w:id="1811" w:author="Fang-Chen cheng" w:date="2019-02-03T08:49:00Z"/>
                <w:rFonts w:ascii="Times New Roman" w:hAnsi="Times New Roman"/>
                <w:i w:val="0"/>
                <w:color w:val="FF0000"/>
                <w:sz w:val="16"/>
                <w:szCs w:val="16"/>
                <w:u w:val="single"/>
                <w:rPrChange w:id="1812" w:author="Fang-Chen cheng" w:date="2019-02-03T08:49:00Z">
                  <w:rPr>
                    <w:ins w:id="1813" w:author="Fang-Chen cheng" w:date="2019-02-03T08:49:00Z"/>
                    <w:i w:val="0"/>
                    <w:color w:val="FF0000"/>
                    <w:u w:val="single"/>
                  </w:rPr>
                </w:rPrChange>
              </w:rPr>
            </w:pPr>
            <w:ins w:id="1814" w:author="Fang-Chen cheng" w:date="2019-02-03T08:49:00Z">
              <w:r w:rsidRPr="00636980">
                <w:rPr>
                  <w:rFonts w:ascii="Times New Roman" w:hAnsi="Times New Roman"/>
                  <w:i w:val="0"/>
                  <w:color w:val="FF0000"/>
                  <w:sz w:val="16"/>
                  <w:szCs w:val="16"/>
                  <w:u w:val="single"/>
                  <w:rPrChange w:id="1815" w:author="Fang-Chen cheng" w:date="2019-02-03T08:49:00Z">
                    <w:rPr>
                      <w:i w:val="0"/>
                      <w:color w:val="FF0000"/>
                      <w:u w:val="single"/>
                    </w:rPr>
                  </w:rPrChange>
                </w:rPr>
                <w:t>52%-82% for GTS ]</w:t>
              </w:r>
            </w:ins>
          </w:p>
        </w:tc>
        <w:tc>
          <w:tcPr>
            <w:tcW w:w="1170" w:type="dxa"/>
            <w:shd w:val="clear" w:color="auto" w:fill="DEEAF6"/>
            <w:tcPrChange w:id="1816" w:author="Fang-Chen cheng" w:date="2019-02-10T01:40:00Z">
              <w:tcPr>
                <w:tcW w:w="1170" w:type="dxa"/>
                <w:shd w:val="clear" w:color="auto" w:fill="DEEAF6"/>
              </w:tcPr>
            </w:tcPrChange>
          </w:tcPr>
          <w:p w:rsidR="00405727" w:rsidRPr="00405727" w:rsidRDefault="00405727" w:rsidP="00F01436">
            <w:pPr>
              <w:pStyle w:val="Comments"/>
              <w:rPr>
                <w:ins w:id="1817" w:author="Fang-Chen cheng" w:date="2019-02-03T08:49:00Z"/>
                <w:rFonts w:ascii="Times New Roman" w:hAnsi="Times New Roman"/>
                <w:i w:val="0"/>
                <w:color w:val="FF0000"/>
                <w:sz w:val="16"/>
                <w:szCs w:val="16"/>
                <w:u w:val="single"/>
                <w:rPrChange w:id="1818" w:author="Fang-Chen cheng" w:date="2019-02-03T08:49:00Z">
                  <w:rPr>
                    <w:ins w:id="1819" w:author="Fang-Chen cheng" w:date="2019-02-03T08:49:00Z"/>
                    <w:i w:val="0"/>
                    <w:color w:val="FF0000"/>
                    <w:u w:val="single"/>
                  </w:rPr>
                </w:rPrChange>
              </w:rPr>
            </w:pPr>
          </w:p>
        </w:tc>
        <w:tc>
          <w:tcPr>
            <w:tcW w:w="720" w:type="dxa"/>
            <w:shd w:val="clear" w:color="auto" w:fill="DEEAF6"/>
            <w:tcPrChange w:id="1820" w:author="Fang-Chen cheng" w:date="2019-02-10T01:40:00Z">
              <w:tcPr>
                <w:tcW w:w="720" w:type="dxa"/>
                <w:shd w:val="clear" w:color="auto" w:fill="DEEAF6"/>
              </w:tcPr>
            </w:tcPrChange>
          </w:tcPr>
          <w:p w:rsidR="00405727" w:rsidRPr="00405727" w:rsidRDefault="00405727" w:rsidP="00F01436">
            <w:pPr>
              <w:pStyle w:val="Comments"/>
              <w:rPr>
                <w:ins w:id="1821" w:author="Fang-Chen cheng" w:date="2019-02-03T08:49:00Z"/>
                <w:rFonts w:ascii="Times New Roman" w:hAnsi="Times New Roman"/>
                <w:i w:val="0"/>
                <w:color w:val="FF0000"/>
                <w:sz w:val="16"/>
                <w:szCs w:val="16"/>
                <w:u w:val="single"/>
                <w:rPrChange w:id="1822" w:author="Fang-Chen cheng" w:date="2019-02-03T08:49:00Z">
                  <w:rPr>
                    <w:ins w:id="1823" w:author="Fang-Chen cheng" w:date="2019-02-03T08:49:00Z"/>
                    <w:i w:val="0"/>
                    <w:color w:val="FF0000"/>
                    <w:u w:val="single"/>
                  </w:rPr>
                </w:rPrChange>
              </w:rPr>
            </w:pPr>
          </w:p>
        </w:tc>
        <w:tc>
          <w:tcPr>
            <w:tcW w:w="810" w:type="dxa"/>
            <w:shd w:val="clear" w:color="auto" w:fill="DEEAF6"/>
            <w:tcPrChange w:id="1824" w:author="Fang-Chen cheng" w:date="2019-02-10T01:40:00Z">
              <w:tcPr>
                <w:tcW w:w="679" w:type="dxa"/>
                <w:shd w:val="clear" w:color="auto" w:fill="DEEAF6"/>
              </w:tcPr>
            </w:tcPrChange>
          </w:tcPr>
          <w:p w:rsidR="00405727" w:rsidRPr="00405727" w:rsidRDefault="00405727" w:rsidP="00F01436">
            <w:pPr>
              <w:pStyle w:val="Comments"/>
              <w:rPr>
                <w:ins w:id="1825" w:author="Fang-Chen cheng" w:date="2019-02-03T08:49:00Z"/>
                <w:rFonts w:ascii="Times New Roman" w:hAnsi="Times New Roman"/>
                <w:i w:val="0"/>
                <w:color w:val="FF0000"/>
                <w:sz w:val="16"/>
                <w:szCs w:val="16"/>
                <w:u w:val="single"/>
                <w:rPrChange w:id="1826" w:author="Fang-Chen cheng" w:date="2019-02-03T08:49:00Z">
                  <w:rPr>
                    <w:ins w:id="1827" w:author="Fang-Chen cheng" w:date="2019-02-03T08:49:00Z"/>
                    <w:i w:val="0"/>
                    <w:color w:val="FF0000"/>
                    <w:u w:val="single"/>
                  </w:rPr>
                </w:rPrChange>
              </w:rPr>
            </w:pPr>
          </w:p>
        </w:tc>
        <w:tc>
          <w:tcPr>
            <w:tcW w:w="1620" w:type="dxa"/>
            <w:shd w:val="clear" w:color="auto" w:fill="DEEAF6"/>
            <w:tcPrChange w:id="1828" w:author="Fang-Chen cheng" w:date="2019-02-10T01:40:00Z">
              <w:tcPr>
                <w:tcW w:w="2113" w:type="dxa"/>
                <w:gridSpan w:val="4"/>
                <w:shd w:val="clear" w:color="auto" w:fill="DEEAF6"/>
              </w:tcPr>
            </w:tcPrChange>
          </w:tcPr>
          <w:p w:rsidR="00405727" w:rsidRPr="00405727" w:rsidRDefault="00636980" w:rsidP="00F01436">
            <w:pPr>
              <w:pStyle w:val="Comments"/>
              <w:rPr>
                <w:ins w:id="1829" w:author="Fang-Chen cheng" w:date="2019-02-03T08:49:00Z"/>
                <w:rFonts w:ascii="Times New Roman" w:hAnsi="Times New Roman"/>
                <w:i w:val="0"/>
                <w:color w:val="FF0000"/>
                <w:sz w:val="16"/>
                <w:szCs w:val="16"/>
                <w:u w:val="single"/>
                <w:rPrChange w:id="1830" w:author="Fang-Chen cheng" w:date="2019-02-03T08:49:00Z">
                  <w:rPr>
                    <w:ins w:id="1831" w:author="Fang-Chen cheng" w:date="2019-02-03T08:49:00Z"/>
                    <w:i w:val="0"/>
                    <w:color w:val="FF0000"/>
                    <w:u w:val="single"/>
                  </w:rPr>
                </w:rPrChange>
              </w:rPr>
            </w:pPr>
            <w:ins w:id="1832" w:author="Fang-Chen cheng" w:date="2019-02-03T08:49:00Z">
              <w:r w:rsidRPr="00636980">
                <w:rPr>
                  <w:rFonts w:ascii="Times New Roman" w:hAnsi="Times New Roman"/>
                  <w:i w:val="0"/>
                  <w:color w:val="FF0000"/>
                  <w:sz w:val="16"/>
                  <w:szCs w:val="16"/>
                  <w:u w:val="single"/>
                  <w:rPrChange w:id="1833" w:author="Fang-Chen cheng" w:date="2019-02-03T08:49:00Z">
                    <w:rPr>
                      <w:i w:val="0"/>
                      <w:color w:val="FF0000"/>
                      <w:u w:val="single"/>
                    </w:rPr>
                  </w:rPrChange>
                </w:rPr>
                <w:t>DRX configuration (40,10,4),(160, 100, 8), (320,80, 10)</w:t>
              </w:r>
            </w:ins>
          </w:p>
          <w:p w:rsidR="00405727" w:rsidRPr="00405727" w:rsidRDefault="00636980" w:rsidP="00F01436">
            <w:pPr>
              <w:pStyle w:val="Comments"/>
              <w:rPr>
                <w:ins w:id="1834" w:author="Fang-Chen cheng" w:date="2019-02-03T08:49:00Z"/>
                <w:rFonts w:ascii="Times New Roman" w:hAnsi="Times New Roman"/>
                <w:i w:val="0"/>
                <w:color w:val="FF0000"/>
                <w:sz w:val="16"/>
                <w:szCs w:val="16"/>
                <w:u w:val="single"/>
                <w:rPrChange w:id="1835" w:author="Fang-Chen cheng" w:date="2019-02-03T08:49:00Z">
                  <w:rPr>
                    <w:ins w:id="1836" w:author="Fang-Chen cheng" w:date="2019-02-03T08:49:00Z"/>
                    <w:i w:val="0"/>
                    <w:color w:val="FF0000"/>
                    <w:u w:val="single"/>
                  </w:rPr>
                </w:rPrChange>
              </w:rPr>
            </w:pPr>
            <w:ins w:id="1837" w:author="Fang-Chen cheng" w:date="2019-02-03T08:49:00Z">
              <w:r w:rsidRPr="00636980">
                <w:rPr>
                  <w:rFonts w:ascii="Times New Roman" w:hAnsi="Times New Roman"/>
                  <w:i w:val="0"/>
                  <w:color w:val="FF0000"/>
                  <w:sz w:val="16"/>
                  <w:szCs w:val="16"/>
                  <w:u w:val="single"/>
                  <w:rPrChange w:id="1838" w:author="Fang-Chen cheng" w:date="2019-02-03T08:49:00Z">
                    <w:rPr>
                      <w:i w:val="0"/>
                      <w:color w:val="FF0000"/>
                      <w:u w:val="single"/>
                    </w:rPr>
                  </w:rPrChange>
                </w:rPr>
                <w:t>Traffic model: FTP3, IM, VoIP, web browsing, video streaming</w:t>
              </w:r>
            </w:ins>
          </w:p>
        </w:tc>
        <w:tc>
          <w:tcPr>
            <w:tcW w:w="1350" w:type="dxa"/>
            <w:shd w:val="clear" w:color="auto" w:fill="DEEAF6"/>
            <w:tcPrChange w:id="1839" w:author="Fang-Chen cheng" w:date="2019-02-10T01:40:00Z">
              <w:tcPr>
                <w:tcW w:w="988" w:type="dxa"/>
                <w:shd w:val="clear" w:color="auto" w:fill="DEEAF6"/>
              </w:tcPr>
            </w:tcPrChange>
          </w:tcPr>
          <w:p w:rsidR="00405727" w:rsidRPr="00405727" w:rsidRDefault="00405727" w:rsidP="00F01436">
            <w:pPr>
              <w:pStyle w:val="Comments"/>
              <w:rPr>
                <w:ins w:id="1840" w:author="Fang-Chen cheng" w:date="2019-02-03T08:49:00Z"/>
                <w:rFonts w:ascii="Times New Roman" w:hAnsi="Times New Roman"/>
                <w:i w:val="0"/>
                <w:color w:val="FF0000"/>
                <w:sz w:val="16"/>
                <w:szCs w:val="16"/>
                <w:u w:val="single"/>
                <w:rPrChange w:id="1841" w:author="Fang-Chen cheng" w:date="2019-02-03T08:49:00Z">
                  <w:rPr>
                    <w:ins w:id="1842" w:author="Fang-Chen cheng" w:date="2019-02-03T08:49:00Z"/>
                    <w:i w:val="0"/>
                    <w:color w:val="FF0000"/>
                    <w:u w:val="single"/>
                  </w:rPr>
                </w:rPrChange>
              </w:rPr>
            </w:pPr>
          </w:p>
        </w:tc>
      </w:tr>
      <w:tr w:rsidR="00A744F8" w:rsidRPr="00405727" w:rsidTr="00A744F8">
        <w:tblPrEx>
          <w:tblPrExChange w:id="1843" w:author="Fang-Chen cheng" w:date="2019-02-10T01:40:00Z">
            <w:tblPrEx>
              <w:tblW w:w="10098" w:type="dxa"/>
            </w:tblPrEx>
          </w:tblPrExChange>
        </w:tblPrEx>
        <w:trPr>
          <w:ins w:id="1844" w:author="Fang-Chen cheng" w:date="2019-02-03T08:49:00Z"/>
        </w:trPr>
        <w:tc>
          <w:tcPr>
            <w:tcW w:w="918" w:type="dxa"/>
            <w:tcBorders>
              <w:left w:val="single" w:sz="4" w:space="0" w:color="FFFFFF"/>
            </w:tcBorders>
            <w:shd w:val="clear" w:color="auto" w:fill="5B9BD5"/>
            <w:tcPrChange w:id="1845" w:author="Fang-Chen cheng" w:date="2019-02-10T01:40:00Z">
              <w:tcPr>
                <w:tcW w:w="918" w:type="dxa"/>
                <w:tcBorders>
                  <w:left w:val="single" w:sz="4" w:space="0" w:color="FFFFFF"/>
                </w:tcBorders>
                <w:shd w:val="clear" w:color="auto" w:fill="5B9BD5"/>
              </w:tcPr>
            </w:tcPrChange>
          </w:tcPr>
          <w:p w:rsidR="004027FE" w:rsidRPr="004027FE" w:rsidRDefault="00636980">
            <w:pPr>
              <w:pStyle w:val="Comments"/>
              <w:rPr>
                <w:ins w:id="1846" w:author="Fang-Chen cheng" w:date="2019-02-03T08:49:00Z"/>
                <w:rFonts w:ascii="Times New Roman" w:hAnsi="Times New Roman"/>
                <w:b/>
                <w:bCs/>
                <w:i w:val="0"/>
                <w:color w:val="FF0000"/>
                <w:sz w:val="16"/>
                <w:szCs w:val="16"/>
                <w:u w:val="single"/>
                <w:rPrChange w:id="1847" w:author="Fang-Chen cheng" w:date="2019-02-03T08:49:00Z">
                  <w:rPr>
                    <w:ins w:id="1848" w:author="Fang-Chen cheng" w:date="2019-02-03T08:49:00Z"/>
                    <w:b/>
                    <w:bCs/>
                    <w:i w:val="0"/>
                    <w:color w:val="FF0000"/>
                    <w:u w:val="single"/>
                  </w:rPr>
                </w:rPrChange>
              </w:rPr>
            </w:pPr>
            <w:ins w:id="1849" w:author="Fang-Chen cheng" w:date="2019-02-03T08:49:00Z">
              <w:r w:rsidRPr="00636980">
                <w:rPr>
                  <w:rFonts w:ascii="Times New Roman" w:hAnsi="Times New Roman"/>
                  <w:b/>
                  <w:bCs/>
                  <w:i w:val="0"/>
                  <w:color w:val="FF0000"/>
                  <w:sz w:val="16"/>
                  <w:szCs w:val="16"/>
                  <w:u w:val="single"/>
                  <w:rPrChange w:id="1850" w:author="Fang-Chen cheng" w:date="2019-02-03T08:49:00Z">
                    <w:rPr>
                      <w:b/>
                      <w:bCs/>
                      <w:i w:val="0"/>
                      <w:color w:val="FF0000"/>
                      <w:u w:val="single"/>
                    </w:rPr>
                  </w:rPrChange>
                </w:rPr>
                <w:t>LG</w:t>
              </w:r>
            </w:ins>
            <w:ins w:id="1851" w:author="Fang-Chen cheng" w:date="2019-02-03T10:55: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_Ref535442704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1852" w:author="Fang-Chen cheng" w:date="2019-02-03T10:55:00Z">
              <w:r w:rsidR="00940CF3">
                <w:rPr>
                  <w:rFonts w:ascii="Times New Roman" w:hAnsi="Times New Roman"/>
                  <w:b/>
                  <w:bCs/>
                  <w:i w:val="0"/>
                  <w:color w:val="FF0000"/>
                  <w:sz w:val="16"/>
                  <w:szCs w:val="16"/>
                  <w:u w:val="single"/>
                </w:rPr>
                <w:t>[46]</w:t>
              </w:r>
              <w:r>
                <w:rPr>
                  <w:rFonts w:ascii="Times New Roman" w:hAnsi="Times New Roman"/>
                  <w:b/>
                  <w:bCs/>
                  <w:i w:val="0"/>
                  <w:color w:val="FF0000"/>
                  <w:sz w:val="16"/>
                  <w:szCs w:val="16"/>
                  <w:u w:val="single"/>
                </w:rPr>
                <w:fldChar w:fldCharType="end"/>
              </w:r>
            </w:ins>
          </w:p>
        </w:tc>
        <w:tc>
          <w:tcPr>
            <w:tcW w:w="2610" w:type="dxa"/>
            <w:shd w:val="clear" w:color="auto" w:fill="BDD6EE"/>
            <w:tcPrChange w:id="1853" w:author="Fang-Chen cheng" w:date="2019-02-10T01:40:00Z">
              <w:tcPr>
                <w:tcW w:w="2610" w:type="dxa"/>
                <w:shd w:val="clear" w:color="auto" w:fill="BDD6EE"/>
              </w:tcPr>
            </w:tcPrChange>
          </w:tcPr>
          <w:p w:rsidR="00405727" w:rsidRPr="00405727" w:rsidRDefault="00636980" w:rsidP="00F01436">
            <w:pPr>
              <w:pStyle w:val="Comments"/>
              <w:rPr>
                <w:ins w:id="1854" w:author="Fang-Chen cheng" w:date="2019-02-03T08:49:00Z"/>
                <w:rFonts w:ascii="Times New Roman" w:hAnsi="Times New Roman"/>
                <w:i w:val="0"/>
                <w:color w:val="FF0000"/>
                <w:sz w:val="16"/>
                <w:szCs w:val="16"/>
                <w:u w:val="single"/>
                <w:rPrChange w:id="1855" w:author="Fang-Chen cheng" w:date="2019-02-03T08:49:00Z">
                  <w:rPr>
                    <w:ins w:id="1856" w:author="Fang-Chen cheng" w:date="2019-02-03T08:49:00Z"/>
                    <w:i w:val="0"/>
                    <w:color w:val="FF0000"/>
                    <w:u w:val="single"/>
                  </w:rPr>
                </w:rPrChange>
              </w:rPr>
            </w:pPr>
            <w:ins w:id="1857" w:author="Fang-Chen cheng" w:date="2019-02-03T08:49:00Z">
              <w:r w:rsidRPr="00636980">
                <w:rPr>
                  <w:rFonts w:ascii="Times New Roman" w:hAnsi="Times New Roman"/>
                  <w:i w:val="0"/>
                  <w:color w:val="FF0000"/>
                  <w:sz w:val="16"/>
                  <w:szCs w:val="16"/>
                  <w:u w:val="single"/>
                  <w:rPrChange w:id="1858" w:author="Fang-Chen cheng" w:date="2019-02-03T08:49:00Z">
                    <w:rPr>
                      <w:i w:val="0"/>
                      <w:color w:val="FF0000"/>
                      <w:u w:val="single"/>
                    </w:rPr>
                  </w:rPrChange>
                </w:rPr>
                <w:t xml:space="preserve">WUS signal triggered DRX with inactivity timer running </w:t>
              </w:r>
            </w:ins>
          </w:p>
        </w:tc>
        <w:tc>
          <w:tcPr>
            <w:tcW w:w="900" w:type="dxa"/>
            <w:shd w:val="clear" w:color="auto" w:fill="BDD6EE"/>
            <w:tcPrChange w:id="1859" w:author="Fang-Chen cheng" w:date="2019-02-10T01:40:00Z">
              <w:tcPr>
                <w:tcW w:w="900" w:type="dxa"/>
                <w:shd w:val="clear" w:color="auto" w:fill="BDD6EE"/>
              </w:tcPr>
            </w:tcPrChange>
          </w:tcPr>
          <w:p w:rsidR="00405727" w:rsidRPr="00405727" w:rsidRDefault="00636980" w:rsidP="00F01436">
            <w:pPr>
              <w:pStyle w:val="Comments"/>
              <w:rPr>
                <w:ins w:id="1860" w:author="Fang-Chen cheng" w:date="2019-02-03T08:49:00Z"/>
                <w:rFonts w:ascii="Times New Roman" w:hAnsi="Times New Roman"/>
                <w:i w:val="0"/>
                <w:color w:val="FF0000"/>
                <w:sz w:val="16"/>
                <w:szCs w:val="16"/>
                <w:u w:val="single"/>
                <w:rPrChange w:id="1861" w:author="Fang-Chen cheng" w:date="2019-02-03T08:49:00Z">
                  <w:rPr>
                    <w:ins w:id="1862" w:author="Fang-Chen cheng" w:date="2019-02-03T08:49:00Z"/>
                    <w:i w:val="0"/>
                    <w:color w:val="FF0000"/>
                    <w:u w:val="single"/>
                  </w:rPr>
                </w:rPrChange>
              </w:rPr>
            </w:pPr>
            <w:ins w:id="1863" w:author="Fang-Chen cheng" w:date="2019-02-03T08:49:00Z">
              <w:r w:rsidRPr="00636980">
                <w:rPr>
                  <w:rFonts w:ascii="Times New Roman" w:hAnsi="Times New Roman"/>
                  <w:i w:val="0"/>
                  <w:color w:val="FF0000"/>
                  <w:sz w:val="16"/>
                  <w:szCs w:val="16"/>
                  <w:u w:val="single"/>
                  <w:rPrChange w:id="1864" w:author="Fang-Chen cheng" w:date="2019-02-03T08:49:00Z">
                    <w:rPr>
                      <w:i w:val="0"/>
                      <w:color w:val="FF0000"/>
                      <w:u w:val="single"/>
                    </w:rPr>
                  </w:rPrChange>
                </w:rPr>
                <w:t>[1%-75%]</w:t>
              </w:r>
            </w:ins>
          </w:p>
        </w:tc>
        <w:tc>
          <w:tcPr>
            <w:tcW w:w="1170" w:type="dxa"/>
            <w:shd w:val="clear" w:color="auto" w:fill="BDD6EE"/>
            <w:tcPrChange w:id="1865" w:author="Fang-Chen cheng" w:date="2019-02-10T01:40:00Z">
              <w:tcPr>
                <w:tcW w:w="1170" w:type="dxa"/>
                <w:shd w:val="clear" w:color="auto" w:fill="BDD6EE"/>
              </w:tcPr>
            </w:tcPrChange>
          </w:tcPr>
          <w:p w:rsidR="00405727" w:rsidRPr="00405727" w:rsidRDefault="00405727" w:rsidP="00F01436">
            <w:pPr>
              <w:pStyle w:val="Comments"/>
              <w:rPr>
                <w:ins w:id="1866" w:author="Fang-Chen cheng" w:date="2019-02-03T08:49:00Z"/>
                <w:rFonts w:ascii="Times New Roman" w:hAnsi="Times New Roman"/>
                <w:i w:val="0"/>
                <w:color w:val="FF0000"/>
                <w:sz w:val="16"/>
                <w:szCs w:val="16"/>
                <w:u w:val="single"/>
                <w:rPrChange w:id="1867" w:author="Fang-Chen cheng" w:date="2019-02-03T08:49:00Z">
                  <w:rPr>
                    <w:ins w:id="1868" w:author="Fang-Chen cheng" w:date="2019-02-03T08:49:00Z"/>
                    <w:i w:val="0"/>
                    <w:color w:val="FF0000"/>
                    <w:u w:val="single"/>
                  </w:rPr>
                </w:rPrChange>
              </w:rPr>
            </w:pPr>
          </w:p>
        </w:tc>
        <w:tc>
          <w:tcPr>
            <w:tcW w:w="720" w:type="dxa"/>
            <w:shd w:val="clear" w:color="auto" w:fill="BDD6EE"/>
            <w:tcPrChange w:id="1869" w:author="Fang-Chen cheng" w:date="2019-02-10T01:40:00Z">
              <w:tcPr>
                <w:tcW w:w="720" w:type="dxa"/>
                <w:shd w:val="clear" w:color="auto" w:fill="BDD6EE"/>
              </w:tcPr>
            </w:tcPrChange>
          </w:tcPr>
          <w:p w:rsidR="00405727" w:rsidRPr="00405727" w:rsidRDefault="00405727" w:rsidP="00F01436">
            <w:pPr>
              <w:pStyle w:val="Comments"/>
              <w:rPr>
                <w:ins w:id="1870" w:author="Fang-Chen cheng" w:date="2019-02-03T08:49:00Z"/>
                <w:rFonts w:ascii="Times New Roman" w:hAnsi="Times New Roman"/>
                <w:i w:val="0"/>
                <w:color w:val="FF0000"/>
                <w:sz w:val="16"/>
                <w:szCs w:val="16"/>
                <w:u w:val="single"/>
                <w:rPrChange w:id="1871" w:author="Fang-Chen cheng" w:date="2019-02-03T08:49:00Z">
                  <w:rPr>
                    <w:ins w:id="1872" w:author="Fang-Chen cheng" w:date="2019-02-03T08:49:00Z"/>
                    <w:i w:val="0"/>
                    <w:color w:val="FF0000"/>
                    <w:u w:val="single"/>
                  </w:rPr>
                </w:rPrChange>
              </w:rPr>
            </w:pPr>
          </w:p>
        </w:tc>
        <w:tc>
          <w:tcPr>
            <w:tcW w:w="810" w:type="dxa"/>
            <w:shd w:val="clear" w:color="auto" w:fill="BDD6EE"/>
            <w:tcPrChange w:id="1873" w:author="Fang-Chen cheng" w:date="2019-02-10T01:40:00Z">
              <w:tcPr>
                <w:tcW w:w="679" w:type="dxa"/>
                <w:shd w:val="clear" w:color="auto" w:fill="BDD6EE"/>
              </w:tcPr>
            </w:tcPrChange>
          </w:tcPr>
          <w:p w:rsidR="00405727" w:rsidRPr="00405727" w:rsidRDefault="00405727" w:rsidP="00F01436">
            <w:pPr>
              <w:pStyle w:val="Comments"/>
              <w:rPr>
                <w:ins w:id="1874" w:author="Fang-Chen cheng" w:date="2019-02-03T08:49:00Z"/>
                <w:rFonts w:ascii="Times New Roman" w:hAnsi="Times New Roman"/>
                <w:i w:val="0"/>
                <w:color w:val="FF0000"/>
                <w:sz w:val="16"/>
                <w:szCs w:val="16"/>
                <w:u w:val="single"/>
                <w:rPrChange w:id="1875" w:author="Fang-Chen cheng" w:date="2019-02-03T08:49:00Z">
                  <w:rPr>
                    <w:ins w:id="1876" w:author="Fang-Chen cheng" w:date="2019-02-03T08:49:00Z"/>
                    <w:i w:val="0"/>
                    <w:color w:val="FF0000"/>
                    <w:u w:val="single"/>
                  </w:rPr>
                </w:rPrChange>
              </w:rPr>
            </w:pPr>
          </w:p>
        </w:tc>
        <w:tc>
          <w:tcPr>
            <w:tcW w:w="1620" w:type="dxa"/>
            <w:shd w:val="clear" w:color="auto" w:fill="BDD6EE"/>
            <w:tcPrChange w:id="1877" w:author="Fang-Chen cheng" w:date="2019-02-10T01:40:00Z">
              <w:tcPr>
                <w:tcW w:w="2113" w:type="dxa"/>
                <w:gridSpan w:val="4"/>
                <w:shd w:val="clear" w:color="auto" w:fill="BDD6EE"/>
              </w:tcPr>
            </w:tcPrChange>
          </w:tcPr>
          <w:p w:rsidR="00405727" w:rsidRPr="00405727" w:rsidRDefault="00636980" w:rsidP="00F01436">
            <w:pPr>
              <w:pStyle w:val="Comments"/>
              <w:rPr>
                <w:ins w:id="1878" w:author="Fang-Chen cheng" w:date="2019-02-03T08:49:00Z"/>
                <w:rFonts w:ascii="Times New Roman" w:hAnsi="Times New Roman"/>
                <w:i w:val="0"/>
                <w:color w:val="FF0000"/>
                <w:sz w:val="16"/>
                <w:szCs w:val="16"/>
                <w:u w:val="single"/>
                <w:rPrChange w:id="1879" w:author="Fang-Chen cheng" w:date="2019-02-03T08:49:00Z">
                  <w:rPr>
                    <w:ins w:id="1880" w:author="Fang-Chen cheng" w:date="2019-02-03T08:49:00Z"/>
                    <w:i w:val="0"/>
                    <w:color w:val="FF0000"/>
                    <w:u w:val="single"/>
                  </w:rPr>
                </w:rPrChange>
              </w:rPr>
            </w:pPr>
            <w:ins w:id="1881" w:author="Fang-Chen cheng" w:date="2019-02-03T08:49:00Z">
              <w:r w:rsidRPr="00636980">
                <w:rPr>
                  <w:rFonts w:ascii="Times New Roman" w:hAnsi="Times New Roman"/>
                  <w:i w:val="0"/>
                  <w:color w:val="FF0000"/>
                  <w:sz w:val="16"/>
                  <w:szCs w:val="16"/>
                  <w:u w:val="single"/>
                  <w:rPrChange w:id="1882" w:author="Fang-Chen cheng" w:date="2019-02-03T08:49:00Z">
                    <w:rPr>
                      <w:i w:val="0"/>
                      <w:color w:val="FF0000"/>
                      <w:u w:val="single"/>
                    </w:rPr>
                  </w:rPrChange>
                </w:rPr>
                <w:t xml:space="preserve">Traffic model: FTP3 with file size 0.5 </w:t>
              </w:r>
              <w:proofErr w:type="spellStart"/>
              <w:r w:rsidRPr="00636980">
                <w:rPr>
                  <w:rFonts w:ascii="Times New Roman" w:hAnsi="Times New Roman"/>
                  <w:i w:val="0"/>
                  <w:color w:val="FF0000"/>
                  <w:sz w:val="16"/>
                  <w:szCs w:val="16"/>
                  <w:u w:val="single"/>
                  <w:rPrChange w:id="1883" w:author="Fang-Chen cheng" w:date="2019-02-03T08:49:00Z">
                    <w:rPr>
                      <w:i w:val="0"/>
                      <w:color w:val="FF0000"/>
                      <w:u w:val="single"/>
                    </w:rPr>
                  </w:rPrChange>
                </w:rPr>
                <w:t>Mbyte</w:t>
              </w:r>
              <w:proofErr w:type="spellEnd"/>
            </w:ins>
          </w:p>
        </w:tc>
        <w:tc>
          <w:tcPr>
            <w:tcW w:w="1350" w:type="dxa"/>
            <w:shd w:val="clear" w:color="auto" w:fill="BDD6EE"/>
            <w:tcPrChange w:id="1884" w:author="Fang-Chen cheng" w:date="2019-02-10T01:40:00Z">
              <w:tcPr>
                <w:tcW w:w="988" w:type="dxa"/>
                <w:shd w:val="clear" w:color="auto" w:fill="BDD6EE"/>
              </w:tcPr>
            </w:tcPrChange>
          </w:tcPr>
          <w:p w:rsidR="00405727" w:rsidRPr="00405727" w:rsidRDefault="00636980" w:rsidP="00F01436">
            <w:pPr>
              <w:pStyle w:val="Comments"/>
              <w:rPr>
                <w:ins w:id="1885" w:author="Fang-Chen cheng" w:date="2019-02-03T08:49:00Z"/>
                <w:rFonts w:ascii="Times New Roman" w:hAnsi="Times New Roman"/>
                <w:i w:val="0"/>
                <w:color w:val="FF0000"/>
                <w:sz w:val="16"/>
                <w:szCs w:val="16"/>
                <w:u w:val="single"/>
                <w:rPrChange w:id="1886" w:author="Fang-Chen cheng" w:date="2019-02-03T08:49:00Z">
                  <w:rPr>
                    <w:ins w:id="1887" w:author="Fang-Chen cheng" w:date="2019-02-03T08:49:00Z"/>
                    <w:i w:val="0"/>
                    <w:color w:val="FF0000"/>
                    <w:u w:val="single"/>
                  </w:rPr>
                </w:rPrChange>
              </w:rPr>
            </w:pPr>
            <w:ins w:id="1888" w:author="Fang-Chen cheng" w:date="2019-02-03T08:49:00Z">
              <w:r w:rsidRPr="00636980">
                <w:rPr>
                  <w:rFonts w:ascii="Times New Roman" w:hAnsi="Times New Roman"/>
                  <w:i w:val="0"/>
                  <w:color w:val="FF0000"/>
                  <w:sz w:val="16"/>
                  <w:szCs w:val="16"/>
                  <w:u w:val="single"/>
                  <w:rPrChange w:id="1889" w:author="Fang-Chen cheng" w:date="2019-02-03T08:49:00Z">
                    <w:rPr>
                      <w:i w:val="0"/>
                      <w:color w:val="FF0000"/>
                      <w:u w:val="single"/>
                    </w:rPr>
                  </w:rPrChange>
                </w:rPr>
                <w:t>UPT loss</w:t>
              </w:r>
            </w:ins>
          </w:p>
        </w:tc>
      </w:tr>
      <w:tr w:rsidR="00A744F8" w:rsidRPr="00405727" w:rsidTr="00A744F8">
        <w:tblPrEx>
          <w:tblPrExChange w:id="1890" w:author="Fang-Chen cheng" w:date="2019-02-10T01:40:00Z">
            <w:tblPrEx>
              <w:tblW w:w="10098" w:type="dxa"/>
            </w:tblPrEx>
          </w:tblPrExChange>
        </w:tblPrEx>
        <w:trPr>
          <w:ins w:id="1891" w:author="Fang-Chen cheng" w:date="2019-02-03T08:49:00Z"/>
        </w:trPr>
        <w:tc>
          <w:tcPr>
            <w:tcW w:w="918" w:type="dxa"/>
            <w:tcBorders>
              <w:left w:val="single" w:sz="4" w:space="0" w:color="FFFFFF"/>
            </w:tcBorders>
            <w:shd w:val="clear" w:color="auto" w:fill="5B9BD5"/>
            <w:tcPrChange w:id="1892" w:author="Fang-Chen cheng" w:date="2019-02-10T01:40:00Z">
              <w:tcPr>
                <w:tcW w:w="918" w:type="dxa"/>
                <w:tcBorders>
                  <w:left w:val="single" w:sz="4" w:space="0" w:color="FFFFFF"/>
                </w:tcBorders>
                <w:shd w:val="clear" w:color="auto" w:fill="5B9BD5"/>
              </w:tcPr>
            </w:tcPrChange>
          </w:tcPr>
          <w:p w:rsidR="004027FE" w:rsidRPr="004027FE" w:rsidRDefault="00636980">
            <w:pPr>
              <w:pStyle w:val="Comments"/>
              <w:rPr>
                <w:ins w:id="1893" w:author="Fang-Chen cheng" w:date="2019-02-03T08:49:00Z"/>
                <w:rFonts w:ascii="Times New Roman" w:hAnsi="Times New Roman"/>
                <w:b/>
                <w:bCs/>
                <w:i w:val="0"/>
                <w:color w:val="FF0000"/>
                <w:sz w:val="16"/>
                <w:szCs w:val="16"/>
                <w:u w:val="single"/>
                <w:rPrChange w:id="1894" w:author="Fang-Chen cheng" w:date="2019-02-03T08:49:00Z">
                  <w:rPr>
                    <w:ins w:id="1895" w:author="Fang-Chen cheng" w:date="2019-02-03T08:49:00Z"/>
                    <w:b/>
                    <w:bCs/>
                    <w:i w:val="0"/>
                    <w:color w:val="FF0000"/>
                    <w:u w:val="single"/>
                  </w:rPr>
                </w:rPrChange>
              </w:rPr>
            </w:pPr>
            <w:ins w:id="1896" w:author="Fang-Chen cheng" w:date="2019-02-03T08:49:00Z">
              <w:r w:rsidRPr="00636980">
                <w:rPr>
                  <w:rFonts w:ascii="Times New Roman" w:hAnsi="Times New Roman"/>
                  <w:b/>
                  <w:bCs/>
                  <w:i w:val="0"/>
                  <w:color w:val="FF0000"/>
                  <w:sz w:val="16"/>
                  <w:szCs w:val="16"/>
                  <w:u w:val="single"/>
                  <w:rPrChange w:id="1897" w:author="Fang-Chen cheng" w:date="2019-02-03T08:49:00Z">
                    <w:rPr>
                      <w:b/>
                      <w:bCs/>
                      <w:i w:val="0"/>
                      <w:color w:val="FF0000"/>
                      <w:u w:val="single"/>
                    </w:rPr>
                  </w:rPrChange>
                </w:rPr>
                <w:t>QC</w:t>
              </w:r>
            </w:ins>
            <w:ins w:id="1898" w:author="Fang-Chen cheng" w:date="2019-02-03T10:56: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_Ref535444472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1899" w:author="Fang-Chen cheng" w:date="2019-02-03T10:56:00Z">
              <w:r w:rsidR="00940CF3">
                <w:rPr>
                  <w:rFonts w:ascii="Times New Roman" w:hAnsi="Times New Roman"/>
                  <w:b/>
                  <w:bCs/>
                  <w:i w:val="0"/>
                  <w:color w:val="FF0000"/>
                  <w:sz w:val="16"/>
                  <w:szCs w:val="16"/>
                  <w:u w:val="single"/>
                </w:rPr>
                <w:t>[30]</w:t>
              </w:r>
              <w:r>
                <w:rPr>
                  <w:rFonts w:ascii="Times New Roman" w:hAnsi="Times New Roman"/>
                  <w:b/>
                  <w:bCs/>
                  <w:i w:val="0"/>
                  <w:color w:val="FF0000"/>
                  <w:sz w:val="16"/>
                  <w:szCs w:val="16"/>
                  <w:u w:val="single"/>
                </w:rPr>
                <w:fldChar w:fldCharType="end"/>
              </w:r>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_Ref535444479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1900" w:author="Fang-Chen cheng" w:date="2019-02-03T10:56:00Z">
              <w:r w:rsidR="00940CF3">
                <w:rPr>
                  <w:rFonts w:ascii="Times New Roman" w:hAnsi="Times New Roman"/>
                  <w:b/>
                  <w:bCs/>
                  <w:i w:val="0"/>
                  <w:color w:val="FF0000"/>
                  <w:sz w:val="16"/>
                  <w:szCs w:val="16"/>
                  <w:u w:val="single"/>
                </w:rPr>
                <w:t>[48]</w:t>
              </w:r>
              <w:r>
                <w:rPr>
                  <w:rFonts w:ascii="Times New Roman" w:hAnsi="Times New Roman"/>
                  <w:b/>
                  <w:bCs/>
                  <w:i w:val="0"/>
                  <w:color w:val="FF0000"/>
                  <w:sz w:val="16"/>
                  <w:szCs w:val="16"/>
                  <w:u w:val="single"/>
                </w:rPr>
                <w:fldChar w:fldCharType="end"/>
              </w:r>
              <w:r w:rsidR="00245C78">
                <w:rPr>
                  <w:rFonts w:ascii="Times New Roman" w:hAnsi="Times New Roman"/>
                  <w:b/>
                  <w:bCs/>
                  <w:i w:val="0"/>
                  <w:color w:val="FF0000"/>
                  <w:sz w:val="16"/>
                  <w:szCs w:val="16"/>
                  <w:u w:val="single"/>
                </w:rPr>
                <w:t xml:space="preserve"> </w:t>
              </w:r>
            </w:ins>
          </w:p>
        </w:tc>
        <w:tc>
          <w:tcPr>
            <w:tcW w:w="2610" w:type="dxa"/>
            <w:shd w:val="clear" w:color="auto" w:fill="DEEAF6"/>
            <w:tcPrChange w:id="1901" w:author="Fang-Chen cheng" w:date="2019-02-10T01:40:00Z">
              <w:tcPr>
                <w:tcW w:w="2610" w:type="dxa"/>
                <w:shd w:val="clear" w:color="auto" w:fill="DEEAF6"/>
              </w:tcPr>
            </w:tcPrChange>
          </w:tcPr>
          <w:p w:rsidR="00405727" w:rsidRPr="00405727" w:rsidRDefault="00636980" w:rsidP="00F01436">
            <w:pPr>
              <w:pStyle w:val="Comments"/>
              <w:rPr>
                <w:ins w:id="1902" w:author="Fang-Chen cheng" w:date="2019-02-03T08:49:00Z"/>
                <w:rFonts w:ascii="Times New Roman" w:hAnsi="Times New Roman"/>
                <w:i w:val="0"/>
                <w:color w:val="FF0000"/>
                <w:sz w:val="16"/>
                <w:szCs w:val="16"/>
                <w:u w:val="single"/>
                <w:rPrChange w:id="1903" w:author="Fang-Chen cheng" w:date="2019-02-03T08:49:00Z">
                  <w:rPr>
                    <w:ins w:id="1904" w:author="Fang-Chen cheng" w:date="2019-02-03T08:49:00Z"/>
                    <w:i w:val="0"/>
                    <w:color w:val="FF0000"/>
                    <w:u w:val="single"/>
                  </w:rPr>
                </w:rPrChange>
              </w:rPr>
            </w:pPr>
            <w:ins w:id="1905" w:author="Fang-Chen cheng" w:date="2019-02-03T08:49:00Z">
              <w:r w:rsidRPr="00636980">
                <w:rPr>
                  <w:rFonts w:ascii="Times New Roman" w:hAnsi="Times New Roman"/>
                  <w:i w:val="0"/>
                  <w:color w:val="FF0000"/>
                  <w:sz w:val="16"/>
                  <w:szCs w:val="16"/>
                  <w:u w:val="single"/>
                  <w:rPrChange w:id="1906" w:author="Fang-Chen cheng" w:date="2019-02-03T08:49:00Z">
                    <w:rPr>
                      <w:i w:val="0"/>
                      <w:color w:val="FF0000"/>
                      <w:u w:val="single"/>
                    </w:rPr>
                  </w:rPrChange>
                </w:rPr>
                <w:t xml:space="preserve">PDCCH-based WUS signal triggering UE wakeup </w:t>
              </w:r>
            </w:ins>
          </w:p>
        </w:tc>
        <w:tc>
          <w:tcPr>
            <w:tcW w:w="900" w:type="dxa"/>
            <w:shd w:val="clear" w:color="auto" w:fill="DEEAF6"/>
            <w:tcPrChange w:id="1907" w:author="Fang-Chen cheng" w:date="2019-02-10T01:40:00Z">
              <w:tcPr>
                <w:tcW w:w="900" w:type="dxa"/>
                <w:shd w:val="clear" w:color="auto" w:fill="DEEAF6"/>
              </w:tcPr>
            </w:tcPrChange>
          </w:tcPr>
          <w:p w:rsidR="00405727" w:rsidRPr="00405727" w:rsidRDefault="00636980" w:rsidP="00F01436">
            <w:pPr>
              <w:pStyle w:val="Comments"/>
              <w:rPr>
                <w:ins w:id="1908" w:author="Fang-Chen cheng" w:date="2019-02-03T08:49:00Z"/>
                <w:rFonts w:ascii="Times New Roman" w:hAnsi="Times New Roman"/>
                <w:i w:val="0"/>
                <w:color w:val="FF0000"/>
                <w:sz w:val="16"/>
                <w:szCs w:val="16"/>
                <w:u w:val="single"/>
                <w:rPrChange w:id="1909" w:author="Fang-Chen cheng" w:date="2019-02-03T08:49:00Z">
                  <w:rPr>
                    <w:ins w:id="1910" w:author="Fang-Chen cheng" w:date="2019-02-03T08:49:00Z"/>
                    <w:i w:val="0"/>
                    <w:color w:val="FF0000"/>
                    <w:u w:val="single"/>
                  </w:rPr>
                </w:rPrChange>
              </w:rPr>
            </w:pPr>
            <w:ins w:id="1911" w:author="Fang-Chen cheng" w:date="2019-02-03T08:49:00Z">
              <w:r w:rsidRPr="00636980">
                <w:rPr>
                  <w:rFonts w:ascii="Times New Roman" w:hAnsi="Times New Roman"/>
                  <w:i w:val="0"/>
                  <w:color w:val="FF0000"/>
                  <w:sz w:val="16"/>
                  <w:szCs w:val="16"/>
                  <w:u w:val="single"/>
                  <w:rPrChange w:id="1912" w:author="Fang-Chen cheng" w:date="2019-02-03T08:49:00Z">
                    <w:rPr>
                      <w:i w:val="0"/>
                      <w:color w:val="FF0000"/>
                      <w:u w:val="single"/>
                    </w:rPr>
                  </w:rPrChange>
                </w:rPr>
                <w:t>[2%-70%]</w:t>
              </w:r>
            </w:ins>
          </w:p>
        </w:tc>
        <w:tc>
          <w:tcPr>
            <w:tcW w:w="1170" w:type="dxa"/>
            <w:shd w:val="clear" w:color="auto" w:fill="DEEAF6"/>
            <w:tcPrChange w:id="1913" w:author="Fang-Chen cheng" w:date="2019-02-10T01:40:00Z">
              <w:tcPr>
                <w:tcW w:w="1170" w:type="dxa"/>
                <w:shd w:val="clear" w:color="auto" w:fill="DEEAF6"/>
              </w:tcPr>
            </w:tcPrChange>
          </w:tcPr>
          <w:p w:rsidR="00405727" w:rsidRPr="00405727" w:rsidRDefault="00405727" w:rsidP="00F01436">
            <w:pPr>
              <w:pStyle w:val="Comments"/>
              <w:rPr>
                <w:ins w:id="1914" w:author="Fang-Chen cheng" w:date="2019-02-03T08:49:00Z"/>
                <w:rFonts w:ascii="Times New Roman" w:hAnsi="Times New Roman"/>
                <w:i w:val="0"/>
                <w:color w:val="FF0000"/>
                <w:sz w:val="16"/>
                <w:szCs w:val="16"/>
                <w:u w:val="single"/>
                <w:rPrChange w:id="1915" w:author="Fang-Chen cheng" w:date="2019-02-03T08:49:00Z">
                  <w:rPr>
                    <w:ins w:id="1916" w:author="Fang-Chen cheng" w:date="2019-02-03T08:49:00Z"/>
                    <w:i w:val="0"/>
                    <w:color w:val="FF0000"/>
                    <w:u w:val="single"/>
                  </w:rPr>
                </w:rPrChange>
              </w:rPr>
            </w:pPr>
          </w:p>
        </w:tc>
        <w:tc>
          <w:tcPr>
            <w:tcW w:w="720" w:type="dxa"/>
            <w:shd w:val="clear" w:color="auto" w:fill="DEEAF6"/>
            <w:tcPrChange w:id="1917" w:author="Fang-Chen cheng" w:date="2019-02-10T01:40:00Z">
              <w:tcPr>
                <w:tcW w:w="720" w:type="dxa"/>
                <w:shd w:val="clear" w:color="auto" w:fill="DEEAF6"/>
              </w:tcPr>
            </w:tcPrChange>
          </w:tcPr>
          <w:p w:rsidR="00405727" w:rsidRPr="00405727" w:rsidRDefault="00405727" w:rsidP="00F01436">
            <w:pPr>
              <w:pStyle w:val="Comments"/>
              <w:rPr>
                <w:ins w:id="1918" w:author="Fang-Chen cheng" w:date="2019-02-03T08:49:00Z"/>
                <w:rFonts w:ascii="Times New Roman" w:hAnsi="Times New Roman"/>
                <w:i w:val="0"/>
                <w:color w:val="FF0000"/>
                <w:sz w:val="16"/>
                <w:szCs w:val="16"/>
                <w:u w:val="single"/>
                <w:rPrChange w:id="1919" w:author="Fang-Chen cheng" w:date="2019-02-03T08:49:00Z">
                  <w:rPr>
                    <w:ins w:id="1920" w:author="Fang-Chen cheng" w:date="2019-02-03T08:49:00Z"/>
                    <w:i w:val="0"/>
                    <w:color w:val="FF0000"/>
                    <w:u w:val="single"/>
                  </w:rPr>
                </w:rPrChange>
              </w:rPr>
            </w:pPr>
          </w:p>
        </w:tc>
        <w:tc>
          <w:tcPr>
            <w:tcW w:w="810" w:type="dxa"/>
            <w:shd w:val="clear" w:color="auto" w:fill="DEEAF6"/>
            <w:tcPrChange w:id="1921" w:author="Fang-Chen cheng" w:date="2019-02-10T01:40:00Z">
              <w:tcPr>
                <w:tcW w:w="679" w:type="dxa"/>
                <w:shd w:val="clear" w:color="auto" w:fill="DEEAF6"/>
              </w:tcPr>
            </w:tcPrChange>
          </w:tcPr>
          <w:p w:rsidR="00405727" w:rsidRPr="00405727" w:rsidRDefault="00405727" w:rsidP="00F01436">
            <w:pPr>
              <w:pStyle w:val="Comments"/>
              <w:rPr>
                <w:ins w:id="1922" w:author="Fang-Chen cheng" w:date="2019-02-03T08:49:00Z"/>
                <w:rFonts w:ascii="Times New Roman" w:hAnsi="Times New Roman"/>
                <w:i w:val="0"/>
                <w:color w:val="FF0000"/>
                <w:sz w:val="16"/>
                <w:szCs w:val="16"/>
                <w:u w:val="single"/>
                <w:rPrChange w:id="1923" w:author="Fang-Chen cheng" w:date="2019-02-03T08:49:00Z">
                  <w:rPr>
                    <w:ins w:id="1924" w:author="Fang-Chen cheng" w:date="2019-02-03T08:49:00Z"/>
                    <w:i w:val="0"/>
                    <w:color w:val="FF0000"/>
                    <w:u w:val="single"/>
                  </w:rPr>
                </w:rPrChange>
              </w:rPr>
            </w:pPr>
          </w:p>
        </w:tc>
        <w:tc>
          <w:tcPr>
            <w:tcW w:w="1620" w:type="dxa"/>
            <w:shd w:val="clear" w:color="auto" w:fill="DEEAF6"/>
            <w:tcPrChange w:id="1925" w:author="Fang-Chen cheng" w:date="2019-02-10T01:40:00Z">
              <w:tcPr>
                <w:tcW w:w="2113" w:type="dxa"/>
                <w:gridSpan w:val="4"/>
                <w:shd w:val="clear" w:color="auto" w:fill="DEEAF6"/>
              </w:tcPr>
            </w:tcPrChange>
          </w:tcPr>
          <w:p w:rsidR="00405727" w:rsidRPr="00405727" w:rsidRDefault="00636980" w:rsidP="00F01436">
            <w:pPr>
              <w:pStyle w:val="Comments"/>
              <w:rPr>
                <w:ins w:id="1926" w:author="Fang-Chen cheng" w:date="2019-02-03T08:49:00Z"/>
                <w:rFonts w:ascii="Times New Roman" w:hAnsi="Times New Roman"/>
                <w:i w:val="0"/>
                <w:color w:val="FF0000"/>
                <w:sz w:val="16"/>
                <w:szCs w:val="16"/>
                <w:u w:val="single"/>
                <w:rPrChange w:id="1927" w:author="Fang-Chen cheng" w:date="2019-02-03T08:49:00Z">
                  <w:rPr>
                    <w:ins w:id="1928" w:author="Fang-Chen cheng" w:date="2019-02-03T08:49:00Z"/>
                    <w:i w:val="0"/>
                    <w:color w:val="FF0000"/>
                    <w:u w:val="single"/>
                  </w:rPr>
                </w:rPrChange>
              </w:rPr>
            </w:pPr>
            <w:ins w:id="1929" w:author="Fang-Chen cheng" w:date="2019-02-03T08:49:00Z">
              <w:r w:rsidRPr="00636980">
                <w:rPr>
                  <w:rFonts w:ascii="Times New Roman" w:hAnsi="Times New Roman"/>
                  <w:i w:val="0"/>
                  <w:color w:val="FF0000"/>
                  <w:sz w:val="16"/>
                  <w:szCs w:val="16"/>
                  <w:u w:val="single"/>
                  <w:rPrChange w:id="1930" w:author="Fang-Chen cheng" w:date="2019-02-03T08:49:00Z">
                    <w:rPr>
                      <w:i w:val="0"/>
                      <w:color w:val="FF0000"/>
                      <w:u w:val="single"/>
                    </w:rPr>
                  </w:rPrChange>
                </w:rPr>
                <w:t>Method: Numerical simulation</w:t>
              </w:r>
            </w:ins>
          </w:p>
          <w:p w:rsidR="00405727" w:rsidRPr="00405727" w:rsidRDefault="00636980" w:rsidP="00F01436">
            <w:pPr>
              <w:pStyle w:val="Comments"/>
              <w:rPr>
                <w:ins w:id="1931" w:author="Fang-Chen cheng" w:date="2019-02-03T08:49:00Z"/>
                <w:rFonts w:ascii="Times New Roman" w:hAnsi="Times New Roman"/>
                <w:i w:val="0"/>
                <w:color w:val="FF0000"/>
                <w:sz w:val="16"/>
                <w:szCs w:val="16"/>
                <w:u w:val="single"/>
                <w:rPrChange w:id="1932" w:author="Fang-Chen cheng" w:date="2019-02-03T08:49:00Z">
                  <w:rPr>
                    <w:ins w:id="1933" w:author="Fang-Chen cheng" w:date="2019-02-03T08:49:00Z"/>
                    <w:i w:val="0"/>
                    <w:color w:val="FF0000"/>
                    <w:u w:val="single"/>
                  </w:rPr>
                </w:rPrChange>
              </w:rPr>
            </w:pPr>
            <w:ins w:id="1934" w:author="Fang-Chen cheng" w:date="2019-02-03T08:49:00Z">
              <w:r w:rsidRPr="00636980">
                <w:rPr>
                  <w:rFonts w:ascii="Times New Roman" w:hAnsi="Times New Roman"/>
                  <w:i w:val="0"/>
                  <w:color w:val="FF0000"/>
                  <w:sz w:val="16"/>
                  <w:szCs w:val="16"/>
                  <w:u w:val="single"/>
                  <w:rPrChange w:id="1935" w:author="Fang-Chen cheng" w:date="2019-02-03T08:49:00Z">
                    <w:rPr>
                      <w:i w:val="0"/>
                      <w:color w:val="FF0000"/>
                      <w:u w:val="single"/>
                    </w:rPr>
                  </w:rPrChange>
                </w:rPr>
                <w:t>DRX configuration (40,10) (40,25) (160,100)</w:t>
              </w:r>
            </w:ins>
          </w:p>
          <w:p w:rsidR="00405727" w:rsidRPr="00405727" w:rsidRDefault="00636980" w:rsidP="00F01436">
            <w:pPr>
              <w:pStyle w:val="Comments"/>
              <w:rPr>
                <w:ins w:id="1936" w:author="Fang-Chen cheng" w:date="2019-02-03T08:49:00Z"/>
                <w:rFonts w:ascii="Times New Roman" w:hAnsi="Times New Roman"/>
                <w:i w:val="0"/>
                <w:color w:val="FF0000"/>
                <w:sz w:val="16"/>
                <w:szCs w:val="16"/>
                <w:u w:val="single"/>
                <w:rPrChange w:id="1937" w:author="Fang-Chen cheng" w:date="2019-02-03T08:49:00Z">
                  <w:rPr>
                    <w:ins w:id="1938" w:author="Fang-Chen cheng" w:date="2019-02-03T08:49:00Z"/>
                    <w:i w:val="0"/>
                    <w:color w:val="FF0000"/>
                    <w:u w:val="single"/>
                  </w:rPr>
                </w:rPrChange>
              </w:rPr>
            </w:pPr>
            <w:ins w:id="1939" w:author="Fang-Chen cheng" w:date="2019-02-03T08:49:00Z">
              <w:r w:rsidRPr="00636980">
                <w:rPr>
                  <w:rFonts w:ascii="Times New Roman" w:hAnsi="Times New Roman"/>
                  <w:i w:val="0"/>
                  <w:color w:val="FF0000"/>
                  <w:sz w:val="16"/>
                  <w:szCs w:val="16"/>
                  <w:u w:val="single"/>
                  <w:rPrChange w:id="1940" w:author="Fang-Chen cheng" w:date="2019-02-03T08:49:00Z">
                    <w:rPr>
                      <w:i w:val="0"/>
                      <w:color w:val="FF0000"/>
                      <w:u w:val="single"/>
                    </w:rPr>
                  </w:rPrChange>
                </w:rPr>
                <w:t>Traffic model: FTP3, IM, Web browsing</w:t>
              </w:r>
            </w:ins>
          </w:p>
        </w:tc>
        <w:tc>
          <w:tcPr>
            <w:tcW w:w="1350" w:type="dxa"/>
            <w:shd w:val="clear" w:color="auto" w:fill="DEEAF6"/>
            <w:tcPrChange w:id="1941" w:author="Fang-Chen cheng" w:date="2019-02-10T01:40:00Z">
              <w:tcPr>
                <w:tcW w:w="988" w:type="dxa"/>
                <w:shd w:val="clear" w:color="auto" w:fill="DEEAF6"/>
              </w:tcPr>
            </w:tcPrChange>
          </w:tcPr>
          <w:p w:rsidR="00405727" w:rsidRPr="00405727" w:rsidRDefault="00636980" w:rsidP="00F01436">
            <w:pPr>
              <w:pStyle w:val="Comments"/>
              <w:rPr>
                <w:ins w:id="1942" w:author="Fang-Chen cheng" w:date="2019-02-03T08:49:00Z"/>
                <w:rFonts w:ascii="Times New Roman" w:hAnsi="Times New Roman"/>
                <w:i w:val="0"/>
                <w:color w:val="FF0000"/>
                <w:sz w:val="16"/>
                <w:szCs w:val="16"/>
                <w:u w:val="single"/>
                <w:rPrChange w:id="1943" w:author="Fang-Chen cheng" w:date="2019-02-03T08:49:00Z">
                  <w:rPr>
                    <w:ins w:id="1944" w:author="Fang-Chen cheng" w:date="2019-02-03T08:49:00Z"/>
                    <w:i w:val="0"/>
                    <w:color w:val="FF0000"/>
                    <w:u w:val="single"/>
                  </w:rPr>
                </w:rPrChange>
              </w:rPr>
            </w:pPr>
            <w:ins w:id="1945" w:author="Fang-Chen cheng" w:date="2019-02-03T08:49:00Z">
              <w:r w:rsidRPr="00636980">
                <w:rPr>
                  <w:rFonts w:ascii="Times New Roman" w:hAnsi="Times New Roman"/>
                  <w:i w:val="0"/>
                  <w:color w:val="FF0000"/>
                  <w:sz w:val="16"/>
                  <w:szCs w:val="16"/>
                  <w:u w:val="single"/>
                  <w:rPrChange w:id="1946" w:author="Fang-Chen cheng" w:date="2019-02-03T08:49:00Z">
                    <w:rPr>
                      <w:i w:val="0"/>
                      <w:color w:val="FF0000"/>
                      <w:u w:val="single"/>
                    </w:rPr>
                  </w:rPrChange>
                </w:rPr>
                <w:t>CSI  measurements in pre-processing before the 1</w:t>
              </w:r>
              <w:r w:rsidRPr="00636980">
                <w:rPr>
                  <w:rFonts w:ascii="Times New Roman" w:hAnsi="Times New Roman"/>
                  <w:i w:val="0"/>
                  <w:color w:val="FF0000"/>
                  <w:sz w:val="16"/>
                  <w:szCs w:val="16"/>
                  <w:u w:val="single"/>
                  <w:vertAlign w:val="superscript"/>
                  <w:rPrChange w:id="1947" w:author="Fang-Chen cheng" w:date="2019-02-03T08:49:00Z">
                    <w:rPr>
                      <w:i w:val="0"/>
                      <w:color w:val="FF0000"/>
                      <w:u w:val="single"/>
                      <w:vertAlign w:val="superscript"/>
                    </w:rPr>
                  </w:rPrChange>
                </w:rPr>
                <w:t>st</w:t>
              </w:r>
              <w:r w:rsidRPr="00636980">
                <w:rPr>
                  <w:rFonts w:ascii="Times New Roman" w:hAnsi="Times New Roman"/>
                  <w:i w:val="0"/>
                  <w:color w:val="FF0000"/>
                  <w:sz w:val="16"/>
                  <w:szCs w:val="16"/>
                  <w:u w:val="single"/>
                  <w:rPrChange w:id="1948" w:author="Fang-Chen cheng" w:date="2019-02-03T08:49:00Z">
                    <w:rPr>
                      <w:i w:val="0"/>
                      <w:color w:val="FF0000"/>
                      <w:u w:val="single"/>
                    </w:rPr>
                  </w:rPrChange>
                </w:rPr>
                <w:t xml:space="preserve"> PDSCH reception</w:t>
              </w:r>
            </w:ins>
          </w:p>
        </w:tc>
      </w:tr>
      <w:tr w:rsidR="00A744F8" w:rsidRPr="00405727" w:rsidTr="00A744F8">
        <w:tblPrEx>
          <w:tblPrExChange w:id="1949" w:author="Fang-Chen cheng" w:date="2019-02-10T01:40:00Z">
            <w:tblPrEx>
              <w:tblW w:w="10098" w:type="dxa"/>
            </w:tblPrEx>
          </w:tblPrExChange>
        </w:tblPrEx>
        <w:trPr>
          <w:ins w:id="1950" w:author="Fang-Chen cheng" w:date="2019-02-03T08:49:00Z"/>
        </w:trPr>
        <w:tc>
          <w:tcPr>
            <w:tcW w:w="918" w:type="dxa"/>
            <w:tcBorders>
              <w:left w:val="single" w:sz="4" w:space="0" w:color="FFFFFF"/>
            </w:tcBorders>
            <w:shd w:val="clear" w:color="auto" w:fill="5B9BD5"/>
            <w:tcPrChange w:id="1951" w:author="Fang-Chen cheng" w:date="2019-02-10T01:40:00Z">
              <w:tcPr>
                <w:tcW w:w="918" w:type="dxa"/>
                <w:tcBorders>
                  <w:left w:val="single" w:sz="4" w:space="0" w:color="FFFFFF"/>
                </w:tcBorders>
                <w:shd w:val="clear" w:color="auto" w:fill="5B9BD5"/>
              </w:tcPr>
            </w:tcPrChange>
          </w:tcPr>
          <w:p w:rsidR="004027FE" w:rsidRPr="004027FE" w:rsidRDefault="00636980">
            <w:pPr>
              <w:pStyle w:val="Comments"/>
              <w:rPr>
                <w:ins w:id="1952" w:author="Fang-Chen cheng" w:date="2019-02-03T08:49:00Z"/>
                <w:rFonts w:ascii="Times New Roman" w:hAnsi="Times New Roman"/>
                <w:b/>
                <w:bCs/>
                <w:i w:val="0"/>
                <w:color w:val="FF0000"/>
                <w:sz w:val="16"/>
                <w:szCs w:val="16"/>
                <w:u w:val="single"/>
                <w:rPrChange w:id="1953" w:author="Fang-Chen cheng" w:date="2019-02-03T08:49:00Z">
                  <w:rPr>
                    <w:ins w:id="1954" w:author="Fang-Chen cheng" w:date="2019-02-03T08:49:00Z"/>
                    <w:b/>
                    <w:bCs/>
                    <w:i w:val="0"/>
                    <w:color w:val="FF0000"/>
                    <w:u w:val="single"/>
                  </w:rPr>
                </w:rPrChange>
              </w:rPr>
            </w:pPr>
            <w:ins w:id="1955" w:author="Fang-Chen cheng" w:date="2019-02-03T08:49:00Z">
              <w:r w:rsidRPr="00636980">
                <w:rPr>
                  <w:rFonts w:ascii="Times New Roman" w:hAnsi="Times New Roman"/>
                  <w:b/>
                  <w:bCs/>
                  <w:i w:val="0"/>
                  <w:color w:val="FF0000"/>
                  <w:sz w:val="16"/>
                  <w:szCs w:val="16"/>
                  <w:u w:val="single"/>
                  <w:rPrChange w:id="1956" w:author="Fang-Chen cheng" w:date="2019-02-03T08:49:00Z">
                    <w:rPr>
                      <w:b/>
                      <w:bCs/>
                      <w:i w:val="0"/>
                      <w:color w:val="FF0000"/>
                      <w:u w:val="single"/>
                    </w:rPr>
                  </w:rPrChange>
                </w:rPr>
                <w:t xml:space="preserve">Samsung </w:t>
              </w:r>
            </w:ins>
            <w:ins w:id="1957" w:author="Fang-Chen cheng" w:date="2019-02-03T10:56: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_Ref535448808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1958" w:author="Fang-Chen cheng" w:date="2019-02-03T10:56:00Z">
              <w:r w:rsidR="00940CF3">
                <w:rPr>
                  <w:rFonts w:ascii="Times New Roman" w:hAnsi="Times New Roman"/>
                  <w:b/>
                  <w:bCs/>
                  <w:i w:val="0"/>
                  <w:color w:val="FF0000"/>
                  <w:sz w:val="16"/>
                  <w:szCs w:val="16"/>
                  <w:u w:val="single"/>
                </w:rPr>
                <w:t>[34]</w:t>
              </w:r>
              <w:r>
                <w:rPr>
                  <w:rFonts w:ascii="Times New Roman" w:hAnsi="Times New Roman"/>
                  <w:b/>
                  <w:bCs/>
                  <w:i w:val="0"/>
                  <w:color w:val="FF0000"/>
                  <w:sz w:val="16"/>
                  <w:szCs w:val="16"/>
                  <w:u w:val="single"/>
                </w:rPr>
                <w:fldChar w:fldCharType="end"/>
              </w:r>
            </w:ins>
          </w:p>
        </w:tc>
        <w:tc>
          <w:tcPr>
            <w:tcW w:w="2610" w:type="dxa"/>
            <w:shd w:val="clear" w:color="auto" w:fill="BDD6EE"/>
            <w:tcPrChange w:id="1959" w:author="Fang-Chen cheng" w:date="2019-02-10T01:40:00Z">
              <w:tcPr>
                <w:tcW w:w="2610" w:type="dxa"/>
                <w:shd w:val="clear" w:color="auto" w:fill="BDD6EE"/>
              </w:tcPr>
            </w:tcPrChange>
          </w:tcPr>
          <w:p w:rsidR="00405727" w:rsidRPr="00405727" w:rsidRDefault="00636980" w:rsidP="00F01436">
            <w:pPr>
              <w:pStyle w:val="Comments"/>
              <w:rPr>
                <w:ins w:id="1960" w:author="Fang-Chen cheng" w:date="2019-02-03T08:49:00Z"/>
                <w:rFonts w:ascii="Times New Roman" w:hAnsi="Times New Roman"/>
                <w:i w:val="0"/>
                <w:color w:val="FF0000"/>
                <w:sz w:val="16"/>
                <w:szCs w:val="16"/>
                <w:u w:val="single"/>
                <w:rPrChange w:id="1961" w:author="Fang-Chen cheng" w:date="2019-02-03T08:49:00Z">
                  <w:rPr>
                    <w:ins w:id="1962" w:author="Fang-Chen cheng" w:date="2019-02-03T08:49:00Z"/>
                    <w:i w:val="0"/>
                    <w:color w:val="FF0000"/>
                    <w:u w:val="single"/>
                  </w:rPr>
                </w:rPrChange>
              </w:rPr>
            </w:pPr>
            <w:ins w:id="1963" w:author="Fang-Chen cheng" w:date="2019-02-03T08:49:00Z">
              <w:r w:rsidRPr="00636980">
                <w:rPr>
                  <w:rFonts w:ascii="Times New Roman" w:hAnsi="Times New Roman"/>
                  <w:i w:val="0"/>
                  <w:color w:val="FF0000"/>
                  <w:sz w:val="16"/>
                  <w:szCs w:val="16"/>
                  <w:u w:val="single"/>
                  <w:rPrChange w:id="1964" w:author="Fang-Chen cheng" w:date="2019-02-03T08:49:00Z">
                    <w:rPr>
                      <w:i w:val="0"/>
                      <w:color w:val="FF0000"/>
                      <w:u w:val="single"/>
                    </w:rPr>
                  </w:rPrChange>
                </w:rPr>
                <w:t>1-bit Power Saving signal triggering UE wakeup at DRX ON</w:t>
              </w:r>
            </w:ins>
          </w:p>
          <w:p w:rsidR="00405727" w:rsidRPr="00405727" w:rsidRDefault="00405727" w:rsidP="00F01436">
            <w:pPr>
              <w:pStyle w:val="Comments"/>
              <w:rPr>
                <w:ins w:id="1965" w:author="Fang-Chen cheng" w:date="2019-02-03T08:49:00Z"/>
                <w:rFonts w:ascii="Times New Roman" w:hAnsi="Times New Roman"/>
                <w:i w:val="0"/>
                <w:color w:val="FF0000"/>
                <w:sz w:val="16"/>
                <w:szCs w:val="16"/>
                <w:u w:val="single"/>
                <w:rPrChange w:id="1966" w:author="Fang-Chen cheng" w:date="2019-02-03T08:49:00Z">
                  <w:rPr>
                    <w:ins w:id="1967" w:author="Fang-Chen cheng" w:date="2019-02-03T08:49:00Z"/>
                    <w:i w:val="0"/>
                    <w:color w:val="FF0000"/>
                    <w:u w:val="single"/>
                  </w:rPr>
                </w:rPrChange>
              </w:rPr>
            </w:pPr>
          </w:p>
        </w:tc>
        <w:tc>
          <w:tcPr>
            <w:tcW w:w="900" w:type="dxa"/>
            <w:shd w:val="clear" w:color="auto" w:fill="BDD6EE"/>
            <w:tcPrChange w:id="1968" w:author="Fang-Chen cheng" w:date="2019-02-10T01:40:00Z">
              <w:tcPr>
                <w:tcW w:w="900" w:type="dxa"/>
                <w:shd w:val="clear" w:color="auto" w:fill="BDD6EE"/>
              </w:tcPr>
            </w:tcPrChange>
          </w:tcPr>
          <w:p w:rsidR="00405727" w:rsidRPr="00405727" w:rsidRDefault="00636980" w:rsidP="00F01436">
            <w:pPr>
              <w:pStyle w:val="Comments"/>
              <w:rPr>
                <w:ins w:id="1969" w:author="Fang-Chen cheng" w:date="2019-02-03T08:49:00Z"/>
                <w:rFonts w:ascii="Times New Roman" w:hAnsi="Times New Roman"/>
                <w:i w:val="0"/>
                <w:color w:val="FF0000"/>
                <w:sz w:val="16"/>
                <w:szCs w:val="16"/>
                <w:u w:val="single"/>
                <w:rPrChange w:id="1970" w:author="Fang-Chen cheng" w:date="2019-02-03T08:49:00Z">
                  <w:rPr>
                    <w:ins w:id="1971" w:author="Fang-Chen cheng" w:date="2019-02-03T08:49:00Z"/>
                    <w:i w:val="0"/>
                    <w:color w:val="FF0000"/>
                    <w:u w:val="single"/>
                  </w:rPr>
                </w:rPrChange>
              </w:rPr>
            </w:pPr>
            <w:ins w:id="1972" w:author="Fang-Chen cheng" w:date="2019-02-03T08:49:00Z">
              <w:r w:rsidRPr="00636980">
                <w:rPr>
                  <w:rFonts w:ascii="Times New Roman" w:hAnsi="Times New Roman"/>
                  <w:i w:val="0"/>
                  <w:color w:val="FF0000"/>
                  <w:sz w:val="16"/>
                  <w:szCs w:val="16"/>
                  <w:u w:val="single"/>
                  <w:rPrChange w:id="1973" w:author="Fang-Chen cheng" w:date="2019-02-03T08:49:00Z">
                    <w:rPr>
                      <w:i w:val="0"/>
                      <w:color w:val="FF0000"/>
                      <w:u w:val="single"/>
                    </w:rPr>
                  </w:rPrChange>
                </w:rPr>
                <w:t>[0%-90%]</w:t>
              </w:r>
            </w:ins>
          </w:p>
        </w:tc>
        <w:tc>
          <w:tcPr>
            <w:tcW w:w="1170" w:type="dxa"/>
            <w:shd w:val="clear" w:color="auto" w:fill="BDD6EE"/>
            <w:tcPrChange w:id="1974" w:author="Fang-Chen cheng" w:date="2019-02-10T01:40:00Z">
              <w:tcPr>
                <w:tcW w:w="1170" w:type="dxa"/>
                <w:shd w:val="clear" w:color="auto" w:fill="BDD6EE"/>
              </w:tcPr>
            </w:tcPrChange>
          </w:tcPr>
          <w:p w:rsidR="00405727" w:rsidRPr="00405727" w:rsidRDefault="00405727" w:rsidP="00F01436">
            <w:pPr>
              <w:pStyle w:val="Comments"/>
              <w:rPr>
                <w:ins w:id="1975" w:author="Fang-Chen cheng" w:date="2019-02-03T08:49:00Z"/>
                <w:rFonts w:ascii="Times New Roman" w:hAnsi="Times New Roman"/>
                <w:i w:val="0"/>
                <w:color w:val="FF0000"/>
                <w:sz w:val="16"/>
                <w:szCs w:val="16"/>
                <w:u w:val="single"/>
                <w:rPrChange w:id="1976" w:author="Fang-Chen cheng" w:date="2019-02-03T08:49:00Z">
                  <w:rPr>
                    <w:ins w:id="1977" w:author="Fang-Chen cheng" w:date="2019-02-03T08:49:00Z"/>
                    <w:i w:val="0"/>
                    <w:color w:val="FF0000"/>
                    <w:u w:val="single"/>
                  </w:rPr>
                </w:rPrChange>
              </w:rPr>
            </w:pPr>
          </w:p>
        </w:tc>
        <w:tc>
          <w:tcPr>
            <w:tcW w:w="720" w:type="dxa"/>
            <w:shd w:val="clear" w:color="auto" w:fill="BDD6EE"/>
            <w:tcPrChange w:id="1978" w:author="Fang-Chen cheng" w:date="2019-02-10T01:40:00Z">
              <w:tcPr>
                <w:tcW w:w="720" w:type="dxa"/>
                <w:shd w:val="clear" w:color="auto" w:fill="BDD6EE"/>
              </w:tcPr>
            </w:tcPrChange>
          </w:tcPr>
          <w:p w:rsidR="00405727" w:rsidRPr="00405727" w:rsidRDefault="00405727" w:rsidP="00F01436">
            <w:pPr>
              <w:pStyle w:val="Comments"/>
              <w:rPr>
                <w:ins w:id="1979" w:author="Fang-Chen cheng" w:date="2019-02-03T08:49:00Z"/>
                <w:rFonts w:ascii="Times New Roman" w:hAnsi="Times New Roman"/>
                <w:i w:val="0"/>
                <w:color w:val="FF0000"/>
                <w:sz w:val="16"/>
                <w:szCs w:val="16"/>
                <w:u w:val="single"/>
                <w:rPrChange w:id="1980" w:author="Fang-Chen cheng" w:date="2019-02-03T08:49:00Z">
                  <w:rPr>
                    <w:ins w:id="1981" w:author="Fang-Chen cheng" w:date="2019-02-03T08:49:00Z"/>
                    <w:i w:val="0"/>
                    <w:color w:val="FF0000"/>
                    <w:u w:val="single"/>
                  </w:rPr>
                </w:rPrChange>
              </w:rPr>
            </w:pPr>
          </w:p>
        </w:tc>
        <w:tc>
          <w:tcPr>
            <w:tcW w:w="810" w:type="dxa"/>
            <w:shd w:val="clear" w:color="auto" w:fill="BDD6EE"/>
            <w:tcPrChange w:id="1982" w:author="Fang-Chen cheng" w:date="2019-02-10T01:40:00Z">
              <w:tcPr>
                <w:tcW w:w="679" w:type="dxa"/>
                <w:shd w:val="clear" w:color="auto" w:fill="BDD6EE"/>
              </w:tcPr>
            </w:tcPrChange>
          </w:tcPr>
          <w:p w:rsidR="00405727" w:rsidRPr="00405727" w:rsidRDefault="00405727" w:rsidP="00F01436">
            <w:pPr>
              <w:pStyle w:val="Comments"/>
              <w:rPr>
                <w:ins w:id="1983" w:author="Fang-Chen cheng" w:date="2019-02-03T08:49:00Z"/>
                <w:rFonts w:ascii="Times New Roman" w:hAnsi="Times New Roman"/>
                <w:i w:val="0"/>
                <w:color w:val="FF0000"/>
                <w:sz w:val="16"/>
                <w:szCs w:val="16"/>
                <w:u w:val="single"/>
                <w:rPrChange w:id="1984" w:author="Fang-Chen cheng" w:date="2019-02-03T08:49:00Z">
                  <w:rPr>
                    <w:ins w:id="1985" w:author="Fang-Chen cheng" w:date="2019-02-03T08:49:00Z"/>
                    <w:i w:val="0"/>
                    <w:color w:val="FF0000"/>
                    <w:u w:val="single"/>
                  </w:rPr>
                </w:rPrChange>
              </w:rPr>
            </w:pPr>
          </w:p>
        </w:tc>
        <w:tc>
          <w:tcPr>
            <w:tcW w:w="1620" w:type="dxa"/>
            <w:shd w:val="clear" w:color="auto" w:fill="BDD6EE"/>
            <w:tcPrChange w:id="1986" w:author="Fang-Chen cheng" w:date="2019-02-10T01:40:00Z">
              <w:tcPr>
                <w:tcW w:w="2113" w:type="dxa"/>
                <w:gridSpan w:val="4"/>
                <w:shd w:val="clear" w:color="auto" w:fill="BDD6EE"/>
              </w:tcPr>
            </w:tcPrChange>
          </w:tcPr>
          <w:p w:rsidR="00405727" w:rsidRPr="00405727" w:rsidRDefault="00636980" w:rsidP="00F01436">
            <w:pPr>
              <w:pStyle w:val="Comments"/>
              <w:rPr>
                <w:ins w:id="1987" w:author="Fang-Chen cheng" w:date="2019-02-03T08:49:00Z"/>
                <w:rFonts w:ascii="Times New Roman" w:hAnsi="Times New Roman"/>
                <w:i w:val="0"/>
                <w:color w:val="FF0000"/>
                <w:sz w:val="16"/>
                <w:szCs w:val="16"/>
                <w:u w:val="single"/>
                <w:rPrChange w:id="1988" w:author="Fang-Chen cheng" w:date="2019-02-03T08:49:00Z">
                  <w:rPr>
                    <w:ins w:id="1989" w:author="Fang-Chen cheng" w:date="2019-02-03T08:49:00Z"/>
                    <w:i w:val="0"/>
                    <w:color w:val="FF0000"/>
                    <w:u w:val="single"/>
                  </w:rPr>
                </w:rPrChange>
              </w:rPr>
            </w:pPr>
            <w:ins w:id="1990" w:author="Fang-Chen cheng" w:date="2019-02-03T08:49:00Z">
              <w:r w:rsidRPr="00636980">
                <w:rPr>
                  <w:rFonts w:ascii="Times New Roman" w:hAnsi="Times New Roman"/>
                  <w:i w:val="0"/>
                  <w:color w:val="FF0000"/>
                  <w:sz w:val="16"/>
                  <w:szCs w:val="16"/>
                  <w:u w:val="single"/>
                  <w:rPrChange w:id="1991" w:author="Fang-Chen cheng" w:date="2019-02-03T08:49:00Z">
                    <w:rPr>
                      <w:i w:val="0"/>
                      <w:color w:val="FF0000"/>
                      <w:u w:val="single"/>
                    </w:rPr>
                  </w:rPrChange>
                </w:rPr>
                <w:t>DRX configurations</w:t>
              </w:r>
            </w:ins>
          </w:p>
          <w:p w:rsidR="00405727" w:rsidRPr="00405727" w:rsidRDefault="00636980" w:rsidP="00F01436">
            <w:pPr>
              <w:pStyle w:val="Comments"/>
              <w:rPr>
                <w:ins w:id="1992" w:author="Fang-Chen cheng" w:date="2019-02-03T08:49:00Z"/>
                <w:rFonts w:ascii="Times New Roman" w:hAnsi="Times New Roman"/>
                <w:i w:val="0"/>
                <w:color w:val="FF0000"/>
                <w:sz w:val="16"/>
                <w:szCs w:val="16"/>
                <w:u w:val="single"/>
                <w:rPrChange w:id="1993" w:author="Fang-Chen cheng" w:date="2019-02-03T08:49:00Z">
                  <w:rPr>
                    <w:ins w:id="1994" w:author="Fang-Chen cheng" w:date="2019-02-03T08:49:00Z"/>
                    <w:i w:val="0"/>
                    <w:color w:val="FF0000"/>
                    <w:u w:val="single"/>
                  </w:rPr>
                </w:rPrChange>
              </w:rPr>
            </w:pPr>
            <w:ins w:id="1995" w:author="Fang-Chen cheng" w:date="2019-02-03T08:49:00Z">
              <w:r w:rsidRPr="00636980">
                <w:rPr>
                  <w:rFonts w:ascii="Times New Roman" w:hAnsi="Times New Roman"/>
                  <w:i w:val="0"/>
                  <w:color w:val="FF0000"/>
                  <w:sz w:val="16"/>
                  <w:szCs w:val="16"/>
                  <w:u w:val="single"/>
                  <w:rPrChange w:id="1996" w:author="Fang-Chen cheng" w:date="2019-02-03T08:49:00Z">
                    <w:rPr>
                      <w:i w:val="0"/>
                      <w:color w:val="FF0000"/>
                      <w:u w:val="single"/>
                    </w:rPr>
                  </w:rPrChange>
                </w:rPr>
                <w:t>DRX cycle:80/160/320ms</w:t>
              </w:r>
            </w:ins>
          </w:p>
          <w:p w:rsidR="00405727" w:rsidRPr="00405727" w:rsidRDefault="00636980" w:rsidP="00F01436">
            <w:pPr>
              <w:pStyle w:val="Comments"/>
              <w:rPr>
                <w:ins w:id="1997" w:author="Fang-Chen cheng" w:date="2019-02-03T08:49:00Z"/>
                <w:rFonts w:ascii="Times New Roman" w:hAnsi="Times New Roman"/>
                <w:i w:val="0"/>
                <w:color w:val="FF0000"/>
                <w:sz w:val="16"/>
                <w:szCs w:val="16"/>
                <w:u w:val="single"/>
                <w:rPrChange w:id="1998" w:author="Fang-Chen cheng" w:date="2019-02-03T08:49:00Z">
                  <w:rPr>
                    <w:ins w:id="1999" w:author="Fang-Chen cheng" w:date="2019-02-03T08:49:00Z"/>
                    <w:i w:val="0"/>
                    <w:color w:val="FF0000"/>
                    <w:u w:val="single"/>
                  </w:rPr>
                </w:rPrChange>
              </w:rPr>
            </w:pPr>
            <w:ins w:id="2000" w:author="Fang-Chen cheng" w:date="2019-02-03T08:49:00Z">
              <w:r w:rsidRPr="00636980">
                <w:rPr>
                  <w:rFonts w:ascii="Times New Roman" w:hAnsi="Times New Roman"/>
                  <w:i w:val="0"/>
                  <w:color w:val="FF0000"/>
                  <w:sz w:val="16"/>
                  <w:szCs w:val="16"/>
                  <w:u w:val="single"/>
                  <w:rPrChange w:id="2001" w:author="Fang-Chen cheng" w:date="2019-02-03T08:49:00Z">
                    <w:rPr>
                      <w:i w:val="0"/>
                      <w:color w:val="FF0000"/>
                      <w:u w:val="single"/>
                    </w:rPr>
                  </w:rPrChange>
                </w:rPr>
                <w:t>Inactivity Timer: 10-100ms</w:t>
              </w:r>
            </w:ins>
          </w:p>
          <w:p w:rsidR="00405727" w:rsidRPr="00405727" w:rsidRDefault="00636980" w:rsidP="00F01436">
            <w:pPr>
              <w:pStyle w:val="Comments"/>
              <w:rPr>
                <w:ins w:id="2002" w:author="Fang-Chen cheng" w:date="2019-02-03T08:49:00Z"/>
                <w:rFonts w:ascii="Times New Roman" w:hAnsi="Times New Roman"/>
                <w:i w:val="0"/>
                <w:color w:val="FF0000"/>
                <w:sz w:val="16"/>
                <w:szCs w:val="16"/>
                <w:u w:val="single"/>
                <w:rPrChange w:id="2003" w:author="Fang-Chen cheng" w:date="2019-02-03T08:49:00Z">
                  <w:rPr>
                    <w:ins w:id="2004" w:author="Fang-Chen cheng" w:date="2019-02-03T08:49:00Z"/>
                    <w:i w:val="0"/>
                    <w:color w:val="FF0000"/>
                    <w:u w:val="single"/>
                  </w:rPr>
                </w:rPrChange>
              </w:rPr>
            </w:pPr>
            <w:ins w:id="2005" w:author="Fang-Chen cheng" w:date="2019-02-03T08:49:00Z">
              <w:r w:rsidRPr="00636980">
                <w:rPr>
                  <w:rFonts w:ascii="Times New Roman" w:hAnsi="Times New Roman"/>
                  <w:i w:val="0"/>
                  <w:color w:val="FF0000"/>
                  <w:sz w:val="16"/>
                  <w:szCs w:val="16"/>
                  <w:u w:val="single"/>
                  <w:rPrChange w:id="2006" w:author="Fang-Chen cheng" w:date="2019-02-03T08:49:00Z">
                    <w:rPr>
                      <w:i w:val="0"/>
                      <w:color w:val="FF0000"/>
                      <w:u w:val="single"/>
                    </w:rPr>
                  </w:rPrChange>
                </w:rPr>
                <w:t>OnDuration:2-8ms)</w:t>
              </w:r>
            </w:ins>
          </w:p>
          <w:p w:rsidR="00405727" w:rsidRPr="00405727" w:rsidRDefault="00636980" w:rsidP="00F01436">
            <w:pPr>
              <w:pStyle w:val="Comments"/>
              <w:rPr>
                <w:ins w:id="2007" w:author="Fang-Chen cheng" w:date="2019-02-03T08:49:00Z"/>
                <w:rFonts w:ascii="Times New Roman" w:hAnsi="Times New Roman"/>
                <w:i w:val="0"/>
                <w:color w:val="FF0000"/>
                <w:sz w:val="16"/>
                <w:szCs w:val="16"/>
                <w:u w:val="single"/>
                <w:rPrChange w:id="2008" w:author="Fang-Chen cheng" w:date="2019-02-03T08:49:00Z">
                  <w:rPr>
                    <w:ins w:id="2009" w:author="Fang-Chen cheng" w:date="2019-02-03T08:49:00Z"/>
                    <w:i w:val="0"/>
                    <w:color w:val="FF0000"/>
                    <w:u w:val="single"/>
                  </w:rPr>
                </w:rPrChange>
              </w:rPr>
            </w:pPr>
            <w:ins w:id="2010" w:author="Fang-Chen cheng" w:date="2019-02-03T08:49:00Z">
              <w:r w:rsidRPr="00636980">
                <w:rPr>
                  <w:rFonts w:ascii="Times New Roman" w:hAnsi="Times New Roman"/>
                  <w:i w:val="0"/>
                  <w:color w:val="FF0000"/>
                  <w:sz w:val="16"/>
                  <w:szCs w:val="16"/>
                  <w:u w:val="single"/>
                  <w:rPrChange w:id="2011" w:author="Fang-Chen cheng" w:date="2019-02-03T08:49:00Z">
                    <w:rPr>
                      <w:i w:val="0"/>
                      <w:color w:val="FF0000"/>
                      <w:u w:val="single"/>
                    </w:rPr>
                  </w:rPrChange>
                </w:rPr>
                <w:t>Baseline : DRX cycle:160ms, Inactivity timer:100ms, on Duration:8ms</w:t>
              </w:r>
            </w:ins>
          </w:p>
        </w:tc>
        <w:tc>
          <w:tcPr>
            <w:tcW w:w="1350" w:type="dxa"/>
            <w:shd w:val="clear" w:color="auto" w:fill="BDD6EE"/>
            <w:tcPrChange w:id="2012" w:author="Fang-Chen cheng" w:date="2019-02-10T01:40:00Z">
              <w:tcPr>
                <w:tcW w:w="988" w:type="dxa"/>
                <w:shd w:val="clear" w:color="auto" w:fill="BDD6EE"/>
              </w:tcPr>
            </w:tcPrChange>
          </w:tcPr>
          <w:p w:rsidR="00405727" w:rsidRPr="00405727" w:rsidRDefault="00405727" w:rsidP="00F01436">
            <w:pPr>
              <w:pStyle w:val="Comments"/>
              <w:rPr>
                <w:ins w:id="2013" w:author="Fang-Chen cheng" w:date="2019-02-03T08:49:00Z"/>
                <w:rFonts w:ascii="Times New Roman" w:hAnsi="Times New Roman"/>
                <w:i w:val="0"/>
                <w:color w:val="FF0000"/>
                <w:sz w:val="16"/>
                <w:szCs w:val="16"/>
                <w:u w:val="single"/>
                <w:rPrChange w:id="2014" w:author="Fang-Chen cheng" w:date="2019-02-03T08:49:00Z">
                  <w:rPr>
                    <w:ins w:id="2015" w:author="Fang-Chen cheng" w:date="2019-02-03T08:49:00Z"/>
                    <w:i w:val="0"/>
                    <w:color w:val="FF0000"/>
                    <w:u w:val="single"/>
                  </w:rPr>
                </w:rPrChange>
              </w:rPr>
            </w:pPr>
          </w:p>
        </w:tc>
      </w:tr>
      <w:tr w:rsidR="00A744F8" w:rsidRPr="00405727" w:rsidTr="00A744F8">
        <w:tblPrEx>
          <w:tblPrExChange w:id="2016" w:author="Fang-Chen cheng" w:date="2019-02-10T01:40:00Z">
            <w:tblPrEx>
              <w:tblW w:w="10098" w:type="dxa"/>
            </w:tblPrEx>
          </w:tblPrExChange>
        </w:tblPrEx>
        <w:trPr>
          <w:ins w:id="2017" w:author="Fang-Chen cheng" w:date="2019-02-03T08:49:00Z"/>
        </w:trPr>
        <w:tc>
          <w:tcPr>
            <w:tcW w:w="918" w:type="dxa"/>
            <w:tcBorders>
              <w:left w:val="single" w:sz="4" w:space="0" w:color="FFFFFF"/>
            </w:tcBorders>
            <w:shd w:val="clear" w:color="auto" w:fill="5B9BD5"/>
            <w:tcPrChange w:id="2018" w:author="Fang-Chen cheng" w:date="2019-02-10T01:40:00Z">
              <w:tcPr>
                <w:tcW w:w="918" w:type="dxa"/>
                <w:tcBorders>
                  <w:left w:val="single" w:sz="4" w:space="0" w:color="FFFFFF"/>
                </w:tcBorders>
                <w:shd w:val="clear" w:color="auto" w:fill="5B9BD5"/>
              </w:tcPr>
            </w:tcPrChange>
          </w:tcPr>
          <w:p w:rsidR="00405727" w:rsidRPr="00405727" w:rsidRDefault="00636980" w:rsidP="00F01436">
            <w:pPr>
              <w:pStyle w:val="Comments"/>
              <w:rPr>
                <w:ins w:id="2019" w:author="Fang-Chen cheng" w:date="2019-02-03T08:49:00Z"/>
                <w:rFonts w:ascii="Times New Roman" w:hAnsi="Times New Roman"/>
                <w:b/>
                <w:bCs/>
                <w:i w:val="0"/>
                <w:color w:val="FF0000"/>
                <w:sz w:val="16"/>
                <w:szCs w:val="16"/>
                <w:u w:val="single"/>
                <w:rPrChange w:id="2020" w:author="Fang-Chen cheng" w:date="2019-02-03T08:49:00Z">
                  <w:rPr>
                    <w:ins w:id="2021" w:author="Fang-Chen cheng" w:date="2019-02-03T08:49:00Z"/>
                    <w:b/>
                    <w:bCs/>
                    <w:i w:val="0"/>
                    <w:color w:val="FF0000"/>
                    <w:u w:val="single"/>
                  </w:rPr>
                </w:rPrChange>
              </w:rPr>
            </w:pPr>
            <w:ins w:id="2022" w:author="Fang-Chen cheng" w:date="2019-02-03T08:49:00Z">
              <w:r w:rsidRPr="00636980">
                <w:rPr>
                  <w:rFonts w:ascii="Times New Roman" w:hAnsi="Times New Roman"/>
                  <w:b/>
                  <w:bCs/>
                  <w:i w:val="0"/>
                  <w:color w:val="FF0000"/>
                  <w:sz w:val="16"/>
                  <w:szCs w:val="16"/>
                  <w:u w:val="single"/>
                  <w:rPrChange w:id="2023" w:author="Fang-Chen cheng" w:date="2019-02-03T08:49:00Z">
                    <w:rPr>
                      <w:b/>
                      <w:bCs/>
                      <w:i w:val="0"/>
                      <w:color w:val="FF0000"/>
                      <w:u w:val="single"/>
                    </w:rPr>
                  </w:rPrChange>
                </w:rPr>
                <w:t>Huawei</w:t>
              </w:r>
              <w:r w:rsidR="00245C78">
                <w:rPr>
                  <w:rFonts w:ascii="Times New Roman" w:hAnsi="Times New Roman"/>
                  <w:b/>
                  <w:bCs/>
                  <w:i w:val="0"/>
                  <w:color w:val="FF0000"/>
                  <w:sz w:val="16"/>
                  <w:szCs w:val="16"/>
                  <w:u w:val="single"/>
                </w:rPr>
                <w:t xml:space="preserve"> </w:t>
              </w:r>
            </w:ins>
            <w:ins w:id="2024" w:author="Fang-Chen cheng" w:date="2019-02-03T10:56: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_Ref83823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2025" w:author="Fang-Chen cheng" w:date="2019-02-03T10:56:00Z">
              <w:r w:rsidR="00940CF3">
                <w:rPr>
                  <w:rFonts w:ascii="Times New Roman" w:hAnsi="Times New Roman"/>
                  <w:b/>
                  <w:bCs/>
                  <w:i w:val="0"/>
                  <w:color w:val="FF0000"/>
                  <w:sz w:val="16"/>
                  <w:szCs w:val="16"/>
                  <w:u w:val="single"/>
                </w:rPr>
                <w:t>[52]</w:t>
              </w:r>
              <w:r>
                <w:rPr>
                  <w:rFonts w:ascii="Times New Roman" w:hAnsi="Times New Roman"/>
                  <w:b/>
                  <w:bCs/>
                  <w:i w:val="0"/>
                  <w:color w:val="FF0000"/>
                  <w:sz w:val="16"/>
                  <w:szCs w:val="16"/>
                  <w:u w:val="single"/>
                </w:rPr>
                <w:fldChar w:fldCharType="end"/>
              </w:r>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_Ref83827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2026" w:author="Fang-Chen cheng" w:date="2019-02-03T10:56:00Z">
              <w:r w:rsidR="00940CF3">
                <w:rPr>
                  <w:rFonts w:ascii="Times New Roman" w:hAnsi="Times New Roman"/>
                  <w:b/>
                  <w:bCs/>
                  <w:i w:val="0"/>
                  <w:color w:val="FF0000"/>
                  <w:sz w:val="16"/>
                  <w:szCs w:val="16"/>
                  <w:u w:val="single"/>
                </w:rPr>
                <w:t>[53]</w:t>
              </w:r>
              <w:r>
                <w:rPr>
                  <w:rFonts w:ascii="Times New Roman" w:hAnsi="Times New Roman"/>
                  <w:b/>
                  <w:bCs/>
                  <w:i w:val="0"/>
                  <w:color w:val="FF0000"/>
                  <w:sz w:val="16"/>
                  <w:szCs w:val="16"/>
                  <w:u w:val="single"/>
                </w:rPr>
                <w:fldChar w:fldCharType="end"/>
              </w:r>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_Ref83831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2027" w:author="Fang-Chen cheng" w:date="2019-02-03T10:56:00Z">
              <w:r w:rsidR="00940CF3">
                <w:rPr>
                  <w:rFonts w:ascii="Times New Roman" w:hAnsi="Times New Roman"/>
                  <w:b/>
                  <w:bCs/>
                  <w:i w:val="0"/>
                  <w:color w:val="FF0000"/>
                  <w:sz w:val="16"/>
                  <w:szCs w:val="16"/>
                  <w:u w:val="single"/>
                </w:rPr>
                <w:t>[54]</w:t>
              </w:r>
              <w:r>
                <w:rPr>
                  <w:rFonts w:ascii="Times New Roman" w:hAnsi="Times New Roman"/>
                  <w:b/>
                  <w:bCs/>
                  <w:i w:val="0"/>
                  <w:color w:val="FF0000"/>
                  <w:sz w:val="16"/>
                  <w:szCs w:val="16"/>
                  <w:u w:val="single"/>
                </w:rPr>
                <w:fldChar w:fldCharType="end"/>
              </w:r>
            </w:ins>
          </w:p>
        </w:tc>
        <w:tc>
          <w:tcPr>
            <w:tcW w:w="2610" w:type="dxa"/>
            <w:shd w:val="clear" w:color="auto" w:fill="DEEAF6"/>
            <w:tcPrChange w:id="2028" w:author="Fang-Chen cheng" w:date="2019-02-10T01:40:00Z">
              <w:tcPr>
                <w:tcW w:w="2610" w:type="dxa"/>
                <w:shd w:val="clear" w:color="auto" w:fill="DEEAF6"/>
              </w:tcPr>
            </w:tcPrChange>
          </w:tcPr>
          <w:p w:rsidR="00405727" w:rsidRPr="00405727" w:rsidRDefault="00636980" w:rsidP="00F01436">
            <w:pPr>
              <w:pStyle w:val="Comments"/>
              <w:rPr>
                <w:ins w:id="2029" w:author="Fang-Chen cheng" w:date="2019-02-03T08:49:00Z"/>
                <w:rFonts w:ascii="Times New Roman" w:hAnsi="Times New Roman"/>
                <w:i w:val="0"/>
                <w:color w:val="FF0000"/>
                <w:sz w:val="16"/>
                <w:szCs w:val="16"/>
                <w:u w:val="single"/>
                <w:rPrChange w:id="2030" w:author="Fang-Chen cheng" w:date="2019-02-03T08:49:00Z">
                  <w:rPr>
                    <w:ins w:id="2031" w:author="Fang-Chen cheng" w:date="2019-02-03T08:49:00Z"/>
                    <w:i w:val="0"/>
                    <w:color w:val="FF0000"/>
                    <w:u w:val="single"/>
                  </w:rPr>
                </w:rPrChange>
              </w:rPr>
            </w:pPr>
            <w:ins w:id="2032" w:author="Fang-Chen cheng" w:date="2019-02-03T08:49:00Z">
              <w:r w:rsidRPr="00636980">
                <w:rPr>
                  <w:rFonts w:ascii="Times New Roman" w:hAnsi="Times New Roman"/>
                  <w:i w:val="0"/>
                  <w:color w:val="FF0000"/>
                  <w:sz w:val="16"/>
                  <w:szCs w:val="16"/>
                  <w:u w:val="single"/>
                  <w:rPrChange w:id="2033" w:author="Fang-Chen cheng" w:date="2019-02-03T08:49:00Z">
                    <w:rPr>
                      <w:i w:val="0"/>
                      <w:color w:val="FF0000"/>
                      <w:u w:val="single"/>
                    </w:rPr>
                  </w:rPrChange>
                </w:rPr>
                <w:t xml:space="preserve">Power saving signal triggering UE wake-up or power saving signal triggering go-to-sleep signal </w:t>
              </w:r>
            </w:ins>
          </w:p>
        </w:tc>
        <w:tc>
          <w:tcPr>
            <w:tcW w:w="900" w:type="dxa"/>
            <w:shd w:val="clear" w:color="auto" w:fill="DEEAF6"/>
            <w:tcPrChange w:id="2034" w:author="Fang-Chen cheng" w:date="2019-02-10T01:40:00Z">
              <w:tcPr>
                <w:tcW w:w="900" w:type="dxa"/>
                <w:shd w:val="clear" w:color="auto" w:fill="DEEAF6"/>
              </w:tcPr>
            </w:tcPrChange>
          </w:tcPr>
          <w:p w:rsidR="00405727" w:rsidRPr="00405727" w:rsidRDefault="00636980" w:rsidP="00F01436">
            <w:pPr>
              <w:pStyle w:val="Comments"/>
              <w:rPr>
                <w:ins w:id="2035" w:author="Fang-Chen cheng" w:date="2019-02-03T08:49:00Z"/>
                <w:rFonts w:ascii="Times New Roman" w:hAnsi="Times New Roman"/>
                <w:i w:val="0"/>
                <w:color w:val="FF0000"/>
                <w:sz w:val="16"/>
                <w:szCs w:val="16"/>
                <w:u w:val="single"/>
                <w:lang w:eastAsia="zh-CN"/>
                <w:rPrChange w:id="2036" w:author="Fang-Chen cheng" w:date="2019-02-03T08:49:00Z">
                  <w:rPr>
                    <w:ins w:id="2037" w:author="Fang-Chen cheng" w:date="2019-02-03T08:49:00Z"/>
                    <w:i w:val="0"/>
                    <w:color w:val="FF0000"/>
                    <w:u w:val="single"/>
                    <w:lang w:eastAsia="zh-CN"/>
                  </w:rPr>
                </w:rPrChange>
              </w:rPr>
            </w:pPr>
            <w:ins w:id="2038" w:author="Fang-Chen cheng" w:date="2019-02-03T08:49:00Z">
              <w:r w:rsidRPr="00636980">
                <w:rPr>
                  <w:rFonts w:ascii="Times New Roman" w:hAnsi="Times New Roman"/>
                  <w:i w:val="0"/>
                  <w:color w:val="FF0000"/>
                  <w:sz w:val="16"/>
                  <w:szCs w:val="16"/>
                  <w:u w:val="single"/>
                  <w:lang w:eastAsia="zh-CN"/>
                  <w:rPrChange w:id="2039" w:author="Fang-Chen cheng" w:date="2019-02-03T08:49:00Z">
                    <w:rPr>
                      <w:i w:val="0"/>
                      <w:color w:val="FF0000"/>
                      <w:u w:val="single"/>
                      <w:lang w:eastAsia="zh-CN"/>
                    </w:rPr>
                  </w:rPrChange>
                </w:rPr>
                <w:t>[WUS: up to 40%</w:t>
              </w:r>
            </w:ins>
          </w:p>
          <w:p w:rsidR="00405727" w:rsidRPr="00405727" w:rsidRDefault="00405727" w:rsidP="00F01436">
            <w:pPr>
              <w:pStyle w:val="Comments"/>
              <w:rPr>
                <w:ins w:id="2040" w:author="Fang-Chen cheng" w:date="2019-02-03T08:49:00Z"/>
                <w:rFonts w:ascii="Times New Roman" w:hAnsi="Times New Roman"/>
                <w:i w:val="0"/>
                <w:color w:val="FF0000"/>
                <w:sz w:val="16"/>
                <w:szCs w:val="16"/>
                <w:u w:val="single"/>
                <w:lang w:eastAsia="zh-CN"/>
                <w:rPrChange w:id="2041" w:author="Fang-Chen cheng" w:date="2019-02-03T08:49:00Z">
                  <w:rPr>
                    <w:ins w:id="2042" w:author="Fang-Chen cheng" w:date="2019-02-03T08:49:00Z"/>
                    <w:i w:val="0"/>
                    <w:color w:val="FF0000"/>
                    <w:u w:val="single"/>
                    <w:lang w:eastAsia="zh-CN"/>
                  </w:rPr>
                </w:rPrChange>
              </w:rPr>
            </w:pPr>
          </w:p>
          <w:p w:rsidR="00405727" w:rsidRPr="00405727" w:rsidRDefault="00636980" w:rsidP="00F01436">
            <w:pPr>
              <w:pStyle w:val="Comments"/>
              <w:rPr>
                <w:ins w:id="2043" w:author="Fang-Chen cheng" w:date="2019-02-03T08:49:00Z"/>
                <w:rFonts w:ascii="Times New Roman" w:hAnsi="Times New Roman"/>
                <w:i w:val="0"/>
                <w:color w:val="FF0000"/>
                <w:sz w:val="16"/>
                <w:szCs w:val="16"/>
                <w:u w:val="single"/>
                <w:lang w:eastAsia="zh-CN"/>
                <w:rPrChange w:id="2044" w:author="Fang-Chen cheng" w:date="2019-02-03T08:49:00Z">
                  <w:rPr>
                    <w:ins w:id="2045" w:author="Fang-Chen cheng" w:date="2019-02-03T08:49:00Z"/>
                    <w:i w:val="0"/>
                    <w:color w:val="FF0000"/>
                    <w:u w:val="single"/>
                    <w:lang w:eastAsia="zh-CN"/>
                  </w:rPr>
                </w:rPrChange>
              </w:rPr>
            </w:pPr>
            <w:ins w:id="2046" w:author="Fang-Chen cheng" w:date="2019-02-03T08:49:00Z">
              <w:r w:rsidRPr="00636980">
                <w:rPr>
                  <w:rFonts w:ascii="Times New Roman" w:hAnsi="Times New Roman"/>
                  <w:i w:val="0"/>
                  <w:color w:val="FF0000"/>
                  <w:sz w:val="16"/>
                  <w:szCs w:val="16"/>
                  <w:u w:val="single"/>
                  <w:lang w:eastAsia="zh-CN"/>
                  <w:rPrChange w:id="2047" w:author="Fang-Chen cheng" w:date="2019-02-03T08:49:00Z">
                    <w:rPr>
                      <w:i w:val="0"/>
                      <w:color w:val="FF0000"/>
                      <w:u w:val="single"/>
                      <w:lang w:eastAsia="zh-CN"/>
                    </w:rPr>
                  </w:rPrChange>
                </w:rPr>
                <w:t>GTS: (40% - 85% for packet size 0.1Mbytes, 35% - 75% for 0.5Mbytes)]</w:t>
              </w:r>
            </w:ins>
          </w:p>
        </w:tc>
        <w:tc>
          <w:tcPr>
            <w:tcW w:w="1170" w:type="dxa"/>
            <w:shd w:val="clear" w:color="auto" w:fill="DEEAF6"/>
            <w:tcPrChange w:id="2048" w:author="Fang-Chen cheng" w:date="2019-02-10T01:40:00Z">
              <w:tcPr>
                <w:tcW w:w="1170" w:type="dxa"/>
                <w:shd w:val="clear" w:color="auto" w:fill="DEEAF6"/>
              </w:tcPr>
            </w:tcPrChange>
          </w:tcPr>
          <w:p w:rsidR="00405727" w:rsidRPr="00405727" w:rsidRDefault="00405727" w:rsidP="00F01436">
            <w:pPr>
              <w:pStyle w:val="Comments"/>
              <w:rPr>
                <w:ins w:id="2049" w:author="Fang-Chen cheng" w:date="2019-02-03T08:49:00Z"/>
                <w:rFonts w:ascii="Times New Roman" w:hAnsi="Times New Roman"/>
                <w:i w:val="0"/>
                <w:color w:val="FF0000"/>
                <w:sz w:val="16"/>
                <w:szCs w:val="16"/>
                <w:u w:val="single"/>
                <w:lang w:eastAsia="zh-CN"/>
                <w:rPrChange w:id="2050" w:author="Fang-Chen cheng" w:date="2019-02-03T08:49:00Z">
                  <w:rPr>
                    <w:ins w:id="2051" w:author="Fang-Chen cheng" w:date="2019-02-03T08:49:00Z"/>
                    <w:i w:val="0"/>
                    <w:color w:val="FF0000"/>
                    <w:u w:val="single"/>
                    <w:lang w:eastAsia="zh-CN"/>
                  </w:rPr>
                </w:rPrChange>
              </w:rPr>
            </w:pPr>
          </w:p>
        </w:tc>
        <w:tc>
          <w:tcPr>
            <w:tcW w:w="720" w:type="dxa"/>
            <w:shd w:val="clear" w:color="auto" w:fill="DEEAF6"/>
            <w:tcPrChange w:id="2052" w:author="Fang-Chen cheng" w:date="2019-02-10T01:40:00Z">
              <w:tcPr>
                <w:tcW w:w="720" w:type="dxa"/>
                <w:shd w:val="clear" w:color="auto" w:fill="DEEAF6"/>
              </w:tcPr>
            </w:tcPrChange>
          </w:tcPr>
          <w:p w:rsidR="00405727" w:rsidRPr="00405727" w:rsidRDefault="00405727" w:rsidP="00F01436">
            <w:pPr>
              <w:pStyle w:val="Comments"/>
              <w:rPr>
                <w:ins w:id="2053" w:author="Fang-Chen cheng" w:date="2019-02-03T08:49:00Z"/>
                <w:rFonts w:ascii="Times New Roman" w:hAnsi="Times New Roman"/>
                <w:i w:val="0"/>
                <w:color w:val="FF0000"/>
                <w:sz w:val="16"/>
                <w:szCs w:val="16"/>
                <w:u w:val="single"/>
                <w:lang w:eastAsia="zh-CN"/>
                <w:rPrChange w:id="2054" w:author="Fang-Chen cheng" w:date="2019-02-03T08:49:00Z">
                  <w:rPr>
                    <w:ins w:id="2055" w:author="Fang-Chen cheng" w:date="2019-02-03T08:49:00Z"/>
                    <w:i w:val="0"/>
                    <w:color w:val="FF0000"/>
                    <w:u w:val="single"/>
                    <w:lang w:eastAsia="zh-CN"/>
                  </w:rPr>
                </w:rPrChange>
              </w:rPr>
            </w:pPr>
          </w:p>
        </w:tc>
        <w:tc>
          <w:tcPr>
            <w:tcW w:w="810" w:type="dxa"/>
            <w:shd w:val="clear" w:color="auto" w:fill="DEEAF6"/>
            <w:tcPrChange w:id="2056" w:author="Fang-Chen cheng" w:date="2019-02-10T01:40:00Z">
              <w:tcPr>
                <w:tcW w:w="679" w:type="dxa"/>
                <w:shd w:val="clear" w:color="auto" w:fill="DEEAF6"/>
              </w:tcPr>
            </w:tcPrChange>
          </w:tcPr>
          <w:p w:rsidR="00405727" w:rsidRPr="00405727" w:rsidRDefault="00405727" w:rsidP="00F01436">
            <w:pPr>
              <w:pStyle w:val="Comments"/>
              <w:rPr>
                <w:ins w:id="2057" w:author="Fang-Chen cheng" w:date="2019-02-03T08:49:00Z"/>
                <w:rFonts w:ascii="Times New Roman" w:hAnsi="Times New Roman"/>
                <w:i w:val="0"/>
                <w:color w:val="FF0000"/>
                <w:sz w:val="16"/>
                <w:szCs w:val="16"/>
                <w:u w:val="single"/>
                <w:lang w:eastAsia="zh-CN"/>
                <w:rPrChange w:id="2058" w:author="Fang-Chen cheng" w:date="2019-02-03T08:49:00Z">
                  <w:rPr>
                    <w:ins w:id="2059" w:author="Fang-Chen cheng" w:date="2019-02-03T08:49:00Z"/>
                    <w:i w:val="0"/>
                    <w:color w:val="FF0000"/>
                    <w:u w:val="single"/>
                    <w:lang w:eastAsia="zh-CN"/>
                  </w:rPr>
                </w:rPrChange>
              </w:rPr>
            </w:pPr>
          </w:p>
        </w:tc>
        <w:tc>
          <w:tcPr>
            <w:tcW w:w="1620" w:type="dxa"/>
            <w:shd w:val="clear" w:color="auto" w:fill="DEEAF6"/>
            <w:tcPrChange w:id="2060" w:author="Fang-Chen cheng" w:date="2019-02-10T01:40:00Z">
              <w:tcPr>
                <w:tcW w:w="2113" w:type="dxa"/>
                <w:gridSpan w:val="4"/>
                <w:shd w:val="clear" w:color="auto" w:fill="DEEAF6"/>
              </w:tcPr>
            </w:tcPrChange>
          </w:tcPr>
          <w:p w:rsidR="00405727" w:rsidRPr="00405727" w:rsidRDefault="00636980" w:rsidP="00F01436">
            <w:pPr>
              <w:pStyle w:val="Comments"/>
              <w:rPr>
                <w:ins w:id="2061" w:author="Fang-Chen cheng" w:date="2019-02-03T08:49:00Z"/>
                <w:rFonts w:ascii="Times New Roman" w:hAnsi="Times New Roman"/>
                <w:i w:val="0"/>
                <w:color w:val="FF0000"/>
                <w:sz w:val="16"/>
                <w:szCs w:val="16"/>
                <w:u w:val="single"/>
                <w:lang w:eastAsia="zh-CN"/>
                <w:rPrChange w:id="2062" w:author="Fang-Chen cheng" w:date="2019-02-03T08:49:00Z">
                  <w:rPr>
                    <w:ins w:id="2063" w:author="Fang-Chen cheng" w:date="2019-02-03T08:49:00Z"/>
                    <w:i w:val="0"/>
                    <w:color w:val="FF0000"/>
                    <w:u w:val="single"/>
                    <w:lang w:eastAsia="zh-CN"/>
                  </w:rPr>
                </w:rPrChange>
              </w:rPr>
            </w:pPr>
            <w:ins w:id="2064" w:author="Fang-Chen cheng" w:date="2019-02-03T08:49:00Z">
              <w:r w:rsidRPr="00636980">
                <w:rPr>
                  <w:rFonts w:ascii="Times New Roman" w:hAnsi="Times New Roman"/>
                  <w:i w:val="0"/>
                  <w:color w:val="FF0000"/>
                  <w:sz w:val="16"/>
                  <w:szCs w:val="16"/>
                  <w:u w:val="single"/>
                  <w:lang w:eastAsia="zh-CN"/>
                  <w:rPrChange w:id="2065" w:author="Fang-Chen cheng" w:date="2019-02-03T08:49:00Z">
                    <w:rPr>
                      <w:i w:val="0"/>
                      <w:color w:val="FF0000"/>
                      <w:u w:val="single"/>
                      <w:lang w:eastAsia="zh-CN"/>
                    </w:rPr>
                  </w:rPrChange>
                </w:rPr>
                <w:t>DRX cycle (320/160/40),</w:t>
              </w:r>
            </w:ins>
          </w:p>
          <w:p w:rsidR="00405727" w:rsidRPr="00405727" w:rsidRDefault="00636980" w:rsidP="00F01436">
            <w:pPr>
              <w:pStyle w:val="Comments"/>
              <w:rPr>
                <w:ins w:id="2066" w:author="Fang-Chen cheng" w:date="2019-02-03T08:49:00Z"/>
                <w:rFonts w:ascii="Times New Roman" w:hAnsi="Times New Roman"/>
                <w:i w:val="0"/>
                <w:color w:val="FF0000"/>
                <w:sz w:val="16"/>
                <w:szCs w:val="16"/>
                <w:u w:val="single"/>
                <w:lang w:eastAsia="zh-CN"/>
                <w:rPrChange w:id="2067" w:author="Fang-Chen cheng" w:date="2019-02-03T08:49:00Z">
                  <w:rPr>
                    <w:ins w:id="2068" w:author="Fang-Chen cheng" w:date="2019-02-03T08:49:00Z"/>
                    <w:i w:val="0"/>
                    <w:color w:val="FF0000"/>
                    <w:u w:val="single"/>
                    <w:lang w:eastAsia="zh-CN"/>
                  </w:rPr>
                </w:rPrChange>
              </w:rPr>
            </w:pPr>
            <w:ins w:id="2069" w:author="Fang-Chen cheng" w:date="2019-02-03T08:49:00Z">
              <w:r w:rsidRPr="00636980">
                <w:rPr>
                  <w:rFonts w:ascii="Times New Roman" w:hAnsi="Times New Roman"/>
                  <w:i w:val="0"/>
                  <w:color w:val="FF0000"/>
                  <w:sz w:val="16"/>
                  <w:szCs w:val="16"/>
                  <w:u w:val="single"/>
                  <w:lang w:eastAsia="zh-CN"/>
                  <w:rPrChange w:id="2070" w:author="Fang-Chen cheng" w:date="2019-02-03T08:49:00Z">
                    <w:rPr>
                      <w:i w:val="0"/>
                      <w:color w:val="FF0000"/>
                      <w:u w:val="single"/>
                      <w:lang w:eastAsia="zh-CN"/>
                    </w:rPr>
                  </w:rPrChange>
                </w:rPr>
                <w:t>Inactivity timer(200/100/80/40/25/10)</w:t>
              </w:r>
            </w:ins>
          </w:p>
          <w:p w:rsidR="00405727" w:rsidRPr="00405727" w:rsidRDefault="00636980" w:rsidP="00F01436">
            <w:pPr>
              <w:pStyle w:val="Comments"/>
              <w:rPr>
                <w:ins w:id="2071" w:author="Fang-Chen cheng" w:date="2019-02-03T08:49:00Z"/>
                <w:rFonts w:ascii="Times New Roman" w:hAnsi="Times New Roman"/>
                <w:i w:val="0"/>
                <w:color w:val="FF0000"/>
                <w:sz w:val="16"/>
                <w:szCs w:val="16"/>
                <w:u w:val="single"/>
                <w:lang w:eastAsia="zh-CN"/>
                <w:rPrChange w:id="2072" w:author="Fang-Chen cheng" w:date="2019-02-03T08:49:00Z">
                  <w:rPr>
                    <w:ins w:id="2073" w:author="Fang-Chen cheng" w:date="2019-02-03T08:49:00Z"/>
                    <w:i w:val="0"/>
                    <w:color w:val="FF0000"/>
                    <w:u w:val="single"/>
                    <w:lang w:eastAsia="zh-CN"/>
                  </w:rPr>
                </w:rPrChange>
              </w:rPr>
            </w:pPr>
            <w:ins w:id="2074" w:author="Fang-Chen cheng" w:date="2019-02-03T08:49:00Z">
              <w:r w:rsidRPr="00636980">
                <w:rPr>
                  <w:rFonts w:ascii="Times New Roman" w:hAnsi="Times New Roman"/>
                  <w:i w:val="0"/>
                  <w:color w:val="FF0000"/>
                  <w:sz w:val="16"/>
                  <w:szCs w:val="16"/>
                  <w:u w:val="single"/>
                  <w:lang w:eastAsia="zh-CN"/>
                  <w:rPrChange w:id="2075" w:author="Fang-Chen cheng" w:date="2019-02-03T08:49:00Z">
                    <w:rPr>
                      <w:i w:val="0"/>
                      <w:color w:val="FF0000"/>
                      <w:u w:val="single"/>
                      <w:lang w:eastAsia="zh-CN"/>
                    </w:rPr>
                  </w:rPrChange>
                </w:rPr>
                <w:t xml:space="preserve">On duration timer (10/8/4) </w:t>
              </w:r>
            </w:ins>
          </w:p>
          <w:p w:rsidR="00405727" w:rsidRPr="00405727" w:rsidRDefault="00636980" w:rsidP="00F01436">
            <w:pPr>
              <w:pStyle w:val="Comments"/>
              <w:rPr>
                <w:ins w:id="2076" w:author="Fang-Chen cheng" w:date="2019-02-03T08:49:00Z"/>
                <w:rFonts w:ascii="Times New Roman" w:hAnsi="Times New Roman"/>
                <w:i w:val="0"/>
                <w:color w:val="FF0000"/>
                <w:sz w:val="16"/>
                <w:szCs w:val="16"/>
                <w:u w:val="single"/>
                <w:lang w:eastAsia="zh-CN"/>
                <w:rPrChange w:id="2077" w:author="Fang-Chen cheng" w:date="2019-02-03T08:49:00Z">
                  <w:rPr>
                    <w:ins w:id="2078" w:author="Fang-Chen cheng" w:date="2019-02-03T08:49:00Z"/>
                    <w:i w:val="0"/>
                    <w:color w:val="FF0000"/>
                    <w:u w:val="single"/>
                    <w:lang w:eastAsia="zh-CN"/>
                  </w:rPr>
                </w:rPrChange>
              </w:rPr>
            </w:pPr>
            <w:ins w:id="2079" w:author="Fang-Chen cheng" w:date="2019-02-03T08:49:00Z">
              <w:r w:rsidRPr="00636980">
                <w:rPr>
                  <w:rFonts w:ascii="Times New Roman" w:hAnsi="Times New Roman"/>
                  <w:i w:val="0"/>
                  <w:color w:val="FF0000"/>
                  <w:sz w:val="16"/>
                  <w:szCs w:val="16"/>
                  <w:u w:val="single"/>
                  <w:lang w:eastAsia="zh-CN"/>
                  <w:rPrChange w:id="2080" w:author="Fang-Chen cheng" w:date="2019-02-03T08:49:00Z">
                    <w:rPr>
                      <w:i w:val="0"/>
                      <w:color w:val="FF0000"/>
                      <w:u w:val="single"/>
                      <w:lang w:eastAsia="zh-CN"/>
                    </w:rPr>
                  </w:rPrChange>
                </w:rPr>
                <w:t>Packet sizes 0.1/0.5Mbytes</w:t>
              </w:r>
            </w:ins>
          </w:p>
          <w:p w:rsidR="00405727" w:rsidRPr="00405727" w:rsidRDefault="00405727" w:rsidP="00F01436">
            <w:pPr>
              <w:pStyle w:val="Comments"/>
              <w:rPr>
                <w:ins w:id="2081" w:author="Fang-Chen cheng" w:date="2019-02-03T08:49:00Z"/>
                <w:rFonts w:ascii="Times New Roman" w:hAnsi="Times New Roman"/>
                <w:i w:val="0"/>
                <w:color w:val="FF0000"/>
                <w:sz w:val="16"/>
                <w:szCs w:val="16"/>
                <w:u w:val="single"/>
                <w:rPrChange w:id="2082" w:author="Fang-Chen cheng" w:date="2019-02-03T08:49:00Z">
                  <w:rPr>
                    <w:ins w:id="2083" w:author="Fang-Chen cheng" w:date="2019-02-03T08:49:00Z"/>
                    <w:i w:val="0"/>
                    <w:color w:val="FF0000"/>
                    <w:u w:val="single"/>
                  </w:rPr>
                </w:rPrChange>
              </w:rPr>
            </w:pPr>
          </w:p>
        </w:tc>
        <w:tc>
          <w:tcPr>
            <w:tcW w:w="1350" w:type="dxa"/>
            <w:shd w:val="clear" w:color="auto" w:fill="DEEAF6"/>
            <w:tcPrChange w:id="2084" w:author="Fang-Chen cheng" w:date="2019-02-10T01:40:00Z">
              <w:tcPr>
                <w:tcW w:w="988" w:type="dxa"/>
                <w:shd w:val="clear" w:color="auto" w:fill="DEEAF6"/>
              </w:tcPr>
            </w:tcPrChange>
          </w:tcPr>
          <w:p w:rsidR="00405727" w:rsidRPr="00405727" w:rsidRDefault="00405727" w:rsidP="00F01436">
            <w:pPr>
              <w:pStyle w:val="Comments"/>
              <w:rPr>
                <w:ins w:id="2085" w:author="Fang-Chen cheng" w:date="2019-02-03T08:49:00Z"/>
                <w:rFonts w:ascii="Times New Roman" w:hAnsi="Times New Roman"/>
                <w:i w:val="0"/>
                <w:color w:val="FF0000"/>
                <w:sz w:val="16"/>
                <w:szCs w:val="16"/>
                <w:u w:val="single"/>
                <w:rPrChange w:id="2086" w:author="Fang-Chen cheng" w:date="2019-02-03T08:49:00Z">
                  <w:rPr>
                    <w:ins w:id="2087" w:author="Fang-Chen cheng" w:date="2019-02-03T08:49:00Z"/>
                    <w:i w:val="0"/>
                    <w:color w:val="FF0000"/>
                    <w:u w:val="single"/>
                  </w:rPr>
                </w:rPrChange>
              </w:rPr>
            </w:pPr>
          </w:p>
        </w:tc>
      </w:tr>
      <w:tr w:rsidR="00A744F8" w:rsidRPr="00405727" w:rsidTr="00A744F8">
        <w:tblPrEx>
          <w:tblPrExChange w:id="2088" w:author="Fang-Chen cheng" w:date="2019-02-10T01:40:00Z">
            <w:tblPrEx>
              <w:tblW w:w="10098" w:type="dxa"/>
            </w:tblPrEx>
          </w:tblPrExChange>
        </w:tblPrEx>
        <w:trPr>
          <w:ins w:id="2089" w:author="Fang-Chen cheng" w:date="2019-02-03T08:49:00Z"/>
        </w:trPr>
        <w:tc>
          <w:tcPr>
            <w:tcW w:w="918" w:type="dxa"/>
            <w:tcBorders>
              <w:left w:val="single" w:sz="4" w:space="0" w:color="FFFFFF"/>
            </w:tcBorders>
            <w:shd w:val="clear" w:color="auto" w:fill="5B9BD5"/>
            <w:tcPrChange w:id="2090" w:author="Fang-Chen cheng" w:date="2019-02-10T01:40:00Z">
              <w:tcPr>
                <w:tcW w:w="918" w:type="dxa"/>
                <w:tcBorders>
                  <w:left w:val="single" w:sz="4" w:space="0" w:color="FFFFFF"/>
                </w:tcBorders>
                <w:shd w:val="clear" w:color="auto" w:fill="5B9BD5"/>
              </w:tcPr>
            </w:tcPrChange>
          </w:tcPr>
          <w:p w:rsidR="00405727" w:rsidRPr="00405727" w:rsidRDefault="00245C78" w:rsidP="00F01436">
            <w:pPr>
              <w:pStyle w:val="Comments"/>
              <w:rPr>
                <w:ins w:id="2091" w:author="Fang-Chen cheng" w:date="2019-02-03T08:49:00Z"/>
                <w:rFonts w:ascii="Times New Roman" w:hAnsi="Times New Roman"/>
                <w:b/>
                <w:bCs/>
                <w:i w:val="0"/>
                <w:color w:val="FF0000"/>
                <w:sz w:val="16"/>
                <w:szCs w:val="16"/>
                <w:u w:val="single"/>
                <w:rPrChange w:id="2092" w:author="Fang-Chen cheng" w:date="2019-02-03T08:49:00Z">
                  <w:rPr>
                    <w:ins w:id="2093" w:author="Fang-Chen cheng" w:date="2019-02-03T08:49:00Z"/>
                    <w:b/>
                    <w:bCs/>
                    <w:i w:val="0"/>
                    <w:color w:val="FF0000"/>
                    <w:u w:val="single"/>
                  </w:rPr>
                </w:rPrChange>
              </w:rPr>
            </w:pPr>
            <w:ins w:id="2094" w:author="Fang-Chen cheng" w:date="2019-02-03T08:49:00Z">
              <w:r>
                <w:rPr>
                  <w:rFonts w:ascii="Times New Roman" w:hAnsi="Times New Roman"/>
                  <w:b/>
                  <w:bCs/>
                  <w:i w:val="0"/>
                  <w:color w:val="FF0000"/>
                  <w:sz w:val="16"/>
                  <w:szCs w:val="16"/>
                  <w:u w:val="single"/>
                </w:rPr>
                <w:t xml:space="preserve">MediaTek </w:t>
              </w:r>
            </w:ins>
            <w:ins w:id="2095" w:author="Fang-Chen cheng" w:date="2019-02-03T10:57:00Z">
              <w:r w:rsidR="00636980">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_Ref535380140 \r \h </w:instrText>
              </w:r>
            </w:ins>
            <w:r w:rsidR="00636980">
              <w:rPr>
                <w:rFonts w:ascii="Times New Roman" w:hAnsi="Times New Roman"/>
                <w:b/>
                <w:bCs/>
                <w:i w:val="0"/>
                <w:color w:val="FF0000"/>
                <w:sz w:val="16"/>
                <w:szCs w:val="16"/>
                <w:u w:val="single"/>
              </w:rPr>
            </w:r>
            <w:r w:rsidR="00636980">
              <w:rPr>
                <w:rFonts w:ascii="Times New Roman" w:hAnsi="Times New Roman"/>
                <w:b/>
                <w:bCs/>
                <w:i w:val="0"/>
                <w:color w:val="FF0000"/>
                <w:sz w:val="16"/>
                <w:szCs w:val="16"/>
                <w:u w:val="single"/>
              </w:rPr>
              <w:fldChar w:fldCharType="separate"/>
            </w:r>
            <w:ins w:id="2096" w:author="Fang-Chen cheng" w:date="2019-02-03T10:57:00Z">
              <w:r w:rsidR="00940CF3">
                <w:rPr>
                  <w:rFonts w:ascii="Times New Roman" w:hAnsi="Times New Roman"/>
                  <w:b/>
                  <w:bCs/>
                  <w:i w:val="0"/>
                  <w:color w:val="FF0000"/>
                  <w:sz w:val="16"/>
                  <w:szCs w:val="16"/>
                  <w:u w:val="single"/>
                </w:rPr>
                <w:t>[40]</w:t>
              </w:r>
              <w:r w:rsidR="00636980">
                <w:rPr>
                  <w:rFonts w:ascii="Times New Roman" w:hAnsi="Times New Roman"/>
                  <w:b/>
                  <w:bCs/>
                  <w:i w:val="0"/>
                  <w:color w:val="FF0000"/>
                  <w:sz w:val="16"/>
                  <w:szCs w:val="16"/>
                  <w:u w:val="single"/>
                </w:rPr>
                <w:fldChar w:fldCharType="end"/>
              </w:r>
            </w:ins>
          </w:p>
        </w:tc>
        <w:tc>
          <w:tcPr>
            <w:tcW w:w="2610" w:type="dxa"/>
            <w:shd w:val="clear" w:color="auto" w:fill="BDD6EE"/>
            <w:tcPrChange w:id="2097" w:author="Fang-Chen cheng" w:date="2019-02-10T01:40:00Z">
              <w:tcPr>
                <w:tcW w:w="2610" w:type="dxa"/>
                <w:shd w:val="clear" w:color="auto" w:fill="BDD6EE"/>
              </w:tcPr>
            </w:tcPrChange>
          </w:tcPr>
          <w:p w:rsidR="00405727" w:rsidRPr="00405727" w:rsidRDefault="00636980" w:rsidP="00F01436">
            <w:pPr>
              <w:pStyle w:val="Comments"/>
              <w:rPr>
                <w:ins w:id="2098" w:author="Fang-Chen cheng" w:date="2019-02-03T08:49:00Z"/>
                <w:rFonts w:ascii="Times New Roman" w:hAnsi="Times New Roman"/>
                <w:i w:val="0"/>
                <w:color w:val="FF0000"/>
                <w:sz w:val="16"/>
                <w:szCs w:val="16"/>
                <w:u w:val="single"/>
                <w:rPrChange w:id="2099" w:author="Fang-Chen cheng" w:date="2019-02-03T08:49:00Z">
                  <w:rPr>
                    <w:ins w:id="2100" w:author="Fang-Chen cheng" w:date="2019-02-03T08:49:00Z"/>
                    <w:i w:val="0"/>
                    <w:color w:val="FF0000"/>
                    <w:u w:val="single"/>
                  </w:rPr>
                </w:rPrChange>
              </w:rPr>
            </w:pPr>
            <w:ins w:id="2101" w:author="Fang-Chen cheng" w:date="2019-02-03T08:49:00Z">
              <w:r w:rsidRPr="00636980">
                <w:rPr>
                  <w:rFonts w:ascii="Times New Roman" w:hAnsi="Times New Roman"/>
                  <w:i w:val="0"/>
                  <w:color w:val="FF0000"/>
                  <w:sz w:val="16"/>
                  <w:szCs w:val="16"/>
                  <w:u w:val="single"/>
                  <w:rPrChange w:id="2102" w:author="Fang-Chen cheng" w:date="2019-02-03T08:49:00Z">
                    <w:rPr>
                      <w:i w:val="0"/>
                      <w:color w:val="FF0000"/>
                      <w:u w:val="single"/>
                    </w:rPr>
                  </w:rPrChange>
                </w:rPr>
                <w:t xml:space="preserve">Power saving signal triggers DRX </w:t>
              </w:r>
              <w:proofErr w:type="spellStart"/>
              <w:r w:rsidRPr="00636980">
                <w:rPr>
                  <w:rFonts w:ascii="Times New Roman" w:hAnsi="Times New Roman"/>
                  <w:i w:val="0"/>
                  <w:color w:val="FF0000"/>
                  <w:sz w:val="16"/>
                  <w:szCs w:val="16"/>
                  <w:u w:val="single"/>
                  <w:rPrChange w:id="2103" w:author="Fang-Chen cheng" w:date="2019-02-03T08:49:00Z">
                    <w:rPr>
                      <w:i w:val="0"/>
                      <w:color w:val="FF0000"/>
                      <w:u w:val="single"/>
                    </w:rPr>
                  </w:rPrChange>
                </w:rPr>
                <w:t>OnDuration</w:t>
              </w:r>
              <w:proofErr w:type="spellEnd"/>
              <w:r w:rsidRPr="00636980">
                <w:rPr>
                  <w:rFonts w:ascii="Times New Roman" w:hAnsi="Times New Roman"/>
                  <w:i w:val="0"/>
                  <w:color w:val="FF0000"/>
                  <w:sz w:val="16"/>
                  <w:szCs w:val="16"/>
                  <w:u w:val="single"/>
                  <w:rPrChange w:id="2104" w:author="Fang-Chen cheng" w:date="2019-02-03T08:49:00Z">
                    <w:rPr>
                      <w:i w:val="0"/>
                      <w:color w:val="FF0000"/>
                      <w:u w:val="single"/>
                    </w:rPr>
                  </w:rPrChange>
                </w:rPr>
                <w:t xml:space="preserve">, where power saving signal is allocated in the preparation </w:t>
              </w:r>
              <w:proofErr w:type="spellStart"/>
              <w:r w:rsidRPr="00636980">
                <w:rPr>
                  <w:rFonts w:ascii="Times New Roman" w:hAnsi="Times New Roman"/>
                  <w:i w:val="0"/>
                  <w:color w:val="FF0000"/>
                  <w:sz w:val="16"/>
                  <w:szCs w:val="16"/>
                  <w:u w:val="single"/>
                  <w:rPrChange w:id="2105" w:author="Fang-Chen cheng" w:date="2019-02-03T08:49:00Z">
                    <w:rPr>
                      <w:i w:val="0"/>
                      <w:color w:val="FF0000"/>
                      <w:u w:val="single"/>
                    </w:rPr>
                  </w:rPrChange>
                </w:rPr>
                <w:t>windown</w:t>
              </w:r>
              <w:proofErr w:type="spellEnd"/>
              <w:r w:rsidRPr="00636980">
                <w:rPr>
                  <w:rFonts w:ascii="Times New Roman" w:hAnsi="Times New Roman"/>
                  <w:i w:val="0"/>
                  <w:color w:val="FF0000"/>
                  <w:sz w:val="16"/>
                  <w:szCs w:val="16"/>
                  <w:u w:val="single"/>
                  <w:rPrChange w:id="2106" w:author="Fang-Chen cheng" w:date="2019-02-03T08:49:00Z">
                    <w:rPr>
                      <w:i w:val="0"/>
                      <w:color w:val="FF0000"/>
                      <w:u w:val="single"/>
                    </w:rPr>
                  </w:rPrChange>
                </w:rPr>
                <w:t xml:space="preserve"> allowing periodic BM/CSI report and/or SRS transmission around a SS burst</w:t>
              </w:r>
            </w:ins>
          </w:p>
        </w:tc>
        <w:tc>
          <w:tcPr>
            <w:tcW w:w="900" w:type="dxa"/>
            <w:shd w:val="clear" w:color="auto" w:fill="BDD6EE"/>
            <w:tcPrChange w:id="2107" w:author="Fang-Chen cheng" w:date="2019-02-10T01:40:00Z">
              <w:tcPr>
                <w:tcW w:w="900" w:type="dxa"/>
                <w:shd w:val="clear" w:color="auto" w:fill="BDD6EE"/>
              </w:tcPr>
            </w:tcPrChange>
          </w:tcPr>
          <w:p w:rsidR="00405727" w:rsidRPr="00405727" w:rsidRDefault="00636980" w:rsidP="00F01436">
            <w:pPr>
              <w:pStyle w:val="Comments"/>
              <w:rPr>
                <w:ins w:id="2108" w:author="Fang-Chen cheng" w:date="2019-02-03T08:49:00Z"/>
                <w:rFonts w:ascii="Times New Roman" w:hAnsi="Times New Roman"/>
                <w:i w:val="0"/>
                <w:color w:val="FF0000"/>
                <w:sz w:val="16"/>
                <w:szCs w:val="16"/>
                <w:u w:val="single"/>
                <w:rPrChange w:id="2109" w:author="Fang-Chen cheng" w:date="2019-02-03T08:49:00Z">
                  <w:rPr>
                    <w:ins w:id="2110" w:author="Fang-Chen cheng" w:date="2019-02-03T08:49:00Z"/>
                    <w:i w:val="0"/>
                    <w:color w:val="FF0000"/>
                    <w:u w:val="single"/>
                  </w:rPr>
                </w:rPrChange>
              </w:rPr>
            </w:pPr>
            <w:ins w:id="2111" w:author="Fang-Chen cheng" w:date="2019-02-03T08:49:00Z">
              <w:r w:rsidRPr="00636980">
                <w:rPr>
                  <w:rFonts w:ascii="Times New Roman" w:hAnsi="Times New Roman"/>
                  <w:i w:val="0"/>
                  <w:color w:val="FF0000"/>
                  <w:sz w:val="16"/>
                  <w:szCs w:val="16"/>
                  <w:u w:val="single"/>
                  <w:rPrChange w:id="2112" w:author="Fang-Chen cheng" w:date="2019-02-03T08:49:00Z">
                    <w:rPr>
                      <w:i w:val="0"/>
                      <w:color w:val="FF0000"/>
                      <w:u w:val="single"/>
                    </w:rPr>
                  </w:rPrChange>
                </w:rPr>
                <w:t>[9%-30%]</w:t>
              </w:r>
            </w:ins>
          </w:p>
        </w:tc>
        <w:tc>
          <w:tcPr>
            <w:tcW w:w="1170" w:type="dxa"/>
            <w:shd w:val="clear" w:color="auto" w:fill="BDD6EE"/>
            <w:tcPrChange w:id="2113" w:author="Fang-Chen cheng" w:date="2019-02-10T01:40:00Z">
              <w:tcPr>
                <w:tcW w:w="1170" w:type="dxa"/>
                <w:shd w:val="clear" w:color="auto" w:fill="BDD6EE"/>
              </w:tcPr>
            </w:tcPrChange>
          </w:tcPr>
          <w:p w:rsidR="00405727" w:rsidRPr="00405727" w:rsidRDefault="00405727" w:rsidP="00F01436">
            <w:pPr>
              <w:pStyle w:val="Comments"/>
              <w:rPr>
                <w:ins w:id="2114" w:author="Fang-Chen cheng" w:date="2019-02-03T08:49:00Z"/>
                <w:rFonts w:ascii="Times New Roman" w:hAnsi="Times New Roman"/>
                <w:i w:val="0"/>
                <w:color w:val="FF0000"/>
                <w:sz w:val="16"/>
                <w:szCs w:val="16"/>
                <w:u w:val="single"/>
                <w:rPrChange w:id="2115" w:author="Fang-Chen cheng" w:date="2019-02-03T08:49:00Z">
                  <w:rPr>
                    <w:ins w:id="2116" w:author="Fang-Chen cheng" w:date="2019-02-03T08:49:00Z"/>
                    <w:i w:val="0"/>
                    <w:color w:val="FF0000"/>
                    <w:u w:val="single"/>
                  </w:rPr>
                </w:rPrChange>
              </w:rPr>
            </w:pPr>
          </w:p>
        </w:tc>
        <w:tc>
          <w:tcPr>
            <w:tcW w:w="720" w:type="dxa"/>
            <w:shd w:val="clear" w:color="auto" w:fill="BDD6EE"/>
            <w:tcPrChange w:id="2117" w:author="Fang-Chen cheng" w:date="2019-02-10T01:40:00Z">
              <w:tcPr>
                <w:tcW w:w="720" w:type="dxa"/>
                <w:shd w:val="clear" w:color="auto" w:fill="BDD6EE"/>
              </w:tcPr>
            </w:tcPrChange>
          </w:tcPr>
          <w:p w:rsidR="00405727" w:rsidRPr="00405727" w:rsidRDefault="00405727" w:rsidP="00F01436">
            <w:pPr>
              <w:pStyle w:val="Comments"/>
              <w:rPr>
                <w:ins w:id="2118" w:author="Fang-Chen cheng" w:date="2019-02-03T08:49:00Z"/>
                <w:rFonts w:ascii="Times New Roman" w:hAnsi="Times New Roman"/>
                <w:i w:val="0"/>
                <w:color w:val="FF0000"/>
                <w:sz w:val="16"/>
                <w:szCs w:val="16"/>
                <w:u w:val="single"/>
                <w:rPrChange w:id="2119" w:author="Fang-Chen cheng" w:date="2019-02-03T08:49:00Z">
                  <w:rPr>
                    <w:ins w:id="2120" w:author="Fang-Chen cheng" w:date="2019-02-03T08:49:00Z"/>
                    <w:i w:val="0"/>
                    <w:color w:val="FF0000"/>
                    <w:u w:val="single"/>
                  </w:rPr>
                </w:rPrChange>
              </w:rPr>
            </w:pPr>
          </w:p>
        </w:tc>
        <w:tc>
          <w:tcPr>
            <w:tcW w:w="810" w:type="dxa"/>
            <w:shd w:val="clear" w:color="auto" w:fill="BDD6EE"/>
            <w:tcPrChange w:id="2121" w:author="Fang-Chen cheng" w:date="2019-02-10T01:40:00Z">
              <w:tcPr>
                <w:tcW w:w="679" w:type="dxa"/>
                <w:shd w:val="clear" w:color="auto" w:fill="BDD6EE"/>
              </w:tcPr>
            </w:tcPrChange>
          </w:tcPr>
          <w:p w:rsidR="00405727" w:rsidRPr="00405727" w:rsidRDefault="00405727" w:rsidP="00F01436">
            <w:pPr>
              <w:pStyle w:val="Comments"/>
              <w:rPr>
                <w:ins w:id="2122" w:author="Fang-Chen cheng" w:date="2019-02-03T08:49:00Z"/>
                <w:rFonts w:ascii="Times New Roman" w:hAnsi="Times New Roman"/>
                <w:i w:val="0"/>
                <w:color w:val="FF0000"/>
                <w:sz w:val="16"/>
                <w:szCs w:val="16"/>
                <w:u w:val="single"/>
                <w:rPrChange w:id="2123" w:author="Fang-Chen cheng" w:date="2019-02-03T08:49:00Z">
                  <w:rPr>
                    <w:ins w:id="2124" w:author="Fang-Chen cheng" w:date="2019-02-03T08:49:00Z"/>
                    <w:i w:val="0"/>
                    <w:color w:val="FF0000"/>
                    <w:u w:val="single"/>
                  </w:rPr>
                </w:rPrChange>
              </w:rPr>
            </w:pPr>
          </w:p>
        </w:tc>
        <w:tc>
          <w:tcPr>
            <w:tcW w:w="1620" w:type="dxa"/>
            <w:shd w:val="clear" w:color="auto" w:fill="BDD6EE"/>
            <w:tcPrChange w:id="2125" w:author="Fang-Chen cheng" w:date="2019-02-10T01:40:00Z">
              <w:tcPr>
                <w:tcW w:w="2113" w:type="dxa"/>
                <w:gridSpan w:val="4"/>
                <w:shd w:val="clear" w:color="auto" w:fill="BDD6EE"/>
              </w:tcPr>
            </w:tcPrChange>
          </w:tcPr>
          <w:p w:rsidR="00405727" w:rsidRPr="00405727" w:rsidRDefault="00636980" w:rsidP="00F01436">
            <w:pPr>
              <w:pStyle w:val="Comments"/>
              <w:rPr>
                <w:ins w:id="2126" w:author="Fang-Chen cheng" w:date="2019-02-03T08:49:00Z"/>
                <w:rFonts w:ascii="Times New Roman" w:hAnsi="Times New Roman"/>
                <w:i w:val="0"/>
                <w:color w:val="FF0000"/>
                <w:sz w:val="16"/>
                <w:szCs w:val="16"/>
                <w:u w:val="single"/>
                <w:rPrChange w:id="2127" w:author="Fang-Chen cheng" w:date="2019-02-03T08:49:00Z">
                  <w:rPr>
                    <w:ins w:id="2128" w:author="Fang-Chen cheng" w:date="2019-02-03T08:49:00Z"/>
                    <w:i w:val="0"/>
                    <w:color w:val="FF0000"/>
                    <w:u w:val="single"/>
                  </w:rPr>
                </w:rPrChange>
              </w:rPr>
            </w:pPr>
            <w:ins w:id="2129" w:author="Fang-Chen cheng" w:date="2019-02-03T08:49:00Z">
              <w:r w:rsidRPr="00636980">
                <w:rPr>
                  <w:rFonts w:ascii="Times New Roman" w:hAnsi="Times New Roman"/>
                  <w:i w:val="0"/>
                  <w:color w:val="FF0000"/>
                  <w:sz w:val="16"/>
                  <w:szCs w:val="16"/>
                  <w:u w:val="single"/>
                  <w:rPrChange w:id="2130" w:author="Fang-Chen cheng" w:date="2019-02-03T08:49:00Z">
                    <w:rPr>
                      <w:i w:val="0"/>
                      <w:color w:val="FF0000"/>
                      <w:u w:val="single"/>
                    </w:rPr>
                  </w:rPrChange>
                </w:rPr>
                <w:t>Traffic model: FTP3, IM, VoIP</w:t>
              </w:r>
            </w:ins>
          </w:p>
        </w:tc>
        <w:tc>
          <w:tcPr>
            <w:tcW w:w="1350" w:type="dxa"/>
            <w:shd w:val="clear" w:color="auto" w:fill="BDD6EE"/>
            <w:tcPrChange w:id="2131" w:author="Fang-Chen cheng" w:date="2019-02-10T01:40:00Z">
              <w:tcPr>
                <w:tcW w:w="988" w:type="dxa"/>
                <w:shd w:val="clear" w:color="auto" w:fill="BDD6EE"/>
              </w:tcPr>
            </w:tcPrChange>
          </w:tcPr>
          <w:p w:rsidR="00405727" w:rsidRPr="00405727" w:rsidRDefault="00405727" w:rsidP="00F01436">
            <w:pPr>
              <w:pStyle w:val="Comments"/>
              <w:rPr>
                <w:ins w:id="2132" w:author="Fang-Chen cheng" w:date="2019-02-03T08:49:00Z"/>
                <w:rFonts w:ascii="Times New Roman" w:hAnsi="Times New Roman"/>
                <w:i w:val="0"/>
                <w:color w:val="FF0000"/>
                <w:sz w:val="16"/>
                <w:szCs w:val="16"/>
                <w:u w:val="single"/>
                <w:rPrChange w:id="2133" w:author="Fang-Chen cheng" w:date="2019-02-03T08:49:00Z">
                  <w:rPr>
                    <w:ins w:id="2134" w:author="Fang-Chen cheng" w:date="2019-02-03T08:49:00Z"/>
                    <w:i w:val="0"/>
                    <w:color w:val="FF0000"/>
                    <w:u w:val="single"/>
                  </w:rPr>
                </w:rPrChange>
              </w:rPr>
            </w:pPr>
          </w:p>
        </w:tc>
      </w:tr>
      <w:tr w:rsidR="00A744F8" w:rsidRPr="00405727" w:rsidTr="00A744F8">
        <w:tblPrEx>
          <w:tblPrExChange w:id="2135" w:author="Fang-Chen cheng" w:date="2019-02-10T01:40:00Z">
            <w:tblPrEx>
              <w:tblW w:w="10098" w:type="dxa"/>
            </w:tblPrEx>
          </w:tblPrExChange>
        </w:tblPrEx>
        <w:trPr>
          <w:ins w:id="2136" w:author="Fang-Chen cheng" w:date="2019-02-03T08:49:00Z"/>
        </w:trPr>
        <w:tc>
          <w:tcPr>
            <w:tcW w:w="918" w:type="dxa"/>
            <w:tcBorders>
              <w:left w:val="single" w:sz="4" w:space="0" w:color="FFFFFF"/>
            </w:tcBorders>
            <w:shd w:val="clear" w:color="auto" w:fill="5B9BD5"/>
            <w:tcPrChange w:id="2137" w:author="Fang-Chen cheng" w:date="2019-02-10T01:40:00Z">
              <w:tcPr>
                <w:tcW w:w="918" w:type="dxa"/>
                <w:tcBorders>
                  <w:left w:val="single" w:sz="4" w:space="0" w:color="FFFFFF"/>
                </w:tcBorders>
                <w:shd w:val="clear" w:color="auto" w:fill="5B9BD5"/>
              </w:tcPr>
            </w:tcPrChange>
          </w:tcPr>
          <w:p w:rsidR="004027FE" w:rsidRPr="004027FE" w:rsidRDefault="00636980">
            <w:pPr>
              <w:pStyle w:val="Comments"/>
              <w:rPr>
                <w:ins w:id="2138" w:author="Fang-Chen cheng" w:date="2019-02-03T08:49:00Z"/>
                <w:rFonts w:ascii="Times New Roman" w:hAnsi="Times New Roman"/>
                <w:b/>
                <w:bCs/>
                <w:i w:val="0"/>
                <w:color w:val="FF0000"/>
                <w:sz w:val="16"/>
                <w:szCs w:val="16"/>
                <w:u w:val="single"/>
                <w:rPrChange w:id="2139" w:author="Fang-Chen cheng" w:date="2019-02-03T08:49:00Z">
                  <w:rPr>
                    <w:ins w:id="2140" w:author="Fang-Chen cheng" w:date="2019-02-03T08:49:00Z"/>
                    <w:b/>
                    <w:bCs/>
                    <w:i w:val="0"/>
                    <w:color w:val="FF0000"/>
                    <w:u w:val="single"/>
                  </w:rPr>
                </w:rPrChange>
              </w:rPr>
            </w:pPr>
            <w:ins w:id="2141" w:author="Fang-Chen cheng" w:date="2019-02-03T08:49:00Z">
              <w:r w:rsidRPr="00636980">
                <w:rPr>
                  <w:rFonts w:ascii="Times New Roman" w:hAnsi="Times New Roman"/>
                  <w:b/>
                  <w:bCs/>
                  <w:i w:val="0"/>
                  <w:color w:val="FF0000"/>
                  <w:sz w:val="16"/>
                  <w:szCs w:val="16"/>
                  <w:u w:val="single"/>
                  <w:rPrChange w:id="2142" w:author="Fang-Chen cheng" w:date="2019-02-03T08:49:00Z">
                    <w:rPr>
                      <w:b/>
                      <w:bCs/>
                      <w:i w:val="0"/>
                      <w:color w:val="FF0000"/>
                      <w:u w:val="single"/>
                    </w:rPr>
                  </w:rPrChange>
                </w:rPr>
                <w:t>Apple</w:t>
              </w:r>
            </w:ins>
            <w:ins w:id="2143" w:author="Fang-Chen cheng" w:date="2019-02-03T10:57: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_Ref535801271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2144" w:author="Fang-Chen cheng" w:date="2019-02-03T10:57:00Z">
              <w:r w:rsidR="00940CF3">
                <w:rPr>
                  <w:rFonts w:ascii="Times New Roman" w:hAnsi="Times New Roman"/>
                  <w:b/>
                  <w:bCs/>
                  <w:i w:val="0"/>
                  <w:color w:val="FF0000"/>
                  <w:sz w:val="16"/>
                  <w:szCs w:val="16"/>
                  <w:u w:val="single"/>
                </w:rPr>
                <w:t>[55]</w:t>
              </w:r>
              <w:r>
                <w:rPr>
                  <w:rFonts w:ascii="Times New Roman" w:hAnsi="Times New Roman"/>
                  <w:b/>
                  <w:bCs/>
                  <w:i w:val="0"/>
                  <w:color w:val="FF0000"/>
                  <w:sz w:val="16"/>
                  <w:szCs w:val="16"/>
                  <w:u w:val="single"/>
                </w:rPr>
                <w:fldChar w:fldCharType="end"/>
              </w:r>
            </w:ins>
          </w:p>
        </w:tc>
        <w:tc>
          <w:tcPr>
            <w:tcW w:w="2610" w:type="dxa"/>
            <w:shd w:val="clear" w:color="auto" w:fill="DEEAF6"/>
            <w:tcPrChange w:id="2145" w:author="Fang-Chen cheng" w:date="2019-02-10T01:40:00Z">
              <w:tcPr>
                <w:tcW w:w="2610" w:type="dxa"/>
                <w:shd w:val="clear" w:color="auto" w:fill="DEEAF6"/>
              </w:tcPr>
            </w:tcPrChange>
          </w:tcPr>
          <w:p w:rsidR="00405727" w:rsidRPr="00405727" w:rsidRDefault="00636980" w:rsidP="00F01436">
            <w:pPr>
              <w:pStyle w:val="Comments"/>
              <w:rPr>
                <w:ins w:id="2146" w:author="Fang-Chen cheng" w:date="2019-02-03T08:49:00Z"/>
                <w:rFonts w:ascii="Times New Roman" w:hAnsi="Times New Roman"/>
                <w:i w:val="0"/>
                <w:color w:val="FF0000"/>
                <w:sz w:val="16"/>
                <w:szCs w:val="16"/>
                <w:u w:val="single"/>
                <w:rPrChange w:id="2147" w:author="Fang-Chen cheng" w:date="2019-02-03T08:49:00Z">
                  <w:rPr>
                    <w:ins w:id="2148" w:author="Fang-Chen cheng" w:date="2019-02-03T08:49:00Z"/>
                    <w:i w:val="0"/>
                    <w:color w:val="FF0000"/>
                    <w:u w:val="single"/>
                  </w:rPr>
                </w:rPrChange>
              </w:rPr>
            </w:pPr>
            <w:ins w:id="2149" w:author="Fang-Chen cheng" w:date="2019-02-03T08:49:00Z">
              <w:r w:rsidRPr="00636980">
                <w:rPr>
                  <w:rFonts w:ascii="Times New Roman" w:hAnsi="Times New Roman"/>
                  <w:i w:val="0"/>
                  <w:color w:val="FF0000"/>
                  <w:sz w:val="16"/>
                  <w:szCs w:val="16"/>
                  <w:u w:val="single"/>
                  <w:rPrChange w:id="2150" w:author="Fang-Chen cheng" w:date="2019-02-03T08:49:00Z">
                    <w:rPr>
                      <w:i w:val="0"/>
                      <w:color w:val="FF0000"/>
                      <w:u w:val="single"/>
                    </w:rPr>
                  </w:rPrChange>
                </w:rPr>
                <w:t>PDCCH based Go-to-sleep signal</w:t>
              </w:r>
            </w:ins>
          </w:p>
        </w:tc>
        <w:tc>
          <w:tcPr>
            <w:tcW w:w="900" w:type="dxa"/>
            <w:shd w:val="clear" w:color="auto" w:fill="DEEAF6"/>
            <w:tcPrChange w:id="2151" w:author="Fang-Chen cheng" w:date="2019-02-10T01:40:00Z">
              <w:tcPr>
                <w:tcW w:w="900" w:type="dxa"/>
                <w:shd w:val="clear" w:color="auto" w:fill="DEEAF6"/>
              </w:tcPr>
            </w:tcPrChange>
          </w:tcPr>
          <w:p w:rsidR="00405727" w:rsidRPr="00405727" w:rsidRDefault="00636980" w:rsidP="00F01436">
            <w:pPr>
              <w:pStyle w:val="Comments"/>
              <w:rPr>
                <w:ins w:id="2152" w:author="Fang-Chen cheng" w:date="2019-02-03T08:49:00Z"/>
                <w:rFonts w:ascii="Times New Roman" w:hAnsi="Times New Roman"/>
                <w:i w:val="0"/>
                <w:color w:val="FF0000"/>
                <w:sz w:val="16"/>
                <w:szCs w:val="16"/>
                <w:u w:val="single"/>
                <w:lang w:eastAsia="zh-CN"/>
                <w:rPrChange w:id="2153" w:author="Fang-Chen cheng" w:date="2019-02-03T08:49:00Z">
                  <w:rPr>
                    <w:ins w:id="2154" w:author="Fang-Chen cheng" w:date="2019-02-03T08:49:00Z"/>
                    <w:i w:val="0"/>
                    <w:color w:val="FF0000"/>
                    <w:u w:val="single"/>
                    <w:lang w:eastAsia="zh-CN"/>
                  </w:rPr>
                </w:rPrChange>
              </w:rPr>
            </w:pPr>
            <w:ins w:id="2155" w:author="Fang-Chen cheng" w:date="2019-02-03T08:49:00Z">
              <w:r w:rsidRPr="00636980">
                <w:rPr>
                  <w:rFonts w:ascii="Times New Roman" w:hAnsi="Times New Roman"/>
                  <w:i w:val="0"/>
                  <w:color w:val="FF0000"/>
                  <w:sz w:val="16"/>
                  <w:szCs w:val="16"/>
                  <w:u w:val="single"/>
                  <w:lang w:eastAsia="zh-CN"/>
                  <w:rPrChange w:id="2156" w:author="Fang-Chen cheng" w:date="2019-02-03T08:49:00Z">
                    <w:rPr>
                      <w:i w:val="0"/>
                      <w:color w:val="FF0000"/>
                      <w:u w:val="single"/>
                      <w:lang w:eastAsia="zh-CN"/>
                    </w:rPr>
                  </w:rPrChange>
                </w:rPr>
                <w:t xml:space="preserve">[GTS </w:t>
              </w:r>
            </w:ins>
          </w:p>
          <w:p w:rsidR="00405727" w:rsidRPr="00405727" w:rsidRDefault="00636980" w:rsidP="00F01436">
            <w:pPr>
              <w:pStyle w:val="Comments"/>
              <w:rPr>
                <w:ins w:id="2157" w:author="Fang-Chen cheng" w:date="2019-02-03T08:49:00Z"/>
                <w:rFonts w:ascii="Times New Roman" w:hAnsi="Times New Roman"/>
                <w:i w:val="0"/>
                <w:color w:val="FF0000"/>
                <w:sz w:val="16"/>
                <w:szCs w:val="16"/>
                <w:u w:val="single"/>
                <w:lang w:eastAsia="zh-CN"/>
                <w:rPrChange w:id="2158" w:author="Fang-Chen cheng" w:date="2019-02-03T08:49:00Z">
                  <w:rPr>
                    <w:ins w:id="2159" w:author="Fang-Chen cheng" w:date="2019-02-03T08:49:00Z"/>
                    <w:i w:val="0"/>
                    <w:color w:val="FF0000"/>
                    <w:u w:val="single"/>
                    <w:lang w:eastAsia="zh-CN"/>
                  </w:rPr>
                </w:rPrChange>
              </w:rPr>
            </w:pPr>
            <w:ins w:id="2160" w:author="Fang-Chen cheng" w:date="2019-02-03T08:49:00Z">
              <w:r w:rsidRPr="00636980">
                <w:rPr>
                  <w:rFonts w:ascii="Times New Roman" w:hAnsi="Times New Roman"/>
                  <w:i w:val="0"/>
                  <w:color w:val="FF0000"/>
                  <w:sz w:val="16"/>
                  <w:szCs w:val="16"/>
                  <w:u w:val="single"/>
                  <w:lang w:eastAsia="zh-CN"/>
                  <w:rPrChange w:id="2161" w:author="Fang-Chen cheng" w:date="2019-02-03T08:49:00Z">
                    <w:rPr>
                      <w:i w:val="0"/>
                      <w:color w:val="FF0000"/>
                      <w:u w:val="single"/>
                      <w:lang w:eastAsia="zh-CN"/>
                    </w:rPr>
                  </w:rPrChange>
                </w:rPr>
                <w:t>37%~71%]</w:t>
              </w:r>
            </w:ins>
          </w:p>
        </w:tc>
        <w:tc>
          <w:tcPr>
            <w:tcW w:w="1170" w:type="dxa"/>
            <w:shd w:val="clear" w:color="auto" w:fill="DEEAF6"/>
            <w:tcPrChange w:id="2162" w:author="Fang-Chen cheng" w:date="2019-02-10T01:40:00Z">
              <w:tcPr>
                <w:tcW w:w="1170" w:type="dxa"/>
                <w:shd w:val="clear" w:color="auto" w:fill="DEEAF6"/>
              </w:tcPr>
            </w:tcPrChange>
          </w:tcPr>
          <w:p w:rsidR="00405727" w:rsidRPr="00405727" w:rsidRDefault="00405727" w:rsidP="00F01436">
            <w:pPr>
              <w:pStyle w:val="Comments"/>
              <w:rPr>
                <w:ins w:id="2163" w:author="Fang-Chen cheng" w:date="2019-02-03T08:49:00Z"/>
                <w:rFonts w:ascii="Times New Roman" w:hAnsi="Times New Roman"/>
                <w:i w:val="0"/>
                <w:color w:val="FF0000"/>
                <w:sz w:val="16"/>
                <w:szCs w:val="16"/>
                <w:u w:val="single"/>
                <w:lang w:eastAsia="zh-CN"/>
                <w:rPrChange w:id="2164" w:author="Fang-Chen cheng" w:date="2019-02-03T08:49:00Z">
                  <w:rPr>
                    <w:ins w:id="2165" w:author="Fang-Chen cheng" w:date="2019-02-03T08:49:00Z"/>
                    <w:i w:val="0"/>
                    <w:color w:val="FF0000"/>
                    <w:u w:val="single"/>
                    <w:lang w:eastAsia="zh-CN"/>
                  </w:rPr>
                </w:rPrChange>
              </w:rPr>
            </w:pPr>
          </w:p>
        </w:tc>
        <w:tc>
          <w:tcPr>
            <w:tcW w:w="720" w:type="dxa"/>
            <w:shd w:val="clear" w:color="auto" w:fill="DEEAF6"/>
            <w:tcPrChange w:id="2166" w:author="Fang-Chen cheng" w:date="2019-02-10T01:40:00Z">
              <w:tcPr>
                <w:tcW w:w="720" w:type="dxa"/>
                <w:shd w:val="clear" w:color="auto" w:fill="DEEAF6"/>
              </w:tcPr>
            </w:tcPrChange>
          </w:tcPr>
          <w:p w:rsidR="00405727" w:rsidRPr="00405727" w:rsidRDefault="00405727" w:rsidP="00F01436">
            <w:pPr>
              <w:pStyle w:val="Comments"/>
              <w:rPr>
                <w:ins w:id="2167" w:author="Fang-Chen cheng" w:date="2019-02-03T08:49:00Z"/>
                <w:rFonts w:ascii="Times New Roman" w:hAnsi="Times New Roman"/>
                <w:i w:val="0"/>
                <w:color w:val="FF0000"/>
                <w:sz w:val="16"/>
                <w:szCs w:val="16"/>
                <w:u w:val="single"/>
                <w:lang w:eastAsia="zh-CN"/>
                <w:rPrChange w:id="2168" w:author="Fang-Chen cheng" w:date="2019-02-03T08:49:00Z">
                  <w:rPr>
                    <w:ins w:id="2169" w:author="Fang-Chen cheng" w:date="2019-02-03T08:49:00Z"/>
                    <w:i w:val="0"/>
                    <w:color w:val="FF0000"/>
                    <w:u w:val="single"/>
                    <w:lang w:eastAsia="zh-CN"/>
                  </w:rPr>
                </w:rPrChange>
              </w:rPr>
            </w:pPr>
          </w:p>
        </w:tc>
        <w:tc>
          <w:tcPr>
            <w:tcW w:w="810" w:type="dxa"/>
            <w:shd w:val="clear" w:color="auto" w:fill="DEEAF6"/>
            <w:tcPrChange w:id="2170" w:author="Fang-Chen cheng" w:date="2019-02-10T01:40:00Z">
              <w:tcPr>
                <w:tcW w:w="679" w:type="dxa"/>
                <w:shd w:val="clear" w:color="auto" w:fill="DEEAF6"/>
              </w:tcPr>
            </w:tcPrChange>
          </w:tcPr>
          <w:p w:rsidR="00405727" w:rsidRPr="00405727" w:rsidRDefault="00405727" w:rsidP="00F01436">
            <w:pPr>
              <w:pStyle w:val="Comments"/>
              <w:rPr>
                <w:ins w:id="2171" w:author="Fang-Chen cheng" w:date="2019-02-03T08:49:00Z"/>
                <w:rFonts w:ascii="Times New Roman" w:hAnsi="Times New Roman"/>
                <w:i w:val="0"/>
                <w:color w:val="FF0000"/>
                <w:sz w:val="16"/>
                <w:szCs w:val="16"/>
                <w:u w:val="single"/>
                <w:lang w:eastAsia="zh-CN"/>
                <w:rPrChange w:id="2172" w:author="Fang-Chen cheng" w:date="2019-02-03T08:49:00Z">
                  <w:rPr>
                    <w:ins w:id="2173" w:author="Fang-Chen cheng" w:date="2019-02-03T08:49:00Z"/>
                    <w:i w:val="0"/>
                    <w:color w:val="FF0000"/>
                    <w:u w:val="single"/>
                    <w:lang w:eastAsia="zh-CN"/>
                  </w:rPr>
                </w:rPrChange>
              </w:rPr>
            </w:pPr>
          </w:p>
        </w:tc>
        <w:tc>
          <w:tcPr>
            <w:tcW w:w="1620" w:type="dxa"/>
            <w:shd w:val="clear" w:color="auto" w:fill="DEEAF6"/>
            <w:tcPrChange w:id="2174" w:author="Fang-Chen cheng" w:date="2019-02-10T01:40:00Z">
              <w:tcPr>
                <w:tcW w:w="2113" w:type="dxa"/>
                <w:gridSpan w:val="4"/>
                <w:shd w:val="clear" w:color="auto" w:fill="DEEAF6"/>
              </w:tcPr>
            </w:tcPrChange>
          </w:tcPr>
          <w:p w:rsidR="00405727" w:rsidRPr="00405727" w:rsidRDefault="00636980" w:rsidP="00F01436">
            <w:pPr>
              <w:pStyle w:val="Comments"/>
              <w:rPr>
                <w:ins w:id="2175" w:author="Fang-Chen cheng" w:date="2019-02-03T08:49:00Z"/>
                <w:rFonts w:ascii="Times New Roman" w:hAnsi="Times New Roman"/>
                <w:i w:val="0"/>
                <w:color w:val="FF0000"/>
                <w:sz w:val="16"/>
                <w:szCs w:val="16"/>
                <w:u w:val="single"/>
                <w:lang w:eastAsia="zh-CN"/>
                <w:rPrChange w:id="2176" w:author="Fang-Chen cheng" w:date="2019-02-03T08:49:00Z">
                  <w:rPr>
                    <w:ins w:id="2177" w:author="Fang-Chen cheng" w:date="2019-02-03T08:49:00Z"/>
                    <w:i w:val="0"/>
                    <w:color w:val="FF0000"/>
                    <w:u w:val="single"/>
                    <w:lang w:eastAsia="zh-CN"/>
                  </w:rPr>
                </w:rPrChange>
              </w:rPr>
            </w:pPr>
            <w:ins w:id="2178" w:author="Fang-Chen cheng" w:date="2019-02-03T08:49:00Z">
              <w:r w:rsidRPr="00636980">
                <w:rPr>
                  <w:rFonts w:ascii="Times New Roman" w:hAnsi="Times New Roman"/>
                  <w:i w:val="0"/>
                  <w:color w:val="FF0000"/>
                  <w:sz w:val="16"/>
                  <w:szCs w:val="16"/>
                  <w:u w:val="single"/>
                  <w:lang w:eastAsia="zh-CN"/>
                  <w:rPrChange w:id="2179" w:author="Fang-Chen cheng" w:date="2019-02-03T08:49:00Z">
                    <w:rPr>
                      <w:i w:val="0"/>
                      <w:color w:val="FF0000"/>
                      <w:u w:val="single"/>
                      <w:lang w:eastAsia="zh-CN"/>
                    </w:rPr>
                  </w:rPrChange>
                </w:rPr>
                <w:t>FTP3 traffic (inter-arrival time = 2.5ms, 100ms)</w:t>
              </w:r>
            </w:ins>
          </w:p>
        </w:tc>
        <w:tc>
          <w:tcPr>
            <w:tcW w:w="1350" w:type="dxa"/>
            <w:shd w:val="clear" w:color="auto" w:fill="DEEAF6"/>
            <w:tcPrChange w:id="2180" w:author="Fang-Chen cheng" w:date="2019-02-10T01:40:00Z">
              <w:tcPr>
                <w:tcW w:w="988" w:type="dxa"/>
                <w:shd w:val="clear" w:color="auto" w:fill="DEEAF6"/>
              </w:tcPr>
            </w:tcPrChange>
          </w:tcPr>
          <w:p w:rsidR="00405727" w:rsidRPr="00405727" w:rsidRDefault="00636980" w:rsidP="00F01436">
            <w:pPr>
              <w:pStyle w:val="Comments"/>
              <w:rPr>
                <w:ins w:id="2181" w:author="Fang-Chen cheng" w:date="2019-02-03T08:49:00Z"/>
                <w:rFonts w:ascii="Times New Roman" w:hAnsi="Times New Roman"/>
                <w:i w:val="0"/>
                <w:color w:val="FF0000"/>
                <w:sz w:val="16"/>
                <w:szCs w:val="16"/>
                <w:u w:val="single"/>
                <w:rPrChange w:id="2182" w:author="Fang-Chen cheng" w:date="2019-02-03T08:49:00Z">
                  <w:rPr>
                    <w:ins w:id="2183" w:author="Fang-Chen cheng" w:date="2019-02-03T08:49:00Z"/>
                    <w:i w:val="0"/>
                    <w:color w:val="FF0000"/>
                    <w:u w:val="single"/>
                  </w:rPr>
                </w:rPrChange>
              </w:rPr>
            </w:pPr>
            <w:ins w:id="2184" w:author="Fang-Chen cheng" w:date="2019-02-03T08:49:00Z">
              <w:r w:rsidRPr="00636980">
                <w:rPr>
                  <w:rFonts w:ascii="Times New Roman" w:hAnsi="Times New Roman"/>
                  <w:i w:val="0"/>
                  <w:color w:val="FF0000"/>
                  <w:sz w:val="16"/>
                  <w:szCs w:val="16"/>
                  <w:u w:val="single"/>
                  <w:rPrChange w:id="2185" w:author="Fang-Chen cheng" w:date="2019-02-03T08:49:00Z">
                    <w:rPr>
                      <w:i w:val="0"/>
                      <w:color w:val="FF0000"/>
                      <w:u w:val="single"/>
                    </w:rPr>
                  </w:rPrChange>
                </w:rPr>
                <w:t>With no DRX</w:t>
              </w:r>
            </w:ins>
          </w:p>
        </w:tc>
      </w:tr>
      <w:tr w:rsidR="00A744F8" w:rsidRPr="00405727" w:rsidTr="00A744F8">
        <w:tblPrEx>
          <w:tblPrExChange w:id="2186" w:author="Fang-Chen cheng" w:date="2019-02-10T01:40:00Z">
            <w:tblPrEx>
              <w:tblW w:w="10098" w:type="dxa"/>
            </w:tblPrEx>
          </w:tblPrExChange>
        </w:tblPrEx>
        <w:trPr>
          <w:ins w:id="2187" w:author="Fang-Chen cheng" w:date="2019-02-03T08:49:00Z"/>
        </w:trPr>
        <w:tc>
          <w:tcPr>
            <w:tcW w:w="918" w:type="dxa"/>
            <w:tcBorders>
              <w:left w:val="single" w:sz="4" w:space="0" w:color="FFFFFF"/>
              <w:bottom w:val="single" w:sz="4" w:space="0" w:color="FFFFFF"/>
            </w:tcBorders>
            <w:shd w:val="clear" w:color="auto" w:fill="5B9BD5"/>
            <w:tcPrChange w:id="2188" w:author="Fang-Chen cheng" w:date="2019-02-10T01:40:00Z">
              <w:tcPr>
                <w:tcW w:w="918" w:type="dxa"/>
                <w:tcBorders>
                  <w:left w:val="single" w:sz="4" w:space="0" w:color="FFFFFF"/>
                  <w:bottom w:val="single" w:sz="4" w:space="0" w:color="FFFFFF"/>
                </w:tcBorders>
                <w:shd w:val="clear" w:color="auto" w:fill="5B9BD5"/>
              </w:tcPr>
            </w:tcPrChange>
          </w:tcPr>
          <w:p w:rsidR="004027FE" w:rsidRPr="004027FE" w:rsidRDefault="00636980">
            <w:pPr>
              <w:pStyle w:val="Comments"/>
              <w:rPr>
                <w:ins w:id="2189" w:author="Fang-Chen cheng" w:date="2019-02-03T08:49:00Z"/>
                <w:rFonts w:ascii="Times New Roman" w:hAnsi="Times New Roman"/>
                <w:b/>
                <w:bCs/>
                <w:i w:val="0"/>
                <w:color w:val="FF0000"/>
                <w:sz w:val="16"/>
                <w:szCs w:val="16"/>
                <w:u w:val="single"/>
                <w:rPrChange w:id="2190" w:author="Fang-Chen cheng" w:date="2019-02-03T08:49:00Z">
                  <w:rPr>
                    <w:ins w:id="2191" w:author="Fang-Chen cheng" w:date="2019-02-03T08:49:00Z"/>
                    <w:b/>
                    <w:bCs/>
                    <w:i w:val="0"/>
                    <w:color w:val="FF0000"/>
                    <w:u w:val="single"/>
                  </w:rPr>
                </w:rPrChange>
              </w:rPr>
            </w:pPr>
            <w:ins w:id="2192" w:author="Fang-Chen cheng" w:date="2019-02-03T08:49:00Z">
              <w:r w:rsidRPr="00636980">
                <w:rPr>
                  <w:rFonts w:ascii="Times New Roman" w:hAnsi="Times New Roman"/>
                  <w:b/>
                  <w:bCs/>
                  <w:i w:val="0"/>
                  <w:color w:val="FF0000"/>
                  <w:sz w:val="16"/>
                  <w:szCs w:val="16"/>
                  <w:u w:val="single"/>
                  <w:rPrChange w:id="2193" w:author="Fang-Chen cheng" w:date="2019-02-03T08:49:00Z">
                    <w:rPr>
                      <w:b/>
                      <w:bCs/>
                      <w:i w:val="0"/>
                      <w:color w:val="FF0000"/>
                      <w:u w:val="single"/>
                    </w:rPr>
                  </w:rPrChange>
                </w:rPr>
                <w:t xml:space="preserve">Sony </w:t>
              </w:r>
            </w:ins>
            <w:ins w:id="2194" w:author="Fang-Chen cheng" w:date="2019-02-03T10:57: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_Ref535857132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2195" w:author="Fang-Chen cheng" w:date="2019-02-03T10:57:00Z">
              <w:r w:rsidR="00940CF3">
                <w:rPr>
                  <w:rFonts w:ascii="Times New Roman" w:hAnsi="Times New Roman"/>
                  <w:b/>
                  <w:bCs/>
                  <w:i w:val="0"/>
                  <w:color w:val="FF0000"/>
                  <w:sz w:val="16"/>
                  <w:szCs w:val="16"/>
                  <w:u w:val="single"/>
                </w:rPr>
                <w:t>[56]</w:t>
              </w:r>
              <w:r>
                <w:rPr>
                  <w:rFonts w:ascii="Times New Roman" w:hAnsi="Times New Roman"/>
                  <w:b/>
                  <w:bCs/>
                  <w:i w:val="0"/>
                  <w:color w:val="FF0000"/>
                  <w:sz w:val="16"/>
                  <w:szCs w:val="16"/>
                  <w:u w:val="single"/>
                </w:rPr>
                <w:fldChar w:fldCharType="end"/>
              </w:r>
            </w:ins>
          </w:p>
        </w:tc>
        <w:tc>
          <w:tcPr>
            <w:tcW w:w="2610" w:type="dxa"/>
            <w:shd w:val="clear" w:color="auto" w:fill="BDD6EE"/>
            <w:tcPrChange w:id="2196" w:author="Fang-Chen cheng" w:date="2019-02-10T01:40:00Z">
              <w:tcPr>
                <w:tcW w:w="2610" w:type="dxa"/>
                <w:shd w:val="clear" w:color="auto" w:fill="BDD6EE"/>
              </w:tcPr>
            </w:tcPrChange>
          </w:tcPr>
          <w:p w:rsidR="00405727" w:rsidRPr="00405727" w:rsidRDefault="00636980" w:rsidP="00F01436">
            <w:pPr>
              <w:pStyle w:val="Comments"/>
              <w:rPr>
                <w:ins w:id="2197" w:author="Fang-Chen cheng" w:date="2019-02-03T08:49:00Z"/>
                <w:rFonts w:ascii="Times New Roman" w:hAnsi="Times New Roman"/>
                <w:i w:val="0"/>
                <w:color w:val="FF0000"/>
                <w:sz w:val="16"/>
                <w:szCs w:val="16"/>
                <w:u w:val="single"/>
                <w:rPrChange w:id="2198" w:author="Fang-Chen cheng" w:date="2019-02-03T08:49:00Z">
                  <w:rPr>
                    <w:ins w:id="2199" w:author="Fang-Chen cheng" w:date="2019-02-03T08:49:00Z"/>
                    <w:i w:val="0"/>
                    <w:color w:val="FF0000"/>
                    <w:u w:val="single"/>
                  </w:rPr>
                </w:rPrChange>
              </w:rPr>
            </w:pPr>
            <w:ins w:id="2200" w:author="Fang-Chen cheng" w:date="2019-02-03T08:49:00Z">
              <w:r w:rsidRPr="00636980">
                <w:rPr>
                  <w:rFonts w:ascii="Times New Roman" w:hAnsi="Times New Roman"/>
                  <w:i w:val="0"/>
                  <w:color w:val="FF0000"/>
                  <w:sz w:val="16"/>
                  <w:szCs w:val="16"/>
                  <w:u w:val="single"/>
                  <w:rPrChange w:id="2201" w:author="Fang-Chen cheng" w:date="2019-02-03T08:49:00Z">
                    <w:rPr>
                      <w:i w:val="0"/>
                      <w:color w:val="FF0000"/>
                      <w:u w:val="single"/>
                    </w:rPr>
                  </w:rPrChange>
                </w:rPr>
                <w:t xml:space="preserve">WUS triggering wakeup for DRX </w:t>
              </w:r>
            </w:ins>
          </w:p>
        </w:tc>
        <w:tc>
          <w:tcPr>
            <w:tcW w:w="900" w:type="dxa"/>
            <w:shd w:val="clear" w:color="auto" w:fill="BDD6EE"/>
            <w:tcPrChange w:id="2202" w:author="Fang-Chen cheng" w:date="2019-02-10T01:40:00Z">
              <w:tcPr>
                <w:tcW w:w="900" w:type="dxa"/>
                <w:shd w:val="clear" w:color="auto" w:fill="BDD6EE"/>
              </w:tcPr>
            </w:tcPrChange>
          </w:tcPr>
          <w:p w:rsidR="00405727" w:rsidRPr="00405727" w:rsidRDefault="00636980" w:rsidP="00F01436">
            <w:pPr>
              <w:pStyle w:val="Comments"/>
              <w:rPr>
                <w:ins w:id="2203" w:author="Fang-Chen cheng" w:date="2019-02-03T08:49:00Z"/>
                <w:rFonts w:ascii="Times New Roman" w:hAnsi="Times New Roman"/>
                <w:i w:val="0"/>
                <w:color w:val="FF0000"/>
                <w:sz w:val="16"/>
                <w:szCs w:val="16"/>
                <w:u w:val="single"/>
                <w:rPrChange w:id="2204" w:author="Fang-Chen cheng" w:date="2019-02-03T08:49:00Z">
                  <w:rPr>
                    <w:ins w:id="2205" w:author="Fang-Chen cheng" w:date="2019-02-03T08:49:00Z"/>
                    <w:i w:val="0"/>
                    <w:color w:val="FF0000"/>
                    <w:u w:val="single"/>
                  </w:rPr>
                </w:rPrChange>
              </w:rPr>
            </w:pPr>
            <w:ins w:id="2206" w:author="Fang-Chen cheng" w:date="2019-02-03T08:49:00Z">
              <w:r w:rsidRPr="00636980">
                <w:rPr>
                  <w:rFonts w:ascii="Times New Roman" w:hAnsi="Times New Roman"/>
                  <w:i w:val="0"/>
                  <w:color w:val="FF0000"/>
                  <w:sz w:val="16"/>
                  <w:szCs w:val="16"/>
                  <w:u w:val="single"/>
                  <w:rPrChange w:id="2207" w:author="Fang-Chen cheng" w:date="2019-02-03T08:49:00Z">
                    <w:rPr>
                      <w:i w:val="0"/>
                      <w:color w:val="FF0000"/>
                      <w:u w:val="single"/>
                    </w:rPr>
                  </w:rPrChange>
                </w:rPr>
                <w:t>[7-11% for PDCCH-based WUS</w:t>
              </w:r>
            </w:ins>
          </w:p>
          <w:p w:rsidR="00405727" w:rsidRPr="00405727" w:rsidRDefault="00636980" w:rsidP="00F01436">
            <w:pPr>
              <w:pStyle w:val="Comments"/>
              <w:rPr>
                <w:ins w:id="2208" w:author="Fang-Chen cheng" w:date="2019-02-03T08:49:00Z"/>
                <w:rFonts w:ascii="Times New Roman" w:hAnsi="Times New Roman"/>
                <w:i w:val="0"/>
                <w:color w:val="FF0000"/>
                <w:sz w:val="16"/>
                <w:szCs w:val="16"/>
                <w:u w:val="single"/>
                <w:lang w:eastAsia="zh-CN"/>
                <w:rPrChange w:id="2209" w:author="Fang-Chen cheng" w:date="2019-02-03T08:49:00Z">
                  <w:rPr>
                    <w:ins w:id="2210" w:author="Fang-Chen cheng" w:date="2019-02-03T08:49:00Z"/>
                    <w:i w:val="0"/>
                    <w:color w:val="FF0000"/>
                    <w:u w:val="single"/>
                    <w:lang w:eastAsia="zh-CN"/>
                  </w:rPr>
                </w:rPrChange>
              </w:rPr>
            </w:pPr>
            <w:ins w:id="2211" w:author="Fang-Chen cheng" w:date="2019-02-03T08:49:00Z">
              <w:r w:rsidRPr="00636980">
                <w:rPr>
                  <w:rFonts w:ascii="Times New Roman" w:hAnsi="Times New Roman"/>
                  <w:i w:val="0"/>
                  <w:color w:val="FF0000"/>
                  <w:sz w:val="16"/>
                  <w:szCs w:val="16"/>
                  <w:u w:val="single"/>
                  <w:rPrChange w:id="2212" w:author="Fang-Chen cheng" w:date="2019-02-03T08:49:00Z">
                    <w:rPr>
                      <w:i w:val="0"/>
                      <w:color w:val="FF0000"/>
                      <w:u w:val="single"/>
                    </w:rPr>
                  </w:rPrChange>
                </w:rPr>
                <w:t xml:space="preserve">11-20% for low </w:t>
              </w:r>
              <w:r w:rsidRPr="00636980">
                <w:rPr>
                  <w:rFonts w:ascii="Times New Roman" w:hAnsi="Times New Roman"/>
                  <w:i w:val="0"/>
                  <w:color w:val="FF0000"/>
                  <w:sz w:val="16"/>
                  <w:szCs w:val="16"/>
                  <w:u w:val="single"/>
                  <w:rPrChange w:id="2213" w:author="Fang-Chen cheng" w:date="2019-02-03T08:49:00Z">
                    <w:rPr>
                      <w:i w:val="0"/>
                      <w:color w:val="FF0000"/>
                      <w:u w:val="single"/>
                    </w:rPr>
                  </w:rPrChange>
                </w:rPr>
                <w:lastRenderedPageBreak/>
                <w:t>power WUS]</w:t>
              </w:r>
            </w:ins>
          </w:p>
        </w:tc>
        <w:tc>
          <w:tcPr>
            <w:tcW w:w="1170" w:type="dxa"/>
            <w:shd w:val="clear" w:color="auto" w:fill="BDD6EE"/>
            <w:tcPrChange w:id="2214" w:author="Fang-Chen cheng" w:date="2019-02-10T01:40:00Z">
              <w:tcPr>
                <w:tcW w:w="1170" w:type="dxa"/>
                <w:shd w:val="clear" w:color="auto" w:fill="BDD6EE"/>
              </w:tcPr>
            </w:tcPrChange>
          </w:tcPr>
          <w:p w:rsidR="00405727" w:rsidRPr="00405727" w:rsidRDefault="00405727" w:rsidP="00F01436">
            <w:pPr>
              <w:pStyle w:val="Comments"/>
              <w:rPr>
                <w:ins w:id="2215" w:author="Fang-Chen cheng" w:date="2019-02-03T08:49:00Z"/>
                <w:rFonts w:ascii="Times New Roman" w:hAnsi="Times New Roman"/>
                <w:i w:val="0"/>
                <w:color w:val="FF0000"/>
                <w:sz w:val="16"/>
                <w:szCs w:val="16"/>
                <w:u w:val="single"/>
                <w:lang w:eastAsia="zh-CN"/>
                <w:rPrChange w:id="2216" w:author="Fang-Chen cheng" w:date="2019-02-03T08:49:00Z">
                  <w:rPr>
                    <w:ins w:id="2217" w:author="Fang-Chen cheng" w:date="2019-02-03T08:49:00Z"/>
                    <w:i w:val="0"/>
                    <w:color w:val="FF0000"/>
                    <w:u w:val="single"/>
                    <w:lang w:eastAsia="zh-CN"/>
                  </w:rPr>
                </w:rPrChange>
              </w:rPr>
            </w:pPr>
          </w:p>
        </w:tc>
        <w:tc>
          <w:tcPr>
            <w:tcW w:w="720" w:type="dxa"/>
            <w:shd w:val="clear" w:color="auto" w:fill="BDD6EE"/>
            <w:tcPrChange w:id="2218" w:author="Fang-Chen cheng" w:date="2019-02-10T01:40:00Z">
              <w:tcPr>
                <w:tcW w:w="720" w:type="dxa"/>
                <w:shd w:val="clear" w:color="auto" w:fill="BDD6EE"/>
              </w:tcPr>
            </w:tcPrChange>
          </w:tcPr>
          <w:p w:rsidR="00405727" w:rsidRPr="00405727" w:rsidRDefault="00405727" w:rsidP="00F01436">
            <w:pPr>
              <w:pStyle w:val="Comments"/>
              <w:rPr>
                <w:ins w:id="2219" w:author="Fang-Chen cheng" w:date="2019-02-03T08:49:00Z"/>
                <w:rFonts w:ascii="Times New Roman" w:hAnsi="Times New Roman"/>
                <w:i w:val="0"/>
                <w:color w:val="FF0000"/>
                <w:sz w:val="16"/>
                <w:szCs w:val="16"/>
                <w:u w:val="single"/>
                <w:lang w:eastAsia="zh-CN"/>
                <w:rPrChange w:id="2220" w:author="Fang-Chen cheng" w:date="2019-02-03T08:49:00Z">
                  <w:rPr>
                    <w:ins w:id="2221" w:author="Fang-Chen cheng" w:date="2019-02-03T08:49:00Z"/>
                    <w:i w:val="0"/>
                    <w:color w:val="FF0000"/>
                    <w:u w:val="single"/>
                    <w:lang w:eastAsia="zh-CN"/>
                  </w:rPr>
                </w:rPrChange>
              </w:rPr>
            </w:pPr>
          </w:p>
        </w:tc>
        <w:tc>
          <w:tcPr>
            <w:tcW w:w="810" w:type="dxa"/>
            <w:shd w:val="clear" w:color="auto" w:fill="BDD6EE"/>
            <w:tcPrChange w:id="2222" w:author="Fang-Chen cheng" w:date="2019-02-10T01:40:00Z">
              <w:tcPr>
                <w:tcW w:w="679" w:type="dxa"/>
                <w:shd w:val="clear" w:color="auto" w:fill="BDD6EE"/>
              </w:tcPr>
            </w:tcPrChange>
          </w:tcPr>
          <w:p w:rsidR="00405727" w:rsidRPr="00405727" w:rsidRDefault="00405727" w:rsidP="00F01436">
            <w:pPr>
              <w:pStyle w:val="Comments"/>
              <w:rPr>
                <w:ins w:id="2223" w:author="Fang-Chen cheng" w:date="2019-02-03T08:49:00Z"/>
                <w:rFonts w:ascii="Times New Roman" w:hAnsi="Times New Roman"/>
                <w:i w:val="0"/>
                <w:color w:val="FF0000"/>
                <w:sz w:val="16"/>
                <w:szCs w:val="16"/>
                <w:u w:val="single"/>
                <w:lang w:eastAsia="zh-CN"/>
                <w:rPrChange w:id="2224" w:author="Fang-Chen cheng" w:date="2019-02-03T08:49:00Z">
                  <w:rPr>
                    <w:ins w:id="2225" w:author="Fang-Chen cheng" w:date="2019-02-03T08:49:00Z"/>
                    <w:i w:val="0"/>
                    <w:color w:val="FF0000"/>
                    <w:u w:val="single"/>
                    <w:lang w:eastAsia="zh-CN"/>
                  </w:rPr>
                </w:rPrChange>
              </w:rPr>
            </w:pPr>
          </w:p>
        </w:tc>
        <w:tc>
          <w:tcPr>
            <w:tcW w:w="1620" w:type="dxa"/>
            <w:shd w:val="clear" w:color="auto" w:fill="BDD6EE"/>
            <w:tcPrChange w:id="2226" w:author="Fang-Chen cheng" w:date="2019-02-10T01:40:00Z">
              <w:tcPr>
                <w:tcW w:w="2113" w:type="dxa"/>
                <w:gridSpan w:val="4"/>
                <w:shd w:val="clear" w:color="auto" w:fill="BDD6EE"/>
              </w:tcPr>
            </w:tcPrChange>
          </w:tcPr>
          <w:p w:rsidR="00405727" w:rsidRPr="00405727" w:rsidRDefault="00636980" w:rsidP="00F01436">
            <w:pPr>
              <w:pStyle w:val="Comments"/>
              <w:rPr>
                <w:ins w:id="2227" w:author="Fang-Chen cheng" w:date="2019-02-03T08:49:00Z"/>
                <w:rFonts w:ascii="Times New Roman" w:hAnsi="Times New Roman"/>
                <w:i w:val="0"/>
                <w:color w:val="FF0000"/>
                <w:sz w:val="16"/>
                <w:szCs w:val="16"/>
                <w:u w:val="single"/>
                <w:rPrChange w:id="2228" w:author="Fang-Chen cheng" w:date="2019-02-03T08:49:00Z">
                  <w:rPr>
                    <w:ins w:id="2229" w:author="Fang-Chen cheng" w:date="2019-02-03T08:49:00Z"/>
                    <w:i w:val="0"/>
                    <w:color w:val="FF0000"/>
                    <w:u w:val="single"/>
                  </w:rPr>
                </w:rPrChange>
              </w:rPr>
            </w:pPr>
            <w:ins w:id="2230" w:author="Fang-Chen cheng" w:date="2019-02-03T08:49:00Z">
              <w:r w:rsidRPr="00636980">
                <w:rPr>
                  <w:rFonts w:ascii="Times New Roman" w:hAnsi="Times New Roman"/>
                  <w:i w:val="0"/>
                  <w:color w:val="FF0000"/>
                  <w:sz w:val="16"/>
                  <w:szCs w:val="16"/>
                  <w:u w:val="single"/>
                  <w:rPrChange w:id="2231" w:author="Fang-Chen cheng" w:date="2019-02-03T08:49:00Z">
                    <w:rPr>
                      <w:i w:val="0"/>
                      <w:color w:val="FF0000"/>
                      <w:u w:val="single"/>
                    </w:rPr>
                  </w:rPrChange>
                </w:rPr>
                <w:t>FTP3 traffic. DRX = {160,100,8} and {160,40,8}</w:t>
              </w:r>
            </w:ins>
          </w:p>
        </w:tc>
        <w:tc>
          <w:tcPr>
            <w:tcW w:w="1350" w:type="dxa"/>
            <w:shd w:val="clear" w:color="auto" w:fill="BDD6EE"/>
            <w:tcPrChange w:id="2232" w:author="Fang-Chen cheng" w:date="2019-02-10T01:40:00Z">
              <w:tcPr>
                <w:tcW w:w="988" w:type="dxa"/>
                <w:shd w:val="clear" w:color="auto" w:fill="BDD6EE"/>
              </w:tcPr>
            </w:tcPrChange>
          </w:tcPr>
          <w:p w:rsidR="00405727" w:rsidRPr="00405727" w:rsidRDefault="00405727" w:rsidP="00F01436">
            <w:pPr>
              <w:pStyle w:val="Comments"/>
              <w:rPr>
                <w:ins w:id="2233" w:author="Fang-Chen cheng" w:date="2019-02-03T08:49:00Z"/>
                <w:rFonts w:ascii="Times New Roman" w:hAnsi="Times New Roman"/>
                <w:i w:val="0"/>
                <w:color w:val="FF0000"/>
                <w:sz w:val="16"/>
                <w:szCs w:val="16"/>
                <w:u w:val="single"/>
                <w:rPrChange w:id="2234" w:author="Fang-Chen cheng" w:date="2019-02-03T08:49:00Z">
                  <w:rPr>
                    <w:ins w:id="2235" w:author="Fang-Chen cheng" w:date="2019-02-03T08:49:00Z"/>
                    <w:i w:val="0"/>
                    <w:color w:val="FF0000"/>
                    <w:u w:val="single"/>
                  </w:rPr>
                </w:rPrChange>
              </w:rPr>
            </w:pPr>
          </w:p>
        </w:tc>
      </w:tr>
    </w:tbl>
    <w:p w:rsidR="00000000" w:rsidRDefault="00296157">
      <w:pPr>
        <w:spacing w:after="0"/>
        <w:rPr>
          <w:ins w:id="2236" w:author="Fang-Chen cheng" w:date="2019-02-03T08:49:00Z"/>
        </w:rPr>
        <w:pPrChange w:id="2237" w:author="Fang-Chen cheng" w:date="2019-02-03T08:48:00Z">
          <w:pPr>
            <w:pStyle w:val="af5"/>
            <w:numPr>
              <w:ilvl w:val="2"/>
              <w:numId w:val="58"/>
            </w:numPr>
            <w:overflowPunct/>
            <w:autoSpaceDE/>
            <w:autoSpaceDN/>
            <w:adjustRightInd/>
            <w:spacing w:after="0"/>
            <w:ind w:left="2080" w:hanging="360"/>
            <w:contextualSpacing w:val="0"/>
          </w:pPr>
        </w:pPrChange>
      </w:pPr>
    </w:p>
    <w:p w:rsidR="00000000" w:rsidRDefault="00296157">
      <w:pPr>
        <w:spacing w:after="0"/>
        <w:pPrChange w:id="2238" w:author="Fang-Chen cheng" w:date="2019-02-03T08:48:00Z">
          <w:pPr>
            <w:pStyle w:val="af5"/>
            <w:numPr>
              <w:ilvl w:val="2"/>
              <w:numId w:val="58"/>
            </w:numPr>
            <w:overflowPunct/>
            <w:autoSpaceDE/>
            <w:autoSpaceDN/>
            <w:adjustRightInd/>
            <w:spacing w:after="0"/>
            <w:ind w:left="2080" w:hanging="360"/>
            <w:contextualSpacing w:val="0"/>
          </w:pPr>
        </w:pPrChange>
      </w:pPr>
    </w:p>
    <w:p w:rsidR="00312D22" w:rsidRDefault="00312D22" w:rsidP="00312D22">
      <w:pPr>
        <w:pStyle w:val="af5"/>
      </w:pPr>
    </w:p>
    <w:p w:rsidR="00312D22" w:rsidRDefault="00C5037C" w:rsidP="00312D22">
      <w:pPr>
        <w:pStyle w:val="af5"/>
        <w:numPr>
          <w:ilvl w:val="1"/>
          <w:numId w:val="58"/>
        </w:numPr>
        <w:overflowPunct/>
        <w:autoSpaceDE/>
        <w:autoSpaceDN/>
        <w:adjustRightInd/>
        <w:spacing w:after="0"/>
        <w:ind w:left="1360"/>
        <w:contextualSpacing w:val="0"/>
      </w:pPr>
      <w:r>
        <w:t>Dynamic DRX configuration</w:t>
      </w:r>
      <w:ins w:id="2239" w:author="Fang-Chen cheng" w:date="2019-02-03T08:58:00Z">
        <w:r w:rsidR="005267E5" w:rsidRPr="005267E5">
          <w:rPr>
            <w:color w:val="FF0000"/>
            <w:u w:val="single"/>
          </w:rPr>
          <w:t xml:space="preserve"> </w:t>
        </w:r>
        <w:r w:rsidR="005267E5" w:rsidRPr="008F2792">
          <w:rPr>
            <w:color w:val="FF0000"/>
            <w:u w:val="single"/>
          </w:rPr>
          <w:t>including at least the following</w:t>
        </w:r>
      </w:ins>
      <w:r>
        <w:t xml:space="preserve"> </w:t>
      </w:r>
      <w:del w:id="2240" w:author="Fang-Chen cheng" w:date="2019-02-03T08:58:00Z">
        <w:r w:rsidDel="005267E5">
          <w:delText>– parameters could be dynamic adapted to the traffic arrival</w:delText>
        </w:r>
      </w:del>
    </w:p>
    <w:p w:rsidR="005267E5" w:rsidRDefault="005267E5" w:rsidP="00312D22">
      <w:pPr>
        <w:pStyle w:val="af5"/>
        <w:numPr>
          <w:ilvl w:val="2"/>
          <w:numId w:val="58"/>
        </w:numPr>
        <w:overflowPunct/>
        <w:autoSpaceDE/>
        <w:autoSpaceDN/>
        <w:adjustRightInd/>
        <w:spacing w:after="0"/>
        <w:ind w:left="2080"/>
        <w:contextualSpacing w:val="0"/>
        <w:rPr>
          <w:ins w:id="2241" w:author="Fang-Chen cheng" w:date="2019-02-03T08:58:00Z"/>
        </w:rPr>
      </w:pPr>
      <w:ins w:id="2242" w:author="Fang-Chen cheng" w:date="2019-02-03T08:58:00Z">
        <w:r>
          <w:t>UE is configured with multiple DRX configuratio</w:t>
        </w:r>
        <w:r w:rsidRPr="006E0D1C">
          <w:rPr>
            <w:color w:val="FF0000"/>
            <w:u w:val="single"/>
          </w:rPr>
          <w:t>ns</w:t>
        </w:r>
      </w:ins>
    </w:p>
    <w:p w:rsidR="00312D22" w:rsidRDefault="00C5037C" w:rsidP="00312D22">
      <w:pPr>
        <w:pStyle w:val="af5"/>
        <w:numPr>
          <w:ilvl w:val="2"/>
          <w:numId w:val="58"/>
        </w:numPr>
        <w:overflowPunct/>
        <w:autoSpaceDE/>
        <w:autoSpaceDN/>
        <w:adjustRightInd/>
        <w:spacing w:after="0"/>
        <w:ind w:left="2080"/>
        <w:contextualSpacing w:val="0"/>
        <w:rPr>
          <w:ins w:id="2243" w:author="Fang-Chen cheng" w:date="2019-02-03T09:00:00Z"/>
        </w:rPr>
      </w:pPr>
      <w:r>
        <w:t>Dynamic selection of DRX configuration</w:t>
      </w:r>
      <w:ins w:id="2244" w:author="Fang-Chen cheng" w:date="2019-02-03T08:59:00Z">
        <w:r w:rsidR="005267E5">
          <w:t xml:space="preserve"> by gNB</w:t>
        </w:r>
      </w:ins>
      <w:r>
        <w:t xml:space="preserve"> from multiple DRX configurations</w:t>
      </w:r>
      <w:ins w:id="2245" w:author="Fang-Chen cheng" w:date="2019-02-03T08:59:00Z">
        <w:r w:rsidR="005267E5">
          <w:t xml:space="preserve"> (e.g., traffic, mobility) </w:t>
        </w:r>
      </w:ins>
      <w:del w:id="2246" w:author="Fang-Chen cheng" w:date="2019-02-03T08:59:00Z">
        <w:r w:rsidDel="005267E5">
          <w:delText xml:space="preserve"> to adapt to the traffic arrival</w:delText>
        </w:r>
      </w:del>
    </w:p>
    <w:p w:rsidR="00000000" w:rsidRDefault="005267E5">
      <w:pPr>
        <w:pStyle w:val="af5"/>
        <w:numPr>
          <w:ilvl w:val="3"/>
          <w:numId w:val="58"/>
        </w:numPr>
        <w:overflowPunct/>
        <w:autoSpaceDE/>
        <w:autoSpaceDN/>
        <w:adjustRightInd/>
        <w:spacing w:after="0"/>
        <w:contextualSpacing w:val="0"/>
        <w:pPrChange w:id="2247" w:author="Fang-Chen cheng" w:date="2019-02-03T09:00:00Z">
          <w:pPr>
            <w:pStyle w:val="af5"/>
            <w:numPr>
              <w:ilvl w:val="2"/>
              <w:numId w:val="58"/>
            </w:numPr>
            <w:overflowPunct/>
            <w:autoSpaceDE/>
            <w:autoSpaceDN/>
            <w:adjustRightInd/>
            <w:spacing w:after="0"/>
            <w:ind w:left="2080" w:hanging="360"/>
            <w:contextualSpacing w:val="0"/>
          </w:pPr>
        </w:pPrChange>
      </w:pPr>
      <w:ins w:id="2248" w:author="Fang-Chen cheng" w:date="2019-02-03T09:00:00Z">
        <w:r w:rsidRPr="005267E5">
          <w:t>UE assistance information may be considered</w:t>
        </w:r>
      </w:ins>
    </w:p>
    <w:p w:rsidR="00312D22" w:rsidRDefault="00C5037C" w:rsidP="00312D22">
      <w:pPr>
        <w:pStyle w:val="af5"/>
        <w:numPr>
          <w:ilvl w:val="2"/>
          <w:numId w:val="58"/>
        </w:numPr>
        <w:overflowPunct/>
        <w:autoSpaceDE/>
        <w:autoSpaceDN/>
        <w:adjustRightInd/>
        <w:spacing w:after="0"/>
        <w:ind w:left="2080"/>
        <w:contextualSpacing w:val="0"/>
        <w:rPr>
          <w:ins w:id="2249" w:author="Fang-Chen cheng" w:date="2019-02-03T09:00:00Z"/>
        </w:rPr>
      </w:pPr>
      <w:r>
        <w:t xml:space="preserve">Adaptive parameters setting of one DRX configuration </w:t>
      </w:r>
    </w:p>
    <w:p w:rsidR="00000000" w:rsidRDefault="005267E5">
      <w:pPr>
        <w:pStyle w:val="af5"/>
        <w:numPr>
          <w:ilvl w:val="3"/>
          <w:numId w:val="58"/>
        </w:numPr>
        <w:spacing w:after="0"/>
        <w:pPrChange w:id="2250" w:author="Fang-Chen cheng" w:date="2019-02-03T09:01:00Z">
          <w:pPr>
            <w:pStyle w:val="af5"/>
            <w:numPr>
              <w:ilvl w:val="2"/>
              <w:numId w:val="58"/>
            </w:numPr>
            <w:overflowPunct/>
            <w:autoSpaceDE/>
            <w:autoSpaceDN/>
            <w:adjustRightInd/>
            <w:spacing w:after="0"/>
            <w:ind w:left="2080" w:hanging="360"/>
            <w:contextualSpacing w:val="0"/>
          </w:pPr>
        </w:pPrChange>
      </w:pPr>
      <w:ins w:id="2251" w:author="Fang-Chen cheng" w:date="2019-02-03T09:01:00Z">
        <w:r>
          <w:t>UE assistance information may be considered</w:t>
        </w:r>
      </w:ins>
    </w:p>
    <w:p w:rsidR="005267E5" w:rsidRDefault="005267E5" w:rsidP="005267E5">
      <w:pPr>
        <w:pStyle w:val="af5"/>
        <w:numPr>
          <w:ilvl w:val="3"/>
          <w:numId w:val="58"/>
        </w:numPr>
        <w:spacing w:after="0"/>
        <w:rPr>
          <w:ins w:id="2252" w:author="Fang-Chen cheng" w:date="2019-02-03T09:01:00Z"/>
        </w:rPr>
      </w:pPr>
      <w:ins w:id="2253" w:author="Fang-Chen cheng" w:date="2019-02-03T09:01:00Z">
        <w:r>
          <w:t>DRX parameters are indicated by gNB</w:t>
        </w:r>
      </w:ins>
    </w:p>
    <w:p w:rsidR="00000000" w:rsidRDefault="005267E5">
      <w:pPr>
        <w:pStyle w:val="af5"/>
        <w:numPr>
          <w:ilvl w:val="3"/>
          <w:numId w:val="76"/>
        </w:numPr>
        <w:spacing w:after="0"/>
        <w:pPrChange w:id="2254" w:author="Fang-Chen cheng" w:date="2019-02-03T09:01:00Z">
          <w:pPr>
            <w:pStyle w:val="af5"/>
            <w:numPr>
              <w:ilvl w:val="2"/>
              <w:numId w:val="58"/>
            </w:numPr>
            <w:overflowPunct/>
            <w:autoSpaceDE/>
            <w:autoSpaceDN/>
            <w:adjustRightInd/>
            <w:spacing w:after="0"/>
            <w:ind w:left="2080" w:hanging="360"/>
            <w:contextualSpacing w:val="0"/>
          </w:pPr>
        </w:pPrChange>
      </w:pPr>
      <w:ins w:id="2255" w:author="Fang-Chen cheng" w:date="2019-02-03T09:01:00Z">
        <w:r>
          <w:t xml:space="preserve">Adaptive UE </w:t>
        </w:r>
        <w:proofErr w:type="spellStart"/>
        <w:r>
          <w:t>behavior</w:t>
        </w:r>
        <w:proofErr w:type="spellEnd"/>
        <w:r>
          <w:t xml:space="preserve"> in the DRX operation (</w:t>
        </w:r>
        <w:proofErr w:type="spellStart"/>
        <w:r>
          <w:t>e.g</w:t>
        </w:r>
        <w:proofErr w:type="spellEnd"/>
        <w:r>
          <w:t>, restart the inactivity timer)</w:t>
        </w:r>
      </w:ins>
    </w:p>
    <w:p w:rsidR="00312D22" w:rsidRDefault="00312D22" w:rsidP="00312D22">
      <w:pPr>
        <w:ind w:left="640"/>
        <w:rPr>
          <w:b/>
          <w:highlight w:val="yellow"/>
        </w:rPr>
      </w:pPr>
    </w:p>
    <w:p w:rsidR="00C5037C" w:rsidRPr="00EB4FA6" w:rsidDel="005267E5" w:rsidRDefault="00C5037C" w:rsidP="00C5037C">
      <w:pPr>
        <w:ind w:left="720"/>
        <w:rPr>
          <w:del w:id="2256" w:author="Fang-Chen cheng" w:date="2019-02-03T09:04:00Z"/>
        </w:rPr>
      </w:pPr>
      <w:del w:id="2257" w:author="Fang-Chen cheng" w:date="2019-02-03T09:04:00Z">
        <w:r w:rsidRPr="00EB4FA6" w:rsidDel="005267E5">
          <w:delText>Other power saving schemes with UE adaptation to the DRX operation are not precluded.</w:delText>
        </w:r>
      </w:del>
    </w:p>
    <w:p w:rsidR="005267E5" w:rsidRDefault="005267E5" w:rsidP="005267E5">
      <w:pPr>
        <w:numPr>
          <w:ilvl w:val="0"/>
          <w:numId w:val="75"/>
        </w:numPr>
        <w:spacing w:after="0"/>
        <w:rPr>
          <w:ins w:id="2258" w:author="Fang-Chen cheng" w:date="2019-02-03T09:05:00Z"/>
          <w:rFonts w:eastAsia="DengXian"/>
          <w:color w:val="FF0000"/>
          <w:u w:val="single"/>
          <w:lang w:eastAsia="zh-CN"/>
        </w:rPr>
      </w:pPr>
      <w:ins w:id="2259" w:author="Fang-Chen cheng" w:date="2019-02-03T09:05:00Z">
        <w:r w:rsidRPr="00833934">
          <w:rPr>
            <w:rFonts w:eastAsia="DengXian"/>
            <w:color w:val="FF0000"/>
            <w:u w:val="single"/>
            <w:lang w:eastAsia="zh-CN"/>
          </w:rPr>
          <w:t>The following table is subject to further update, particularly regarding evaluation results/assumptions</w:t>
        </w:r>
      </w:ins>
    </w:p>
    <w:p w:rsidR="00000000" w:rsidRDefault="00B806F3">
      <w:pPr>
        <w:pStyle w:val="ab"/>
        <w:jc w:val="center"/>
        <w:rPr>
          <w:ins w:id="2260" w:author="Fang-Chen cheng" w:date="2019-02-03T09:05:00Z"/>
          <w:rFonts w:eastAsia="DengXian"/>
          <w:color w:val="FF0000"/>
          <w:u w:val="single"/>
          <w:lang w:eastAsia="zh-CN"/>
        </w:rPr>
        <w:pPrChange w:id="2261" w:author="Fang-Chen cheng" w:date="2019-02-03T11:18:00Z">
          <w:pPr>
            <w:numPr>
              <w:numId w:val="75"/>
            </w:numPr>
            <w:spacing w:after="0"/>
            <w:ind w:left="1212" w:hanging="360"/>
          </w:pPr>
        </w:pPrChange>
      </w:pPr>
      <w:ins w:id="2262" w:author="Fang-Chen cheng" w:date="2019-02-03T11:18:00Z">
        <w:r>
          <w:t xml:space="preserve">Table </w:t>
        </w:r>
        <w:r w:rsidR="00636980">
          <w:fldChar w:fldCharType="begin"/>
        </w:r>
        <w:r>
          <w:instrText xml:space="preserve"> SEQ Table \* ARABIC </w:instrText>
        </w:r>
      </w:ins>
      <w:r w:rsidR="00636980">
        <w:fldChar w:fldCharType="separate"/>
      </w:r>
      <w:ins w:id="2263" w:author="Fang-Chen cheng" w:date="2019-02-03T11:19:00Z">
        <w:r>
          <w:rPr>
            <w:noProof/>
          </w:rPr>
          <w:t>7</w:t>
        </w:r>
      </w:ins>
      <w:ins w:id="2264" w:author="Fang-Chen cheng" w:date="2019-02-03T11:18:00Z">
        <w:r w:rsidR="00636980">
          <w:fldChar w:fldCharType="end"/>
        </w:r>
        <w:r>
          <w:t>: Power saving scheme with multi-DRX configurations</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Change w:id="2265" w:author="Fang-Chen cheng" w:date="2019-02-10T01:40:00Z">
          <w:tblPr>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PrChange>
      </w:tblPr>
      <w:tblGrid>
        <w:gridCol w:w="918"/>
        <w:gridCol w:w="2610"/>
        <w:gridCol w:w="900"/>
        <w:gridCol w:w="1170"/>
        <w:gridCol w:w="720"/>
        <w:gridCol w:w="32"/>
        <w:gridCol w:w="778"/>
        <w:gridCol w:w="1620"/>
        <w:gridCol w:w="1350"/>
        <w:tblGridChange w:id="2266">
          <w:tblGrid>
            <w:gridCol w:w="918"/>
            <w:gridCol w:w="2610"/>
            <w:gridCol w:w="180"/>
            <w:gridCol w:w="720"/>
            <w:gridCol w:w="270"/>
            <w:gridCol w:w="900"/>
            <w:gridCol w:w="139"/>
            <w:gridCol w:w="581"/>
            <w:gridCol w:w="32"/>
            <w:gridCol w:w="715"/>
            <w:gridCol w:w="63"/>
            <w:gridCol w:w="1620"/>
            <w:gridCol w:w="158"/>
            <w:gridCol w:w="1192"/>
            <w:gridCol w:w="90"/>
          </w:tblGrid>
        </w:tblGridChange>
      </w:tblGrid>
      <w:tr w:rsidR="00A744F8" w:rsidTr="00A744F8">
        <w:trPr>
          <w:ins w:id="2267" w:author="Fang-Chen cheng" w:date="2019-02-10T01:40:00Z"/>
          <w:trPrChange w:id="2268" w:author="Fang-Chen cheng" w:date="2019-02-10T01:40:00Z">
            <w:trPr>
              <w:gridAfter w:val="0"/>
              <w:wAfter w:w="90" w:type="dxa"/>
            </w:trPr>
          </w:trPrChange>
        </w:trPr>
        <w:tc>
          <w:tcPr>
            <w:tcW w:w="918" w:type="dxa"/>
            <w:tcBorders>
              <w:top w:val="single" w:sz="4" w:space="0" w:color="FFFFFF"/>
              <w:left w:val="single" w:sz="4" w:space="0" w:color="FFFFFF"/>
              <w:right w:val="nil"/>
            </w:tcBorders>
            <w:shd w:val="clear" w:color="auto" w:fill="5B9BD5"/>
            <w:vAlign w:val="center"/>
            <w:tcPrChange w:id="2269" w:author="Fang-Chen cheng" w:date="2019-02-10T01:40:00Z">
              <w:tcPr>
                <w:tcW w:w="918" w:type="dxa"/>
                <w:tcBorders>
                  <w:top w:val="single" w:sz="4" w:space="0" w:color="FFFFFF"/>
                  <w:left w:val="single" w:sz="4" w:space="0" w:color="FFFFFF"/>
                  <w:right w:val="nil"/>
                </w:tcBorders>
                <w:shd w:val="clear" w:color="auto" w:fill="5B9BD5"/>
                <w:vAlign w:val="center"/>
              </w:tcPr>
            </w:tcPrChange>
          </w:tcPr>
          <w:p w:rsidR="00A744F8" w:rsidRDefault="00A744F8" w:rsidP="00C77BA1">
            <w:pPr>
              <w:pStyle w:val="Comments"/>
              <w:jc w:val="center"/>
              <w:rPr>
                <w:ins w:id="2270" w:author="Fang-Chen cheng" w:date="2019-02-10T01:40:00Z"/>
                <w:rFonts w:ascii="Times New Roman" w:hAnsi="Times New Roman"/>
                <w:b/>
                <w:bCs/>
                <w:i w:val="0"/>
                <w:color w:val="FFFFFF"/>
                <w:sz w:val="16"/>
                <w:szCs w:val="16"/>
              </w:rPr>
            </w:pPr>
            <w:ins w:id="2271" w:author="Fang-Chen cheng" w:date="2019-02-10T01:40:00Z">
              <w:r w:rsidRPr="000D28B8">
                <w:rPr>
                  <w:rFonts w:ascii="Times New Roman" w:hAnsi="Times New Roman"/>
                  <w:b/>
                  <w:bCs/>
                  <w:i w:val="0"/>
                  <w:color w:val="FFFFFF"/>
                  <w:sz w:val="16"/>
                  <w:szCs w:val="16"/>
                </w:rPr>
                <w:t>Company</w:t>
              </w:r>
            </w:ins>
          </w:p>
        </w:tc>
        <w:tc>
          <w:tcPr>
            <w:tcW w:w="2610" w:type="dxa"/>
            <w:tcBorders>
              <w:top w:val="single" w:sz="4" w:space="0" w:color="FFFFFF"/>
              <w:left w:val="nil"/>
              <w:right w:val="nil"/>
            </w:tcBorders>
            <w:shd w:val="clear" w:color="auto" w:fill="5B9BD5"/>
            <w:vAlign w:val="center"/>
            <w:tcPrChange w:id="2272" w:author="Fang-Chen cheng" w:date="2019-02-10T01:40:00Z">
              <w:tcPr>
                <w:tcW w:w="261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273" w:author="Fang-Chen cheng" w:date="2019-02-10T01:40:00Z"/>
                <w:rFonts w:ascii="Times New Roman" w:hAnsi="Times New Roman"/>
                <w:b/>
                <w:bCs/>
                <w:i w:val="0"/>
                <w:color w:val="FFFFFF"/>
                <w:sz w:val="16"/>
                <w:szCs w:val="16"/>
              </w:rPr>
            </w:pPr>
            <w:ins w:id="2274" w:author="Fang-Chen cheng" w:date="2019-02-10T01:40:00Z">
              <w:r w:rsidRPr="000D28B8">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Change w:id="2275" w:author="Fang-Chen cheng" w:date="2019-02-10T01:40:00Z">
              <w:tcPr>
                <w:tcW w:w="900" w:type="dxa"/>
                <w:gridSpan w:val="2"/>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276" w:author="Fang-Chen cheng" w:date="2019-02-10T01:40:00Z"/>
                <w:rFonts w:ascii="Times New Roman" w:hAnsi="Times New Roman"/>
                <w:b/>
                <w:bCs/>
                <w:i w:val="0"/>
                <w:color w:val="FFFFFF"/>
                <w:sz w:val="16"/>
                <w:szCs w:val="16"/>
              </w:rPr>
            </w:pPr>
            <w:ins w:id="2277" w:author="Fang-Chen cheng" w:date="2019-02-10T01:40:00Z">
              <w:r w:rsidRPr="000D28B8">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Change w:id="2278" w:author="Fang-Chen cheng" w:date="2019-02-10T01:40:00Z">
              <w:tcPr>
                <w:tcW w:w="1170" w:type="dxa"/>
                <w:gridSpan w:val="2"/>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279" w:author="Fang-Chen cheng" w:date="2019-02-10T01:40:00Z"/>
                <w:rFonts w:ascii="Times New Roman" w:hAnsi="Times New Roman"/>
                <w:b/>
                <w:bCs/>
                <w:i w:val="0"/>
                <w:color w:val="FFFFFF"/>
                <w:sz w:val="16"/>
                <w:szCs w:val="16"/>
              </w:rPr>
            </w:pPr>
            <w:ins w:id="2280" w:author="Fang-Chen cheng" w:date="2019-02-10T01:40:00Z">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ins>
          </w:p>
        </w:tc>
        <w:tc>
          <w:tcPr>
            <w:tcW w:w="720" w:type="dxa"/>
            <w:tcBorders>
              <w:top w:val="single" w:sz="4" w:space="0" w:color="FFFFFF"/>
              <w:left w:val="nil"/>
              <w:right w:val="nil"/>
            </w:tcBorders>
            <w:shd w:val="clear" w:color="auto" w:fill="5B9BD5"/>
            <w:vAlign w:val="center"/>
            <w:tcPrChange w:id="2281" w:author="Fang-Chen cheng" w:date="2019-02-10T01:40:00Z">
              <w:tcPr>
                <w:tcW w:w="720" w:type="dxa"/>
                <w:gridSpan w:val="2"/>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282" w:author="Fang-Chen cheng" w:date="2019-02-10T01:40:00Z"/>
                <w:rFonts w:ascii="Times New Roman" w:hAnsi="Times New Roman"/>
                <w:b/>
                <w:bCs/>
                <w:i w:val="0"/>
                <w:color w:val="FFFFFF"/>
                <w:sz w:val="16"/>
                <w:szCs w:val="16"/>
              </w:rPr>
            </w:pPr>
            <w:ins w:id="2283" w:author="Fang-Chen cheng" w:date="2019-02-10T01:40:00Z">
              <w:r w:rsidRPr="000D28B8">
                <w:rPr>
                  <w:rFonts w:ascii="Times New Roman" w:hAnsi="Times New Roman"/>
                  <w:b/>
                  <w:bCs/>
                  <w:i w:val="0"/>
                  <w:color w:val="FFFFFF"/>
                  <w:sz w:val="16"/>
                  <w:szCs w:val="16"/>
                </w:rPr>
                <w:t>UPT/Latency</w:t>
              </w:r>
            </w:ins>
          </w:p>
          <w:p w:rsidR="00A744F8" w:rsidRDefault="00A744F8" w:rsidP="00C77BA1">
            <w:pPr>
              <w:pStyle w:val="Comments"/>
              <w:jc w:val="center"/>
              <w:rPr>
                <w:ins w:id="2284" w:author="Fang-Chen cheng" w:date="2019-02-10T01:40:00Z"/>
                <w:rFonts w:ascii="Times New Roman" w:hAnsi="Times New Roman"/>
                <w:b/>
                <w:bCs/>
                <w:i w:val="0"/>
                <w:sz w:val="16"/>
                <w:szCs w:val="16"/>
              </w:rPr>
            </w:pPr>
          </w:p>
        </w:tc>
        <w:tc>
          <w:tcPr>
            <w:tcW w:w="810" w:type="dxa"/>
            <w:gridSpan w:val="2"/>
            <w:tcBorders>
              <w:top w:val="single" w:sz="4" w:space="0" w:color="FFFFFF"/>
              <w:left w:val="nil"/>
              <w:right w:val="nil"/>
            </w:tcBorders>
            <w:shd w:val="clear" w:color="auto" w:fill="5B9BD5"/>
            <w:vAlign w:val="center"/>
            <w:tcPrChange w:id="2285" w:author="Fang-Chen cheng" w:date="2019-02-10T01:40:00Z">
              <w:tcPr>
                <w:tcW w:w="810" w:type="dxa"/>
                <w:gridSpan w:val="3"/>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286" w:author="Fang-Chen cheng" w:date="2019-02-10T01:40:00Z"/>
                <w:rFonts w:ascii="Times New Roman" w:hAnsi="Times New Roman"/>
                <w:b/>
                <w:bCs/>
                <w:i w:val="0"/>
                <w:color w:val="FFFFFF"/>
                <w:sz w:val="16"/>
                <w:szCs w:val="16"/>
              </w:rPr>
            </w:pPr>
            <w:ins w:id="2287" w:author="Fang-Chen cheng" w:date="2019-02-10T01:40:00Z">
              <w:r w:rsidRPr="000D28B8">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5B9BD5"/>
            <w:vAlign w:val="center"/>
            <w:tcPrChange w:id="2288" w:author="Fang-Chen cheng" w:date="2019-02-10T01:40:00Z">
              <w:tcPr>
                <w:tcW w:w="162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289" w:author="Fang-Chen cheng" w:date="2019-02-10T01:40:00Z"/>
                <w:rFonts w:ascii="Times New Roman" w:hAnsi="Times New Roman"/>
                <w:b/>
                <w:bCs/>
                <w:i w:val="0"/>
                <w:color w:val="FFFFFF"/>
                <w:sz w:val="16"/>
                <w:szCs w:val="16"/>
              </w:rPr>
            </w:pPr>
            <w:ins w:id="2290" w:author="Fang-Chen cheng" w:date="2019-02-10T01:40:00Z">
              <w:r w:rsidRPr="000D28B8">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Change w:id="2291" w:author="Fang-Chen cheng" w:date="2019-02-10T01:40:00Z">
              <w:tcPr>
                <w:tcW w:w="1350" w:type="dxa"/>
                <w:gridSpan w:val="2"/>
                <w:tcBorders>
                  <w:top w:val="single" w:sz="4" w:space="0" w:color="FFFFFF"/>
                  <w:left w:val="nil"/>
                  <w:right w:val="single" w:sz="4" w:space="0" w:color="FFFFFF"/>
                </w:tcBorders>
                <w:shd w:val="clear" w:color="auto" w:fill="5B9BD5"/>
                <w:vAlign w:val="center"/>
              </w:tcPr>
            </w:tcPrChange>
          </w:tcPr>
          <w:p w:rsidR="00A744F8" w:rsidRDefault="00A744F8" w:rsidP="00C77BA1">
            <w:pPr>
              <w:pStyle w:val="Comments"/>
              <w:jc w:val="center"/>
              <w:rPr>
                <w:ins w:id="2292" w:author="Fang-Chen cheng" w:date="2019-02-10T01:40:00Z"/>
                <w:rFonts w:ascii="Times New Roman" w:hAnsi="Times New Roman"/>
                <w:b/>
                <w:bCs/>
                <w:i w:val="0"/>
                <w:color w:val="FFFFFF"/>
                <w:sz w:val="16"/>
                <w:szCs w:val="16"/>
              </w:rPr>
            </w:pPr>
            <w:ins w:id="2293" w:author="Fang-Chen cheng" w:date="2019-02-10T01:40:00Z">
              <w:r w:rsidRPr="000D28B8">
                <w:rPr>
                  <w:rFonts w:ascii="Times New Roman" w:hAnsi="Times New Roman"/>
                  <w:b/>
                  <w:bCs/>
                  <w:i w:val="0"/>
                  <w:color w:val="FFFFFF"/>
                  <w:sz w:val="16"/>
                  <w:szCs w:val="16"/>
                </w:rPr>
                <w:t>Note</w:t>
              </w:r>
            </w:ins>
          </w:p>
          <w:p w:rsidR="00A744F8" w:rsidRDefault="00A744F8" w:rsidP="00C77BA1">
            <w:pPr>
              <w:pStyle w:val="Comments"/>
              <w:jc w:val="center"/>
              <w:rPr>
                <w:ins w:id="2294" w:author="Fang-Chen cheng" w:date="2019-02-10T01:40:00Z"/>
                <w:rFonts w:ascii="Times New Roman" w:hAnsi="Times New Roman"/>
                <w:b/>
                <w:bCs/>
                <w:i w:val="0"/>
                <w:color w:val="FFFFFF"/>
                <w:sz w:val="16"/>
                <w:szCs w:val="16"/>
              </w:rPr>
            </w:pPr>
            <w:ins w:id="2295" w:author="Fang-Chen cheng" w:date="2019-02-10T01:40:00Z">
              <w:r w:rsidRPr="000D28B8">
                <w:rPr>
                  <w:rFonts w:ascii="Times New Roman" w:hAnsi="Times New Roman"/>
                  <w:b/>
                  <w:bCs/>
                  <w:i w:val="0"/>
                  <w:color w:val="FFFFFF"/>
                  <w:sz w:val="16"/>
                  <w:szCs w:val="16"/>
                </w:rPr>
                <w:t>(include UE throughput)</w:t>
              </w:r>
            </w:ins>
          </w:p>
        </w:tc>
      </w:tr>
      <w:tr w:rsidR="005267E5" w:rsidTr="00A744F8">
        <w:trPr>
          <w:ins w:id="2296" w:author="Fang-Chen cheng" w:date="2019-02-03T09:05:00Z"/>
        </w:trPr>
        <w:tc>
          <w:tcPr>
            <w:tcW w:w="918" w:type="dxa"/>
            <w:tcBorders>
              <w:top w:val="single" w:sz="4" w:space="0" w:color="FFFFFF"/>
              <w:left w:val="single" w:sz="4" w:space="0" w:color="FFFFFF"/>
            </w:tcBorders>
            <w:shd w:val="clear" w:color="auto" w:fill="5B9BD5"/>
            <w:tcPrChange w:id="2297" w:author="Fang-Chen cheng" w:date="2019-02-10T01:41:00Z">
              <w:tcPr>
                <w:tcW w:w="918" w:type="dxa"/>
                <w:tcBorders>
                  <w:top w:val="single" w:sz="4" w:space="0" w:color="FFFFFF"/>
                  <w:left w:val="single" w:sz="4" w:space="0" w:color="FFFFFF"/>
                </w:tcBorders>
                <w:shd w:val="clear" w:color="auto" w:fill="5B9BD5"/>
              </w:tcPr>
            </w:tcPrChange>
          </w:tcPr>
          <w:p w:rsidR="004027FE" w:rsidRPr="004027FE" w:rsidRDefault="00636980">
            <w:pPr>
              <w:pStyle w:val="Comments"/>
              <w:rPr>
                <w:ins w:id="2298" w:author="Fang-Chen cheng" w:date="2019-02-03T09:05:00Z"/>
                <w:rFonts w:ascii="Times New Roman" w:hAnsi="Times New Roman"/>
                <w:b/>
                <w:bCs/>
                <w:i w:val="0"/>
                <w:color w:val="FF0000"/>
                <w:sz w:val="16"/>
                <w:szCs w:val="16"/>
                <w:u w:val="single"/>
                <w:rPrChange w:id="2299" w:author="Fang-Chen cheng" w:date="2019-02-03T09:06:00Z">
                  <w:rPr>
                    <w:ins w:id="2300" w:author="Fang-Chen cheng" w:date="2019-02-03T09:05:00Z"/>
                    <w:b/>
                    <w:bCs/>
                    <w:i w:val="0"/>
                    <w:color w:val="FF0000"/>
                    <w:u w:val="single"/>
                  </w:rPr>
                </w:rPrChange>
              </w:rPr>
            </w:pPr>
            <w:ins w:id="2301" w:author="Fang-Chen cheng" w:date="2019-02-03T09:05:00Z">
              <w:r w:rsidRPr="00636980">
                <w:rPr>
                  <w:rFonts w:ascii="Times New Roman" w:hAnsi="Times New Roman"/>
                  <w:b/>
                  <w:bCs/>
                  <w:i w:val="0"/>
                  <w:color w:val="FF0000"/>
                  <w:sz w:val="16"/>
                  <w:szCs w:val="16"/>
                  <w:u w:val="single"/>
                  <w:rPrChange w:id="2302" w:author="Fang-Chen cheng" w:date="2019-02-03T09:06:00Z">
                    <w:rPr>
                      <w:b/>
                      <w:bCs/>
                      <w:i w:val="0"/>
                      <w:color w:val="FF0000"/>
                      <w:u w:val="single"/>
                    </w:rPr>
                  </w:rPrChange>
                </w:rPr>
                <w:t>HW</w:t>
              </w:r>
            </w:ins>
            <w:ins w:id="2303" w:author="Fang-Chen cheng" w:date="2019-02-03T10:57: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_Ref535352453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2304" w:author="Fang-Chen cheng" w:date="2019-02-03T10:57:00Z">
              <w:r w:rsidR="00940CF3">
                <w:rPr>
                  <w:rFonts w:ascii="Times New Roman" w:hAnsi="Times New Roman"/>
                  <w:b/>
                  <w:bCs/>
                  <w:i w:val="0"/>
                  <w:color w:val="FF0000"/>
                  <w:sz w:val="16"/>
                  <w:szCs w:val="16"/>
                  <w:u w:val="single"/>
                </w:rPr>
                <w:t>[16]</w:t>
              </w:r>
              <w:r>
                <w:rPr>
                  <w:rFonts w:ascii="Times New Roman" w:hAnsi="Times New Roman"/>
                  <w:b/>
                  <w:bCs/>
                  <w:i w:val="0"/>
                  <w:color w:val="FF0000"/>
                  <w:sz w:val="16"/>
                  <w:szCs w:val="16"/>
                  <w:u w:val="single"/>
                </w:rPr>
                <w:fldChar w:fldCharType="end"/>
              </w:r>
            </w:ins>
          </w:p>
        </w:tc>
        <w:tc>
          <w:tcPr>
            <w:tcW w:w="2610" w:type="dxa"/>
            <w:shd w:val="clear" w:color="auto" w:fill="BDD6EE"/>
            <w:tcPrChange w:id="2305" w:author="Fang-Chen cheng" w:date="2019-02-10T01:41:00Z">
              <w:tcPr>
                <w:tcW w:w="2790" w:type="dxa"/>
                <w:gridSpan w:val="2"/>
                <w:shd w:val="clear" w:color="auto" w:fill="BDD6EE"/>
              </w:tcPr>
            </w:tcPrChange>
          </w:tcPr>
          <w:p w:rsidR="005267E5" w:rsidRPr="005267E5" w:rsidRDefault="00636980" w:rsidP="00F01436">
            <w:pPr>
              <w:pStyle w:val="Comments"/>
              <w:rPr>
                <w:ins w:id="2306" w:author="Fang-Chen cheng" w:date="2019-02-03T09:05:00Z"/>
                <w:rFonts w:ascii="Times New Roman" w:hAnsi="Times New Roman"/>
                <w:i w:val="0"/>
                <w:color w:val="FF0000"/>
                <w:sz w:val="16"/>
                <w:szCs w:val="16"/>
                <w:u w:val="single"/>
                <w:rPrChange w:id="2307" w:author="Fang-Chen cheng" w:date="2019-02-03T09:06:00Z">
                  <w:rPr>
                    <w:ins w:id="2308" w:author="Fang-Chen cheng" w:date="2019-02-03T09:05:00Z"/>
                    <w:i w:val="0"/>
                    <w:color w:val="FF0000"/>
                    <w:u w:val="single"/>
                  </w:rPr>
                </w:rPrChange>
              </w:rPr>
            </w:pPr>
            <w:ins w:id="2309" w:author="Fang-Chen cheng" w:date="2019-02-03T09:05:00Z">
              <w:r w:rsidRPr="00636980">
                <w:rPr>
                  <w:rFonts w:ascii="Times New Roman" w:hAnsi="Times New Roman"/>
                  <w:i w:val="0"/>
                  <w:color w:val="FF0000"/>
                  <w:sz w:val="16"/>
                  <w:szCs w:val="16"/>
                  <w:u w:val="single"/>
                  <w:rPrChange w:id="2310" w:author="Fang-Chen cheng" w:date="2019-02-03T09:06:00Z">
                    <w:rPr>
                      <w:i w:val="0"/>
                      <w:color w:val="FF0000"/>
                      <w:u w:val="single"/>
                    </w:rPr>
                  </w:rPrChange>
                </w:rPr>
                <w:t>DCI indicated Inactivity timer</w:t>
              </w:r>
            </w:ins>
          </w:p>
        </w:tc>
        <w:tc>
          <w:tcPr>
            <w:tcW w:w="900" w:type="dxa"/>
            <w:shd w:val="clear" w:color="auto" w:fill="BDD6EE"/>
            <w:tcPrChange w:id="2311" w:author="Fang-Chen cheng" w:date="2019-02-10T01:41:00Z">
              <w:tcPr>
                <w:tcW w:w="990" w:type="dxa"/>
                <w:gridSpan w:val="2"/>
                <w:shd w:val="clear" w:color="auto" w:fill="BDD6EE"/>
              </w:tcPr>
            </w:tcPrChange>
          </w:tcPr>
          <w:p w:rsidR="005267E5" w:rsidRPr="005267E5" w:rsidRDefault="00636980" w:rsidP="00F01436">
            <w:pPr>
              <w:pStyle w:val="Comments"/>
              <w:rPr>
                <w:ins w:id="2312" w:author="Fang-Chen cheng" w:date="2019-02-03T09:05:00Z"/>
                <w:rFonts w:ascii="Times New Roman" w:hAnsi="Times New Roman"/>
                <w:i w:val="0"/>
                <w:color w:val="FF0000"/>
                <w:sz w:val="16"/>
                <w:szCs w:val="16"/>
                <w:u w:val="single"/>
                <w:rPrChange w:id="2313" w:author="Fang-Chen cheng" w:date="2019-02-03T09:06:00Z">
                  <w:rPr>
                    <w:ins w:id="2314" w:author="Fang-Chen cheng" w:date="2019-02-03T09:05:00Z"/>
                    <w:i w:val="0"/>
                    <w:color w:val="FF0000"/>
                    <w:u w:val="single"/>
                  </w:rPr>
                </w:rPrChange>
              </w:rPr>
            </w:pPr>
            <w:ins w:id="2315" w:author="Fang-Chen cheng" w:date="2019-02-03T09:05:00Z">
              <w:r w:rsidRPr="00636980">
                <w:rPr>
                  <w:rFonts w:ascii="Times New Roman" w:hAnsi="Times New Roman"/>
                  <w:i w:val="0"/>
                  <w:color w:val="FF0000"/>
                  <w:sz w:val="16"/>
                  <w:szCs w:val="16"/>
                  <w:u w:val="single"/>
                  <w:rPrChange w:id="2316" w:author="Fang-Chen cheng" w:date="2019-02-03T09:06:00Z">
                    <w:rPr>
                      <w:i w:val="0"/>
                      <w:color w:val="FF0000"/>
                      <w:u w:val="single"/>
                    </w:rPr>
                  </w:rPrChange>
                </w:rPr>
                <w:t>[7.6%-42.6%]</w:t>
              </w:r>
            </w:ins>
          </w:p>
        </w:tc>
        <w:tc>
          <w:tcPr>
            <w:tcW w:w="1170" w:type="dxa"/>
            <w:shd w:val="clear" w:color="auto" w:fill="BDD6EE"/>
            <w:tcPrChange w:id="2317" w:author="Fang-Chen cheng" w:date="2019-02-10T01:41:00Z">
              <w:tcPr>
                <w:tcW w:w="1039" w:type="dxa"/>
                <w:gridSpan w:val="2"/>
                <w:shd w:val="clear" w:color="auto" w:fill="BDD6EE"/>
              </w:tcPr>
            </w:tcPrChange>
          </w:tcPr>
          <w:p w:rsidR="005267E5" w:rsidRPr="005267E5" w:rsidRDefault="005267E5" w:rsidP="00F01436">
            <w:pPr>
              <w:pStyle w:val="Comments"/>
              <w:rPr>
                <w:ins w:id="2318" w:author="Fang-Chen cheng" w:date="2019-02-03T09:05:00Z"/>
                <w:rFonts w:ascii="Times New Roman" w:hAnsi="Times New Roman"/>
                <w:i w:val="0"/>
                <w:color w:val="FF0000"/>
                <w:sz w:val="16"/>
                <w:szCs w:val="16"/>
                <w:u w:val="single"/>
                <w:lang w:eastAsia="zh-CN"/>
                <w:rPrChange w:id="2319" w:author="Fang-Chen cheng" w:date="2019-02-03T09:06:00Z">
                  <w:rPr>
                    <w:ins w:id="2320" w:author="Fang-Chen cheng" w:date="2019-02-03T09:05:00Z"/>
                    <w:i w:val="0"/>
                    <w:color w:val="FF0000"/>
                    <w:u w:val="single"/>
                    <w:lang w:eastAsia="zh-CN"/>
                  </w:rPr>
                </w:rPrChange>
              </w:rPr>
            </w:pPr>
          </w:p>
        </w:tc>
        <w:tc>
          <w:tcPr>
            <w:tcW w:w="752" w:type="dxa"/>
            <w:gridSpan w:val="2"/>
            <w:shd w:val="clear" w:color="auto" w:fill="BDD6EE"/>
            <w:tcPrChange w:id="2321" w:author="Fang-Chen cheng" w:date="2019-02-10T01:41:00Z">
              <w:tcPr>
                <w:tcW w:w="613" w:type="dxa"/>
                <w:gridSpan w:val="2"/>
                <w:shd w:val="clear" w:color="auto" w:fill="BDD6EE"/>
              </w:tcPr>
            </w:tcPrChange>
          </w:tcPr>
          <w:p w:rsidR="005267E5" w:rsidRPr="005267E5" w:rsidRDefault="005267E5" w:rsidP="00F01436">
            <w:pPr>
              <w:pStyle w:val="Comments"/>
              <w:rPr>
                <w:ins w:id="2322" w:author="Fang-Chen cheng" w:date="2019-02-03T09:05:00Z"/>
                <w:rFonts w:ascii="Times New Roman" w:hAnsi="Times New Roman"/>
                <w:i w:val="0"/>
                <w:color w:val="FF0000"/>
                <w:sz w:val="16"/>
                <w:szCs w:val="16"/>
                <w:u w:val="single"/>
                <w:lang w:eastAsia="zh-CN"/>
                <w:rPrChange w:id="2323" w:author="Fang-Chen cheng" w:date="2019-02-03T09:06:00Z">
                  <w:rPr>
                    <w:ins w:id="2324" w:author="Fang-Chen cheng" w:date="2019-02-03T09:05:00Z"/>
                    <w:i w:val="0"/>
                    <w:color w:val="FF0000"/>
                    <w:u w:val="single"/>
                    <w:lang w:eastAsia="zh-CN"/>
                  </w:rPr>
                </w:rPrChange>
              </w:rPr>
            </w:pPr>
          </w:p>
        </w:tc>
        <w:tc>
          <w:tcPr>
            <w:tcW w:w="778" w:type="dxa"/>
            <w:shd w:val="clear" w:color="auto" w:fill="BDD6EE"/>
            <w:tcPrChange w:id="2325" w:author="Fang-Chen cheng" w:date="2019-02-10T01:41:00Z">
              <w:tcPr>
                <w:tcW w:w="715" w:type="dxa"/>
                <w:shd w:val="clear" w:color="auto" w:fill="BDD6EE"/>
              </w:tcPr>
            </w:tcPrChange>
          </w:tcPr>
          <w:p w:rsidR="005267E5" w:rsidRPr="005267E5" w:rsidRDefault="005267E5" w:rsidP="00F01436">
            <w:pPr>
              <w:pStyle w:val="Comments"/>
              <w:rPr>
                <w:ins w:id="2326" w:author="Fang-Chen cheng" w:date="2019-02-03T09:05:00Z"/>
                <w:rFonts w:ascii="Times New Roman" w:hAnsi="Times New Roman"/>
                <w:i w:val="0"/>
                <w:color w:val="FF0000"/>
                <w:sz w:val="16"/>
                <w:szCs w:val="16"/>
                <w:u w:val="single"/>
                <w:lang w:eastAsia="zh-CN"/>
                <w:rPrChange w:id="2327" w:author="Fang-Chen cheng" w:date="2019-02-03T09:06:00Z">
                  <w:rPr>
                    <w:ins w:id="2328" w:author="Fang-Chen cheng" w:date="2019-02-03T09:05:00Z"/>
                    <w:i w:val="0"/>
                    <w:color w:val="FF0000"/>
                    <w:u w:val="single"/>
                    <w:lang w:eastAsia="zh-CN"/>
                  </w:rPr>
                </w:rPrChange>
              </w:rPr>
            </w:pPr>
          </w:p>
        </w:tc>
        <w:tc>
          <w:tcPr>
            <w:tcW w:w="1620" w:type="dxa"/>
            <w:shd w:val="clear" w:color="auto" w:fill="BDD6EE"/>
            <w:tcPrChange w:id="2329" w:author="Fang-Chen cheng" w:date="2019-02-10T01:41:00Z">
              <w:tcPr>
                <w:tcW w:w="1841" w:type="dxa"/>
                <w:gridSpan w:val="3"/>
                <w:shd w:val="clear" w:color="auto" w:fill="BDD6EE"/>
              </w:tcPr>
            </w:tcPrChange>
          </w:tcPr>
          <w:p w:rsidR="005267E5" w:rsidRPr="005267E5" w:rsidRDefault="00636980" w:rsidP="00F01436">
            <w:pPr>
              <w:pStyle w:val="Comments"/>
              <w:rPr>
                <w:ins w:id="2330" w:author="Fang-Chen cheng" w:date="2019-02-03T09:05:00Z"/>
                <w:rFonts w:ascii="Times New Roman" w:hAnsi="Times New Roman"/>
                <w:i w:val="0"/>
                <w:color w:val="FF0000"/>
                <w:sz w:val="16"/>
                <w:szCs w:val="16"/>
                <w:u w:val="single"/>
                <w:rPrChange w:id="2331" w:author="Fang-Chen cheng" w:date="2019-02-03T09:06:00Z">
                  <w:rPr>
                    <w:ins w:id="2332" w:author="Fang-Chen cheng" w:date="2019-02-03T09:05:00Z"/>
                    <w:i w:val="0"/>
                    <w:color w:val="FF0000"/>
                    <w:u w:val="single"/>
                  </w:rPr>
                </w:rPrChange>
              </w:rPr>
            </w:pPr>
            <w:ins w:id="2333" w:author="Fang-Chen cheng" w:date="2019-02-03T09:05:00Z">
              <w:r w:rsidRPr="00636980">
                <w:rPr>
                  <w:rFonts w:ascii="Times New Roman" w:hAnsi="Times New Roman"/>
                  <w:i w:val="0"/>
                  <w:color w:val="FF0000"/>
                  <w:sz w:val="16"/>
                  <w:szCs w:val="16"/>
                  <w:u w:val="single"/>
                  <w:lang w:eastAsia="zh-CN"/>
                  <w:rPrChange w:id="2334" w:author="Fang-Chen cheng" w:date="2019-02-03T09:06:00Z">
                    <w:rPr>
                      <w:i w:val="0"/>
                      <w:color w:val="FF0000"/>
                      <w:u w:val="single"/>
                      <w:lang w:eastAsia="zh-CN"/>
                    </w:rPr>
                  </w:rPrChange>
                </w:rPr>
                <w:t>DCI to trigger the restart of the Inactivity timer</w:t>
              </w:r>
            </w:ins>
          </w:p>
          <w:p w:rsidR="005267E5" w:rsidRPr="005267E5" w:rsidRDefault="005267E5" w:rsidP="00F01436">
            <w:pPr>
              <w:pStyle w:val="Comments"/>
              <w:rPr>
                <w:ins w:id="2335" w:author="Fang-Chen cheng" w:date="2019-02-03T09:05:00Z"/>
                <w:rFonts w:ascii="Times New Roman" w:hAnsi="Times New Roman"/>
                <w:i w:val="0"/>
                <w:color w:val="FF0000"/>
                <w:sz w:val="16"/>
                <w:szCs w:val="16"/>
                <w:u w:val="single"/>
                <w:rPrChange w:id="2336" w:author="Fang-Chen cheng" w:date="2019-02-03T09:06:00Z">
                  <w:rPr>
                    <w:ins w:id="2337" w:author="Fang-Chen cheng" w:date="2019-02-03T09:05:00Z"/>
                    <w:i w:val="0"/>
                    <w:color w:val="FF0000"/>
                    <w:u w:val="single"/>
                  </w:rPr>
                </w:rPrChange>
              </w:rPr>
            </w:pPr>
          </w:p>
        </w:tc>
        <w:tc>
          <w:tcPr>
            <w:tcW w:w="1350" w:type="dxa"/>
            <w:shd w:val="clear" w:color="auto" w:fill="BDD6EE"/>
            <w:tcPrChange w:id="2338" w:author="Fang-Chen cheng" w:date="2019-02-10T01:41:00Z">
              <w:tcPr>
                <w:tcW w:w="1282" w:type="dxa"/>
                <w:gridSpan w:val="2"/>
                <w:shd w:val="clear" w:color="auto" w:fill="BDD6EE"/>
              </w:tcPr>
            </w:tcPrChange>
          </w:tcPr>
          <w:p w:rsidR="005267E5" w:rsidRPr="005267E5" w:rsidRDefault="005267E5" w:rsidP="00F01436">
            <w:pPr>
              <w:pStyle w:val="Comments"/>
              <w:rPr>
                <w:ins w:id="2339" w:author="Fang-Chen cheng" w:date="2019-02-03T09:05:00Z"/>
                <w:rFonts w:ascii="Times New Roman" w:hAnsi="Times New Roman"/>
                <w:i w:val="0"/>
                <w:color w:val="FF0000"/>
                <w:sz w:val="16"/>
                <w:szCs w:val="16"/>
                <w:u w:val="single"/>
                <w:rPrChange w:id="2340" w:author="Fang-Chen cheng" w:date="2019-02-03T09:06:00Z">
                  <w:rPr>
                    <w:ins w:id="2341" w:author="Fang-Chen cheng" w:date="2019-02-03T09:05:00Z"/>
                    <w:i w:val="0"/>
                    <w:color w:val="FF0000"/>
                    <w:u w:val="single"/>
                  </w:rPr>
                </w:rPrChange>
              </w:rPr>
            </w:pPr>
          </w:p>
        </w:tc>
      </w:tr>
      <w:tr w:rsidR="00940CF3" w:rsidTr="00A744F8">
        <w:trPr>
          <w:ins w:id="2342" w:author="Fang-Chen cheng" w:date="2019-02-03T09:05:00Z"/>
        </w:trPr>
        <w:tc>
          <w:tcPr>
            <w:tcW w:w="918" w:type="dxa"/>
            <w:tcBorders>
              <w:left w:val="single" w:sz="4" w:space="0" w:color="FFFFFF"/>
            </w:tcBorders>
            <w:shd w:val="clear" w:color="auto" w:fill="5B9BD5"/>
            <w:tcPrChange w:id="2343" w:author="Fang-Chen cheng" w:date="2019-02-10T01:41:00Z">
              <w:tcPr>
                <w:tcW w:w="918" w:type="dxa"/>
                <w:tcBorders>
                  <w:left w:val="single" w:sz="4" w:space="0" w:color="FFFFFF"/>
                </w:tcBorders>
                <w:shd w:val="clear" w:color="auto" w:fill="5B9BD5"/>
              </w:tcPr>
            </w:tcPrChange>
          </w:tcPr>
          <w:p w:rsidR="004027FE" w:rsidRPr="004027FE" w:rsidRDefault="00940CF3">
            <w:pPr>
              <w:pStyle w:val="Comments"/>
              <w:rPr>
                <w:ins w:id="2344" w:author="Fang-Chen cheng" w:date="2019-02-03T09:05:00Z"/>
                <w:rFonts w:ascii="Times New Roman" w:hAnsi="Times New Roman"/>
                <w:b/>
                <w:bCs/>
                <w:i w:val="0"/>
                <w:color w:val="FF0000"/>
                <w:sz w:val="16"/>
                <w:szCs w:val="16"/>
                <w:u w:val="single"/>
                <w:rPrChange w:id="2345" w:author="Fang-Chen cheng" w:date="2019-02-03T09:06:00Z">
                  <w:rPr>
                    <w:ins w:id="2346" w:author="Fang-Chen cheng" w:date="2019-02-03T09:05:00Z"/>
                    <w:b/>
                    <w:bCs/>
                    <w:i w:val="0"/>
                    <w:color w:val="FF0000"/>
                    <w:u w:val="single"/>
                  </w:rPr>
                </w:rPrChange>
              </w:rPr>
            </w:pPr>
            <w:ins w:id="2347" w:author="Fang-Chen cheng" w:date="2019-02-03T10:58:00Z">
              <w:r w:rsidRPr="00405727">
                <w:rPr>
                  <w:rFonts w:eastAsia="宋体"/>
                  <w:b/>
                  <w:bCs/>
                  <w:sz w:val="16"/>
                  <w:szCs w:val="16"/>
                </w:rPr>
                <w:t xml:space="preserve">MediaTek </w:t>
              </w:r>
              <w:r w:rsidR="00636980">
                <w:rPr>
                  <w:rFonts w:eastAsia="宋体"/>
                  <w:b/>
                  <w:bCs/>
                  <w:sz w:val="16"/>
                  <w:szCs w:val="16"/>
                </w:rPr>
                <w:fldChar w:fldCharType="begin"/>
              </w:r>
              <w:r>
                <w:rPr>
                  <w:rFonts w:eastAsia="宋体"/>
                  <w:b/>
                  <w:bCs/>
                  <w:sz w:val="16"/>
                  <w:szCs w:val="16"/>
                </w:rPr>
                <w:instrText xml:space="preserve"> REF _Ref535380122 \r \h </w:instrText>
              </w:r>
            </w:ins>
            <w:r w:rsidR="00636980">
              <w:rPr>
                <w:rFonts w:eastAsia="宋体"/>
                <w:b/>
                <w:bCs/>
                <w:sz w:val="16"/>
                <w:szCs w:val="16"/>
              </w:rPr>
            </w:r>
            <w:ins w:id="2348" w:author="Fang-Chen cheng" w:date="2019-02-03T10:58:00Z">
              <w:r w:rsidR="00636980">
                <w:rPr>
                  <w:rFonts w:eastAsia="宋体"/>
                  <w:b/>
                  <w:bCs/>
                  <w:sz w:val="16"/>
                  <w:szCs w:val="16"/>
                </w:rPr>
                <w:fldChar w:fldCharType="separate"/>
              </w:r>
              <w:r>
                <w:rPr>
                  <w:rFonts w:eastAsia="宋体"/>
                  <w:b/>
                  <w:bCs/>
                  <w:sz w:val="16"/>
                  <w:szCs w:val="16"/>
                </w:rPr>
                <w:t>[18]</w:t>
              </w:r>
              <w:r w:rsidR="00636980">
                <w:rPr>
                  <w:rFonts w:eastAsia="宋体"/>
                  <w:b/>
                  <w:bCs/>
                  <w:sz w:val="16"/>
                  <w:szCs w:val="16"/>
                </w:rPr>
                <w:fldChar w:fldCharType="end"/>
              </w:r>
              <w:r w:rsidR="00636980">
                <w:rPr>
                  <w:rFonts w:eastAsia="宋体"/>
                  <w:b/>
                  <w:bCs/>
                  <w:sz w:val="16"/>
                  <w:szCs w:val="16"/>
                </w:rPr>
                <w:fldChar w:fldCharType="begin"/>
              </w:r>
              <w:r>
                <w:rPr>
                  <w:rFonts w:eastAsia="宋体"/>
                  <w:b/>
                  <w:bCs/>
                  <w:sz w:val="16"/>
                  <w:szCs w:val="16"/>
                </w:rPr>
                <w:instrText xml:space="preserve"> REF _Ref535380140 \r \h </w:instrText>
              </w:r>
            </w:ins>
            <w:r w:rsidR="00636980">
              <w:rPr>
                <w:rFonts w:eastAsia="宋体"/>
                <w:b/>
                <w:bCs/>
                <w:sz w:val="16"/>
                <w:szCs w:val="16"/>
              </w:rPr>
            </w:r>
            <w:ins w:id="2349" w:author="Fang-Chen cheng" w:date="2019-02-03T10:58:00Z">
              <w:r w:rsidR="00636980">
                <w:rPr>
                  <w:rFonts w:eastAsia="宋体"/>
                  <w:b/>
                  <w:bCs/>
                  <w:sz w:val="16"/>
                  <w:szCs w:val="16"/>
                </w:rPr>
                <w:fldChar w:fldCharType="separate"/>
              </w:r>
              <w:r>
                <w:rPr>
                  <w:rFonts w:eastAsia="宋体"/>
                  <w:b/>
                  <w:bCs/>
                  <w:sz w:val="16"/>
                  <w:szCs w:val="16"/>
                </w:rPr>
                <w:t>[40]</w:t>
              </w:r>
              <w:r w:rsidR="00636980">
                <w:rPr>
                  <w:rFonts w:eastAsia="宋体"/>
                  <w:b/>
                  <w:bCs/>
                  <w:sz w:val="16"/>
                  <w:szCs w:val="16"/>
                </w:rPr>
                <w:fldChar w:fldCharType="end"/>
              </w:r>
            </w:ins>
          </w:p>
        </w:tc>
        <w:tc>
          <w:tcPr>
            <w:tcW w:w="2610" w:type="dxa"/>
            <w:shd w:val="clear" w:color="auto" w:fill="DEEAF6"/>
            <w:tcPrChange w:id="2350" w:author="Fang-Chen cheng" w:date="2019-02-10T01:41:00Z">
              <w:tcPr>
                <w:tcW w:w="2790" w:type="dxa"/>
                <w:gridSpan w:val="2"/>
                <w:shd w:val="clear" w:color="auto" w:fill="DEEAF6"/>
              </w:tcPr>
            </w:tcPrChange>
          </w:tcPr>
          <w:p w:rsidR="00940CF3" w:rsidRPr="005267E5" w:rsidRDefault="00636980" w:rsidP="00F01436">
            <w:pPr>
              <w:pStyle w:val="Comments"/>
              <w:rPr>
                <w:ins w:id="2351" w:author="Fang-Chen cheng" w:date="2019-02-03T09:05:00Z"/>
                <w:rFonts w:ascii="Times New Roman" w:hAnsi="Times New Roman"/>
                <w:i w:val="0"/>
                <w:color w:val="FF0000"/>
                <w:sz w:val="16"/>
                <w:szCs w:val="16"/>
                <w:u w:val="single"/>
                <w:rPrChange w:id="2352" w:author="Fang-Chen cheng" w:date="2019-02-03T09:06:00Z">
                  <w:rPr>
                    <w:ins w:id="2353" w:author="Fang-Chen cheng" w:date="2019-02-03T09:05:00Z"/>
                    <w:i w:val="0"/>
                    <w:color w:val="FF0000"/>
                    <w:u w:val="single"/>
                  </w:rPr>
                </w:rPrChange>
              </w:rPr>
            </w:pPr>
            <w:proofErr w:type="spellStart"/>
            <w:ins w:id="2354" w:author="Fang-Chen cheng" w:date="2019-02-03T09:05:00Z">
              <w:r w:rsidRPr="00636980">
                <w:rPr>
                  <w:rFonts w:ascii="Times New Roman" w:hAnsi="Times New Roman"/>
                  <w:i w:val="0"/>
                  <w:color w:val="FF0000"/>
                  <w:sz w:val="16"/>
                  <w:szCs w:val="16"/>
                  <w:u w:val="single"/>
                  <w:rPrChange w:id="2355" w:author="Fang-Chen cheng" w:date="2019-02-03T09:06:00Z">
                    <w:rPr>
                      <w:i w:val="0"/>
                      <w:color w:val="FF0000"/>
                      <w:u w:val="single"/>
                    </w:rPr>
                  </w:rPrChange>
                </w:rPr>
                <w:t>Adaptative</w:t>
              </w:r>
              <w:proofErr w:type="spellEnd"/>
              <w:r w:rsidRPr="00636980">
                <w:rPr>
                  <w:rFonts w:ascii="Times New Roman" w:hAnsi="Times New Roman"/>
                  <w:i w:val="0"/>
                  <w:color w:val="FF0000"/>
                  <w:sz w:val="16"/>
                  <w:szCs w:val="16"/>
                  <w:u w:val="single"/>
                  <w:rPrChange w:id="2356" w:author="Fang-Chen cheng" w:date="2019-02-03T09:06:00Z">
                    <w:rPr>
                      <w:i w:val="0"/>
                      <w:color w:val="FF0000"/>
                      <w:u w:val="single"/>
                    </w:rPr>
                  </w:rPrChange>
                </w:rPr>
                <w:t xml:space="preserve"> DRX configuration based on traffic type </w:t>
              </w:r>
            </w:ins>
          </w:p>
        </w:tc>
        <w:tc>
          <w:tcPr>
            <w:tcW w:w="900" w:type="dxa"/>
            <w:shd w:val="clear" w:color="auto" w:fill="DEEAF6"/>
            <w:tcPrChange w:id="2357" w:author="Fang-Chen cheng" w:date="2019-02-10T01:41:00Z">
              <w:tcPr>
                <w:tcW w:w="990" w:type="dxa"/>
                <w:gridSpan w:val="2"/>
                <w:shd w:val="clear" w:color="auto" w:fill="DEEAF6"/>
              </w:tcPr>
            </w:tcPrChange>
          </w:tcPr>
          <w:p w:rsidR="00940CF3" w:rsidRPr="005267E5" w:rsidRDefault="00636980" w:rsidP="00F01436">
            <w:pPr>
              <w:pStyle w:val="Comments"/>
              <w:rPr>
                <w:ins w:id="2358" w:author="Fang-Chen cheng" w:date="2019-02-03T09:05:00Z"/>
                <w:rFonts w:ascii="Times New Roman" w:hAnsi="Times New Roman"/>
                <w:i w:val="0"/>
                <w:color w:val="FF0000"/>
                <w:sz w:val="16"/>
                <w:szCs w:val="16"/>
                <w:u w:val="single"/>
                <w:rPrChange w:id="2359" w:author="Fang-Chen cheng" w:date="2019-02-03T09:06:00Z">
                  <w:rPr>
                    <w:ins w:id="2360" w:author="Fang-Chen cheng" w:date="2019-02-03T09:05:00Z"/>
                    <w:i w:val="0"/>
                    <w:color w:val="FF0000"/>
                    <w:u w:val="single"/>
                  </w:rPr>
                </w:rPrChange>
              </w:rPr>
            </w:pPr>
            <w:ins w:id="2361" w:author="Fang-Chen cheng" w:date="2019-02-03T09:05:00Z">
              <w:r w:rsidRPr="00636980">
                <w:rPr>
                  <w:rFonts w:ascii="Times New Roman" w:hAnsi="Times New Roman"/>
                  <w:i w:val="0"/>
                  <w:color w:val="FF0000"/>
                  <w:sz w:val="16"/>
                  <w:szCs w:val="16"/>
                  <w:u w:val="single"/>
                  <w:rPrChange w:id="2362" w:author="Fang-Chen cheng" w:date="2019-02-03T09:06:00Z">
                    <w:rPr>
                      <w:i w:val="0"/>
                      <w:color w:val="FF0000"/>
                      <w:u w:val="single"/>
                    </w:rPr>
                  </w:rPrChange>
                </w:rPr>
                <w:t>[42%-70%]</w:t>
              </w:r>
            </w:ins>
          </w:p>
        </w:tc>
        <w:tc>
          <w:tcPr>
            <w:tcW w:w="1170" w:type="dxa"/>
            <w:shd w:val="clear" w:color="auto" w:fill="DEEAF6"/>
            <w:tcPrChange w:id="2363" w:author="Fang-Chen cheng" w:date="2019-02-10T01:41:00Z">
              <w:tcPr>
                <w:tcW w:w="1039" w:type="dxa"/>
                <w:gridSpan w:val="2"/>
                <w:shd w:val="clear" w:color="auto" w:fill="DEEAF6"/>
              </w:tcPr>
            </w:tcPrChange>
          </w:tcPr>
          <w:p w:rsidR="00940CF3" w:rsidRPr="005267E5" w:rsidRDefault="00940CF3" w:rsidP="00F01436">
            <w:pPr>
              <w:pStyle w:val="Comments"/>
              <w:rPr>
                <w:ins w:id="2364" w:author="Fang-Chen cheng" w:date="2019-02-03T09:05:00Z"/>
                <w:rFonts w:ascii="Times New Roman" w:hAnsi="Times New Roman"/>
                <w:i w:val="0"/>
                <w:color w:val="FF0000"/>
                <w:sz w:val="16"/>
                <w:szCs w:val="16"/>
                <w:u w:val="single"/>
                <w:rPrChange w:id="2365" w:author="Fang-Chen cheng" w:date="2019-02-03T09:06:00Z">
                  <w:rPr>
                    <w:ins w:id="2366" w:author="Fang-Chen cheng" w:date="2019-02-03T09:05:00Z"/>
                    <w:i w:val="0"/>
                    <w:color w:val="FF0000"/>
                    <w:u w:val="single"/>
                  </w:rPr>
                </w:rPrChange>
              </w:rPr>
            </w:pPr>
          </w:p>
        </w:tc>
        <w:tc>
          <w:tcPr>
            <w:tcW w:w="752" w:type="dxa"/>
            <w:gridSpan w:val="2"/>
            <w:shd w:val="clear" w:color="auto" w:fill="DEEAF6"/>
            <w:tcPrChange w:id="2367" w:author="Fang-Chen cheng" w:date="2019-02-10T01:41:00Z">
              <w:tcPr>
                <w:tcW w:w="613" w:type="dxa"/>
                <w:gridSpan w:val="2"/>
                <w:shd w:val="clear" w:color="auto" w:fill="DEEAF6"/>
              </w:tcPr>
            </w:tcPrChange>
          </w:tcPr>
          <w:p w:rsidR="00940CF3" w:rsidRPr="005267E5" w:rsidRDefault="00940CF3" w:rsidP="00F01436">
            <w:pPr>
              <w:pStyle w:val="Comments"/>
              <w:rPr>
                <w:ins w:id="2368" w:author="Fang-Chen cheng" w:date="2019-02-03T09:05:00Z"/>
                <w:rFonts w:ascii="Times New Roman" w:hAnsi="Times New Roman"/>
                <w:i w:val="0"/>
                <w:color w:val="FF0000"/>
                <w:sz w:val="16"/>
                <w:szCs w:val="16"/>
                <w:u w:val="single"/>
                <w:rPrChange w:id="2369" w:author="Fang-Chen cheng" w:date="2019-02-03T09:06:00Z">
                  <w:rPr>
                    <w:ins w:id="2370" w:author="Fang-Chen cheng" w:date="2019-02-03T09:05:00Z"/>
                    <w:i w:val="0"/>
                    <w:color w:val="FF0000"/>
                    <w:u w:val="single"/>
                  </w:rPr>
                </w:rPrChange>
              </w:rPr>
            </w:pPr>
          </w:p>
        </w:tc>
        <w:tc>
          <w:tcPr>
            <w:tcW w:w="778" w:type="dxa"/>
            <w:shd w:val="clear" w:color="auto" w:fill="DEEAF6"/>
            <w:tcPrChange w:id="2371" w:author="Fang-Chen cheng" w:date="2019-02-10T01:41:00Z">
              <w:tcPr>
                <w:tcW w:w="715" w:type="dxa"/>
                <w:shd w:val="clear" w:color="auto" w:fill="DEEAF6"/>
              </w:tcPr>
            </w:tcPrChange>
          </w:tcPr>
          <w:p w:rsidR="00940CF3" w:rsidRPr="005267E5" w:rsidRDefault="00940CF3" w:rsidP="00F01436">
            <w:pPr>
              <w:pStyle w:val="Comments"/>
              <w:rPr>
                <w:ins w:id="2372" w:author="Fang-Chen cheng" w:date="2019-02-03T09:05:00Z"/>
                <w:rFonts w:ascii="Times New Roman" w:hAnsi="Times New Roman"/>
                <w:i w:val="0"/>
                <w:color w:val="FF0000"/>
                <w:sz w:val="16"/>
                <w:szCs w:val="16"/>
                <w:u w:val="single"/>
                <w:rPrChange w:id="2373" w:author="Fang-Chen cheng" w:date="2019-02-03T09:06:00Z">
                  <w:rPr>
                    <w:ins w:id="2374" w:author="Fang-Chen cheng" w:date="2019-02-03T09:05:00Z"/>
                    <w:i w:val="0"/>
                    <w:color w:val="FF0000"/>
                    <w:u w:val="single"/>
                  </w:rPr>
                </w:rPrChange>
              </w:rPr>
            </w:pPr>
          </w:p>
        </w:tc>
        <w:tc>
          <w:tcPr>
            <w:tcW w:w="1620" w:type="dxa"/>
            <w:shd w:val="clear" w:color="auto" w:fill="DEEAF6"/>
            <w:tcPrChange w:id="2375" w:author="Fang-Chen cheng" w:date="2019-02-10T01:41:00Z">
              <w:tcPr>
                <w:tcW w:w="1841" w:type="dxa"/>
                <w:gridSpan w:val="3"/>
                <w:shd w:val="clear" w:color="auto" w:fill="DEEAF6"/>
              </w:tcPr>
            </w:tcPrChange>
          </w:tcPr>
          <w:p w:rsidR="00940CF3" w:rsidRPr="005267E5" w:rsidRDefault="00636980" w:rsidP="00F01436">
            <w:pPr>
              <w:pStyle w:val="Comments"/>
              <w:rPr>
                <w:ins w:id="2376" w:author="Fang-Chen cheng" w:date="2019-02-03T09:05:00Z"/>
                <w:rFonts w:ascii="Times New Roman" w:hAnsi="Times New Roman"/>
                <w:i w:val="0"/>
                <w:color w:val="FF0000"/>
                <w:sz w:val="16"/>
                <w:szCs w:val="16"/>
                <w:u w:val="single"/>
                <w:rPrChange w:id="2377" w:author="Fang-Chen cheng" w:date="2019-02-03T09:06:00Z">
                  <w:rPr>
                    <w:ins w:id="2378" w:author="Fang-Chen cheng" w:date="2019-02-03T09:05:00Z"/>
                    <w:i w:val="0"/>
                    <w:color w:val="FF0000"/>
                    <w:u w:val="single"/>
                  </w:rPr>
                </w:rPrChange>
              </w:rPr>
            </w:pPr>
            <w:ins w:id="2379" w:author="Fang-Chen cheng" w:date="2019-02-03T09:05:00Z">
              <w:r w:rsidRPr="00636980">
                <w:rPr>
                  <w:rFonts w:ascii="Times New Roman" w:hAnsi="Times New Roman"/>
                  <w:i w:val="0"/>
                  <w:color w:val="FF0000"/>
                  <w:sz w:val="16"/>
                  <w:szCs w:val="16"/>
                  <w:u w:val="single"/>
                  <w:rPrChange w:id="2380" w:author="Fang-Chen cheng" w:date="2019-02-03T09:06:00Z">
                    <w:rPr>
                      <w:i w:val="0"/>
                      <w:color w:val="FF0000"/>
                      <w:u w:val="single"/>
                    </w:rPr>
                  </w:rPrChange>
                </w:rPr>
                <w:t>DRX configuration based on the traffic type</w:t>
              </w:r>
            </w:ins>
          </w:p>
        </w:tc>
        <w:tc>
          <w:tcPr>
            <w:tcW w:w="1350" w:type="dxa"/>
            <w:shd w:val="clear" w:color="auto" w:fill="DEEAF6"/>
            <w:tcPrChange w:id="2381" w:author="Fang-Chen cheng" w:date="2019-02-10T01:41:00Z">
              <w:tcPr>
                <w:tcW w:w="1282" w:type="dxa"/>
                <w:gridSpan w:val="2"/>
                <w:shd w:val="clear" w:color="auto" w:fill="DEEAF6"/>
              </w:tcPr>
            </w:tcPrChange>
          </w:tcPr>
          <w:p w:rsidR="00940CF3" w:rsidRPr="005267E5" w:rsidRDefault="00940CF3" w:rsidP="00F01436">
            <w:pPr>
              <w:pStyle w:val="Comments"/>
              <w:rPr>
                <w:ins w:id="2382" w:author="Fang-Chen cheng" w:date="2019-02-03T09:05:00Z"/>
                <w:rFonts w:ascii="Times New Roman" w:hAnsi="Times New Roman"/>
                <w:i w:val="0"/>
                <w:color w:val="FF0000"/>
                <w:sz w:val="16"/>
                <w:szCs w:val="16"/>
                <w:u w:val="single"/>
                <w:rPrChange w:id="2383" w:author="Fang-Chen cheng" w:date="2019-02-03T09:06:00Z">
                  <w:rPr>
                    <w:ins w:id="2384" w:author="Fang-Chen cheng" w:date="2019-02-03T09:05:00Z"/>
                    <w:i w:val="0"/>
                    <w:color w:val="FF0000"/>
                    <w:u w:val="single"/>
                  </w:rPr>
                </w:rPrChange>
              </w:rPr>
            </w:pPr>
          </w:p>
        </w:tc>
      </w:tr>
      <w:tr w:rsidR="00940CF3" w:rsidTr="00A744F8">
        <w:trPr>
          <w:ins w:id="2385" w:author="Fang-Chen cheng" w:date="2019-02-03T09:05:00Z"/>
        </w:trPr>
        <w:tc>
          <w:tcPr>
            <w:tcW w:w="918" w:type="dxa"/>
            <w:tcBorders>
              <w:left w:val="single" w:sz="4" w:space="0" w:color="FFFFFF"/>
            </w:tcBorders>
            <w:shd w:val="clear" w:color="auto" w:fill="5B9BD5"/>
            <w:tcPrChange w:id="2386" w:author="Fang-Chen cheng" w:date="2019-02-10T01:41:00Z">
              <w:tcPr>
                <w:tcW w:w="918" w:type="dxa"/>
                <w:tcBorders>
                  <w:left w:val="single" w:sz="4" w:space="0" w:color="FFFFFF"/>
                </w:tcBorders>
                <w:shd w:val="clear" w:color="auto" w:fill="5B9BD5"/>
              </w:tcPr>
            </w:tcPrChange>
          </w:tcPr>
          <w:p w:rsidR="00940CF3" w:rsidRPr="005267E5" w:rsidRDefault="00940CF3" w:rsidP="00F01436">
            <w:pPr>
              <w:pStyle w:val="Comments"/>
              <w:rPr>
                <w:ins w:id="2387" w:author="Fang-Chen cheng" w:date="2019-02-03T09:05:00Z"/>
                <w:rFonts w:ascii="Times New Roman" w:hAnsi="Times New Roman"/>
                <w:b/>
                <w:bCs/>
                <w:i w:val="0"/>
                <w:color w:val="FF0000"/>
                <w:sz w:val="16"/>
                <w:szCs w:val="16"/>
                <w:u w:val="single"/>
                <w:rPrChange w:id="2388" w:author="Fang-Chen cheng" w:date="2019-02-03T09:06:00Z">
                  <w:rPr>
                    <w:ins w:id="2389" w:author="Fang-Chen cheng" w:date="2019-02-03T09:05:00Z"/>
                    <w:b/>
                    <w:bCs/>
                    <w:i w:val="0"/>
                    <w:color w:val="FF0000"/>
                    <w:u w:val="single"/>
                  </w:rPr>
                </w:rPrChange>
              </w:rPr>
            </w:pPr>
            <w:ins w:id="2390" w:author="Fang-Chen cheng" w:date="2019-02-03T10:58:00Z">
              <w:r w:rsidRPr="00405727">
                <w:rPr>
                  <w:rFonts w:ascii="Times New Roman" w:hAnsi="Times New Roman"/>
                  <w:b/>
                  <w:bCs/>
                  <w:i w:val="0"/>
                  <w:color w:val="FF0000"/>
                  <w:sz w:val="16"/>
                  <w:szCs w:val="16"/>
                  <w:u w:val="single"/>
                </w:rPr>
                <w:t>O</w:t>
              </w:r>
              <w:r>
                <w:rPr>
                  <w:rFonts w:ascii="Times New Roman" w:hAnsi="Times New Roman"/>
                  <w:b/>
                  <w:bCs/>
                  <w:i w:val="0"/>
                  <w:color w:val="FF0000"/>
                  <w:sz w:val="16"/>
                  <w:szCs w:val="16"/>
                  <w:u w:val="single"/>
                </w:rPr>
                <w:t>PPO</w:t>
              </w:r>
              <w:r w:rsidR="00636980">
                <w:rPr>
                  <w:rFonts w:ascii="Times New Roman" w:hAnsi="Times New Roman"/>
                  <w:b/>
                  <w:bCs/>
                  <w:i w:val="0"/>
                  <w:color w:val="FF0000"/>
                  <w:sz w:val="16"/>
                  <w:szCs w:val="16"/>
                  <w:u w:val="single"/>
                </w:rPr>
                <w:fldChar w:fldCharType="begin"/>
              </w:r>
              <w:r>
                <w:rPr>
                  <w:rFonts w:ascii="Times New Roman" w:hAnsi="Times New Roman"/>
                  <w:b/>
                  <w:bCs/>
                  <w:i w:val="0"/>
                  <w:color w:val="FF0000"/>
                  <w:sz w:val="16"/>
                  <w:szCs w:val="16"/>
                  <w:u w:val="single"/>
                </w:rPr>
                <w:instrText xml:space="preserve"> REF _Ref535432657 \r \h </w:instrText>
              </w:r>
            </w:ins>
            <w:r w:rsidR="00636980">
              <w:rPr>
                <w:rFonts w:ascii="Times New Roman" w:hAnsi="Times New Roman"/>
                <w:b/>
                <w:bCs/>
                <w:i w:val="0"/>
                <w:color w:val="FF0000"/>
                <w:sz w:val="16"/>
                <w:szCs w:val="16"/>
                <w:u w:val="single"/>
              </w:rPr>
            </w:r>
            <w:ins w:id="2391" w:author="Fang-Chen cheng" w:date="2019-02-03T10:58:00Z">
              <w:r w:rsidR="00636980">
                <w:rPr>
                  <w:rFonts w:ascii="Times New Roman" w:hAnsi="Times New Roman"/>
                  <w:b/>
                  <w:bCs/>
                  <w:i w:val="0"/>
                  <w:color w:val="FF0000"/>
                  <w:sz w:val="16"/>
                  <w:szCs w:val="16"/>
                  <w:u w:val="single"/>
                </w:rPr>
                <w:fldChar w:fldCharType="separate"/>
              </w:r>
              <w:r>
                <w:rPr>
                  <w:rFonts w:ascii="Times New Roman" w:hAnsi="Times New Roman"/>
                  <w:b/>
                  <w:bCs/>
                  <w:i w:val="0"/>
                  <w:color w:val="FF0000"/>
                  <w:sz w:val="16"/>
                  <w:szCs w:val="16"/>
                  <w:u w:val="single"/>
                </w:rPr>
                <w:t>[20]</w:t>
              </w:r>
              <w:r w:rsidR="00636980">
                <w:rPr>
                  <w:rFonts w:ascii="Times New Roman" w:hAnsi="Times New Roman"/>
                  <w:b/>
                  <w:bCs/>
                  <w:i w:val="0"/>
                  <w:color w:val="FF0000"/>
                  <w:sz w:val="16"/>
                  <w:szCs w:val="16"/>
                  <w:u w:val="single"/>
                </w:rPr>
                <w:fldChar w:fldCharType="end"/>
              </w:r>
              <w:r w:rsidR="00636980">
                <w:rPr>
                  <w:rFonts w:ascii="Times New Roman" w:hAnsi="Times New Roman"/>
                  <w:b/>
                  <w:bCs/>
                  <w:i w:val="0"/>
                  <w:color w:val="FF0000"/>
                  <w:sz w:val="16"/>
                  <w:szCs w:val="16"/>
                  <w:u w:val="single"/>
                </w:rPr>
                <w:fldChar w:fldCharType="begin"/>
              </w:r>
              <w:r>
                <w:rPr>
                  <w:rFonts w:ascii="Times New Roman" w:hAnsi="Times New Roman"/>
                  <w:b/>
                  <w:bCs/>
                  <w:i w:val="0"/>
                  <w:color w:val="FF0000"/>
                  <w:sz w:val="16"/>
                  <w:szCs w:val="16"/>
                  <w:u w:val="single"/>
                </w:rPr>
                <w:instrText xml:space="preserve"> REF _Ref535432680 \r \h </w:instrText>
              </w:r>
            </w:ins>
            <w:r w:rsidR="00636980">
              <w:rPr>
                <w:rFonts w:ascii="Times New Roman" w:hAnsi="Times New Roman"/>
                <w:b/>
                <w:bCs/>
                <w:i w:val="0"/>
                <w:color w:val="FF0000"/>
                <w:sz w:val="16"/>
                <w:szCs w:val="16"/>
                <w:u w:val="single"/>
              </w:rPr>
            </w:r>
            <w:ins w:id="2392" w:author="Fang-Chen cheng" w:date="2019-02-03T10:58:00Z">
              <w:r w:rsidR="00636980">
                <w:rPr>
                  <w:rFonts w:ascii="Times New Roman" w:hAnsi="Times New Roman"/>
                  <w:b/>
                  <w:bCs/>
                  <w:i w:val="0"/>
                  <w:color w:val="FF0000"/>
                  <w:sz w:val="16"/>
                  <w:szCs w:val="16"/>
                  <w:u w:val="single"/>
                </w:rPr>
                <w:fldChar w:fldCharType="separate"/>
              </w:r>
              <w:r>
                <w:rPr>
                  <w:rFonts w:ascii="Times New Roman" w:hAnsi="Times New Roman"/>
                  <w:b/>
                  <w:bCs/>
                  <w:i w:val="0"/>
                  <w:color w:val="FF0000"/>
                  <w:sz w:val="16"/>
                  <w:szCs w:val="16"/>
                  <w:u w:val="single"/>
                </w:rPr>
                <w:t>[42]</w:t>
              </w:r>
              <w:r w:rsidR="00636980">
                <w:rPr>
                  <w:rFonts w:ascii="Times New Roman" w:hAnsi="Times New Roman"/>
                  <w:b/>
                  <w:bCs/>
                  <w:i w:val="0"/>
                  <w:color w:val="FF0000"/>
                  <w:sz w:val="16"/>
                  <w:szCs w:val="16"/>
                  <w:u w:val="single"/>
                </w:rPr>
                <w:fldChar w:fldCharType="end"/>
              </w:r>
            </w:ins>
          </w:p>
        </w:tc>
        <w:tc>
          <w:tcPr>
            <w:tcW w:w="2610" w:type="dxa"/>
            <w:shd w:val="clear" w:color="auto" w:fill="BDD6EE"/>
            <w:tcPrChange w:id="2393" w:author="Fang-Chen cheng" w:date="2019-02-10T01:41:00Z">
              <w:tcPr>
                <w:tcW w:w="2790" w:type="dxa"/>
                <w:gridSpan w:val="2"/>
                <w:shd w:val="clear" w:color="auto" w:fill="BDD6EE"/>
              </w:tcPr>
            </w:tcPrChange>
          </w:tcPr>
          <w:p w:rsidR="00940CF3" w:rsidRPr="005267E5" w:rsidRDefault="00636980" w:rsidP="00F01436">
            <w:pPr>
              <w:pStyle w:val="Comments"/>
              <w:rPr>
                <w:ins w:id="2394" w:author="Fang-Chen cheng" w:date="2019-02-03T09:05:00Z"/>
                <w:rFonts w:ascii="Times New Roman" w:hAnsi="Times New Roman"/>
                <w:i w:val="0"/>
                <w:color w:val="FF0000"/>
                <w:sz w:val="16"/>
                <w:szCs w:val="16"/>
                <w:u w:val="single"/>
                <w:rPrChange w:id="2395" w:author="Fang-Chen cheng" w:date="2019-02-03T09:06:00Z">
                  <w:rPr>
                    <w:ins w:id="2396" w:author="Fang-Chen cheng" w:date="2019-02-03T09:05:00Z"/>
                    <w:i w:val="0"/>
                    <w:color w:val="FF0000"/>
                    <w:u w:val="single"/>
                  </w:rPr>
                </w:rPrChange>
              </w:rPr>
            </w:pPr>
            <w:ins w:id="2397" w:author="Fang-Chen cheng" w:date="2019-02-03T09:05:00Z">
              <w:r w:rsidRPr="00636980">
                <w:rPr>
                  <w:rFonts w:ascii="Times New Roman" w:hAnsi="Times New Roman"/>
                  <w:i w:val="0"/>
                  <w:color w:val="FF0000"/>
                  <w:sz w:val="16"/>
                  <w:szCs w:val="16"/>
                  <w:u w:val="single"/>
                  <w:rPrChange w:id="2398" w:author="Fang-Chen cheng" w:date="2019-02-03T09:06:00Z">
                    <w:rPr>
                      <w:i w:val="0"/>
                      <w:color w:val="FF0000"/>
                      <w:u w:val="single"/>
                    </w:rPr>
                  </w:rPrChange>
                </w:rPr>
                <w:t>Adaptation of Inactivity timer</w:t>
              </w:r>
            </w:ins>
          </w:p>
        </w:tc>
        <w:tc>
          <w:tcPr>
            <w:tcW w:w="900" w:type="dxa"/>
            <w:shd w:val="clear" w:color="auto" w:fill="BDD6EE"/>
            <w:tcPrChange w:id="2399" w:author="Fang-Chen cheng" w:date="2019-02-10T01:41:00Z">
              <w:tcPr>
                <w:tcW w:w="990" w:type="dxa"/>
                <w:gridSpan w:val="2"/>
                <w:shd w:val="clear" w:color="auto" w:fill="BDD6EE"/>
              </w:tcPr>
            </w:tcPrChange>
          </w:tcPr>
          <w:p w:rsidR="00940CF3" w:rsidRPr="005267E5" w:rsidRDefault="00636980" w:rsidP="00F01436">
            <w:pPr>
              <w:pStyle w:val="Comments"/>
              <w:rPr>
                <w:ins w:id="2400" w:author="Fang-Chen cheng" w:date="2019-02-03T09:05:00Z"/>
                <w:rFonts w:ascii="Times New Roman" w:hAnsi="Times New Roman"/>
                <w:i w:val="0"/>
                <w:color w:val="FF0000"/>
                <w:sz w:val="16"/>
                <w:szCs w:val="16"/>
                <w:u w:val="single"/>
                <w:rPrChange w:id="2401" w:author="Fang-Chen cheng" w:date="2019-02-03T09:06:00Z">
                  <w:rPr>
                    <w:ins w:id="2402" w:author="Fang-Chen cheng" w:date="2019-02-03T09:05:00Z"/>
                    <w:i w:val="0"/>
                    <w:color w:val="FF0000"/>
                    <w:u w:val="single"/>
                  </w:rPr>
                </w:rPrChange>
              </w:rPr>
            </w:pPr>
            <w:ins w:id="2403" w:author="Fang-Chen cheng" w:date="2019-02-03T09:05:00Z">
              <w:r w:rsidRPr="00636980">
                <w:rPr>
                  <w:rFonts w:ascii="Times New Roman" w:hAnsi="Times New Roman"/>
                  <w:i w:val="0"/>
                  <w:color w:val="FF0000"/>
                  <w:sz w:val="16"/>
                  <w:szCs w:val="16"/>
                  <w:u w:val="single"/>
                  <w:rPrChange w:id="2404" w:author="Fang-Chen cheng" w:date="2019-02-03T09:06:00Z">
                    <w:rPr>
                      <w:i w:val="0"/>
                      <w:color w:val="FF0000"/>
                      <w:u w:val="single"/>
                    </w:rPr>
                  </w:rPrChange>
                </w:rPr>
                <w:t>[38%-46%]</w:t>
              </w:r>
            </w:ins>
          </w:p>
        </w:tc>
        <w:tc>
          <w:tcPr>
            <w:tcW w:w="1170" w:type="dxa"/>
            <w:shd w:val="clear" w:color="auto" w:fill="BDD6EE"/>
            <w:tcPrChange w:id="2405" w:author="Fang-Chen cheng" w:date="2019-02-10T01:41:00Z">
              <w:tcPr>
                <w:tcW w:w="1039" w:type="dxa"/>
                <w:gridSpan w:val="2"/>
                <w:shd w:val="clear" w:color="auto" w:fill="BDD6EE"/>
              </w:tcPr>
            </w:tcPrChange>
          </w:tcPr>
          <w:p w:rsidR="00940CF3" w:rsidRPr="005267E5" w:rsidRDefault="00940CF3" w:rsidP="00F01436">
            <w:pPr>
              <w:pStyle w:val="Comments"/>
              <w:rPr>
                <w:ins w:id="2406" w:author="Fang-Chen cheng" w:date="2019-02-03T09:05:00Z"/>
                <w:rFonts w:ascii="Times New Roman" w:hAnsi="Times New Roman"/>
                <w:i w:val="0"/>
                <w:color w:val="FF0000"/>
                <w:sz w:val="16"/>
                <w:szCs w:val="16"/>
                <w:u w:val="single"/>
                <w:rPrChange w:id="2407" w:author="Fang-Chen cheng" w:date="2019-02-03T09:06:00Z">
                  <w:rPr>
                    <w:ins w:id="2408" w:author="Fang-Chen cheng" w:date="2019-02-03T09:05:00Z"/>
                    <w:i w:val="0"/>
                    <w:color w:val="FF0000"/>
                    <w:u w:val="single"/>
                  </w:rPr>
                </w:rPrChange>
              </w:rPr>
            </w:pPr>
          </w:p>
        </w:tc>
        <w:tc>
          <w:tcPr>
            <w:tcW w:w="752" w:type="dxa"/>
            <w:gridSpan w:val="2"/>
            <w:shd w:val="clear" w:color="auto" w:fill="BDD6EE"/>
            <w:tcPrChange w:id="2409" w:author="Fang-Chen cheng" w:date="2019-02-10T01:41:00Z">
              <w:tcPr>
                <w:tcW w:w="613" w:type="dxa"/>
                <w:gridSpan w:val="2"/>
                <w:shd w:val="clear" w:color="auto" w:fill="BDD6EE"/>
              </w:tcPr>
            </w:tcPrChange>
          </w:tcPr>
          <w:p w:rsidR="00940CF3" w:rsidRPr="005267E5" w:rsidRDefault="00940CF3" w:rsidP="00F01436">
            <w:pPr>
              <w:pStyle w:val="Comments"/>
              <w:rPr>
                <w:ins w:id="2410" w:author="Fang-Chen cheng" w:date="2019-02-03T09:05:00Z"/>
                <w:rFonts w:ascii="Times New Roman" w:hAnsi="Times New Roman"/>
                <w:i w:val="0"/>
                <w:color w:val="FF0000"/>
                <w:sz w:val="16"/>
                <w:szCs w:val="16"/>
                <w:u w:val="single"/>
                <w:rPrChange w:id="2411" w:author="Fang-Chen cheng" w:date="2019-02-03T09:06:00Z">
                  <w:rPr>
                    <w:ins w:id="2412" w:author="Fang-Chen cheng" w:date="2019-02-03T09:05:00Z"/>
                    <w:i w:val="0"/>
                    <w:color w:val="FF0000"/>
                    <w:u w:val="single"/>
                  </w:rPr>
                </w:rPrChange>
              </w:rPr>
            </w:pPr>
          </w:p>
        </w:tc>
        <w:tc>
          <w:tcPr>
            <w:tcW w:w="778" w:type="dxa"/>
            <w:shd w:val="clear" w:color="auto" w:fill="BDD6EE"/>
            <w:tcPrChange w:id="2413" w:author="Fang-Chen cheng" w:date="2019-02-10T01:41:00Z">
              <w:tcPr>
                <w:tcW w:w="715" w:type="dxa"/>
                <w:shd w:val="clear" w:color="auto" w:fill="BDD6EE"/>
              </w:tcPr>
            </w:tcPrChange>
          </w:tcPr>
          <w:p w:rsidR="00940CF3" w:rsidRPr="005267E5" w:rsidRDefault="00940CF3" w:rsidP="00F01436">
            <w:pPr>
              <w:pStyle w:val="Comments"/>
              <w:rPr>
                <w:ins w:id="2414" w:author="Fang-Chen cheng" w:date="2019-02-03T09:05:00Z"/>
                <w:rFonts w:ascii="Times New Roman" w:hAnsi="Times New Roman"/>
                <w:i w:val="0"/>
                <w:color w:val="FF0000"/>
                <w:sz w:val="16"/>
                <w:szCs w:val="16"/>
                <w:u w:val="single"/>
                <w:rPrChange w:id="2415" w:author="Fang-Chen cheng" w:date="2019-02-03T09:06:00Z">
                  <w:rPr>
                    <w:ins w:id="2416" w:author="Fang-Chen cheng" w:date="2019-02-03T09:05:00Z"/>
                    <w:i w:val="0"/>
                    <w:color w:val="FF0000"/>
                    <w:u w:val="single"/>
                  </w:rPr>
                </w:rPrChange>
              </w:rPr>
            </w:pPr>
          </w:p>
        </w:tc>
        <w:tc>
          <w:tcPr>
            <w:tcW w:w="1620" w:type="dxa"/>
            <w:shd w:val="clear" w:color="auto" w:fill="BDD6EE"/>
            <w:tcPrChange w:id="2417" w:author="Fang-Chen cheng" w:date="2019-02-10T01:41:00Z">
              <w:tcPr>
                <w:tcW w:w="1841" w:type="dxa"/>
                <w:gridSpan w:val="3"/>
                <w:shd w:val="clear" w:color="auto" w:fill="BDD6EE"/>
              </w:tcPr>
            </w:tcPrChange>
          </w:tcPr>
          <w:p w:rsidR="00940CF3" w:rsidRPr="005267E5" w:rsidRDefault="00636980" w:rsidP="00F01436">
            <w:pPr>
              <w:pStyle w:val="Comments"/>
              <w:rPr>
                <w:ins w:id="2418" w:author="Fang-Chen cheng" w:date="2019-02-03T09:05:00Z"/>
                <w:rFonts w:ascii="Times New Roman" w:hAnsi="Times New Roman"/>
                <w:i w:val="0"/>
                <w:color w:val="FF0000"/>
                <w:sz w:val="16"/>
                <w:szCs w:val="16"/>
                <w:u w:val="single"/>
                <w:rPrChange w:id="2419" w:author="Fang-Chen cheng" w:date="2019-02-03T09:06:00Z">
                  <w:rPr>
                    <w:ins w:id="2420" w:author="Fang-Chen cheng" w:date="2019-02-03T09:05:00Z"/>
                    <w:i w:val="0"/>
                    <w:color w:val="FF0000"/>
                    <w:u w:val="single"/>
                  </w:rPr>
                </w:rPrChange>
              </w:rPr>
            </w:pPr>
            <w:ins w:id="2421" w:author="Fang-Chen cheng" w:date="2019-02-03T09:05:00Z">
              <w:r w:rsidRPr="00636980">
                <w:rPr>
                  <w:rFonts w:ascii="Times New Roman" w:hAnsi="Times New Roman"/>
                  <w:i w:val="0"/>
                  <w:color w:val="FF0000"/>
                  <w:sz w:val="16"/>
                  <w:szCs w:val="16"/>
                  <w:u w:val="single"/>
                  <w:rPrChange w:id="2422" w:author="Fang-Chen cheng" w:date="2019-02-03T09:06:00Z">
                    <w:rPr>
                      <w:i w:val="0"/>
                      <w:color w:val="FF0000"/>
                      <w:u w:val="single"/>
                    </w:rPr>
                  </w:rPrChange>
                </w:rPr>
                <w:t>Traffic model: FTP3, IM</w:t>
              </w:r>
            </w:ins>
          </w:p>
        </w:tc>
        <w:tc>
          <w:tcPr>
            <w:tcW w:w="1350" w:type="dxa"/>
            <w:shd w:val="clear" w:color="auto" w:fill="BDD6EE"/>
            <w:tcPrChange w:id="2423" w:author="Fang-Chen cheng" w:date="2019-02-10T01:41:00Z">
              <w:tcPr>
                <w:tcW w:w="1282" w:type="dxa"/>
                <w:gridSpan w:val="2"/>
                <w:shd w:val="clear" w:color="auto" w:fill="BDD6EE"/>
              </w:tcPr>
            </w:tcPrChange>
          </w:tcPr>
          <w:p w:rsidR="00940CF3" w:rsidRPr="005267E5" w:rsidRDefault="00940CF3" w:rsidP="00F01436">
            <w:pPr>
              <w:pStyle w:val="Comments"/>
              <w:rPr>
                <w:ins w:id="2424" w:author="Fang-Chen cheng" w:date="2019-02-03T09:05:00Z"/>
                <w:rFonts w:ascii="Times New Roman" w:hAnsi="Times New Roman"/>
                <w:i w:val="0"/>
                <w:color w:val="FF0000"/>
                <w:sz w:val="16"/>
                <w:szCs w:val="16"/>
                <w:u w:val="single"/>
                <w:rPrChange w:id="2425" w:author="Fang-Chen cheng" w:date="2019-02-03T09:06:00Z">
                  <w:rPr>
                    <w:ins w:id="2426" w:author="Fang-Chen cheng" w:date="2019-02-03T09:05:00Z"/>
                    <w:i w:val="0"/>
                    <w:color w:val="FF0000"/>
                    <w:u w:val="single"/>
                  </w:rPr>
                </w:rPrChange>
              </w:rPr>
            </w:pPr>
          </w:p>
        </w:tc>
      </w:tr>
      <w:tr w:rsidR="00940CF3" w:rsidTr="00A744F8">
        <w:trPr>
          <w:ins w:id="2427" w:author="Fang-Chen cheng" w:date="2019-02-03T09:05:00Z"/>
        </w:trPr>
        <w:tc>
          <w:tcPr>
            <w:tcW w:w="918" w:type="dxa"/>
            <w:tcBorders>
              <w:left w:val="single" w:sz="4" w:space="0" w:color="FFFFFF"/>
            </w:tcBorders>
            <w:shd w:val="clear" w:color="auto" w:fill="5B9BD5"/>
            <w:tcPrChange w:id="2428" w:author="Fang-Chen cheng" w:date="2019-02-10T01:41:00Z">
              <w:tcPr>
                <w:tcW w:w="918" w:type="dxa"/>
                <w:tcBorders>
                  <w:left w:val="single" w:sz="4" w:space="0" w:color="FFFFFF"/>
                </w:tcBorders>
                <w:shd w:val="clear" w:color="auto" w:fill="5B9BD5"/>
              </w:tcPr>
            </w:tcPrChange>
          </w:tcPr>
          <w:p w:rsidR="004027FE" w:rsidRPr="004027FE" w:rsidRDefault="00636980">
            <w:pPr>
              <w:pStyle w:val="Comments"/>
              <w:rPr>
                <w:ins w:id="2429" w:author="Fang-Chen cheng" w:date="2019-02-03T09:05:00Z"/>
                <w:rFonts w:ascii="Times New Roman" w:hAnsi="Times New Roman"/>
                <w:b/>
                <w:bCs/>
                <w:i w:val="0"/>
                <w:color w:val="FF0000"/>
                <w:sz w:val="16"/>
                <w:szCs w:val="16"/>
                <w:u w:val="single"/>
                <w:rPrChange w:id="2430" w:author="Fang-Chen cheng" w:date="2019-02-03T09:06:00Z">
                  <w:rPr>
                    <w:ins w:id="2431" w:author="Fang-Chen cheng" w:date="2019-02-03T09:05:00Z"/>
                    <w:b/>
                    <w:bCs/>
                    <w:i w:val="0"/>
                    <w:color w:val="FF0000"/>
                    <w:u w:val="single"/>
                  </w:rPr>
                </w:rPrChange>
              </w:rPr>
            </w:pPr>
            <w:ins w:id="2432" w:author="Fang-Chen cheng" w:date="2019-02-03T09:05:00Z">
              <w:r w:rsidRPr="00636980">
                <w:rPr>
                  <w:rFonts w:ascii="Times New Roman" w:hAnsi="Times New Roman"/>
                  <w:b/>
                  <w:bCs/>
                  <w:i w:val="0"/>
                  <w:color w:val="FF0000"/>
                  <w:sz w:val="16"/>
                  <w:szCs w:val="16"/>
                  <w:u w:val="single"/>
                  <w:rPrChange w:id="2433" w:author="Fang-Chen cheng" w:date="2019-02-03T09:06:00Z">
                    <w:rPr>
                      <w:b/>
                      <w:bCs/>
                      <w:i w:val="0"/>
                      <w:color w:val="FF0000"/>
                      <w:u w:val="single"/>
                    </w:rPr>
                  </w:rPrChange>
                </w:rPr>
                <w:t>Sony</w:t>
              </w:r>
            </w:ins>
            <w:ins w:id="2434" w:author="Fang-Chen cheng" w:date="2019-02-03T10:59: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_Ref535435332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2435" w:author="Fang-Chen cheng" w:date="2019-02-03T10:59:00Z">
              <w:r w:rsidR="00940CF3">
                <w:rPr>
                  <w:rFonts w:ascii="Times New Roman" w:hAnsi="Times New Roman"/>
                  <w:b/>
                  <w:bCs/>
                  <w:i w:val="0"/>
                  <w:color w:val="FF0000"/>
                  <w:sz w:val="16"/>
                  <w:szCs w:val="16"/>
                  <w:u w:val="single"/>
                </w:rPr>
                <w:t>[22]</w:t>
              </w:r>
              <w:r>
                <w:rPr>
                  <w:rFonts w:ascii="Times New Roman" w:hAnsi="Times New Roman"/>
                  <w:b/>
                  <w:bCs/>
                  <w:i w:val="0"/>
                  <w:color w:val="FF0000"/>
                  <w:sz w:val="16"/>
                  <w:szCs w:val="16"/>
                  <w:u w:val="single"/>
                </w:rPr>
                <w:fldChar w:fldCharType="end"/>
              </w:r>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_Ref535857132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2436" w:author="Fang-Chen cheng" w:date="2019-02-03T10:59:00Z">
              <w:r w:rsidR="00940CF3">
                <w:rPr>
                  <w:rFonts w:ascii="Times New Roman" w:hAnsi="Times New Roman"/>
                  <w:b/>
                  <w:bCs/>
                  <w:i w:val="0"/>
                  <w:color w:val="FF0000"/>
                  <w:sz w:val="16"/>
                  <w:szCs w:val="16"/>
                  <w:u w:val="single"/>
                </w:rPr>
                <w:t>[56]</w:t>
              </w:r>
              <w:r>
                <w:rPr>
                  <w:rFonts w:ascii="Times New Roman" w:hAnsi="Times New Roman"/>
                  <w:b/>
                  <w:bCs/>
                  <w:i w:val="0"/>
                  <w:color w:val="FF0000"/>
                  <w:sz w:val="16"/>
                  <w:szCs w:val="16"/>
                  <w:u w:val="single"/>
                </w:rPr>
                <w:fldChar w:fldCharType="end"/>
              </w:r>
              <w:r w:rsidR="00245C78">
                <w:rPr>
                  <w:rFonts w:ascii="Times New Roman" w:hAnsi="Times New Roman"/>
                  <w:b/>
                  <w:bCs/>
                  <w:i w:val="0"/>
                  <w:color w:val="FF0000"/>
                  <w:sz w:val="16"/>
                  <w:szCs w:val="16"/>
                  <w:u w:val="single"/>
                </w:rPr>
                <w:t xml:space="preserve"> </w:t>
              </w:r>
            </w:ins>
          </w:p>
        </w:tc>
        <w:tc>
          <w:tcPr>
            <w:tcW w:w="2610" w:type="dxa"/>
            <w:shd w:val="clear" w:color="auto" w:fill="DEEAF6"/>
            <w:tcPrChange w:id="2437" w:author="Fang-Chen cheng" w:date="2019-02-10T01:41:00Z">
              <w:tcPr>
                <w:tcW w:w="2790" w:type="dxa"/>
                <w:gridSpan w:val="2"/>
                <w:shd w:val="clear" w:color="auto" w:fill="DEEAF6"/>
              </w:tcPr>
            </w:tcPrChange>
          </w:tcPr>
          <w:p w:rsidR="00940CF3" w:rsidRPr="005267E5" w:rsidRDefault="00636980" w:rsidP="00F01436">
            <w:pPr>
              <w:pStyle w:val="Comments"/>
              <w:rPr>
                <w:ins w:id="2438" w:author="Fang-Chen cheng" w:date="2019-02-03T09:05:00Z"/>
                <w:rFonts w:ascii="Times New Roman" w:hAnsi="Times New Roman"/>
                <w:i w:val="0"/>
                <w:color w:val="FF0000"/>
                <w:sz w:val="16"/>
                <w:szCs w:val="16"/>
                <w:u w:val="single"/>
                <w:rPrChange w:id="2439" w:author="Fang-Chen cheng" w:date="2019-02-03T09:06:00Z">
                  <w:rPr>
                    <w:ins w:id="2440" w:author="Fang-Chen cheng" w:date="2019-02-03T09:05:00Z"/>
                    <w:rFonts w:ascii="Times New Roman" w:hAnsi="Times New Roman"/>
                    <w:i w:val="0"/>
                    <w:color w:val="FF0000"/>
                    <w:sz w:val="20"/>
                    <w:szCs w:val="20"/>
                    <w:u w:val="single"/>
                  </w:rPr>
                </w:rPrChange>
              </w:rPr>
            </w:pPr>
            <w:ins w:id="2441" w:author="Fang-Chen cheng" w:date="2019-02-03T09:05:00Z">
              <w:r w:rsidRPr="00636980">
                <w:rPr>
                  <w:rFonts w:ascii="Times New Roman" w:hAnsi="Times New Roman"/>
                  <w:i w:val="0"/>
                  <w:color w:val="FF0000"/>
                  <w:sz w:val="16"/>
                  <w:szCs w:val="16"/>
                  <w:u w:val="single"/>
                  <w:rPrChange w:id="2442" w:author="Fang-Chen cheng" w:date="2019-02-03T09:06:00Z">
                    <w:rPr>
                      <w:rFonts w:ascii="Times New Roman" w:hAnsi="Times New Roman"/>
                      <w:i w:val="0"/>
                      <w:color w:val="FF0000"/>
                      <w:sz w:val="20"/>
                      <w:szCs w:val="20"/>
                      <w:u w:val="single"/>
                    </w:rPr>
                  </w:rPrChange>
                </w:rPr>
                <w:t>DRX with dynamic inactivity timer</w:t>
              </w:r>
            </w:ins>
          </w:p>
          <w:p w:rsidR="00940CF3" w:rsidRPr="005267E5" w:rsidRDefault="00636980" w:rsidP="00F01436">
            <w:pPr>
              <w:pStyle w:val="Comments"/>
              <w:rPr>
                <w:ins w:id="2443" w:author="Fang-Chen cheng" w:date="2019-02-03T09:05:00Z"/>
                <w:rFonts w:ascii="Times New Roman" w:hAnsi="Times New Roman"/>
                <w:i w:val="0"/>
                <w:color w:val="FF0000"/>
                <w:sz w:val="16"/>
                <w:szCs w:val="16"/>
                <w:u w:val="single"/>
                <w:rPrChange w:id="2444" w:author="Fang-Chen cheng" w:date="2019-02-03T09:06:00Z">
                  <w:rPr>
                    <w:ins w:id="2445" w:author="Fang-Chen cheng" w:date="2019-02-03T09:05:00Z"/>
                    <w:i w:val="0"/>
                    <w:color w:val="FF0000"/>
                    <w:u w:val="single"/>
                  </w:rPr>
                </w:rPrChange>
              </w:rPr>
            </w:pPr>
            <w:ins w:id="2446" w:author="Fang-Chen cheng" w:date="2019-02-03T09:05:00Z">
              <w:r w:rsidRPr="00636980">
                <w:rPr>
                  <w:rFonts w:ascii="Times New Roman" w:hAnsi="Times New Roman"/>
                  <w:i w:val="0"/>
                  <w:color w:val="FF0000"/>
                  <w:sz w:val="16"/>
                  <w:szCs w:val="16"/>
                  <w:u w:val="single"/>
                  <w:rPrChange w:id="2447" w:author="Fang-Chen cheng" w:date="2019-02-03T09:06:00Z">
                    <w:rPr>
                      <w:rFonts w:ascii="Times New Roman" w:hAnsi="Times New Roman"/>
                      <w:i w:val="0"/>
                      <w:color w:val="FF0000"/>
                      <w:sz w:val="20"/>
                      <w:szCs w:val="20"/>
                      <w:u w:val="single"/>
                    </w:rPr>
                  </w:rPrChange>
                </w:rPr>
                <w:t>Dynamic DRX indication</w:t>
              </w:r>
            </w:ins>
          </w:p>
        </w:tc>
        <w:tc>
          <w:tcPr>
            <w:tcW w:w="900" w:type="dxa"/>
            <w:shd w:val="clear" w:color="auto" w:fill="DEEAF6"/>
            <w:tcPrChange w:id="2448" w:author="Fang-Chen cheng" w:date="2019-02-10T01:41:00Z">
              <w:tcPr>
                <w:tcW w:w="990" w:type="dxa"/>
                <w:gridSpan w:val="2"/>
                <w:shd w:val="clear" w:color="auto" w:fill="DEEAF6"/>
              </w:tcPr>
            </w:tcPrChange>
          </w:tcPr>
          <w:p w:rsidR="00940CF3" w:rsidRPr="005267E5" w:rsidRDefault="00636980" w:rsidP="00F01436">
            <w:pPr>
              <w:pStyle w:val="Comments"/>
              <w:rPr>
                <w:ins w:id="2449" w:author="Fang-Chen cheng" w:date="2019-02-03T09:05:00Z"/>
                <w:rFonts w:ascii="Times New Roman" w:hAnsi="Times New Roman"/>
                <w:i w:val="0"/>
                <w:color w:val="FF0000"/>
                <w:sz w:val="16"/>
                <w:szCs w:val="16"/>
                <w:u w:val="single"/>
                <w:rPrChange w:id="2450" w:author="Fang-Chen cheng" w:date="2019-02-03T09:06:00Z">
                  <w:rPr>
                    <w:ins w:id="2451" w:author="Fang-Chen cheng" w:date="2019-02-03T09:05:00Z"/>
                    <w:i w:val="0"/>
                    <w:color w:val="FF0000"/>
                    <w:u w:val="single"/>
                  </w:rPr>
                </w:rPrChange>
              </w:rPr>
            </w:pPr>
            <w:ins w:id="2452" w:author="Fang-Chen cheng" w:date="2019-02-03T09:05:00Z">
              <w:r w:rsidRPr="00636980">
                <w:rPr>
                  <w:rFonts w:ascii="Times New Roman" w:hAnsi="Times New Roman"/>
                  <w:i w:val="0"/>
                  <w:color w:val="FF0000"/>
                  <w:sz w:val="16"/>
                  <w:szCs w:val="16"/>
                  <w:u w:val="single"/>
                  <w:rPrChange w:id="2453" w:author="Fang-Chen cheng" w:date="2019-02-03T09:06:00Z">
                    <w:rPr>
                      <w:i w:val="0"/>
                      <w:color w:val="FF0000"/>
                      <w:u w:val="single"/>
                    </w:rPr>
                  </w:rPrChange>
                </w:rPr>
                <w:t>[20%-55%</w:t>
              </w:r>
            </w:ins>
          </w:p>
          <w:p w:rsidR="00940CF3" w:rsidRPr="005267E5" w:rsidRDefault="00636980" w:rsidP="00F01436">
            <w:pPr>
              <w:pStyle w:val="Comments"/>
              <w:rPr>
                <w:ins w:id="2454" w:author="Fang-Chen cheng" w:date="2019-02-03T09:05:00Z"/>
                <w:rFonts w:ascii="Times New Roman" w:hAnsi="Times New Roman"/>
                <w:i w:val="0"/>
                <w:color w:val="FF0000"/>
                <w:sz w:val="16"/>
                <w:szCs w:val="16"/>
                <w:u w:val="single"/>
                <w:rPrChange w:id="2455" w:author="Fang-Chen cheng" w:date="2019-02-03T09:06:00Z">
                  <w:rPr>
                    <w:ins w:id="2456" w:author="Fang-Chen cheng" w:date="2019-02-03T09:05:00Z"/>
                    <w:i w:val="0"/>
                    <w:color w:val="FF0000"/>
                    <w:u w:val="single"/>
                  </w:rPr>
                </w:rPrChange>
              </w:rPr>
            </w:pPr>
            <w:ins w:id="2457" w:author="Fang-Chen cheng" w:date="2019-02-03T09:05:00Z">
              <w:r w:rsidRPr="00636980">
                <w:rPr>
                  <w:rFonts w:ascii="Times New Roman" w:hAnsi="Times New Roman"/>
                  <w:i w:val="0"/>
                  <w:color w:val="FF0000"/>
                  <w:sz w:val="16"/>
                  <w:szCs w:val="16"/>
                  <w:u w:val="single"/>
                  <w:rPrChange w:id="2458" w:author="Fang-Chen cheng" w:date="2019-02-03T09:06:00Z">
                    <w:rPr>
                      <w:i w:val="0"/>
                      <w:color w:val="FF0000"/>
                      <w:u w:val="single"/>
                    </w:rPr>
                  </w:rPrChange>
                </w:rPr>
                <w:t>7%-11%]</w:t>
              </w:r>
            </w:ins>
          </w:p>
        </w:tc>
        <w:tc>
          <w:tcPr>
            <w:tcW w:w="1170" w:type="dxa"/>
            <w:shd w:val="clear" w:color="auto" w:fill="DEEAF6"/>
            <w:tcPrChange w:id="2459" w:author="Fang-Chen cheng" w:date="2019-02-10T01:41:00Z">
              <w:tcPr>
                <w:tcW w:w="1039" w:type="dxa"/>
                <w:gridSpan w:val="2"/>
                <w:shd w:val="clear" w:color="auto" w:fill="DEEAF6"/>
              </w:tcPr>
            </w:tcPrChange>
          </w:tcPr>
          <w:p w:rsidR="00940CF3" w:rsidRPr="005267E5" w:rsidRDefault="00940CF3" w:rsidP="00F01436">
            <w:pPr>
              <w:pStyle w:val="Comments"/>
              <w:rPr>
                <w:ins w:id="2460" w:author="Fang-Chen cheng" w:date="2019-02-03T09:05:00Z"/>
                <w:rFonts w:ascii="Times New Roman" w:hAnsi="Times New Roman"/>
                <w:i w:val="0"/>
                <w:color w:val="FF0000"/>
                <w:sz w:val="16"/>
                <w:szCs w:val="16"/>
                <w:u w:val="single"/>
                <w:rPrChange w:id="2461" w:author="Fang-Chen cheng" w:date="2019-02-03T09:06:00Z">
                  <w:rPr>
                    <w:ins w:id="2462" w:author="Fang-Chen cheng" w:date="2019-02-03T09:05:00Z"/>
                    <w:i w:val="0"/>
                    <w:color w:val="FF0000"/>
                    <w:u w:val="single"/>
                  </w:rPr>
                </w:rPrChange>
              </w:rPr>
            </w:pPr>
          </w:p>
        </w:tc>
        <w:tc>
          <w:tcPr>
            <w:tcW w:w="752" w:type="dxa"/>
            <w:gridSpan w:val="2"/>
            <w:shd w:val="clear" w:color="auto" w:fill="DEEAF6"/>
            <w:tcPrChange w:id="2463" w:author="Fang-Chen cheng" w:date="2019-02-10T01:41:00Z">
              <w:tcPr>
                <w:tcW w:w="613" w:type="dxa"/>
                <w:gridSpan w:val="2"/>
                <w:shd w:val="clear" w:color="auto" w:fill="DEEAF6"/>
              </w:tcPr>
            </w:tcPrChange>
          </w:tcPr>
          <w:p w:rsidR="00940CF3" w:rsidRPr="005267E5" w:rsidRDefault="00940CF3" w:rsidP="00F01436">
            <w:pPr>
              <w:pStyle w:val="Comments"/>
              <w:rPr>
                <w:ins w:id="2464" w:author="Fang-Chen cheng" w:date="2019-02-03T09:05:00Z"/>
                <w:rFonts w:ascii="Times New Roman" w:hAnsi="Times New Roman"/>
                <w:i w:val="0"/>
                <w:color w:val="FF0000"/>
                <w:sz w:val="16"/>
                <w:szCs w:val="16"/>
                <w:u w:val="single"/>
                <w:rPrChange w:id="2465" w:author="Fang-Chen cheng" w:date="2019-02-03T09:06:00Z">
                  <w:rPr>
                    <w:ins w:id="2466" w:author="Fang-Chen cheng" w:date="2019-02-03T09:05:00Z"/>
                    <w:i w:val="0"/>
                    <w:color w:val="FF0000"/>
                    <w:u w:val="single"/>
                  </w:rPr>
                </w:rPrChange>
              </w:rPr>
            </w:pPr>
          </w:p>
        </w:tc>
        <w:tc>
          <w:tcPr>
            <w:tcW w:w="778" w:type="dxa"/>
            <w:shd w:val="clear" w:color="auto" w:fill="DEEAF6"/>
            <w:tcPrChange w:id="2467" w:author="Fang-Chen cheng" w:date="2019-02-10T01:41:00Z">
              <w:tcPr>
                <w:tcW w:w="715" w:type="dxa"/>
                <w:shd w:val="clear" w:color="auto" w:fill="DEEAF6"/>
              </w:tcPr>
            </w:tcPrChange>
          </w:tcPr>
          <w:p w:rsidR="00940CF3" w:rsidRPr="005267E5" w:rsidRDefault="00940CF3" w:rsidP="00F01436">
            <w:pPr>
              <w:pStyle w:val="Comments"/>
              <w:rPr>
                <w:ins w:id="2468" w:author="Fang-Chen cheng" w:date="2019-02-03T09:05:00Z"/>
                <w:rFonts w:ascii="Times New Roman" w:hAnsi="Times New Roman"/>
                <w:i w:val="0"/>
                <w:color w:val="FF0000"/>
                <w:sz w:val="16"/>
                <w:szCs w:val="16"/>
                <w:u w:val="single"/>
                <w:rPrChange w:id="2469" w:author="Fang-Chen cheng" w:date="2019-02-03T09:06:00Z">
                  <w:rPr>
                    <w:ins w:id="2470" w:author="Fang-Chen cheng" w:date="2019-02-03T09:05:00Z"/>
                    <w:i w:val="0"/>
                    <w:color w:val="FF0000"/>
                    <w:u w:val="single"/>
                  </w:rPr>
                </w:rPrChange>
              </w:rPr>
            </w:pPr>
          </w:p>
        </w:tc>
        <w:tc>
          <w:tcPr>
            <w:tcW w:w="1620" w:type="dxa"/>
            <w:shd w:val="clear" w:color="auto" w:fill="DEEAF6"/>
            <w:tcPrChange w:id="2471" w:author="Fang-Chen cheng" w:date="2019-02-10T01:41:00Z">
              <w:tcPr>
                <w:tcW w:w="1841" w:type="dxa"/>
                <w:gridSpan w:val="3"/>
                <w:shd w:val="clear" w:color="auto" w:fill="DEEAF6"/>
              </w:tcPr>
            </w:tcPrChange>
          </w:tcPr>
          <w:p w:rsidR="00940CF3" w:rsidRPr="005267E5" w:rsidRDefault="00636980" w:rsidP="00F01436">
            <w:pPr>
              <w:pStyle w:val="Comments"/>
              <w:rPr>
                <w:ins w:id="2472" w:author="Fang-Chen cheng" w:date="2019-02-03T09:05:00Z"/>
                <w:rFonts w:ascii="Times New Roman" w:hAnsi="Times New Roman"/>
                <w:i w:val="0"/>
                <w:color w:val="FF0000"/>
                <w:sz w:val="16"/>
                <w:szCs w:val="16"/>
                <w:u w:val="single"/>
                <w:rPrChange w:id="2473" w:author="Fang-Chen cheng" w:date="2019-02-03T09:06:00Z">
                  <w:rPr>
                    <w:ins w:id="2474" w:author="Fang-Chen cheng" w:date="2019-02-03T09:05:00Z"/>
                    <w:i w:val="0"/>
                    <w:color w:val="FF0000"/>
                    <w:u w:val="single"/>
                  </w:rPr>
                </w:rPrChange>
              </w:rPr>
            </w:pPr>
            <w:ins w:id="2475" w:author="Fang-Chen cheng" w:date="2019-02-03T09:05:00Z">
              <w:r w:rsidRPr="00636980">
                <w:rPr>
                  <w:rFonts w:ascii="Times New Roman" w:hAnsi="Times New Roman"/>
                  <w:i w:val="0"/>
                  <w:color w:val="FF0000"/>
                  <w:sz w:val="16"/>
                  <w:szCs w:val="16"/>
                  <w:u w:val="single"/>
                  <w:rPrChange w:id="2476" w:author="Fang-Chen cheng" w:date="2019-02-03T09:06:00Z">
                    <w:rPr>
                      <w:i w:val="0"/>
                      <w:color w:val="FF0000"/>
                      <w:u w:val="single"/>
                    </w:rPr>
                  </w:rPrChange>
                </w:rPr>
                <w:t xml:space="preserve">(1) DRX configuration (320,200, 10) </w:t>
              </w:r>
            </w:ins>
          </w:p>
          <w:p w:rsidR="00940CF3" w:rsidRPr="005267E5" w:rsidRDefault="00636980" w:rsidP="00F01436">
            <w:pPr>
              <w:pStyle w:val="Comments"/>
              <w:rPr>
                <w:ins w:id="2477" w:author="Fang-Chen cheng" w:date="2019-02-03T09:05:00Z"/>
                <w:rFonts w:ascii="Times New Roman" w:hAnsi="Times New Roman"/>
                <w:i w:val="0"/>
                <w:color w:val="FF0000"/>
                <w:sz w:val="16"/>
                <w:szCs w:val="16"/>
                <w:u w:val="single"/>
                <w:rPrChange w:id="2478" w:author="Fang-Chen cheng" w:date="2019-02-03T09:06:00Z">
                  <w:rPr>
                    <w:ins w:id="2479" w:author="Fang-Chen cheng" w:date="2019-02-03T09:05:00Z"/>
                    <w:i w:val="0"/>
                    <w:color w:val="FF0000"/>
                    <w:u w:val="single"/>
                  </w:rPr>
                </w:rPrChange>
              </w:rPr>
            </w:pPr>
            <w:ins w:id="2480" w:author="Fang-Chen cheng" w:date="2019-02-03T09:05:00Z">
              <w:r w:rsidRPr="00636980">
                <w:rPr>
                  <w:rFonts w:ascii="Times New Roman" w:hAnsi="Times New Roman"/>
                  <w:i w:val="0"/>
                  <w:color w:val="FF0000"/>
                  <w:sz w:val="16"/>
                  <w:szCs w:val="16"/>
                  <w:u w:val="single"/>
                  <w:rPrChange w:id="2481" w:author="Fang-Chen cheng" w:date="2019-02-03T09:06:00Z">
                    <w:rPr>
                      <w:i w:val="0"/>
                      <w:color w:val="FF0000"/>
                      <w:u w:val="single"/>
                    </w:rPr>
                  </w:rPrChange>
                </w:rPr>
                <w:t>traffic model: FTP3, IM</w:t>
              </w:r>
            </w:ins>
          </w:p>
          <w:p w:rsidR="00940CF3" w:rsidRPr="005267E5" w:rsidRDefault="00636980" w:rsidP="00F01436">
            <w:pPr>
              <w:pStyle w:val="Comments"/>
              <w:rPr>
                <w:ins w:id="2482" w:author="Fang-Chen cheng" w:date="2019-02-03T09:05:00Z"/>
                <w:rFonts w:ascii="Times New Roman" w:hAnsi="Times New Roman"/>
                <w:i w:val="0"/>
                <w:color w:val="FF0000"/>
                <w:sz w:val="16"/>
                <w:szCs w:val="16"/>
                <w:u w:val="single"/>
                <w:rPrChange w:id="2483" w:author="Fang-Chen cheng" w:date="2019-02-03T09:06:00Z">
                  <w:rPr>
                    <w:ins w:id="2484" w:author="Fang-Chen cheng" w:date="2019-02-03T09:05:00Z"/>
                    <w:i w:val="0"/>
                    <w:color w:val="FF0000"/>
                    <w:u w:val="single"/>
                  </w:rPr>
                </w:rPrChange>
              </w:rPr>
            </w:pPr>
            <w:ins w:id="2485" w:author="Fang-Chen cheng" w:date="2019-02-03T09:05:00Z">
              <w:r w:rsidRPr="00636980">
                <w:rPr>
                  <w:rFonts w:ascii="Times New Roman" w:hAnsi="Times New Roman"/>
                  <w:i w:val="0"/>
                  <w:color w:val="FF0000"/>
                  <w:sz w:val="16"/>
                  <w:szCs w:val="16"/>
                  <w:u w:val="single"/>
                  <w:rPrChange w:id="2486" w:author="Fang-Chen cheng" w:date="2019-02-03T09:06:00Z">
                    <w:rPr>
                      <w:i w:val="0"/>
                      <w:color w:val="FF0000"/>
                      <w:u w:val="single"/>
                    </w:rPr>
                  </w:rPrChange>
                </w:rPr>
                <w:t>(2): DRX configuration (160</w:t>
              </w:r>
              <w:proofErr w:type="gramStart"/>
              <w:r w:rsidRPr="00636980">
                <w:rPr>
                  <w:rFonts w:ascii="Times New Roman" w:hAnsi="Times New Roman"/>
                  <w:i w:val="0"/>
                  <w:color w:val="FF0000"/>
                  <w:sz w:val="16"/>
                  <w:szCs w:val="16"/>
                  <w:u w:val="single"/>
                  <w:rPrChange w:id="2487" w:author="Fang-Chen cheng" w:date="2019-02-03T09:06:00Z">
                    <w:rPr>
                      <w:i w:val="0"/>
                      <w:color w:val="FF0000"/>
                      <w:u w:val="single"/>
                    </w:rPr>
                  </w:rPrChange>
                </w:rPr>
                <w:t>,100,10</w:t>
              </w:r>
              <w:proofErr w:type="gramEnd"/>
              <w:r w:rsidRPr="00636980">
                <w:rPr>
                  <w:rFonts w:ascii="Times New Roman" w:hAnsi="Times New Roman"/>
                  <w:i w:val="0"/>
                  <w:color w:val="FF0000"/>
                  <w:sz w:val="16"/>
                  <w:szCs w:val="16"/>
                  <w:u w:val="single"/>
                  <w:rPrChange w:id="2488" w:author="Fang-Chen cheng" w:date="2019-02-03T09:06:00Z">
                    <w:rPr>
                      <w:i w:val="0"/>
                      <w:color w:val="FF0000"/>
                      <w:u w:val="single"/>
                    </w:rPr>
                  </w:rPrChange>
                </w:rPr>
                <w:t>) and (160,40,10). Traffic model: FTP3</w:t>
              </w:r>
            </w:ins>
          </w:p>
        </w:tc>
        <w:tc>
          <w:tcPr>
            <w:tcW w:w="1350" w:type="dxa"/>
            <w:shd w:val="clear" w:color="auto" w:fill="DEEAF6"/>
            <w:tcPrChange w:id="2489" w:author="Fang-Chen cheng" w:date="2019-02-10T01:41:00Z">
              <w:tcPr>
                <w:tcW w:w="1282" w:type="dxa"/>
                <w:gridSpan w:val="2"/>
                <w:shd w:val="clear" w:color="auto" w:fill="DEEAF6"/>
              </w:tcPr>
            </w:tcPrChange>
          </w:tcPr>
          <w:p w:rsidR="00940CF3" w:rsidRPr="005267E5" w:rsidRDefault="00940CF3" w:rsidP="00F01436">
            <w:pPr>
              <w:pStyle w:val="Comments"/>
              <w:rPr>
                <w:ins w:id="2490" w:author="Fang-Chen cheng" w:date="2019-02-03T09:05:00Z"/>
                <w:rFonts w:ascii="Times New Roman" w:hAnsi="Times New Roman"/>
                <w:i w:val="0"/>
                <w:color w:val="FF0000"/>
                <w:sz w:val="16"/>
                <w:szCs w:val="16"/>
                <w:u w:val="single"/>
                <w:rPrChange w:id="2491" w:author="Fang-Chen cheng" w:date="2019-02-03T09:06:00Z">
                  <w:rPr>
                    <w:ins w:id="2492" w:author="Fang-Chen cheng" w:date="2019-02-03T09:05:00Z"/>
                    <w:i w:val="0"/>
                    <w:color w:val="FF0000"/>
                    <w:u w:val="single"/>
                  </w:rPr>
                </w:rPrChange>
              </w:rPr>
            </w:pPr>
          </w:p>
        </w:tc>
      </w:tr>
      <w:tr w:rsidR="00940CF3" w:rsidTr="00A744F8">
        <w:trPr>
          <w:ins w:id="2493" w:author="Fang-Chen cheng" w:date="2019-02-03T09:05:00Z"/>
        </w:trPr>
        <w:tc>
          <w:tcPr>
            <w:tcW w:w="918" w:type="dxa"/>
            <w:tcBorders>
              <w:left w:val="single" w:sz="4" w:space="0" w:color="FFFFFF"/>
              <w:bottom w:val="single" w:sz="4" w:space="0" w:color="FFFFFF"/>
            </w:tcBorders>
            <w:shd w:val="clear" w:color="auto" w:fill="5B9BD5"/>
            <w:tcPrChange w:id="2494" w:author="Fang-Chen cheng" w:date="2019-02-10T01:41:00Z">
              <w:tcPr>
                <w:tcW w:w="918" w:type="dxa"/>
                <w:tcBorders>
                  <w:left w:val="single" w:sz="4" w:space="0" w:color="FFFFFF"/>
                  <w:bottom w:val="single" w:sz="4" w:space="0" w:color="FFFFFF"/>
                </w:tcBorders>
                <w:shd w:val="clear" w:color="auto" w:fill="5B9BD5"/>
              </w:tcPr>
            </w:tcPrChange>
          </w:tcPr>
          <w:p w:rsidR="004027FE" w:rsidRPr="004027FE" w:rsidRDefault="00636980">
            <w:pPr>
              <w:pStyle w:val="Comments"/>
              <w:rPr>
                <w:ins w:id="2495" w:author="Fang-Chen cheng" w:date="2019-02-03T09:05:00Z"/>
                <w:rFonts w:ascii="Times New Roman" w:hAnsi="Times New Roman"/>
                <w:b/>
                <w:bCs/>
                <w:i w:val="0"/>
                <w:color w:val="FF0000"/>
                <w:sz w:val="16"/>
                <w:szCs w:val="16"/>
                <w:u w:val="single"/>
                <w:rPrChange w:id="2496" w:author="Fang-Chen cheng" w:date="2019-02-03T09:06:00Z">
                  <w:rPr>
                    <w:ins w:id="2497" w:author="Fang-Chen cheng" w:date="2019-02-03T09:05:00Z"/>
                    <w:b/>
                    <w:bCs/>
                    <w:i w:val="0"/>
                    <w:color w:val="FF0000"/>
                    <w:u w:val="single"/>
                  </w:rPr>
                </w:rPrChange>
              </w:rPr>
            </w:pPr>
            <w:ins w:id="2498" w:author="Fang-Chen cheng" w:date="2019-02-03T09:05:00Z">
              <w:r w:rsidRPr="00636980">
                <w:rPr>
                  <w:rFonts w:ascii="Times New Roman" w:hAnsi="Times New Roman"/>
                  <w:b/>
                  <w:bCs/>
                  <w:i w:val="0"/>
                  <w:color w:val="FF0000"/>
                  <w:sz w:val="16"/>
                  <w:szCs w:val="16"/>
                  <w:u w:val="single"/>
                  <w:rPrChange w:id="2499" w:author="Fang-Chen cheng" w:date="2019-02-03T09:06:00Z">
                    <w:rPr>
                      <w:b/>
                      <w:bCs/>
                      <w:i w:val="0"/>
                      <w:color w:val="FF0000"/>
                      <w:u w:val="single"/>
                    </w:rPr>
                  </w:rPrChange>
                </w:rPr>
                <w:t xml:space="preserve">Nokia, NSB </w:t>
              </w:r>
            </w:ins>
            <w:ins w:id="2500" w:author="Fang-Chen cheng" w:date="2019-02-03T11:00:00Z">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_Ref535453092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2501" w:author="Fang-Chen cheng" w:date="2019-02-03T11:00:00Z">
              <w:r w:rsidR="00940CF3">
                <w:rPr>
                  <w:rFonts w:ascii="Times New Roman" w:hAnsi="Times New Roman"/>
                  <w:b/>
                  <w:bCs/>
                  <w:i w:val="0"/>
                  <w:color w:val="FF0000"/>
                  <w:sz w:val="16"/>
                  <w:szCs w:val="16"/>
                  <w:u w:val="single"/>
                </w:rPr>
                <w:t>[37]</w:t>
              </w:r>
              <w:r>
                <w:rPr>
                  <w:rFonts w:ascii="Times New Roman" w:hAnsi="Times New Roman"/>
                  <w:b/>
                  <w:bCs/>
                  <w:i w:val="0"/>
                  <w:color w:val="FF0000"/>
                  <w:sz w:val="16"/>
                  <w:szCs w:val="16"/>
                  <w:u w:val="single"/>
                </w:rPr>
                <w:fldChar w:fldCharType="end"/>
              </w:r>
              <w:r>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_Ref535453082 \r \h </w:instrText>
              </w:r>
            </w:ins>
            <w:r>
              <w:rPr>
                <w:rFonts w:ascii="Times New Roman" w:hAnsi="Times New Roman"/>
                <w:b/>
                <w:bCs/>
                <w:i w:val="0"/>
                <w:color w:val="FF0000"/>
                <w:sz w:val="16"/>
                <w:szCs w:val="16"/>
                <w:u w:val="single"/>
              </w:rPr>
            </w:r>
            <w:r>
              <w:rPr>
                <w:rFonts w:ascii="Times New Roman" w:hAnsi="Times New Roman"/>
                <w:b/>
                <w:bCs/>
                <w:i w:val="0"/>
                <w:color w:val="FF0000"/>
                <w:sz w:val="16"/>
                <w:szCs w:val="16"/>
                <w:u w:val="single"/>
              </w:rPr>
              <w:fldChar w:fldCharType="separate"/>
            </w:r>
            <w:ins w:id="2502" w:author="Fang-Chen cheng" w:date="2019-02-03T11:00:00Z">
              <w:r w:rsidR="00940CF3">
                <w:rPr>
                  <w:rFonts w:ascii="Times New Roman" w:hAnsi="Times New Roman"/>
                  <w:b/>
                  <w:bCs/>
                  <w:i w:val="0"/>
                  <w:color w:val="FF0000"/>
                  <w:sz w:val="16"/>
                  <w:szCs w:val="16"/>
                  <w:u w:val="single"/>
                </w:rPr>
                <w:t>[51]</w:t>
              </w:r>
              <w:r>
                <w:rPr>
                  <w:rFonts w:ascii="Times New Roman" w:hAnsi="Times New Roman"/>
                  <w:b/>
                  <w:bCs/>
                  <w:i w:val="0"/>
                  <w:color w:val="FF0000"/>
                  <w:sz w:val="16"/>
                  <w:szCs w:val="16"/>
                  <w:u w:val="single"/>
                </w:rPr>
                <w:fldChar w:fldCharType="end"/>
              </w:r>
            </w:ins>
          </w:p>
        </w:tc>
        <w:tc>
          <w:tcPr>
            <w:tcW w:w="2610" w:type="dxa"/>
            <w:shd w:val="clear" w:color="auto" w:fill="BDD6EE"/>
            <w:tcPrChange w:id="2503" w:author="Fang-Chen cheng" w:date="2019-02-10T01:41:00Z">
              <w:tcPr>
                <w:tcW w:w="2790" w:type="dxa"/>
                <w:gridSpan w:val="2"/>
                <w:shd w:val="clear" w:color="auto" w:fill="BDD6EE"/>
              </w:tcPr>
            </w:tcPrChange>
          </w:tcPr>
          <w:p w:rsidR="00940CF3" w:rsidRPr="005267E5" w:rsidRDefault="00636980" w:rsidP="00F01436">
            <w:pPr>
              <w:pStyle w:val="Comments"/>
              <w:rPr>
                <w:ins w:id="2504" w:author="Fang-Chen cheng" w:date="2019-02-03T09:05:00Z"/>
                <w:rFonts w:ascii="Times New Roman" w:hAnsi="Times New Roman"/>
                <w:i w:val="0"/>
                <w:color w:val="FF0000"/>
                <w:sz w:val="16"/>
                <w:szCs w:val="16"/>
                <w:u w:val="single"/>
                <w:rPrChange w:id="2505" w:author="Fang-Chen cheng" w:date="2019-02-03T09:06:00Z">
                  <w:rPr>
                    <w:ins w:id="2506" w:author="Fang-Chen cheng" w:date="2019-02-03T09:05:00Z"/>
                    <w:i w:val="0"/>
                    <w:color w:val="FF0000"/>
                    <w:u w:val="single"/>
                  </w:rPr>
                </w:rPrChange>
              </w:rPr>
            </w:pPr>
            <w:ins w:id="2507" w:author="Fang-Chen cheng" w:date="2019-02-03T09:05:00Z">
              <w:r w:rsidRPr="00636980">
                <w:rPr>
                  <w:rFonts w:ascii="Times New Roman" w:hAnsi="Times New Roman"/>
                  <w:i w:val="0"/>
                  <w:color w:val="FF0000"/>
                  <w:sz w:val="16"/>
                  <w:szCs w:val="16"/>
                  <w:u w:val="single"/>
                  <w:rPrChange w:id="2508" w:author="Fang-Chen cheng" w:date="2019-02-03T09:06:00Z">
                    <w:rPr>
                      <w:i w:val="0"/>
                      <w:color w:val="FF0000"/>
                      <w:u w:val="single"/>
                    </w:rPr>
                  </w:rPrChange>
                </w:rPr>
                <w:t>Static DRX configuration (short DRX embedded in long DRX</w:t>
              </w:r>
              <w:r w:rsidRPr="00636980">
                <w:rPr>
                  <w:rFonts w:ascii="Times New Roman" w:hAnsi="Times New Roman"/>
                  <w:i w:val="0"/>
                  <w:color w:val="FF0000"/>
                  <w:sz w:val="16"/>
                  <w:szCs w:val="16"/>
                  <w:u w:val="single"/>
                  <w:shd w:val="pct15" w:color="auto" w:fill="FFFFFF"/>
                  <w:rPrChange w:id="2509" w:author="Fang-Chen cheng" w:date="2019-02-03T09:06:00Z">
                    <w:rPr>
                      <w:i w:val="0"/>
                      <w:color w:val="FF0000"/>
                      <w:u w:val="single"/>
                      <w:shd w:val="pct15" w:color="auto" w:fill="FFFFFF"/>
                    </w:rPr>
                  </w:rPrChange>
                </w:rPr>
                <w:t xml:space="preserve"> </w:t>
              </w:r>
              <w:r w:rsidRPr="00636980">
                <w:rPr>
                  <w:rFonts w:ascii="Times New Roman" w:hAnsi="Times New Roman"/>
                  <w:i w:val="0"/>
                  <w:color w:val="FF0000"/>
                  <w:sz w:val="16"/>
                  <w:szCs w:val="16"/>
                  <w:u w:val="single"/>
                  <w:rPrChange w:id="2510" w:author="Fang-Chen cheng" w:date="2019-02-03T09:06:00Z">
                    <w:rPr>
                      <w:i w:val="0"/>
                      <w:color w:val="FF0000"/>
                      <w:u w:val="single"/>
                    </w:rPr>
                  </w:rPrChange>
                </w:rPr>
                <w:t>as per 38.321 Section 5.7)</w:t>
              </w:r>
            </w:ins>
          </w:p>
        </w:tc>
        <w:tc>
          <w:tcPr>
            <w:tcW w:w="900" w:type="dxa"/>
            <w:shd w:val="clear" w:color="auto" w:fill="BDD6EE"/>
            <w:tcPrChange w:id="2511" w:author="Fang-Chen cheng" w:date="2019-02-10T01:41:00Z">
              <w:tcPr>
                <w:tcW w:w="990" w:type="dxa"/>
                <w:gridSpan w:val="2"/>
                <w:shd w:val="clear" w:color="auto" w:fill="BDD6EE"/>
              </w:tcPr>
            </w:tcPrChange>
          </w:tcPr>
          <w:p w:rsidR="00940CF3" w:rsidRPr="005267E5" w:rsidRDefault="00636980" w:rsidP="00F01436">
            <w:pPr>
              <w:pStyle w:val="Comments"/>
              <w:rPr>
                <w:ins w:id="2512" w:author="Fang-Chen cheng" w:date="2019-02-03T09:05:00Z"/>
                <w:rFonts w:ascii="Times New Roman" w:hAnsi="Times New Roman"/>
                <w:i w:val="0"/>
                <w:color w:val="FF0000"/>
                <w:sz w:val="16"/>
                <w:szCs w:val="16"/>
                <w:u w:val="single"/>
                <w:rPrChange w:id="2513" w:author="Fang-Chen cheng" w:date="2019-02-03T09:06:00Z">
                  <w:rPr>
                    <w:ins w:id="2514" w:author="Fang-Chen cheng" w:date="2019-02-03T09:05:00Z"/>
                    <w:i w:val="0"/>
                    <w:color w:val="FF0000"/>
                    <w:u w:val="single"/>
                  </w:rPr>
                </w:rPrChange>
              </w:rPr>
            </w:pPr>
            <w:ins w:id="2515" w:author="Fang-Chen cheng" w:date="2019-02-03T09:05:00Z">
              <w:r w:rsidRPr="00636980">
                <w:rPr>
                  <w:rFonts w:ascii="Times New Roman" w:hAnsi="Times New Roman"/>
                  <w:i w:val="0"/>
                  <w:color w:val="FF0000"/>
                  <w:sz w:val="16"/>
                  <w:szCs w:val="16"/>
                  <w:u w:val="single"/>
                  <w:rPrChange w:id="2516" w:author="Fang-Chen cheng" w:date="2019-02-03T09:06:00Z">
                    <w:rPr>
                      <w:i w:val="0"/>
                      <w:color w:val="FF0000"/>
                      <w:u w:val="single"/>
                    </w:rPr>
                  </w:rPrChange>
                </w:rPr>
                <w:t>[10%-65%]</w:t>
              </w:r>
            </w:ins>
          </w:p>
        </w:tc>
        <w:tc>
          <w:tcPr>
            <w:tcW w:w="1170" w:type="dxa"/>
            <w:shd w:val="clear" w:color="auto" w:fill="BDD6EE"/>
            <w:tcPrChange w:id="2517" w:author="Fang-Chen cheng" w:date="2019-02-10T01:41:00Z">
              <w:tcPr>
                <w:tcW w:w="1039" w:type="dxa"/>
                <w:gridSpan w:val="2"/>
                <w:shd w:val="clear" w:color="auto" w:fill="BDD6EE"/>
              </w:tcPr>
            </w:tcPrChange>
          </w:tcPr>
          <w:p w:rsidR="00940CF3" w:rsidRPr="005267E5" w:rsidRDefault="00940CF3" w:rsidP="00F01436">
            <w:pPr>
              <w:pStyle w:val="Comments"/>
              <w:rPr>
                <w:ins w:id="2518" w:author="Fang-Chen cheng" w:date="2019-02-03T09:05:00Z"/>
                <w:rFonts w:ascii="Times New Roman" w:hAnsi="Times New Roman"/>
                <w:i w:val="0"/>
                <w:color w:val="FF0000"/>
                <w:sz w:val="16"/>
                <w:szCs w:val="16"/>
                <w:u w:val="single"/>
                <w:rPrChange w:id="2519" w:author="Fang-Chen cheng" w:date="2019-02-03T09:06:00Z">
                  <w:rPr>
                    <w:ins w:id="2520" w:author="Fang-Chen cheng" w:date="2019-02-03T09:05:00Z"/>
                    <w:i w:val="0"/>
                    <w:color w:val="FF0000"/>
                    <w:u w:val="single"/>
                  </w:rPr>
                </w:rPrChange>
              </w:rPr>
            </w:pPr>
          </w:p>
        </w:tc>
        <w:tc>
          <w:tcPr>
            <w:tcW w:w="752" w:type="dxa"/>
            <w:gridSpan w:val="2"/>
            <w:shd w:val="clear" w:color="auto" w:fill="BDD6EE"/>
            <w:tcPrChange w:id="2521" w:author="Fang-Chen cheng" w:date="2019-02-10T01:41:00Z">
              <w:tcPr>
                <w:tcW w:w="613" w:type="dxa"/>
                <w:gridSpan w:val="2"/>
                <w:shd w:val="clear" w:color="auto" w:fill="BDD6EE"/>
              </w:tcPr>
            </w:tcPrChange>
          </w:tcPr>
          <w:p w:rsidR="00940CF3" w:rsidRPr="005267E5" w:rsidRDefault="00940CF3" w:rsidP="00F01436">
            <w:pPr>
              <w:pStyle w:val="Comments"/>
              <w:rPr>
                <w:ins w:id="2522" w:author="Fang-Chen cheng" w:date="2019-02-03T09:05:00Z"/>
                <w:rFonts w:ascii="Times New Roman" w:hAnsi="Times New Roman"/>
                <w:i w:val="0"/>
                <w:color w:val="FF0000"/>
                <w:sz w:val="16"/>
                <w:szCs w:val="16"/>
                <w:u w:val="single"/>
                <w:rPrChange w:id="2523" w:author="Fang-Chen cheng" w:date="2019-02-03T09:06:00Z">
                  <w:rPr>
                    <w:ins w:id="2524" w:author="Fang-Chen cheng" w:date="2019-02-03T09:05:00Z"/>
                    <w:i w:val="0"/>
                    <w:color w:val="FF0000"/>
                    <w:u w:val="single"/>
                  </w:rPr>
                </w:rPrChange>
              </w:rPr>
            </w:pPr>
          </w:p>
        </w:tc>
        <w:tc>
          <w:tcPr>
            <w:tcW w:w="778" w:type="dxa"/>
            <w:shd w:val="clear" w:color="auto" w:fill="BDD6EE"/>
            <w:tcPrChange w:id="2525" w:author="Fang-Chen cheng" w:date="2019-02-10T01:41:00Z">
              <w:tcPr>
                <w:tcW w:w="715" w:type="dxa"/>
                <w:shd w:val="clear" w:color="auto" w:fill="BDD6EE"/>
              </w:tcPr>
            </w:tcPrChange>
          </w:tcPr>
          <w:p w:rsidR="00940CF3" w:rsidRPr="005267E5" w:rsidRDefault="00940CF3" w:rsidP="00F01436">
            <w:pPr>
              <w:pStyle w:val="Comments"/>
              <w:rPr>
                <w:ins w:id="2526" w:author="Fang-Chen cheng" w:date="2019-02-03T09:05:00Z"/>
                <w:rFonts w:ascii="Times New Roman" w:hAnsi="Times New Roman"/>
                <w:i w:val="0"/>
                <w:color w:val="FF0000"/>
                <w:sz w:val="16"/>
                <w:szCs w:val="16"/>
                <w:u w:val="single"/>
                <w:rPrChange w:id="2527" w:author="Fang-Chen cheng" w:date="2019-02-03T09:06:00Z">
                  <w:rPr>
                    <w:ins w:id="2528" w:author="Fang-Chen cheng" w:date="2019-02-03T09:05:00Z"/>
                    <w:i w:val="0"/>
                    <w:color w:val="FF0000"/>
                    <w:u w:val="single"/>
                  </w:rPr>
                </w:rPrChange>
              </w:rPr>
            </w:pPr>
          </w:p>
        </w:tc>
        <w:tc>
          <w:tcPr>
            <w:tcW w:w="1620" w:type="dxa"/>
            <w:shd w:val="clear" w:color="auto" w:fill="BDD6EE"/>
            <w:tcPrChange w:id="2529" w:author="Fang-Chen cheng" w:date="2019-02-10T01:41:00Z">
              <w:tcPr>
                <w:tcW w:w="1841" w:type="dxa"/>
                <w:gridSpan w:val="3"/>
                <w:shd w:val="clear" w:color="auto" w:fill="BDD6EE"/>
              </w:tcPr>
            </w:tcPrChange>
          </w:tcPr>
          <w:p w:rsidR="00940CF3" w:rsidRPr="005267E5" w:rsidRDefault="00636980" w:rsidP="00F01436">
            <w:pPr>
              <w:pStyle w:val="Comments"/>
              <w:rPr>
                <w:ins w:id="2530" w:author="Fang-Chen cheng" w:date="2019-02-03T09:05:00Z"/>
                <w:rFonts w:ascii="Times New Roman" w:hAnsi="Times New Roman"/>
                <w:i w:val="0"/>
                <w:color w:val="FF0000"/>
                <w:sz w:val="16"/>
                <w:szCs w:val="16"/>
                <w:u w:val="single"/>
                <w:rPrChange w:id="2531" w:author="Fang-Chen cheng" w:date="2019-02-03T09:06:00Z">
                  <w:rPr>
                    <w:ins w:id="2532" w:author="Fang-Chen cheng" w:date="2019-02-03T09:05:00Z"/>
                    <w:i w:val="0"/>
                    <w:color w:val="FF0000"/>
                    <w:u w:val="single"/>
                  </w:rPr>
                </w:rPrChange>
              </w:rPr>
            </w:pPr>
            <w:ins w:id="2533" w:author="Fang-Chen cheng" w:date="2019-02-03T09:05:00Z">
              <w:r w:rsidRPr="00636980">
                <w:rPr>
                  <w:rFonts w:ascii="Times New Roman" w:hAnsi="Times New Roman"/>
                  <w:i w:val="0"/>
                  <w:color w:val="FF0000"/>
                  <w:sz w:val="16"/>
                  <w:szCs w:val="16"/>
                  <w:u w:val="single"/>
                  <w:rPrChange w:id="2534" w:author="Fang-Chen cheng" w:date="2019-02-03T09:06:00Z">
                    <w:rPr>
                      <w:i w:val="0"/>
                      <w:color w:val="FF0000"/>
                      <w:u w:val="single"/>
                    </w:rPr>
                  </w:rPrChange>
                </w:rPr>
                <w:t xml:space="preserve">DRX configuration </w:t>
              </w:r>
              <w:proofErr w:type="spellStart"/>
              <w:r w:rsidRPr="00636980">
                <w:rPr>
                  <w:rFonts w:ascii="Times New Roman" w:hAnsi="Times New Roman"/>
                  <w:i w:val="0"/>
                  <w:color w:val="FF0000"/>
                  <w:sz w:val="16"/>
                  <w:szCs w:val="16"/>
                  <w:u w:val="single"/>
                  <w:rPrChange w:id="2535" w:author="Fang-Chen cheng" w:date="2019-02-03T09:06:00Z">
                    <w:rPr>
                      <w:i w:val="0"/>
                      <w:color w:val="FF0000"/>
                      <w:u w:val="single"/>
                    </w:rPr>
                  </w:rPrChange>
                </w:rPr>
                <w:t>LongCycle</w:t>
              </w:r>
              <w:proofErr w:type="spellEnd"/>
              <w:r w:rsidRPr="00636980">
                <w:rPr>
                  <w:rFonts w:ascii="Times New Roman" w:hAnsi="Times New Roman"/>
                  <w:i w:val="0"/>
                  <w:color w:val="FF0000"/>
                  <w:sz w:val="16"/>
                  <w:szCs w:val="16"/>
                  <w:u w:val="single"/>
                  <w:rPrChange w:id="2536" w:author="Fang-Chen cheng" w:date="2019-02-03T09:06:00Z">
                    <w:rPr>
                      <w:i w:val="0"/>
                      <w:color w:val="FF0000"/>
                      <w:u w:val="single"/>
                    </w:rPr>
                  </w:rPrChange>
                </w:rPr>
                <w:t>: 320, 160, 20</w:t>
              </w:r>
            </w:ins>
          </w:p>
          <w:p w:rsidR="00940CF3" w:rsidRPr="005267E5" w:rsidRDefault="00636980" w:rsidP="00F01436">
            <w:pPr>
              <w:pStyle w:val="Comments"/>
              <w:rPr>
                <w:ins w:id="2537" w:author="Fang-Chen cheng" w:date="2019-02-03T09:05:00Z"/>
                <w:rFonts w:ascii="Times New Roman" w:hAnsi="Times New Roman"/>
                <w:i w:val="0"/>
                <w:color w:val="FF0000"/>
                <w:sz w:val="16"/>
                <w:szCs w:val="16"/>
                <w:u w:val="single"/>
                <w:rPrChange w:id="2538" w:author="Fang-Chen cheng" w:date="2019-02-03T09:06:00Z">
                  <w:rPr>
                    <w:ins w:id="2539" w:author="Fang-Chen cheng" w:date="2019-02-03T09:05:00Z"/>
                    <w:i w:val="0"/>
                    <w:color w:val="FF0000"/>
                    <w:u w:val="single"/>
                  </w:rPr>
                </w:rPrChange>
              </w:rPr>
            </w:pPr>
            <w:proofErr w:type="spellStart"/>
            <w:ins w:id="2540" w:author="Fang-Chen cheng" w:date="2019-02-03T09:05:00Z">
              <w:r w:rsidRPr="00636980">
                <w:rPr>
                  <w:rFonts w:ascii="Times New Roman" w:hAnsi="Times New Roman"/>
                  <w:i w:val="0"/>
                  <w:iCs/>
                  <w:color w:val="FF0000"/>
                  <w:sz w:val="16"/>
                  <w:szCs w:val="16"/>
                  <w:u w:val="single"/>
                  <w:rPrChange w:id="2541" w:author="Fang-Chen cheng" w:date="2019-02-03T09:06:00Z">
                    <w:rPr>
                      <w:i w:val="0"/>
                      <w:iCs/>
                      <w:color w:val="FF0000"/>
                      <w:u w:val="single"/>
                    </w:rPr>
                  </w:rPrChange>
                </w:rPr>
                <w:t>drx-InactivityTimer</w:t>
              </w:r>
              <w:proofErr w:type="spellEnd"/>
              <w:r w:rsidRPr="00636980">
                <w:rPr>
                  <w:rFonts w:ascii="Times New Roman" w:hAnsi="Times New Roman"/>
                  <w:i w:val="0"/>
                  <w:color w:val="FF0000"/>
                  <w:sz w:val="16"/>
                  <w:szCs w:val="16"/>
                  <w:u w:val="single"/>
                  <w:rPrChange w:id="2542" w:author="Fang-Chen cheng" w:date="2019-02-03T09:06:00Z">
                    <w:rPr>
                      <w:i w:val="0"/>
                      <w:color w:val="FF0000"/>
                      <w:u w:val="single"/>
                    </w:rPr>
                  </w:rPrChange>
                </w:rPr>
                <w:t xml:space="preserve"> 200, 25, 20, 10, 4</w:t>
              </w:r>
            </w:ins>
          </w:p>
          <w:p w:rsidR="00940CF3" w:rsidRPr="005267E5" w:rsidRDefault="00636980" w:rsidP="00F01436">
            <w:pPr>
              <w:pStyle w:val="Comments"/>
              <w:rPr>
                <w:ins w:id="2543" w:author="Fang-Chen cheng" w:date="2019-02-03T09:05:00Z"/>
                <w:rFonts w:ascii="Times New Roman" w:hAnsi="Times New Roman"/>
                <w:i w:val="0"/>
                <w:color w:val="FF0000"/>
                <w:sz w:val="16"/>
                <w:szCs w:val="16"/>
                <w:u w:val="single"/>
                <w:rPrChange w:id="2544" w:author="Fang-Chen cheng" w:date="2019-02-03T09:06:00Z">
                  <w:rPr>
                    <w:ins w:id="2545" w:author="Fang-Chen cheng" w:date="2019-02-03T09:05:00Z"/>
                    <w:i w:val="0"/>
                    <w:color w:val="FF0000"/>
                    <w:u w:val="single"/>
                  </w:rPr>
                </w:rPrChange>
              </w:rPr>
            </w:pPr>
            <w:proofErr w:type="spellStart"/>
            <w:ins w:id="2546" w:author="Fang-Chen cheng" w:date="2019-02-03T09:05:00Z">
              <w:r w:rsidRPr="00636980">
                <w:rPr>
                  <w:rFonts w:ascii="Times New Roman" w:hAnsi="Times New Roman"/>
                  <w:i w:val="0"/>
                  <w:iCs/>
                  <w:color w:val="FF0000"/>
                  <w:sz w:val="16"/>
                  <w:szCs w:val="16"/>
                  <w:u w:val="single"/>
                  <w:rPrChange w:id="2547" w:author="Fang-Chen cheng" w:date="2019-02-03T09:06:00Z">
                    <w:rPr>
                      <w:i w:val="0"/>
                      <w:iCs/>
                      <w:color w:val="FF0000"/>
                      <w:u w:val="single"/>
                    </w:rPr>
                  </w:rPrChange>
                </w:rPr>
                <w:t>drx-onDurationTimer</w:t>
              </w:r>
              <w:proofErr w:type="spellEnd"/>
              <w:r w:rsidRPr="00636980">
                <w:rPr>
                  <w:rFonts w:ascii="Times New Roman" w:hAnsi="Times New Roman"/>
                  <w:i w:val="0"/>
                  <w:iCs/>
                  <w:color w:val="FF0000"/>
                  <w:sz w:val="16"/>
                  <w:szCs w:val="16"/>
                  <w:u w:val="single"/>
                  <w:rPrChange w:id="2548" w:author="Fang-Chen cheng" w:date="2019-02-03T09:06:00Z">
                    <w:rPr>
                      <w:i w:val="0"/>
                      <w:iCs/>
                      <w:color w:val="FF0000"/>
                      <w:u w:val="single"/>
                    </w:rPr>
                  </w:rPrChange>
                </w:rPr>
                <w:t>: 10, 8, 4, 2</w:t>
              </w:r>
            </w:ins>
          </w:p>
          <w:p w:rsidR="00940CF3" w:rsidRPr="005267E5" w:rsidRDefault="00636980" w:rsidP="00F01436">
            <w:pPr>
              <w:pStyle w:val="Comments"/>
              <w:rPr>
                <w:ins w:id="2549" w:author="Fang-Chen cheng" w:date="2019-02-03T09:05:00Z"/>
                <w:rFonts w:ascii="Times New Roman" w:hAnsi="Times New Roman"/>
                <w:i w:val="0"/>
                <w:color w:val="FF0000"/>
                <w:sz w:val="16"/>
                <w:szCs w:val="16"/>
                <w:u w:val="single"/>
                <w:rPrChange w:id="2550" w:author="Fang-Chen cheng" w:date="2019-02-03T09:06:00Z">
                  <w:rPr>
                    <w:ins w:id="2551" w:author="Fang-Chen cheng" w:date="2019-02-03T09:05:00Z"/>
                    <w:i w:val="0"/>
                    <w:color w:val="FF0000"/>
                    <w:u w:val="single"/>
                  </w:rPr>
                </w:rPrChange>
              </w:rPr>
            </w:pPr>
            <w:proofErr w:type="spellStart"/>
            <w:ins w:id="2552" w:author="Fang-Chen cheng" w:date="2019-02-03T09:05:00Z">
              <w:r w:rsidRPr="00636980">
                <w:rPr>
                  <w:rFonts w:ascii="Times New Roman" w:hAnsi="Times New Roman"/>
                  <w:i w:val="0"/>
                  <w:iCs/>
                  <w:color w:val="FF0000"/>
                  <w:sz w:val="16"/>
                  <w:szCs w:val="16"/>
                  <w:u w:val="single"/>
                  <w:rPrChange w:id="2553" w:author="Fang-Chen cheng" w:date="2019-02-03T09:06:00Z">
                    <w:rPr>
                      <w:i w:val="0"/>
                      <w:iCs/>
                      <w:color w:val="FF0000"/>
                      <w:u w:val="single"/>
                    </w:rPr>
                  </w:rPrChange>
                </w:rPr>
                <w:t>drx-ShortCycle</w:t>
              </w:r>
              <w:proofErr w:type="spellEnd"/>
              <w:r w:rsidRPr="00636980">
                <w:rPr>
                  <w:rFonts w:ascii="Times New Roman" w:hAnsi="Times New Roman"/>
                  <w:i w:val="0"/>
                  <w:color w:val="FF0000"/>
                  <w:sz w:val="16"/>
                  <w:szCs w:val="16"/>
                  <w:u w:val="single"/>
                  <w:rPrChange w:id="2554" w:author="Fang-Chen cheng" w:date="2019-02-03T09:06:00Z">
                    <w:rPr>
                      <w:i w:val="0"/>
                      <w:color w:val="FF0000"/>
                      <w:u w:val="single"/>
                    </w:rPr>
                  </w:rPrChange>
                </w:rPr>
                <w:t>: 40, 25, 4</w:t>
              </w:r>
            </w:ins>
          </w:p>
          <w:p w:rsidR="00940CF3" w:rsidRPr="005267E5" w:rsidRDefault="00636980" w:rsidP="00F01436">
            <w:pPr>
              <w:pStyle w:val="Comments"/>
              <w:rPr>
                <w:ins w:id="2555" w:author="Fang-Chen cheng" w:date="2019-02-03T09:05:00Z"/>
                <w:rFonts w:ascii="Times New Roman" w:hAnsi="Times New Roman"/>
                <w:i w:val="0"/>
                <w:color w:val="FF0000"/>
                <w:sz w:val="16"/>
                <w:szCs w:val="16"/>
                <w:u w:val="single"/>
                <w:rPrChange w:id="2556" w:author="Fang-Chen cheng" w:date="2019-02-03T09:06:00Z">
                  <w:rPr>
                    <w:ins w:id="2557" w:author="Fang-Chen cheng" w:date="2019-02-03T09:05:00Z"/>
                    <w:i w:val="0"/>
                    <w:color w:val="FF0000"/>
                    <w:u w:val="single"/>
                  </w:rPr>
                </w:rPrChange>
              </w:rPr>
            </w:pPr>
            <w:proofErr w:type="spellStart"/>
            <w:ins w:id="2558" w:author="Fang-Chen cheng" w:date="2019-02-03T09:05:00Z">
              <w:r w:rsidRPr="00636980">
                <w:rPr>
                  <w:rFonts w:ascii="Times New Roman" w:hAnsi="Times New Roman"/>
                  <w:i w:val="0"/>
                  <w:iCs/>
                  <w:color w:val="FF0000"/>
                  <w:sz w:val="16"/>
                  <w:szCs w:val="16"/>
                  <w:u w:val="single"/>
                  <w:rPrChange w:id="2559" w:author="Fang-Chen cheng" w:date="2019-02-03T09:06:00Z">
                    <w:rPr>
                      <w:i w:val="0"/>
                      <w:iCs/>
                      <w:color w:val="FF0000"/>
                      <w:u w:val="single"/>
                    </w:rPr>
                  </w:rPrChange>
                </w:rPr>
                <w:t>drx-shortCycleTimer</w:t>
              </w:r>
              <w:proofErr w:type="spellEnd"/>
              <w:r w:rsidRPr="00636980">
                <w:rPr>
                  <w:rFonts w:ascii="Times New Roman" w:hAnsi="Times New Roman"/>
                  <w:i w:val="0"/>
                  <w:iCs/>
                  <w:color w:val="FF0000"/>
                  <w:sz w:val="16"/>
                  <w:szCs w:val="16"/>
                  <w:u w:val="single"/>
                  <w:rPrChange w:id="2560" w:author="Fang-Chen cheng" w:date="2019-02-03T09:06:00Z">
                    <w:rPr>
                      <w:i w:val="0"/>
                      <w:iCs/>
                      <w:color w:val="FF0000"/>
                      <w:u w:val="single"/>
                    </w:rPr>
                  </w:rPrChange>
                </w:rPr>
                <w:t>: 16, 8, 4</w:t>
              </w:r>
            </w:ins>
          </w:p>
          <w:p w:rsidR="00940CF3" w:rsidRPr="005267E5" w:rsidRDefault="00940CF3" w:rsidP="00F01436">
            <w:pPr>
              <w:pStyle w:val="Comments"/>
              <w:rPr>
                <w:ins w:id="2561" w:author="Fang-Chen cheng" w:date="2019-02-03T09:05:00Z"/>
                <w:rFonts w:ascii="Times New Roman" w:hAnsi="Times New Roman"/>
                <w:i w:val="0"/>
                <w:color w:val="FF0000"/>
                <w:sz w:val="16"/>
                <w:szCs w:val="16"/>
                <w:u w:val="single"/>
                <w:rPrChange w:id="2562" w:author="Fang-Chen cheng" w:date="2019-02-03T09:06:00Z">
                  <w:rPr>
                    <w:ins w:id="2563" w:author="Fang-Chen cheng" w:date="2019-02-03T09:05:00Z"/>
                    <w:i w:val="0"/>
                    <w:color w:val="FF0000"/>
                    <w:u w:val="single"/>
                  </w:rPr>
                </w:rPrChange>
              </w:rPr>
            </w:pPr>
          </w:p>
          <w:p w:rsidR="00940CF3" w:rsidRPr="005267E5" w:rsidRDefault="00636980" w:rsidP="00F01436">
            <w:pPr>
              <w:pStyle w:val="Comments"/>
              <w:rPr>
                <w:ins w:id="2564" w:author="Fang-Chen cheng" w:date="2019-02-03T09:05:00Z"/>
                <w:rFonts w:ascii="Times New Roman" w:hAnsi="Times New Roman"/>
                <w:i w:val="0"/>
                <w:color w:val="FF0000"/>
                <w:sz w:val="16"/>
                <w:szCs w:val="16"/>
                <w:u w:val="single"/>
                <w:rPrChange w:id="2565" w:author="Fang-Chen cheng" w:date="2019-02-03T09:06:00Z">
                  <w:rPr>
                    <w:ins w:id="2566" w:author="Fang-Chen cheng" w:date="2019-02-03T09:05:00Z"/>
                    <w:i w:val="0"/>
                    <w:color w:val="FF0000"/>
                    <w:u w:val="single"/>
                  </w:rPr>
                </w:rPrChange>
              </w:rPr>
            </w:pPr>
            <w:proofErr w:type="spellStart"/>
            <w:ins w:id="2567" w:author="Fang-Chen cheng" w:date="2019-02-03T09:05:00Z">
              <w:r w:rsidRPr="00636980">
                <w:rPr>
                  <w:rFonts w:ascii="Times New Roman" w:hAnsi="Times New Roman"/>
                  <w:i w:val="0"/>
                  <w:color w:val="FF0000"/>
                  <w:sz w:val="16"/>
                  <w:szCs w:val="16"/>
                  <w:u w:val="single"/>
                  <w:rPrChange w:id="2568" w:author="Fang-Chen cheng" w:date="2019-02-03T09:06:00Z">
                    <w:rPr>
                      <w:i w:val="0"/>
                      <w:color w:val="FF0000"/>
                      <w:u w:val="single"/>
                    </w:rPr>
                  </w:rPrChange>
                </w:rPr>
                <w:t>Trafic</w:t>
              </w:r>
              <w:proofErr w:type="spellEnd"/>
              <w:r w:rsidRPr="00636980">
                <w:rPr>
                  <w:rFonts w:ascii="Times New Roman" w:hAnsi="Times New Roman"/>
                  <w:i w:val="0"/>
                  <w:color w:val="FF0000"/>
                  <w:sz w:val="16"/>
                  <w:szCs w:val="16"/>
                  <w:u w:val="single"/>
                  <w:rPrChange w:id="2569" w:author="Fang-Chen cheng" w:date="2019-02-03T09:06:00Z">
                    <w:rPr>
                      <w:i w:val="0"/>
                      <w:color w:val="FF0000"/>
                      <w:u w:val="single"/>
                    </w:rPr>
                  </w:rPrChange>
                </w:rPr>
                <w:t xml:space="preserve"> model FTP3</w:t>
              </w:r>
            </w:ins>
          </w:p>
        </w:tc>
        <w:tc>
          <w:tcPr>
            <w:tcW w:w="1350" w:type="dxa"/>
            <w:shd w:val="clear" w:color="auto" w:fill="BDD6EE"/>
            <w:tcPrChange w:id="2570" w:author="Fang-Chen cheng" w:date="2019-02-10T01:41:00Z">
              <w:tcPr>
                <w:tcW w:w="1282" w:type="dxa"/>
                <w:gridSpan w:val="2"/>
                <w:shd w:val="clear" w:color="auto" w:fill="BDD6EE"/>
              </w:tcPr>
            </w:tcPrChange>
          </w:tcPr>
          <w:p w:rsidR="00940CF3" w:rsidRPr="005267E5" w:rsidRDefault="00636980" w:rsidP="00F01436">
            <w:pPr>
              <w:pStyle w:val="Comments"/>
              <w:rPr>
                <w:ins w:id="2571" w:author="Fang-Chen cheng" w:date="2019-02-03T09:05:00Z"/>
                <w:rFonts w:ascii="Times New Roman" w:hAnsi="Times New Roman"/>
                <w:i w:val="0"/>
                <w:color w:val="FF0000"/>
                <w:sz w:val="16"/>
                <w:szCs w:val="16"/>
                <w:u w:val="single"/>
                <w:rPrChange w:id="2572" w:author="Fang-Chen cheng" w:date="2019-02-03T09:06:00Z">
                  <w:rPr>
                    <w:ins w:id="2573" w:author="Fang-Chen cheng" w:date="2019-02-03T09:05:00Z"/>
                    <w:i w:val="0"/>
                    <w:color w:val="FF0000"/>
                    <w:u w:val="single"/>
                  </w:rPr>
                </w:rPrChange>
              </w:rPr>
            </w:pPr>
            <w:ins w:id="2574" w:author="Fang-Chen cheng" w:date="2019-02-03T09:05:00Z">
              <w:r w:rsidRPr="00636980">
                <w:rPr>
                  <w:rFonts w:ascii="Times New Roman" w:hAnsi="Times New Roman"/>
                  <w:i w:val="0"/>
                  <w:color w:val="FF0000"/>
                  <w:sz w:val="16"/>
                  <w:szCs w:val="16"/>
                  <w:u w:val="single"/>
                  <w:rPrChange w:id="2575" w:author="Fang-Chen cheng" w:date="2019-02-03T09:06:00Z">
                    <w:rPr>
                      <w:i w:val="0"/>
                      <w:color w:val="FF0000"/>
                      <w:u w:val="single"/>
                    </w:rPr>
                  </w:rPrChange>
                </w:rPr>
                <w:t>The case for the evaluations would change one parameters at a time</w:t>
              </w:r>
            </w:ins>
          </w:p>
        </w:tc>
      </w:tr>
    </w:tbl>
    <w:p w:rsidR="005267E5" w:rsidRDefault="005267E5" w:rsidP="005267E5">
      <w:pPr>
        <w:pStyle w:val="af0"/>
        <w:rPr>
          <w:ins w:id="2576" w:author="Fang-Chen cheng" w:date="2019-02-03T09:05:00Z"/>
          <w:rFonts w:eastAsiaTheme="minorEastAsia"/>
          <w:lang w:eastAsia="zh-CN"/>
        </w:rPr>
      </w:pPr>
    </w:p>
    <w:p w:rsidR="00C5037C" w:rsidRPr="00C5037C" w:rsidRDefault="00C5037C" w:rsidP="00C5037C"/>
    <w:p w:rsidR="00122B9A" w:rsidDel="00F01436" w:rsidRDefault="00866883" w:rsidP="00122B9A">
      <w:pPr>
        <w:pStyle w:val="3"/>
        <w:numPr>
          <w:ilvl w:val="2"/>
          <w:numId w:val="6"/>
        </w:numPr>
        <w:rPr>
          <w:del w:id="2577" w:author="Fang-Chen cheng" w:date="2019-02-03T09:07:00Z"/>
        </w:rPr>
      </w:pPr>
      <w:bookmarkStart w:id="2578" w:name="_Toc655895"/>
      <w:del w:id="2579" w:author="Fang-Chen cheng" w:date="2019-02-03T09:07:00Z">
        <w:r w:rsidDel="00F01436">
          <w:delText xml:space="preserve">Adaptation to UE processing </w:delText>
        </w:r>
        <w:r w:rsidR="004A6DC3" w:rsidDel="00F01436">
          <w:delText>timeline</w:delText>
        </w:r>
        <w:bookmarkEnd w:id="2578"/>
      </w:del>
    </w:p>
    <w:p w:rsidR="00312D22" w:rsidDel="00F01436" w:rsidRDefault="00A02E69" w:rsidP="00312D22">
      <w:pPr>
        <w:pStyle w:val="af5"/>
        <w:ind w:left="436" w:firstLine="284"/>
        <w:rPr>
          <w:del w:id="2580" w:author="Fang-Chen cheng" w:date="2019-02-03T09:07:00Z"/>
        </w:rPr>
      </w:pPr>
      <w:del w:id="2581" w:author="Fang-Chen cheng" w:date="2019-02-03T09:07:00Z">
        <w:r w:rsidDel="00F01436">
          <w:delText>It is</w:delText>
        </w:r>
        <w:r w:rsidR="00C5037C" w:rsidRPr="007B4938" w:rsidDel="00F01436">
          <w:delText xml:space="preserve"> to further study the following, </w:delText>
        </w:r>
      </w:del>
    </w:p>
    <w:p w:rsidR="00C5037C" w:rsidDel="00F01436" w:rsidRDefault="00C5037C" w:rsidP="00C5037C">
      <w:pPr>
        <w:numPr>
          <w:ilvl w:val="2"/>
          <w:numId w:val="61"/>
        </w:numPr>
        <w:spacing w:after="0"/>
        <w:rPr>
          <w:del w:id="2582" w:author="Fang-Chen cheng" w:date="2019-02-03T09:07:00Z"/>
        </w:rPr>
      </w:pPr>
      <w:del w:id="2583" w:author="Fang-Chen cheng" w:date="2019-02-03T09:07:00Z">
        <w:r w:rsidRPr="007B4938" w:rsidDel="00F01436">
          <w:lastRenderedPageBreak/>
          <w:delText xml:space="preserve">The power saving schemes of indicated processing time of K0, K1, K2 and aperiodic CSI-RS offset in advance allows the UE in staying low power consumption state for the UE power saving.  </w:delText>
        </w:r>
      </w:del>
    </w:p>
    <w:p w:rsidR="00312D22" w:rsidDel="00F01436" w:rsidRDefault="00312D22" w:rsidP="00312D22">
      <w:pPr>
        <w:spacing w:after="0"/>
        <w:ind w:left="840"/>
        <w:rPr>
          <w:del w:id="2584" w:author="Fang-Chen cheng" w:date="2019-02-03T09:07:00Z"/>
        </w:rPr>
      </w:pPr>
    </w:p>
    <w:p w:rsidR="00312D22" w:rsidDel="00F01436" w:rsidRDefault="00C5037C" w:rsidP="00312D22">
      <w:pPr>
        <w:spacing w:after="0"/>
        <w:ind w:left="840"/>
        <w:rPr>
          <w:del w:id="2585" w:author="Fang-Chen cheng" w:date="2019-02-03T09:07:00Z"/>
        </w:rPr>
      </w:pPr>
      <w:del w:id="2586" w:author="Fang-Chen cheng" w:date="2019-02-03T09:07:00Z">
        <w:r w:rsidDel="00F01436">
          <w:delText>Other schemes are not precluded</w:delText>
        </w:r>
      </w:del>
    </w:p>
    <w:p w:rsidR="00C5037C" w:rsidDel="00F01436" w:rsidRDefault="00C5037C" w:rsidP="00C5037C">
      <w:pPr>
        <w:rPr>
          <w:del w:id="2587" w:author="Fang-Chen cheng" w:date="2019-02-03T09:07:00Z"/>
        </w:rPr>
      </w:pPr>
    </w:p>
    <w:p w:rsidR="00C5037C" w:rsidRPr="00C5037C" w:rsidRDefault="00C5037C" w:rsidP="00C5037C"/>
    <w:p w:rsidR="00122B9A" w:rsidRDefault="00122B9A" w:rsidP="00122B9A">
      <w:pPr>
        <w:pStyle w:val="3"/>
        <w:numPr>
          <w:ilvl w:val="2"/>
          <w:numId w:val="6"/>
        </w:numPr>
      </w:pPr>
      <w:bookmarkStart w:id="2588" w:name="_Toc655896"/>
      <w:r>
        <w:t>Adaptation to achieve reducing PDCCH monitoring/decoding</w:t>
      </w:r>
      <w:bookmarkEnd w:id="2588"/>
    </w:p>
    <w:p w:rsidR="00A02E69" w:rsidRDefault="00A02E69" w:rsidP="00C5037C">
      <w:pPr>
        <w:pStyle w:val="af5"/>
        <w:ind w:left="800"/>
      </w:pPr>
    </w:p>
    <w:p w:rsidR="00A02E69" w:rsidRDefault="004A6DC3" w:rsidP="00C5037C">
      <w:pPr>
        <w:pStyle w:val="af5"/>
        <w:ind w:left="800"/>
      </w:pPr>
      <w:r>
        <w:t>The UE power consumption can be</w:t>
      </w:r>
      <w:r w:rsidR="00A02E69" w:rsidRPr="00A02E69">
        <w:t xml:space="preserve"> reduced when the number of UE PDCCH monitoring occasions and/or the number of PDCCH blind decoding is reduced.  </w:t>
      </w:r>
    </w:p>
    <w:p w:rsidR="00A02E69" w:rsidRDefault="00A02E69" w:rsidP="00C5037C">
      <w:pPr>
        <w:pStyle w:val="af5"/>
        <w:ind w:left="800"/>
      </w:pPr>
    </w:p>
    <w:p w:rsidR="00C5037C" w:rsidRDefault="00C5037C" w:rsidP="00C5037C">
      <w:pPr>
        <w:pStyle w:val="af5"/>
        <w:ind w:left="800"/>
      </w:pPr>
      <w:r>
        <w:t>The power saving schemes to reduce PDCCH monitoring and blind decoding for further studies are as follows,</w:t>
      </w:r>
    </w:p>
    <w:p w:rsidR="00C5037C" w:rsidRPr="003723DF" w:rsidRDefault="00C5037C" w:rsidP="00C5037C">
      <w:pPr>
        <w:pStyle w:val="af5"/>
        <w:numPr>
          <w:ilvl w:val="1"/>
          <w:numId w:val="58"/>
        </w:numPr>
        <w:overflowPunct/>
        <w:autoSpaceDE/>
        <w:autoSpaceDN/>
        <w:adjustRightInd/>
        <w:spacing w:after="0"/>
        <w:contextualSpacing w:val="0"/>
      </w:pPr>
      <w:r w:rsidRPr="003723DF">
        <w:t>Triggering of PDCCH monitoring – dynamic trigger through L1 signal/</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Power saving signal triggering PDCCH </w:t>
      </w:r>
      <w:r w:rsidR="00C24010" w:rsidRPr="003723DF">
        <w:t>monitoring</w:t>
      </w:r>
    </w:p>
    <w:p w:rsidR="00C5037C" w:rsidRDefault="00C5037C" w:rsidP="00C5037C">
      <w:pPr>
        <w:pStyle w:val="af5"/>
        <w:numPr>
          <w:ilvl w:val="2"/>
          <w:numId w:val="58"/>
        </w:numPr>
        <w:overflowPunct/>
        <w:autoSpaceDE/>
        <w:autoSpaceDN/>
        <w:adjustRightInd/>
        <w:spacing w:after="0"/>
        <w:contextualSpacing w:val="0"/>
      </w:pPr>
      <w:r w:rsidRPr="003723DF">
        <w:t xml:space="preserve">Go-to-sleep </w:t>
      </w:r>
      <w:proofErr w:type="spellStart"/>
      <w:r w:rsidRPr="003723DF">
        <w:t>signaling</w:t>
      </w:r>
      <w:proofErr w:type="spellEnd"/>
      <w:r w:rsidRPr="003723DF">
        <w:t xml:space="preserve"> to skip PDCCH monitoring</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PDCCH skipping -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DCI based </w:t>
      </w:r>
      <w:proofErr w:type="gramStart"/>
      <w:r w:rsidRPr="003723DF">
        <w:t>indication  for</w:t>
      </w:r>
      <w:proofErr w:type="gramEnd"/>
      <w:r w:rsidRPr="003723DF">
        <w:t xml:space="preserve"> PDCCH skipping (e.g., indication in DCI content, new SFI state).</w:t>
      </w:r>
    </w:p>
    <w:p w:rsidR="00C5037C" w:rsidRPr="003723DF" w:rsidRDefault="00C5037C" w:rsidP="00C5037C">
      <w:pPr>
        <w:pStyle w:val="af5"/>
        <w:numPr>
          <w:ilvl w:val="2"/>
          <w:numId w:val="58"/>
        </w:numPr>
        <w:overflowPunct/>
        <w:autoSpaceDE/>
        <w:autoSpaceDN/>
        <w:adjustRightInd/>
        <w:spacing w:after="0"/>
        <w:contextualSpacing w:val="0"/>
      </w:pPr>
      <w:r w:rsidRPr="003723DF">
        <w:t>L1 signal/</w:t>
      </w:r>
      <w:proofErr w:type="spellStart"/>
      <w:r w:rsidRPr="003723DF">
        <w:t>signaling</w:t>
      </w:r>
      <w:proofErr w:type="spellEnd"/>
      <w:r w:rsidRPr="003723DF">
        <w:t xml:space="preserve"> (other than DCI) based triggering  -</w:t>
      </w:r>
    </w:p>
    <w:p w:rsidR="00C5037C" w:rsidRPr="003723DF" w:rsidRDefault="00C24010" w:rsidP="00C5037C">
      <w:pPr>
        <w:pStyle w:val="af5"/>
        <w:numPr>
          <w:ilvl w:val="1"/>
          <w:numId w:val="58"/>
        </w:numPr>
        <w:overflowPunct/>
        <w:autoSpaceDE/>
        <w:autoSpaceDN/>
        <w:adjustRightInd/>
        <w:spacing w:after="0"/>
        <w:contextualSpacing w:val="0"/>
      </w:pPr>
      <w:r w:rsidRPr="003723DF">
        <w:t>Multiple</w:t>
      </w:r>
      <w:r w:rsidR="00C5037C" w:rsidRPr="003723DF">
        <w:t xml:space="preserve"> CORESET/search space configurations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Configuration of different PDCCH periodicities with dynamic </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Adaptation of COR</w:t>
      </w:r>
      <w:r w:rsidR="005C278E">
        <w:t>E</w:t>
      </w:r>
      <w:r w:rsidRPr="003723DF">
        <w:t>SET/search space configuration – DCI/timer</w:t>
      </w:r>
      <w:r>
        <w:t>/HARQ-ACK</w:t>
      </w:r>
      <w:r w:rsidRPr="003723DF">
        <w:t xml:space="preserve"> based indication </w:t>
      </w:r>
    </w:p>
    <w:p w:rsidR="00C5037C" w:rsidRPr="003723DF" w:rsidRDefault="00C5037C" w:rsidP="00C5037C">
      <w:pPr>
        <w:pStyle w:val="af5"/>
        <w:numPr>
          <w:ilvl w:val="2"/>
          <w:numId w:val="58"/>
        </w:numPr>
        <w:overflowPunct/>
        <w:autoSpaceDE/>
        <w:autoSpaceDN/>
        <w:adjustRightInd/>
        <w:spacing w:after="0"/>
        <w:contextualSpacing w:val="0"/>
      </w:pPr>
      <w:r w:rsidRPr="003723DF">
        <w:t>Dynamic</w:t>
      </w:r>
      <w:r>
        <w:t xml:space="preserve">/semi-persistent </w:t>
      </w:r>
      <w:r w:rsidRPr="003723DF">
        <w:t>COR</w:t>
      </w:r>
      <w:r w:rsidR="005C278E">
        <w:t>E</w:t>
      </w:r>
      <w:r w:rsidRPr="003723DF">
        <w:t>SET/search space ON/OFF</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Adaptation between DRX </w:t>
      </w:r>
      <w:proofErr w:type="spellStart"/>
      <w:r w:rsidRPr="003723DF">
        <w:t>ONduration</w:t>
      </w:r>
      <w:proofErr w:type="spellEnd"/>
      <w:r w:rsidRPr="003723DF">
        <w:t xml:space="preserve"> timer and </w:t>
      </w:r>
      <w:proofErr w:type="spellStart"/>
      <w:r w:rsidRPr="003723DF">
        <w:t>inactivitytimer</w:t>
      </w:r>
      <w:proofErr w:type="spellEnd"/>
    </w:p>
    <w:p w:rsidR="00C5037C" w:rsidRDefault="00C5037C" w:rsidP="00C5037C">
      <w:pPr>
        <w:pStyle w:val="af5"/>
        <w:numPr>
          <w:ilvl w:val="2"/>
          <w:numId w:val="58"/>
        </w:numPr>
        <w:overflowPunct/>
        <w:autoSpaceDE/>
        <w:autoSpaceDN/>
        <w:adjustRightInd/>
        <w:spacing w:after="0"/>
        <w:contextualSpacing w:val="0"/>
      </w:pPr>
      <w:r w:rsidRPr="003723DF">
        <w:t>Separated PDCCH monitoring of DL and UL</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L1 </w:t>
      </w:r>
      <w:proofErr w:type="spellStart"/>
      <w:r w:rsidRPr="003723DF">
        <w:t>signaling</w:t>
      </w:r>
      <w:proofErr w:type="spellEnd"/>
      <w:r w:rsidRPr="003723DF">
        <w:t xml:space="preserve"> triggering to assist  UE in reducing the number of PDCCH blind decoding </w:t>
      </w:r>
    </w:p>
    <w:p w:rsidR="00C5037C" w:rsidRPr="0040273F" w:rsidRDefault="00C5037C" w:rsidP="00C5037C">
      <w:pPr>
        <w:pStyle w:val="af5"/>
        <w:numPr>
          <w:ilvl w:val="1"/>
          <w:numId w:val="58"/>
        </w:numPr>
        <w:overflowPunct/>
        <w:autoSpaceDE/>
        <w:autoSpaceDN/>
        <w:adjustRightInd/>
        <w:spacing w:after="0"/>
        <w:contextualSpacing w:val="0"/>
      </w:pPr>
      <w:r w:rsidRPr="0040273F">
        <w:t xml:space="preserve">Reduced PDCCH monitoring on </w:t>
      </w:r>
      <w:proofErr w:type="spellStart"/>
      <w:r w:rsidRPr="0040273F">
        <w:t>SCell</w:t>
      </w:r>
      <w:proofErr w:type="spellEnd"/>
      <w:r w:rsidRPr="0040273F">
        <w:t xml:space="preserve"> (including cross carrier scheduling)</w:t>
      </w:r>
    </w:p>
    <w:p w:rsidR="00C5037C" w:rsidRDefault="00C5037C" w:rsidP="00C5037C">
      <w:pPr>
        <w:pStyle w:val="af5"/>
        <w:numPr>
          <w:ilvl w:val="1"/>
          <w:numId w:val="58"/>
        </w:numPr>
        <w:overflowPunct/>
        <w:autoSpaceDE/>
        <w:autoSpaceDN/>
        <w:adjustRightInd/>
        <w:spacing w:after="0"/>
        <w:contextualSpacing w:val="0"/>
        <w:rPr>
          <w:ins w:id="2589" w:author="Fang-Chen cheng" w:date="2019-02-03T11:18:00Z"/>
        </w:rPr>
      </w:pPr>
      <w:r w:rsidRPr="0040273F">
        <w:t xml:space="preserve">Network assistance –  RS is dynamically transmitted based on the need to assist UE performing synchronization, channel tracking, measurements and  channel estimations before PDCCH decoding </w:t>
      </w:r>
    </w:p>
    <w:p w:rsidR="00000000" w:rsidRDefault="00296157">
      <w:pPr>
        <w:spacing w:after="0"/>
        <w:rPr>
          <w:ins w:id="2590" w:author="Fang-Chen cheng" w:date="2019-02-03T11:18:00Z"/>
        </w:rPr>
        <w:pPrChange w:id="2591" w:author="Fang-Chen cheng" w:date="2019-02-03T11:18:00Z">
          <w:pPr>
            <w:pStyle w:val="af5"/>
            <w:numPr>
              <w:ilvl w:val="1"/>
              <w:numId w:val="58"/>
            </w:numPr>
            <w:overflowPunct/>
            <w:autoSpaceDE/>
            <w:autoSpaceDN/>
            <w:adjustRightInd/>
            <w:spacing w:after="0"/>
            <w:ind w:left="1440" w:hanging="360"/>
            <w:contextualSpacing w:val="0"/>
          </w:pPr>
        </w:pPrChange>
      </w:pPr>
    </w:p>
    <w:p w:rsidR="00B806F3" w:rsidRDefault="00B806F3" w:rsidP="00B806F3">
      <w:pPr>
        <w:numPr>
          <w:ilvl w:val="0"/>
          <w:numId w:val="75"/>
        </w:numPr>
        <w:spacing w:after="0"/>
        <w:rPr>
          <w:ins w:id="2592" w:author="Fang-Chen cheng" w:date="2019-02-03T11:20:00Z"/>
          <w:rFonts w:eastAsia="DengXian"/>
          <w:color w:val="FF0000"/>
          <w:u w:val="single"/>
          <w:lang w:eastAsia="zh-CN"/>
        </w:rPr>
      </w:pPr>
      <w:ins w:id="2593" w:author="Fang-Chen cheng" w:date="2019-02-03T11:20:00Z">
        <w:r w:rsidRPr="00833934">
          <w:rPr>
            <w:rFonts w:eastAsia="DengXian"/>
            <w:color w:val="FF0000"/>
            <w:u w:val="single"/>
            <w:lang w:eastAsia="zh-CN"/>
          </w:rPr>
          <w:t>The following table is subject to further update, particularly regarding evaluation results/assumptions</w:t>
        </w:r>
      </w:ins>
    </w:p>
    <w:p w:rsidR="00000000" w:rsidRDefault="00296157">
      <w:pPr>
        <w:spacing w:after="0"/>
        <w:rPr>
          <w:ins w:id="2594" w:author="Fang-Chen cheng" w:date="2019-02-03T09:08:00Z"/>
        </w:rPr>
        <w:pPrChange w:id="2595" w:author="Fang-Chen cheng" w:date="2019-02-03T11:18:00Z">
          <w:pPr>
            <w:pStyle w:val="af5"/>
            <w:numPr>
              <w:ilvl w:val="1"/>
              <w:numId w:val="58"/>
            </w:numPr>
            <w:overflowPunct/>
            <w:autoSpaceDE/>
            <w:autoSpaceDN/>
            <w:adjustRightInd/>
            <w:spacing w:after="0"/>
            <w:ind w:left="1440" w:hanging="360"/>
            <w:contextualSpacing w:val="0"/>
          </w:pPr>
        </w:pPrChange>
      </w:pPr>
    </w:p>
    <w:p w:rsidR="00000000" w:rsidRDefault="00B806F3">
      <w:pPr>
        <w:pStyle w:val="ab"/>
        <w:jc w:val="center"/>
        <w:rPr>
          <w:ins w:id="2596" w:author="Fang-Chen cheng" w:date="2019-02-03T09:07:00Z"/>
        </w:rPr>
        <w:pPrChange w:id="2597" w:author="Fang-Chen cheng" w:date="2019-02-03T11:19:00Z">
          <w:pPr>
            <w:pStyle w:val="af5"/>
            <w:numPr>
              <w:ilvl w:val="1"/>
              <w:numId w:val="58"/>
            </w:numPr>
            <w:overflowPunct/>
            <w:autoSpaceDE/>
            <w:autoSpaceDN/>
            <w:adjustRightInd/>
            <w:spacing w:after="0"/>
            <w:ind w:left="1440" w:hanging="360"/>
            <w:contextualSpacing w:val="0"/>
          </w:pPr>
        </w:pPrChange>
      </w:pPr>
      <w:ins w:id="2598" w:author="Fang-Chen cheng" w:date="2019-02-03T11:19:00Z">
        <w:r>
          <w:t xml:space="preserve">Table </w:t>
        </w:r>
        <w:r w:rsidR="00636980">
          <w:fldChar w:fldCharType="begin"/>
        </w:r>
        <w:r>
          <w:instrText xml:space="preserve"> SEQ Table \* ARABIC </w:instrText>
        </w:r>
      </w:ins>
      <w:r w:rsidR="00636980">
        <w:fldChar w:fldCharType="separate"/>
      </w:r>
      <w:ins w:id="2599" w:author="Fang-Chen cheng" w:date="2019-02-03T11:19:00Z">
        <w:r>
          <w:rPr>
            <w:noProof/>
          </w:rPr>
          <w:t>8</w:t>
        </w:r>
        <w:r w:rsidR="00636980">
          <w:fldChar w:fldCharType="end"/>
        </w:r>
        <w:r>
          <w:rPr>
            <w:noProof/>
          </w:rPr>
          <w:t>: Power saving scheme with UE adaptation to reduce PDCCH monitoring</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Change w:id="2600" w:author="Fang-Chen cheng" w:date="2019-02-10T01:41:00Z">
          <w:tblPr>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PrChange>
      </w:tblPr>
      <w:tblGrid>
        <w:gridCol w:w="828"/>
        <w:gridCol w:w="90"/>
        <w:gridCol w:w="2610"/>
        <w:gridCol w:w="900"/>
        <w:gridCol w:w="1170"/>
        <w:gridCol w:w="720"/>
        <w:gridCol w:w="810"/>
        <w:gridCol w:w="1620"/>
        <w:gridCol w:w="1350"/>
        <w:tblGridChange w:id="2601">
          <w:tblGrid>
            <w:gridCol w:w="828"/>
            <w:gridCol w:w="90"/>
            <w:gridCol w:w="2610"/>
            <w:gridCol w:w="900"/>
            <w:gridCol w:w="1170"/>
            <w:gridCol w:w="720"/>
            <w:gridCol w:w="810"/>
            <w:gridCol w:w="1620"/>
            <w:gridCol w:w="57"/>
            <w:gridCol w:w="1293"/>
            <w:gridCol w:w="90"/>
          </w:tblGrid>
        </w:tblGridChange>
      </w:tblGrid>
      <w:tr w:rsidR="00A744F8" w:rsidTr="00A744F8">
        <w:trPr>
          <w:ins w:id="2602" w:author="Fang-Chen cheng" w:date="2019-02-10T01:41:00Z"/>
          <w:trPrChange w:id="2603" w:author="Fang-Chen cheng" w:date="2019-02-10T01:41:00Z">
            <w:trPr>
              <w:gridAfter w:val="0"/>
              <w:wAfter w:w="90" w:type="dxa"/>
            </w:trPr>
          </w:trPrChange>
        </w:trPr>
        <w:tc>
          <w:tcPr>
            <w:tcW w:w="918" w:type="dxa"/>
            <w:gridSpan w:val="2"/>
            <w:tcBorders>
              <w:top w:val="single" w:sz="4" w:space="0" w:color="FFFFFF"/>
              <w:left w:val="single" w:sz="4" w:space="0" w:color="FFFFFF"/>
              <w:right w:val="nil"/>
            </w:tcBorders>
            <w:shd w:val="clear" w:color="auto" w:fill="5B9BD5"/>
            <w:vAlign w:val="center"/>
            <w:tcPrChange w:id="2604" w:author="Fang-Chen cheng" w:date="2019-02-10T01:41:00Z">
              <w:tcPr>
                <w:tcW w:w="918" w:type="dxa"/>
                <w:gridSpan w:val="2"/>
                <w:tcBorders>
                  <w:top w:val="single" w:sz="4" w:space="0" w:color="FFFFFF"/>
                  <w:left w:val="single" w:sz="4" w:space="0" w:color="FFFFFF"/>
                  <w:right w:val="nil"/>
                </w:tcBorders>
                <w:shd w:val="clear" w:color="auto" w:fill="5B9BD5"/>
                <w:vAlign w:val="center"/>
              </w:tcPr>
            </w:tcPrChange>
          </w:tcPr>
          <w:p w:rsidR="00A744F8" w:rsidRDefault="00A744F8" w:rsidP="00C77BA1">
            <w:pPr>
              <w:pStyle w:val="Comments"/>
              <w:jc w:val="center"/>
              <w:rPr>
                <w:ins w:id="2605" w:author="Fang-Chen cheng" w:date="2019-02-10T01:41:00Z"/>
                <w:rFonts w:ascii="Times New Roman" w:hAnsi="Times New Roman"/>
                <w:b/>
                <w:bCs/>
                <w:i w:val="0"/>
                <w:color w:val="FFFFFF"/>
                <w:sz w:val="16"/>
                <w:szCs w:val="16"/>
              </w:rPr>
            </w:pPr>
            <w:ins w:id="2606" w:author="Fang-Chen cheng" w:date="2019-02-10T01:41:00Z">
              <w:r w:rsidRPr="000D28B8">
                <w:rPr>
                  <w:rFonts w:ascii="Times New Roman" w:hAnsi="Times New Roman"/>
                  <w:b/>
                  <w:bCs/>
                  <w:i w:val="0"/>
                  <w:color w:val="FFFFFF"/>
                  <w:sz w:val="16"/>
                  <w:szCs w:val="16"/>
                </w:rPr>
                <w:t>Company</w:t>
              </w:r>
            </w:ins>
          </w:p>
        </w:tc>
        <w:tc>
          <w:tcPr>
            <w:tcW w:w="2610" w:type="dxa"/>
            <w:tcBorders>
              <w:top w:val="single" w:sz="4" w:space="0" w:color="FFFFFF"/>
              <w:left w:val="nil"/>
              <w:right w:val="nil"/>
            </w:tcBorders>
            <w:shd w:val="clear" w:color="auto" w:fill="5B9BD5"/>
            <w:vAlign w:val="center"/>
            <w:tcPrChange w:id="2607" w:author="Fang-Chen cheng" w:date="2019-02-10T01:41:00Z">
              <w:tcPr>
                <w:tcW w:w="261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608" w:author="Fang-Chen cheng" w:date="2019-02-10T01:41:00Z"/>
                <w:rFonts w:ascii="Times New Roman" w:hAnsi="Times New Roman"/>
                <w:b/>
                <w:bCs/>
                <w:i w:val="0"/>
                <w:color w:val="FFFFFF"/>
                <w:sz w:val="16"/>
                <w:szCs w:val="16"/>
              </w:rPr>
            </w:pPr>
            <w:ins w:id="2609" w:author="Fang-Chen cheng" w:date="2019-02-10T01:41:00Z">
              <w:r w:rsidRPr="000D28B8">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Change w:id="2610" w:author="Fang-Chen cheng" w:date="2019-02-10T01:41:00Z">
              <w:tcPr>
                <w:tcW w:w="90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611" w:author="Fang-Chen cheng" w:date="2019-02-10T01:41:00Z"/>
                <w:rFonts w:ascii="Times New Roman" w:hAnsi="Times New Roman"/>
                <w:b/>
                <w:bCs/>
                <w:i w:val="0"/>
                <w:color w:val="FFFFFF"/>
                <w:sz w:val="16"/>
                <w:szCs w:val="16"/>
              </w:rPr>
            </w:pPr>
            <w:ins w:id="2612" w:author="Fang-Chen cheng" w:date="2019-02-10T01:41:00Z">
              <w:r w:rsidRPr="000D28B8">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Change w:id="2613" w:author="Fang-Chen cheng" w:date="2019-02-10T01:41:00Z">
              <w:tcPr>
                <w:tcW w:w="117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614" w:author="Fang-Chen cheng" w:date="2019-02-10T01:41:00Z"/>
                <w:rFonts w:ascii="Times New Roman" w:hAnsi="Times New Roman"/>
                <w:b/>
                <w:bCs/>
                <w:i w:val="0"/>
                <w:color w:val="FFFFFF"/>
                <w:sz w:val="16"/>
                <w:szCs w:val="16"/>
              </w:rPr>
            </w:pPr>
            <w:ins w:id="2615" w:author="Fang-Chen cheng" w:date="2019-02-10T01:41:00Z">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ins>
          </w:p>
        </w:tc>
        <w:tc>
          <w:tcPr>
            <w:tcW w:w="720" w:type="dxa"/>
            <w:tcBorders>
              <w:top w:val="single" w:sz="4" w:space="0" w:color="FFFFFF"/>
              <w:left w:val="nil"/>
              <w:right w:val="nil"/>
            </w:tcBorders>
            <w:shd w:val="clear" w:color="auto" w:fill="5B9BD5"/>
            <w:vAlign w:val="center"/>
            <w:tcPrChange w:id="2616" w:author="Fang-Chen cheng" w:date="2019-02-10T01:41:00Z">
              <w:tcPr>
                <w:tcW w:w="72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617" w:author="Fang-Chen cheng" w:date="2019-02-10T01:41:00Z"/>
                <w:rFonts w:ascii="Times New Roman" w:hAnsi="Times New Roman"/>
                <w:b/>
                <w:bCs/>
                <w:i w:val="0"/>
                <w:color w:val="FFFFFF"/>
                <w:sz w:val="16"/>
                <w:szCs w:val="16"/>
              </w:rPr>
            </w:pPr>
            <w:ins w:id="2618" w:author="Fang-Chen cheng" w:date="2019-02-10T01:41:00Z">
              <w:r w:rsidRPr="000D28B8">
                <w:rPr>
                  <w:rFonts w:ascii="Times New Roman" w:hAnsi="Times New Roman"/>
                  <w:b/>
                  <w:bCs/>
                  <w:i w:val="0"/>
                  <w:color w:val="FFFFFF"/>
                  <w:sz w:val="16"/>
                  <w:szCs w:val="16"/>
                </w:rPr>
                <w:t>UPT/Latency</w:t>
              </w:r>
            </w:ins>
          </w:p>
          <w:p w:rsidR="00A744F8" w:rsidRDefault="00A744F8" w:rsidP="00C77BA1">
            <w:pPr>
              <w:pStyle w:val="Comments"/>
              <w:jc w:val="center"/>
              <w:rPr>
                <w:ins w:id="2619" w:author="Fang-Chen cheng" w:date="2019-02-10T01:41: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Change w:id="2620" w:author="Fang-Chen cheng" w:date="2019-02-10T01:41:00Z">
              <w:tcPr>
                <w:tcW w:w="81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621" w:author="Fang-Chen cheng" w:date="2019-02-10T01:41:00Z"/>
                <w:rFonts w:ascii="Times New Roman" w:hAnsi="Times New Roman"/>
                <w:b/>
                <w:bCs/>
                <w:i w:val="0"/>
                <w:color w:val="FFFFFF"/>
                <w:sz w:val="16"/>
                <w:szCs w:val="16"/>
              </w:rPr>
            </w:pPr>
            <w:ins w:id="2622" w:author="Fang-Chen cheng" w:date="2019-02-10T01:41:00Z">
              <w:r w:rsidRPr="000D28B8">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5B9BD5"/>
            <w:vAlign w:val="center"/>
            <w:tcPrChange w:id="2623" w:author="Fang-Chen cheng" w:date="2019-02-10T01:41:00Z">
              <w:tcPr>
                <w:tcW w:w="1620" w:type="dxa"/>
                <w:tcBorders>
                  <w:top w:val="single" w:sz="4" w:space="0" w:color="FFFFFF"/>
                  <w:left w:val="nil"/>
                  <w:right w:val="nil"/>
                </w:tcBorders>
                <w:shd w:val="clear" w:color="auto" w:fill="5B9BD5"/>
                <w:vAlign w:val="center"/>
              </w:tcPr>
            </w:tcPrChange>
          </w:tcPr>
          <w:p w:rsidR="00A744F8" w:rsidRDefault="00A744F8" w:rsidP="00C77BA1">
            <w:pPr>
              <w:pStyle w:val="Comments"/>
              <w:jc w:val="center"/>
              <w:rPr>
                <w:ins w:id="2624" w:author="Fang-Chen cheng" w:date="2019-02-10T01:41:00Z"/>
                <w:rFonts w:ascii="Times New Roman" w:hAnsi="Times New Roman"/>
                <w:b/>
                <w:bCs/>
                <w:i w:val="0"/>
                <w:color w:val="FFFFFF"/>
                <w:sz w:val="16"/>
                <w:szCs w:val="16"/>
              </w:rPr>
            </w:pPr>
            <w:ins w:id="2625" w:author="Fang-Chen cheng" w:date="2019-02-10T01:41:00Z">
              <w:r w:rsidRPr="000D28B8">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Change w:id="2626" w:author="Fang-Chen cheng" w:date="2019-02-10T01:41:00Z">
              <w:tcPr>
                <w:tcW w:w="1350" w:type="dxa"/>
                <w:gridSpan w:val="2"/>
                <w:tcBorders>
                  <w:top w:val="single" w:sz="4" w:space="0" w:color="FFFFFF"/>
                  <w:left w:val="nil"/>
                  <w:right w:val="single" w:sz="4" w:space="0" w:color="FFFFFF"/>
                </w:tcBorders>
                <w:shd w:val="clear" w:color="auto" w:fill="5B9BD5"/>
                <w:vAlign w:val="center"/>
              </w:tcPr>
            </w:tcPrChange>
          </w:tcPr>
          <w:p w:rsidR="00A744F8" w:rsidRDefault="00A744F8" w:rsidP="00C77BA1">
            <w:pPr>
              <w:pStyle w:val="Comments"/>
              <w:jc w:val="center"/>
              <w:rPr>
                <w:ins w:id="2627" w:author="Fang-Chen cheng" w:date="2019-02-10T01:41:00Z"/>
                <w:rFonts w:ascii="Times New Roman" w:hAnsi="Times New Roman"/>
                <w:b/>
                <w:bCs/>
                <w:i w:val="0"/>
                <w:color w:val="FFFFFF"/>
                <w:sz w:val="16"/>
                <w:szCs w:val="16"/>
              </w:rPr>
            </w:pPr>
            <w:ins w:id="2628" w:author="Fang-Chen cheng" w:date="2019-02-10T01:41:00Z">
              <w:r w:rsidRPr="000D28B8">
                <w:rPr>
                  <w:rFonts w:ascii="Times New Roman" w:hAnsi="Times New Roman"/>
                  <w:b/>
                  <w:bCs/>
                  <w:i w:val="0"/>
                  <w:color w:val="FFFFFF"/>
                  <w:sz w:val="16"/>
                  <w:szCs w:val="16"/>
                </w:rPr>
                <w:t>Note</w:t>
              </w:r>
            </w:ins>
          </w:p>
          <w:p w:rsidR="00A744F8" w:rsidRDefault="00A744F8" w:rsidP="00C77BA1">
            <w:pPr>
              <w:pStyle w:val="Comments"/>
              <w:jc w:val="center"/>
              <w:rPr>
                <w:ins w:id="2629" w:author="Fang-Chen cheng" w:date="2019-02-10T01:41:00Z"/>
                <w:rFonts w:ascii="Times New Roman" w:hAnsi="Times New Roman"/>
                <w:b/>
                <w:bCs/>
                <w:i w:val="0"/>
                <w:color w:val="FFFFFF"/>
                <w:sz w:val="16"/>
                <w:szCs w:val="16"/>
              </w:rPr>
            </w:pPr>
            <w:ins w:id="2630" w:author="Fang-Chen cheng" w:date="2019-02-10T01:41:00Z">
              <w:r w:rsidRPr="000D28B8">
                <w:rPr>
                  <w:rFonts w:ascii="Times New Roman" w:hAnsi="Times New Roman"/>
                  <w:b/>
                  <w:bCs/>
                  <w:i w:val="0"/>
                  <w:color w:val="FFFFFF"/>
                  <w:sz w:val="16"/>
                  <w:szCs w:val="16"/>
                </w:rPr>
                <w:t>(include UE throughput)</w:t>
              </w:r>
            </w:ins>
          </w:p>
        </w:tc>
      </w:tr>
      <w:tr w:rsidR="00A744F8" w:rsidRPr="00F01436" w:rsidTr="00A744F8">
        <w:trPr>
          <w:ins w:id="2631" w:author="Fang-Chen cheng" w:date="2019-02-03T09:08:00Z"/>
        </w:trPr>
        <w:tc>
          <w:tcPr>
            <w:tcW w:w="828" w:type="dxa"/>
            <w:tcBorders>
              <w:top w:val="single" w:sz="4" w:space="0" w:color="FFFFFF"/>
              <w:left w:val="single" w:sz="4" w:space="0" w:color="FFFFFF"/>
            </w:tcBorders>
            <w:shd w:val="clear" w:color="auto" w:fill="5B9BD5"/>
            <w:tcPrChange w:id="2632" w:author="Fang-Chen cheng" w:date="2019-02-10T01:41:00Z">
              <w:tcPr>
                <w:tcW w:w="828" w:type="dxa"/>
                <w:tcBorders>
                  <w:top w:val="single" w:sz="4" w:space="0" w:color="FFFFFF"/>
                  <w:left w:val="single" w:sz="4" w:space="0" w:color="FFFFFF"/>
                </w:tcBorders>
                <w:shd w:val="clear" w:color="auto" w:fill="5B9BD5"/>
              </w:tcPr>
            </w:tcPrChange>
          </w:tcPr>
          <w:p w:rsidR="004027FE" w:rsidRPr="004027FE" w:rsidRDefault="00636980">
            <w:pPr>
              <w:rPr>
                <w:ins w:id="2633" w:author="Fang-Chen cheng" w:date="2019-02-03T09:08:00Z"/>
                <w:rFonts w:eastAsia="宋体"/>
                <w:b/>
                <w:bCs/>
                <w:sz w:val="16"/>
                <w:szCs w:val="16"/>
                <w:rPrChange w:id="2634" w:author="Fang-Chen cheng" w:date="2019-02-03T09:08:00Z">
                  <w:rPr>
                    <w:ins w:id="2635" w:author="Fang-Chen cheng" w:date="2019-02-03T09:08:00Z"/>
                    <w:rFonts w:eastAsia="宋体"/>
                    <w:b/>
                    <w:bCs/>
                  </w:rPr>
                </w:rPrChange>
              </w:rPr>
            </w:pPr>
            <w:ins w:id="2636" w:author="Fang-Chen cheng" w:date="2019-02-03T09:08:00Z">
              <w:r w:rsidRPr="00636980">
                <w:rPr>
                  <w:rFonts w:eastAsia="宋体"/>
                  <w:b/>
                  <w:bCs/>
                  <w:sz w:val="16"/>
                  <w:szCs w:val="16"/>
                  <w:rPrChange w:id="2637" w:author="Fang-Chen cheng" w:date="2019-02-03T09:08:00Z">
                    <w:rPr>
                      <w:rFonts w:eastAsia="宋体"/>
                      <w:b/>
                      <w:bCs/>
                    </w:rPr>
                  </w:rPrChange>
                </w:rPr>
                <w:t xml:space="preserve">Vivo </w:t>
              </w:r>
            </w:ins>
            <w:ins w:id="2638" w:author="Fang-Chen cheng" w:date="2019-02-03T11:06:00Z">
              <w:r>
                <w:rPr>
                  <w:rFonts w:eastAsia="宋体"/>
                  <w:b/>
                  <w:bCs/>
                  <w:sz w:val="16"/>
                  <w:szCs w:val="16"/>
                </w:rPr>
                <w:fldChar w:fldCharType="begin"/>
              </w:r>
              <w:r w:rsidR="00F73069">
                <w:rPr>
                  <w:rFonts w:eastAsia="宋体"/>
                  <w:b/>
                  <w:bCs/>
                  <w:sz w:val="16"/>
                  <w:szCs w:val="16"/>
                </w:rPr>
                <w:instrText xml:space="preserve"> REF _Ref535389769 \r \h </w:instrText>
              </w:r>
            </w:ins>
            <w:r>
              <w:rPr>
                <w:rFonts w:eastAsia="宋体"/>
                <w:b/>
                <w:bCs/>
                <w:sz w:val="16"/>
                <w:szCs w:val="16"/>
              </w:rPr>
            </w:r>
            <w:r>
              <w:rPr>
                <w:rFonts w:eastAsia="宋体"/>
                <w:b/>
                <w:bCs/>
                <w:sz w:val="16"/>
                <w:szCs w:val="16"/>
              </w:rPr>
              <w:fldChar w:fldCharType="separate"/>
            </w:r>
            <w:ins w:id="2639" w:author="Fang-Chen cheng" w:date="2019-02-03T11:06:00Z">
              <w:r w:rsidR="00F73069">
                <w:rPr>
                  <w:rFonts w:eastAsia="宋体"/>
                  <w:b/>
                  <w:bCs/>
                  <w:sz w:val="16"/>
                  <w:szCs w:val="16"/>
                </w:rPr>
                <w:t>[39]</w:t>
              </w:r>
              <w:r>
                <w:rPr>
                  <w:rFonts w:eastAsia="宋体"/>
                  <w:b/>
                  <w:bCs/>
                  <w:sz w:val="16"/>
                  <w:szCs w:val="16"/>
                </w:rPr>
                <w:fldChar w:fldCharType="end"/>
              </w:r>
            </w:ins>
          </w:p>
        </w:tc>
        <w:tc>
          <w:tcPr>
            <w:tcW w:w="2700" w:type="dxa"/>
            <w:gridSpan w:val="2"/>
            <w:shd w:val="clear" w:color="auto" w:fill="BDD6EE"/>
            <w:tcPrChange w:id="2640" w:author="Fang-Chen cheng" w:date="2019-02-10T01:41:00Z">
              <w:tcPr>
                <w:tcW w:w="2700" w:type="dxa"/>
                <w:gridSpan w:val="2"/>
                <w:shd w:val="clear" w:color="auto" w:fill="BDD6EE"/>
              </w:tcPr>
            </w:tcPrChange>
          </w:tcPr>
          <w:p w:rsidR="00F01436" w:rsidRPr="00F01436" w:rsidRDefault="00636980" w:rsidP="00F01436">
            <w:pPr>
              <w:rPr>
                <w:ins w:id="2641" w:author="Fang-Chen cheng" w:date="2019-02-03T09:08:00Z"/>
                <w:rFonts w:eastAsia="宋体"/>
                <w:sz w:val="16"/>
                <w:szCs w:val="16"/>
                <w:rPrChange w:id="2642" w:author="Fang-Chen cheng" w:date="2019-02-03T09:08:00Z">
                  <w:rPr>
                    <w:ins w:id="2643" w:author="Fang-Chen cheng" w:date="2019-02-03T09:08:00Z"/>
                    <w:rFonts w:eastAsia="宋体"/>
                  </w:rPr>
                </w:rPrChange>
              </w:rPr>
            </w:pPr>
            <w:ins w:id="2644" w:author="Fang-Chen cheng" w:date="2019-02-03T09:08:00Z">
              <w:r w:rsidRPr="00636980">
                <w:rPr>
                  <w:rFonts w:eastAsia="宋体"/>
                  <w:sz w:val="16"/>
                  <w:szCs w:val="16"/>
                  <w:rPrChange w:id="2645" w:author="Fang-Chen cheng" w:date="2019-02-03T09:08:00Z">
                    <w:rPr>
                      <w:rFonts w:eastAsia="宋体"/>
                    </w:rPr>
                  </w:rPrChange>
                </w:rPr>
                <w:t>(1)Dynamic switching of PDCCH monitoring periodicities by DCI</w:t>
              </w:r>
            </w:ins>
          </w:p>
          <w:p w:rsidR="00F01436" w:rsidRPr="00F01436" w:rsidRDefault="00F01436" w:rsidP="00F01436">
            <w:pPr>
              <w:rPr>
                <w:ins w:id="2646" w:author="Fang-Chen cheng" w:date="2019-02-03T09:08:00Z"/>
                <w:rFonts w:eastAsia="宋体"/>
                <w:sz w:val="16"/>
                <w:szCs w:val="16"/>
                <w:rPrChange w:id="2647" w:author="Fang-Chen cheng" w:date="2019-02-03T09:08:00Z">
                  <w:rPr>
                    <w:ins w:id="2648" w:author="Fang-Chen cheng" w:date="2019-02-03T09:08:00Z"/>
                    <w:rFonts w:eastAsia="宋体"/>
                  </w:rPr>
                </w:rPrChange>
              </w:rPr>
            </w:pPr>
          </w:p>
          <w:p w:rsidR="00F01436" w:rsidRPr="00F01436" w:rsidRDefault="00636980" w:rsidP="00F01436">
            <w:pPr>
              <w:rPr>
                <w:ins w:id="2649" w:author="Fang-Chen cheng" w:date="2019-02-03T09:08:00Z"/>
                <w:rFonts w:eastAsia="宋体"/>
                <w:sz w:val="16"/>
                <w:szCs w:val="16"/>
                <w:rPrChange w:id="2650" w:author="Fang-Chen cheng" w:date="2019-02-03T09:08:00Z">
                  <w:rPr>
                    <w:ins w:id="2651" w:author="Fang-Chen cheng" w:date="2019-02-03T09:08:00Z"/>
                    <w:rFonts w:eastAsia="宋体"/>
                  </w:rPr>
                </w:rPrChange>
              </w:rPr>
            </w:pPr>
            <w:ins w:id="2652" w:author="Fang-Chen cheng" w:date="2019-02-03T09:08:00Z">
              <w:r w:rsidRPr="00636980">
                <w:rPr>
                  <w:rFonts w:eastAsia="宋体"/>
                  <w:sz w:val="16"/>
                  <w:szCs w:val="16"/>
                  <w:rPrChange w:id="2653" w:author="Fang-Chen cheng" w:date="2019-02-03T09:08:00Z">
                    <w:rPr>
                      <w:rFonts w:eastAsia="宋体"/>
                    </w:rPr>
                  </w:rPrChange>
                </w:rPr>
                <w:t>(2)DCI explicit indication of PDCCH monitoring occasions within a periodicity</w:t>
              </w:r>
            </w:ins>
          </w:p>
          <w:p w:rsidR="00F01436" w:rsidRPr="00F01436" w:rsidRDefault="00F01436" w:rsidP="00F01436">
            <w:pPr>
              <w:rPr>
                <w:ins w:id="2654" w:author="Fang-Chen cheng" w:date="2019-02-03T09:08:00Z"/>
                <w:rFonts w:eastAsia="宋体"/>
                <w:sz w:val="16"/>
                <w:szCs w:val="16"/>
                <w:rPrChange w:id="2655" w:author="Fang-Chen cheng" w:date="2019-02-03T09:08:00Z">
                  <w:rPr>
                    <w:ins w:id="2656" w:author="Fang-Chen cheng" w:date="2019-02-03T09:08:00Z"/>
                    <w:rFonts w:eastAsia="宋体"/>
                  </w:rPr>
                </w:rPrChange>
              </w:rPr>
            </w:pPr>
          </w:p>
          <w:p w:rsidR="00F01436" w:rsidRPr="00F01436" w:rsidRDefault="00636980" w:rsidP="00F01436">
            <w:pPr>
              <w:rPr>
                <w:ins w:id="2657" w:author="Fang-Chen cheng" w:date="2019-02-03T09:08:00Z"/>
                <w:rFonts w:eastAsia="宋体"/>
                <w:sz w:val="16"/>
                <w:szCs w:val="16"/>
                <w:rPrChange w:id="2658" w:author="Fang-Chen cheng" w:date="2019-02-03T09:08:00Z">
                  <w:rPr>
                    <w:ins w:id="2659" w:author="Fang-Chen cheng" w:date="2019-02-03T09:08:00Z"/>
                    <w:rFonts w:eastAsia="宋体"/>
                  </w:rPr>
                </w:rPrChange>
              </w:rPr>
            </w:pPr>
            <w:ins w:id="2660" w:author="Fang-Chen cheng" w:date="2019-02-03T09:08:00Z">
              <w:r w:rsidRPr="00636980">
                <w:rPr>
                  <w:rFonts w:eastAsia="宋体"/>
                  <w:sz w:val="16"/>
                  <w:szCs w:val="16"/>
                  <w:rPrChange w:id="2661" w:author="Fang-Chen cheng" w:date="2019-02-03T09:08:00Z">
                    <w:rPr>
                      <w:rFonts w:eastAsia="宋体"/>
                    </w:rPr>
                  </w:rPrChange>
                </w:rPr>
                <w:t>(3)UE monitoring of PDCCH search space for retransmission is triggered by decoding failure of SPS PDSCH</w:t>
              </w:r>
            </w:ins>
          </w:p>
        </w:tc>
        <w:tc>
          <w:tcPr>
            <w:tcW w:w="900" w:type="dxa"/>
            <w:shd w:val="clear" w:color="auto" w:fill="BDD6EE"/>
            <w:tcPrChange w:id="2662" w:author="Fang-Chen cheng" w:date="2019-02-10T01:41:00Z">
              <w:tcPr>
                <w:tcW w:w="900" w:type="dxa"/>
                <w:shd w:val="clear" w:color="auto" w:fill="BDD6EE"/>
              </w:tcPr>
            </w:tcPrChange>
          </w:tcPr>
          <w:p w:rsidR="00F01436" w:rsidRPr="00F01436" w:rsidRDefault="00636980" w:rsidP="00F01436">
            <w:pPr>
              <w:rPr>
                <w:ins w:id="2663" w:author="Fang-Chen cheng" w:date="2019-02-03T09:08:00Z"/>
                <w:rFonts w:eastAsia="宋体"/>
                <w:sz w:val="16"/>
                <w:szCs w:val="16"/>
                <w:rPrChange w:id="2664" w:author="Fang-Chen cheng" w:date="2019-02-03T09:08:00Z">
                  <w:rPr>
                    <w:ins w:id="2665" w:author="Fang-Chen cheng" w:date="2019-02-03T09:08:00Z"/>
                    <w:rFonts w:eastAsia="宋体"/>
                  </w:rPr>
                </w:rPrChange>
              </w:rPr>
            </w:pPr>
            <w:ins w:id="2666" w:author="Fang-Chen cheng" w:date="2019-02-03T09:08:00Z">
              <w:r w:rsidRPr="00636980">
                <w:rPr>
                  <w:rFonts w:eastAsia="宋体"/>
                  <w:sz w:val="16"/>
                  <w:szCs w:val="16"/>
                  <w:rPrChange w:id="2667" w:author="Fang-Chen cheng" w:date="2019-02-03T09:08:00Z">
                    <w:rPr>
                      <w:rFonts w:eastAsia="宋体"/>
                    </w:rPr>
                  </w:rPrChange>
                </w:rPr>
                <w:t>[2%-93%]</w:t>
              </w:r>
            </w:ins>
          </w:p>
          <w:p w:rsidR="00F01436" w:rsidRPr="00F01436" w:rsidRDefault="00F01436" w:rsidP="00F01436">
            <w:pPr>
              <w:rPr>
                <w:ins w:id="2668" w:author="Fang-Chen cheng" w:date="2019-02-03T09:08:00Z"/>
                <w:rFonts w:eastAsia="宋体"/>
                <w:sz w:val="16"/>
                <w:szCs w:val="16"/>
                <w:rPrChange w:id="2669" w:author="Fang-Chen cheng" w:date="2019-02-03T09:08:00Z">
                  <w:rPr>
                    <w:ins w:id="2670" w:author="Fang-Chen cheng" w:date="2019-02-03T09:08:00Z"/>
                    <w:rFonts w:eastAsia="宋体"/>
                  </w:rPr>
                </w:rPrChange>
              </w:rPr>
            </w:pPr>
          </w:p>
        </w:tc>
        <w:tc>
          <w:tcPr>
            <w:tcW w:w="1170" w:type="dxa"/>
            <w:shd w:val="clear" w:color="auto" w:fill="BDD6EE"/>
            <w:tcPrChange w:id="2671" w:author="Fang-Chen cheng" w:date="2019-02-10T01:41:00Z">
              <w:tcPr>
                <w:tcW w:w="1170" w:type="dxa"/>
                <w:shd w:val="clear" w:color="auto" w:fill="BDD6EE"/>
              </w:tcPr>
            </w:tcPrChange>
          </w:tcPr>
          <w:p w:rsidR="00F01436" w:rsidRPr="00F01436" w:rsidRDefault="00636980" w:rsidP="00F01436">
            <w:pPr>
              <w:rPr>
                <w:ins w:id="2672" w:author="Fang-Chen cheng" w:date="2019-02-03T09:08:00Z"/>
                <w:rFonts w:eastAsia="宋体"/>
                <w:sz w:val="16"/>
                <w:szCs w:val="16"/>
                <w:rPrChange w:id="2673" w:author="Fang-Chen cheng" w:date="2019-02-03T09:08:00Z">
                  <w:rPr>
                    <w:ins w:id="2674" w:author="Fang-Chen cheng" w:date="2019-02-03T09:08:00Z"/>
                    <w:rFonts w:eastAsia="宋体"/>
                  </w:rPr>
                </w:rPrChange>
              </w:rPr>
            </w:pPr>
            <w:ins w:id="2675" w:author="Fang-Chen cheng" w:date="2019-02-03T09:08:00Z">
              <w:r w:rsidRPr="00636980">
                <w:rPr>
                  <w:rFonts w:eastAsia="宋体"/>
                  <w:sz w:val="16"/>
                  <w:szCs w:val="16"/>
                  <w:rPrChange w:id="2676" w:author="Fang-Chen cheng" w:date="2019-02-03T09:08:00Z">
                    <w:rPr>
                      <w:rFonts w:eastAsia="宋体"/>
                    </w:rPr>
                  </w:rPrChange>
                </w:rPr>
                <w:t>[(1) 27%-91% (for gaming), 2%-93% (for FTP3);</w:t>
              </w:r>
            </w:ins>
          </w:p>
          <w:p w:rsidR="00F01436" w:rsidRPr="00F01436" w:rsidRDefault="00636980" w:rsidP="00F01436">
            <w:pPr>
              <w:rPr>
                <w:ins w:id="2677" w:author="Fang-Chen cheng" w:date="2019-02-03T09:08:00Z"/>
                <w:rFonts w:eastAsia="宋体"/>
                <w:sz w:val="16"/>
                <w:szCs w:val="16"/>
                <w:rPrChange w:id="2678" w:author="Fang-Chen cheng" w:date="2019-02-03T09:08:00Z">
                  <w:rPr>
                    <w:ins w:id="2679" w:author="Fang-Chen cheng" w:date="2019-02-03T09:08:00Z"/>
                    <w:rFonts w:eastAsia="宋体"/>
                  </w:rPr>
                </w:rPrChange>
              </w:rPr>
            </w:pPr>
            <w:ins w:id="2680" w:author="Fang-Chen cheng" w:date="2019-02-03T09:08:00Z">
              <w:r w:rsidRPr="00636980">
                <w:rPr>
                  <w:rFonts w:eastAsia="宋体"/>
                  <w:sz w:val="16"/>
                  <w:szCs w:val="16"/>
                  <w:rPrChange w:id="2681" w:author="Fang-Chen cheng" w:date="2019-02-03T09:08:00Z">
                    <w:rPr>
                      <w:rFonts w:eastAsia="宋体"/>
                    </w:rPr>
                  </w:rPrChange>
                </w:rPr>
                <w:t>(2) 57%-85% (for gaming), 2%-93% (for FTP3);</w:t>
              </w:r>
            </w:ins>
          </w:p>
          <w:p w:rsidR="00F01436" w:rsidRPr="00F01436" w:rsidRDefault="00636980" w:rsidP="00F01436">
            <w:pPr>
              <w:rPr>
                <w:ins w:id="2682" w:author="Fang-Chen cheng" w:date="2019-02-03T09:08:00Z"/>
                <w:rFonts w:eastAsia="宋体"/>
                <w:sz w:val="16"/>
                <w:szCs w:val="16"/>
                <w:rPrChange w:id="2683" w:author="Fang-Chen cheng" w:date="2019-02-03T09:08:00Z">
                  <w:rPr>
                    <w:ins w:id="2684" w:author="Fang-Chen cheng" w:date="2019-02-03T09:08:00Z"/>
                    <w:rFonts w:eastAsia="宋体"/>
                  </w:rPr>
                </w:rPrChange>
              </w:rPr>
            </w:pPr>
            <w:ins w:id="2685" w:author="Fang-Chen cheng" w:date="2019-02-03T09:08:00Z">
              <w:r w:rsidRPr="00636980">
                <w:rPr>
                  <w:rFonts w:eastAsia="宋体"/>
                  <w:sz w:val="16"/>
                  <w:szCs w:val="16"/>
                  <w:rPrChange w:id="2686" w:author="Fang-Chen cheng" w:date="2019-02-03T09:08:00Z">
                    <w:rPr>
                      <w:rFonts w:eastAsia="宋体"/>
                    </w:rPr>
                  </w:rPrChange>
                </w:rPr>
                <w:t xml:space="preserve">(3) </w:t>
              </w:r>
              <w:r w:rsidRPr="00636980">
                <w:rPr>
                  <w:rFonts w:eastAsia="宋体"/>
                  <w:sz w:val="16"/>
                  <w:szCs w:val="16"/>
                  <w:lang w:eastAsia="zh-CN"/>
                  <w:rPrChange w:id="2687" w:author="Fang-Chen cheng" w:date="2019-02-03T09:08:00Z">
                    <w:rPr>
                      <w:rFonts w:eastAsia="宋体"/>
                      <w:lang w:eastAsia="zh-CN"/>
                    </w:rPr>
                  </w:rPrChange>
                </w:rPr>
                <w:t>20%</w:t>
              </w:r>
              <w:r w:rsidRPr="00636980">
                <w:rPr>
                  <w:rFonts w:eastAsia="宋体"/>
                  <w:sz w:val="16"/>
                  <w:szCs w:val="16"/>
                  <w:rPrChange w:id="2688" w:author="Fang-Chen cheng" w:date="2019-02-03T09:08:00Z">
                    <w:rPr>
                      <w:rFonts w:eastAsia="宋体"/>
                    </w:rPr>
                  </w:rPrChange>
                </w:rPr>
                <w:t>]</w:t>
              </w:r>
            </w:ins>
          </w:p>
        </w:tc>
        <w:tc>
          <w:tcPr>
            <w:tcW w:w="720" w:type="dxa"/>
            <w:shd w:val="clear" w:color="auto" w:fill="BDD6EE"/>
            <w:tcPrChange w:id="2689" w:author="Fang-Chen cheng" w:date="2019-02-10T01:41:00Z">
              <w:tcPr>
                <w:tcW w:w="720" w:type="dxa"/>
                <w:shd w:val="clear" w:color="auto" w:fill="BDD6EE"/>
              </w:tcPr>
            </w:tcPrChange>
          </w:tcPr>
          <w:p w:rsidR="00F01436" w:rsidRPr="00F01436" w:rsidRDefault="00F01436" w:rsidP="00F01436">
            <w:pPr>
              <w:rPr>
                <w:ins w:id="2690" w:author="Fang-Chen cheng" w:date="2019-02-03T09:08:00Z"/>
                <w:rFonts w:eastAsia="宋体"/>
                <w:sz w:val="16"/>
                <w:szCs w:val="16"/>
                <w:rPrChange w:id="2691" w:author="Fang-Chen cheng" w:date="2019-02-03T09:08:00Z">
                  <w:rPr>
                    <w:ins w:id="2692" w:author="Fang-Chen cheng" w:date="2019-02-03T09:08:00Z"/>
                    <w:rFonts w:eastAsia="宋体"/>
                  </w:rPr>
                </w:rPrChange>
              </w:rPr>
            </w:pPr>
          </w:p>
        </w:tc>
        <w:tc>
          <w:tcPr>
            <w:tcW w:w="810" w:type="dxa"/>
            <w:shd w:val="clear" w:color="auto" w:fill="BDD6EE"/>
            <w:tcPrChange w:id="2693" w:author="Fang-Chen cheng" w:date="2019-02-10T01:41:00Z">
              <w:tcPr>
                <w:tcW w:w="810" w:type="dxa"/>
                <w:shd w:val="clear" w:color="auto" w:fill="BDD6EE"/>
              </w:tcPr>
            </w:tcPrChange>
          </w:tcPr>
          <w:p w:rsidR="00F01436" w:rsidRPr="00F01436" w:rsidRDefault="00F01436" w:rsidP="00F01436">
            <w:pPr>
              <w:rPr>
                <w:ins w:id="2694" w:author="Fang-Chen cheng" w:date="2019-02-03T09:08:00Z"/>
                <w:rFonts w:eastAsia="宋体"/>
                <w:sz w:val="16"/>
                <w:szCs w:val="16"/>
                <w:rPrChange w:id="2695" w:author="Fang-Chen cheng" w:date="2019-02-03T09:08:00Z">
                  <w:rPr>
                    <w:ins w:id="2696" w:author="Fang-Chen cheng" w:date="2019-02-03T09:08:00Z"/>
                    <w:rFonts w:eastAsia="宋体"/>
                  </w:rPr>
                </w:rPrChange>
              </w:rPr>
            </w:pPr>
          </w:p>
        </w:tc>
        <w:tc>
          <w:tcPr>
            <w:tcW w:w="1620" w:type="dxa"/>
            <w:shd w:val="clear" w:color="auto" w:fill="BDD6EE"/>
            <w:tcPrChange w:id="2697" w:author="Fang-Chen cheng" w:date="2019-02-10T01:41:00Z">
              <w:tcPr>
                <w:tcW w:w="1620" w:type="dxa"/>
                <w:shd w:val="clear" w:color="auto" w:fill="BDD6EE"/>
              </w:tcPr>
            </w:tcPrChange>
          </w:tcPr>
          <w:p w:rsidR="00F01436" w:rsidRPr="00F01436" w:rsidRDefault="00636980" w:rsidP="00F01436">
            <w:pPr>
              <w:rPr>
                <w:ins w:id="2698" w:author="Fang-Chen cheng" w:date="2019-02-03T09:08:00Z"/>
                <w:rFonts w:eastAsia="宋体"/>
                <w:sz w:val="16"/>
                <w:szCs w:val="16"/>
                <w:rPrChange w:id="2699" w:author="Fang-Chen cheng" w:date="2019-02-03T09:08:00Z">
                  <w:rPr>
                    <w:ins w:id="2700" w:author="Fang-Chen cheng" w:date="2019-02-03T09:08:00Z"/>
                    <w:rFonts w:eastAsia="宋体"/>
                  </w:rPr>
                </w:rPrChange>
              </w:rPr>
            </w:pPr>
            <w:ins w:id="2701" w:author="Fang-Chen cheng" w:date="2019-02-03T09:08:00Z">
              <w:r w:rsidRPr="00636980">
                <w:rPr>
                  <w:rFonts w:eastAsia="宋体"/>
                  <w:sz w:val="16"/>
                  <w:szCs w:val="16"/>
                  <w:rPrChange w:id="2702" w:author="Fang-Chen cheng" w:date="2019-02-03T09:08:00Z">
                    <w:rPr>
                      <w:rFonts w:eastAsia="宋体"/>
                    </w:rPr>
                  </w:rPrChange>
                </w:rPr>
                <w:t xml:space="preserve">numerical simulation </w:t>
              </w:r>
            </w:ins>
          </w:p>
          <w:p w:rsidR="00F01436" w:rsidRPr="00F01436" w:rsidRDefault="00636980" w:rsidP="00F01436">
            <w:pPr>
              <w:rPr>
                <w:ins w:id="2703" w:author="Fang-Chen cheng" w:date="2019-02-03T09:08:00Z"/>
                <w:rFonts w:eastAsia="宋体"/>
                <w:sz w:val="16"/>
                <w:szCs w:val="16"/>
                <w:lang w:eastAsia="zh-CN"/>
                <w:rPrChange w:id="2704" w:author="Fang-Chen cheng" w:date="2019-02-03T09:08:00Z">
                  <w:rPr>
                    <w:ins w:id="2705" w:author="Fang-Chen cheng" w:date="2019-02-03T09:08:00Z"/>
                    <w:rFonts w:eastAsia="宋体"/>
                    <w:lang w:eastAsia="zh-CN"/>
                  </w:rPr>
                </w:rPrChange>
              </w:rPr>
            </w:pPr>
            <w:ins w:id="2706" w:author="Fang-Chen cheng" w:date="2019-02-03T09:08:00Z">
              <w:r w:rsidRPr="00636980">
                <w:rPr>
                  <w:rFonts w:eastAsia="宋体"/>
                  <w:sz w:val="16"/>
                  <w:szCs w:val="16"/>
                  <w:rPrChange w:id="2707" w:author="Fang-Chen cheng" w:date="2019-02-03T09:08:00Z">
                    <w:rPr>
                      <w:rFonts w:eastAsia="宋体"/>
                    </w:rPr>
                  </w:rPrChange>
                </w:rPr>
                <w:t xml:space="preserve">Traffic model: Gaming and FTP3 </w:t>
              </w:r>
              <w:r w:rsidRPr="00636980">
                <w:rPr>
                  <w:rFonts w:eastAsia="宋体"/>
                  <w:sz w:val="16"/>
                  <w:szCs w:val="16"/>
                  <w:lang w:eastAsia="zh-CN"/>
                  <w:rPrChange w:id="2708" w:author="Fang-Chen cheng" w:date="2019-02-03T09:08:00Z">
                    <w:rPr>
                      <w:rFonts w:eastAsia="宋体"/>
                      <w:lang w:eastAsia="zh-CN"/>
                    </w:rPr>
                  </w:rPrChange>
                </w:rPr>
                <w:t>for case (1)(2), VoIP for case (3)</w:t>
              </w:r>
            </w:ins>
          </w:p>
        </w:tc>
        <w:tc>
          <w:tcPr>
            <w:tcW w:w="1350" w:type="dxa"/>
            <w:shd w:val="clear" w:color="auto" w:fill="BDD6EE"/>
            <w:tcPrChange w:id="2709" w:author="Fang-Chen cheng" w:date="2019-02-10T01:41:00Z">
              <w:tcPr>
                <w:tcW w:w="1440" w:type="dxa"/>
                <w:gridSpan w:val="3"/>
                <w:shd w:val="clear" w:color="auto" w:fill="BDD6EE"/>
              </w:tcPr>
            </w:tcPrChange>
          </w:tcPr>
          <w:p w:rsidR="00F01436" w:rsidRPr="00F01436" w:rsidRDefault="00636980" w:rsidP="00F01436">
            <w:pPr>
              <w:rPr>
                <w:ins w:id="2710" w:author="Fang-Chen cheng" w:date="2019-02-03T09:08:00Z"/>
                <w:rFonts w:eastAsia="宋体"/>
                <w:sz w:val="16"/>
                <w:szCs w:val="16"/>
                <w:lang w:eastAsia="zh-CN"/>
                <w:rPrChange w:id="2711" w:author="Fang-Chen cheng" w:date="2019-02-03T09:08:00Z">
                  <w:rPr>
                    <w:ins w:id="2712" w:author="Fang-Chen cheng" w:date="2019-02-03T09:08:00Z"/>
                    <w:rFonts w:eastAsia="宋体"/>
                    <w:lang w:eastAsia="zh-CN"/>
                  </w:rPr>
                </w:rPrChange>
              </w:rPr>
            </w:pPr>
            <w:ins w:id="2713" w:author="Fang-Chen cheng" w:date="2019-02-03T09:08:00Z">
              <w:r w:rsidRPr="00636980">
                <w:rPr>
                  <w:rFonts w:eastAsia="宋体"/>
                  <w:sz w:val="16"/>
                  <w:szCs w:val="16"/>
                  <w:lang w:eastAsia="zh-CN"/>
                  <w:rPrChange w:id="2714" w:author="Fang-Chen cheng" w:date="2019-02-03T09:08:00Z">
                    <w:rPr>
                      <w:rFonts w:eastAsia="宋体"/>
                      <w:lang w:eastAsia="zh-CN"/>
                    </w:rPr>
                  </w:rPrChange>
                </w:rPr>
                <w:t>The Rel-15 baseline schemes are:</w:t>
              </w:r>
            </w:ins>
          </w:p>
          <w:p w:rsidR="00F01436" w:rsidRPr="00F01436" w:rsidRDefault="00636980" w:rsidP="00F01436">
            <w:pPr>
              <w:rPr>
                <w:ins w:id="2715" w:author="Fang-Chen cheng" w:date="2019-02-03T09:08:00Z"/>
                <w:rFonts w:eastAsia="宋体"/>
                <w:sz w:val="16"/>
                <w:szCs w:val="16"/>
                <w:rPrChange w:id="2716" w:author="Fang-Chen cheng" w:date="2019-02-03T09:08:00Z">
                  <w:rPr>
                    <w:ins w:id="2717" w:author="Fang-Chen cheng" w:date="2019-02-03T09:08:00Z"/>
                    <w:rFonts w:eastAsia="宋体"/>
                  </w:rPr>
                </w:rPrChange>
              </w:rPr>
            </w:pPr>
            <w:ins w:id="2718" w:author="Fang-Chen cheng" w:date="2019-02-03T09:08:00Z">
              <w:r w:rsidRPr="00636980">
                <w:rPr>
                  <w:rFonts w:eastAsia="宋体"/>
                  <w:sz w:val="16"/>
                  <w:szCs w:val="16"/>
                  <w:rPrChange w:id="2719" w:author="Fang-Chen cheng" w:date="2019-02-03T09:08:00Z">
                    <w:rPr>
                      <w:rFonts w:eastAsia="宋体"/>
                    </w:rPr>
                  </w:rPrChange>
                </w:rPr>
                <w:t>PDCCH monitoring with and without  C-DRX for case (1)(2)</w:t>
              </w:r>
            </w:ins>
          </w:p>
          <w:p w:rsidR="00F01436" w:rsidRPr="00F01436" w:rsidRDefault="00F01436" w:rsidP="00F01436">
            <w:pPr>
              <w:rPr>
                <w:ins w:id="2720" w:author="Fang-Chen cheng" w:date="2019-02-03T09:08:00Z"/>
                <w:rFonts w:eastAsia="宋体"/>
                <w:sz w:val="16"/>
                <w:szCs w:val="16"/>
                <w:rPrChange w:id="2721" w:author="Fang-Chen cheng" w:date="2019-02-03T09:08:00Z">
                  <w:rPr>
                    <w:ins w:id="2722" w:author="Fang-Chen cheng" w:date="2019-02-03T09:08:00Z"/>
                    <w:rFonts w:eastAsia="宋体"/>
                  </w:rPr>
                </w:rPrChange>
              </w:rPr>
            </w:pPr>
          </w:p>
          <w:p w:rsidR="00F01436" w:rsidRPr="00F01436" w:rsidRDefault="00636980" w:rsidP="00F01436">
            <w:pPr>
              <w:rPr>
                <w:ins w:id="2723" w:author="Fang-Chen cheng" w:date="2019-02-03T09:08:00Z"/>
                <w:rFonts w:eastAsia="宋体"/>
                <w:sz w:val="16"/>
                <w:szCs w:val="16"/>
                <w:rPrChange w:id="2724" w:author="Fang-Chen cheng" w:date="2019-02-03T09:08:00Z">
                  <w:rPr>
                    <w:ins w:id="2725" w:author="Fang-Chen cheng" w:date="2019-02-03T09:08:00Z"/>
                    <w:rFonts w:eastAsia="宋体"/>
                  </w:rPr>
                </w:rPrChange>
              </w:rPr>
            </w:pPr>
            <w:ins w:id="2726" w:author="Fang-Chen cheng" w:date="2019-02-03T09:08:00Z">
              <w:r w:rsidRPr="00636980">
                <w:rPr>
                  <w:rFonts w:eastAsia="宋体"/>
                  <w:sz w:val="16"/>
                  <w:szCs w:val="16"/>
                  <w:rPrChange w:id="2727" w:author="Fang-Chen cheng" w:date="2019-02-03T09:08:00Z">
                    <w:rPr>
                      <w:rFonts w:eastAsia="宋体"/>
                    </w:rPr>
                  </w:rPrChange>
                </w:rPr>
                <w:t>UE monitoring of PDCCH search space for retransmission is configured by RRC for case (3)</w:t>
              </w:r>
            </w:ins>
          </w:p>
        </w:tc>
      </w:tr>
      <w:tr w:rsidR="00A744F8" w:rsidRPr="00F01436" w:rsidTr="00A744F8">
        <w:trPr>
          <w:ins w:id="2728" w:author="Fang-Chen cheng" w:date="2019-02-03T09:08:00Z"/>
        </w:trPr>
        <w:tc>
          <w:tcPr>
            <w:tcW w:w="828" w:type="dxa"/>
            <w:tcBorders>
              <w:left w:val="single" w:sz="4" w:space="0" w:color="FFFFFF"/>
            </w:tcBorders>
            <w:shd w:val="clear" w:color="auto" w:fill="5B9BD5"/>
            <w:tcPrChange w:id="2729" w:author="Fang-Chen cheng" w:date="2019-02-10T01:41:00Z">
              <w:tcPr>
                <w:tcW w:w="828" w:type="dxa"/>
                <w:tcBorders>
                  <w:left w:val="single" w:sz="4" w:space="0" w:color="FFFFFF"/>
                </w:tcBorders>
                <w:shd w:val="clear" w:color="auto" w:fill="5B9BD5"/>
              </w:tcPr>
            </w:tcPrChange>
          </w:tcPr>
          <w:p w:rsidR="00F73069" w:rsidRPr="00F01436" w:rsidRDefault="00F73069" w:rsidP="00F01436">
            <w:pPr>
              <w:jc w:val="both"/>
              <w:rPr>
                <w:ins w:id="2730" w:author="Fang-Chen cheng" w:date="2019-02-03T09:08:00Z"/>
                <w:rFonts w:eastAsia="宋体"/>
                <w:b/>
                <w:bCs/>
                <w:sz w:val="16"/>
                <w:szCs w:val="16"/>
                <w:rPrChange w:id="2731" w:author="Fang-Chen cheng" w:date="2019-02-03T09:08:00Z">
                  <w:rPr>
                    <w:ins w:id="2732" w:author="Fang-Chen cheng" w:date="2019-02-03T09:08:00Z"/>
                    <w:rFonts w:eastAsia="宋体"/>
                    <w:b/>
                    <w:bCs/>
                  </w:rPr>
                </w:rPrChange>
              </w:rPr>
            </w:pPr>
            <w:ins w:id="2733" w:author="Fang-Chen cheng" w:date="2019-02-03T11:07:00Z">
              <w:r w:rsidRPr="00405727">
                <w:rPr>
                  <w:rFonts w:eastAsia="宋体"/>
                  <w:b/>
                  <w:bCs/>
                  <w:sz w:val="16"/>
                  <w:szCs w:val="16"/>
                </w:rPr>
                <w:t xml:space="preserve">MediaTek </w:t>
              </w:r>
              <w:r w:rsidR="00636980">
                <w:rPr>
                  <w:rFonts w:eastAsia="宋体"/>
                  <w:b/>
                  <w:bCs/>
                  <w:sz w:val="16"/>
                  <w:szCs w:val="16"/>
                </w:rPr>
                <w:fldChar w:fldCharType="begin"/>
              </w:r>
              <w:r>
                <w:rPr>
                  <w:rFonts w:eastAsia="宋体"/>
                  <w:b/>
                  <w:bCs/>
                  <w:sz w:val="16"/>
                  <w:szCs w:val="16"/>
                </w:rPr>
                <w:instrText xml:space="preserve"> REF _Ref535380122 \r \h </w:instrText>
              </w:r>
            </w:ins>
            <w:r w:rsidR="00636980">
              <w:rPr>
                <w:rFonts w:eastAsia="宋体"/>
                <w:b/>
                <w:bCs/>
                <w:sz w:val="16"/>
                <w:szCs w:val="16"/>
              </w:rPr>
            </w:r>
            <w:ins w:id="2734" w:author="Fang-Chen cheng" w:date="2019-02-03T11:07:00Z">
              <w:r w:rsidR="00636980">
                <w:rPr>
                  <w:rFonts w:eastAsia="宋体"/>
                  <w:b/>
                  <w:bCs/>
                  <w:sz w:val="16"/>
                  <w:szCs w:val="16"/>
                </w:rPr>
                <w:fldChar w:fldCharType="separate"/>
              </w:r>
              <w:r>
                <w:rPr>
                  <w:rFonts w:eastAsia="宋体"/>
                  <w:b/>
                  <w:bCs/>
                  <w:sz w:val="16"/>
                  <w:szCs w:val="16"/>
                </w:rPr>
                <w:t>[18]</w:t>
              </w:r>
              <w:r w:rsidR="00636980">
                <w:rPr>
                  <w:rFonts w:eastAsia="宋体"/>
                  <w:b/>
                  <w:bCs/>
                  <w:sz w:val="16"/>
                  <w:szCs w:val="16"/>
                </w:rPr>
                <w:fldChar w:fldCharType="end"/>
              </w:r>
              <w:r w:rsidR="00636980">
                <w:rPr>
                  <w:rFonts w:eastAsia="宋体"/>
                  <w:b/>
                  <w:bCs/>
                  <w:sz w:val="16"/>
                  <w:szCs w:val="16"/>
                </w:rPr>
                <w:fldChar w:fldCharType="begin"/>
              </w:r>
              <w:r>
                <w:rPr>
                  <w:rFonts w:eastAsia="宋体"/>
                  <w:b/>
                  <w:bCs/>
                  <w:sz w:val="16"/>
                  <w:szCs w:val="16"/>
                </w:rPr>
                <w:instrText xml:space="preserve"> REF _Ref535380140 \r \h </w:instrText>
              </w:r>
            </w:ins>
            <w:r w:rsidR="00636980">
              <w:rPr>
                <w:rFonts w:eastAsia="宋体"/>
                <w:b/>
                <w:bCs/>
                <w:sz w:val="16"/>
                <w:szCs w:val="16"/>
              </w:rPr>
            </w:r>
            <w:ins w:id="2735" w:author="Fang-Chen cheng" w:date="2019-02-03T11:07:00Z">
              <w:r w:rsidR="00636980">
                <w:rPr>
                  <w:rFonts w:eastAsia="宋体"/>
                  <w:b/>
                  <w:bCs/>
                  <w:sz w:val="16"/>
                  <w:szCs w:val="16"/>
                </w:rPr>
                <w:fldChar w:fldCharType="separate"/>
              </w:r>
              <w:r>
                <w:rPr>
                  <w:rFonts w:eastAsia="宋体"/>
                  <w:b/>
                  <w:bCs/>
                  <w:sz w:val="16"/>
                  <w:szCs w:val="16"/>
                </w:rPr>
                <w:t>[40]</w:t>
              </w:r>
              <w:r w:rsidR="00636980">
                <w:rPr>
                  <w:rFonts w:eastAsia="宋体"/>
                  <w:b/>
                  <w:bCs/>
                  <w:sz w:val="16"/>
                  <w:szCs w:val="16"/>
                </w:rPr>
                <w:fldChar w:fldCharType="end"/>
              </w:r>
            </w:ins>
          </w:p>
        </w:tc>
        <w:tc>
          <w:tcPr>
            <w:tcW w:w="2700" w:type="dxa"/>
            <w:gridSpan w:val="2"/>
            <w:shd w:val="clear" w:color="auto" w:fill="DEEAF6"/>
            <w:tcPrChange w:id="2736" w:author="Fang-Chen cheng" w:date="2019-02-10T01:41:00Z">
              <w:tcPr>
                <w:tcW w:w="2700" w:type="dxa"/>
                <w:gridSpan w:val="2"/>
                <w:shd w:val="clear" w:color="auto" w:fill="DEEAF6"/>
              </w:tcPr>
            </w:tcPrChange>
          </w:tcPr>
          <w:p w:rsidR="00F73069" w:rsidRPr="00F01436" w:rsidRDefault="00636980" w:rsidP="00F01436">
            <w:pPr>
              <w:rPr>
                <w:ins w:id="2737" w:author="Fang-Chen cheng" w:date="2019-02-03T09:08:00Z"/>
                <w:rFonts w:eastAsia="宋体"/>
                <w:sz w:val="16"/>
                <w:szCs w:val="16"/>
                <w:rPrChange w:id="2738" w:author="Fang-Chen cheng" w:date="2019-02-03T09:08:00Z">
                  <w:rPr>
                    <w:ins w:id="2739" w:author="Fang-Chen cheng" w:date="2019-02-03T09:08:00Z"/>
                    <w:rFonts w:eastAsia="宋体"/>
                  </w:rPr>
                </w:rPrChange>
              </w:rPr>
            </w:pPr>
            <w:ins w:id="2740" w:author="Fang-Chen cheng" w:date="2019-02-03T09:08:00Z">
              <w:r w:rsidRPr="00636980">
                <w:rPr>
                  <w:rFonts w:eastAsia="宋体"/>
                  <w:sz w:val="16"/>
                  <w:szCs w:val="16"/>
                  <w:rPrChange w:id="2741" w:author="Fang-Chen cheng" w:date="2019-02-03T09:08:00Z">
                    <w:rPr>
                      <w:rFonts w:eastAsia="宋体"/>
                    </w:rPr>
                  </w:rPrChange>
                </w:rPr>
                <w:t>Before data arrival</w:t>
              </w:r>
            </w:ins>
          </w:p>
          <w:p w:rsidR="00F73069" w:rsidRPr="00F01436" w:rsidRDefault="00636980" w:rsidP="00F01436">
            <w:pPr>
              <w:pStyle w:val="af5"/>
              <w:numPr>
                <w:ilvl w:val="1"/>
                <w:numId w:val="79"/>
              </w:numPr>
              <w:overflowPunct/>
              <w:autoSpaceDE/>
              <w:autoSpaceDN/>
              <w:adjustRightInd/>
              <w:spacing w:after="0"/>
              <w:ind w:left="144" w:hanging="144"/>
              <w:contextualSpacing w:val="0"/>
              <w:rPr>
                <w:ins w:id="2742" w:author="Fang-Chen cheng" w:date="2019-02-03T09:08:00Z"/>
                <w:rFonts w:eastAsia="宋体"/>
                <w:sz w:val="16"/>
                <w:szCs w:val="16"/>
                <w:rPrChange w:id="2743" w:author="Fang-Chen cheng" w:date="2019-02-03T09:08:00Z">
                  <w:rPr>
                    <w:ins w:id="2744" w:author="Fang-Chen cheng" w:date="2019-02-03T09:08:00Z"/>
                    <w:rFonts w:eastAsia="宋体"/>
                  </w:rPr>
                </w:rPrChange>
              </w:rPr>
            </w:pPr>
            <w:ins w:id="2745" w:author="Fang-Chen cheng" w:date="2019-02-03T09:08:00Z">
              <w:r w:rsidRPr="00636980">
                <w:rPr>
                  <w:rFonts w:eastAsia="宋体"/>
                  <w:sz w:val="16"/>
                  <w:szCs w:val="16"/>
                  <w:rPrChange w:id="2746" w:author="Fang-Chen cheng" w:date="2019-02-03T09:08:00Z">
                    <w:rPr>
                      <w:rFonts w:eastAsia="宋体"/>
                    </w:rPr>
                  </w:rPrChange>
                </w:rPr>
                <w:t xml:space="preserve">Switching on/off PDCCH monitoring for next DRX on </w:t>
              </w:r>
              <w:r w:rsidRPr="00636980">
                <w:rPr>
                  <w:rFonts w:eastAsia="宋体"/>
                  <w:sz w:val="16"/>
                  <w:szCs w:val="16"/>
                  <w:rPrChange w:id="2747" w:author="Fang-Chen cheng" w:date="2019-02-03T09:08:00Z">
                    <w:rPr>
                      <w:rFonts w:eastAsia="宋体"/>
                    </w:rPr>
                  </w:rPrChange>
                </w:rPr>
                <w:lastRenderedPageBreak/>
                <w:t>duration</w:t>
              </w:r>
            </w:ins>
          </w:p>
          <w:p w:rsidR="00F73069" w:rsidRPr="00F01436" w:rsidRDefault="00636980" w:rsidP="00F01436">
            <w:pPr>
              <w:pStyle w:val="af5"/>
              <w:numPr>
                <w:ilvl w:val="1"/>
                <w:numId w:val="79"/>
              </w:numPr>
              <w:overflowPunct/>
              <w:autoSpaceDE/>
              <w:autoSpaceDN/>
              <w:adjustRightInd/>
              <w:spacing w:after="0"/>
              <w:ind w:left="144" w:hanging="144"/>
              <w:contextualSpacing w:val="0"/>
              <w:rPr>
                <w:ins w:id="2748" w:author="Fang-Chen cheng" w:date="2019-02-03T09:08:00Z"/>
                <w:rFonts w:eastAsia="宋体"/>
                <w:sz w:val="16"/>
                <w:szCs w:val="16"/>
                <w:rPrChange w:id="2749" w:author="Fang-Chen cheng" w:date="2019-02-03T09:08:00Z">
                  <w:rPr>
                    <w:ins w:id="2750" w:author="Fang-Chen cheng" w:date="2019-02-03T09:08:00Z"/>
                    <w:rFonts w:eastAsia="宋体"/>
                  </w:rPr>
                </w:rPrChange>
              </w:rPr>
            </w:pPr>
            <w:ins w:id="2751" w:author="Fang-Chen cheng" w:date="2019-02-03T09:08:00Z">
              <w:r w:rsidRPr="00636980">
                <w:rPr>
                  <w:rFonts w:eastAsia="宋体"/>
                  <w:sz w:val="16"/>
                  <w:szCs w:val="16"/>
                  <w:rPrChange w:id="2752" w:author="Fang-Chen cheng" w:date="2019-02-03T09:08:00Z">
                    <w:rPr>
                      <w:rFonts w:eastAsia="宋体"/>
                    </w:rPr>
                  </w:rPrChange>
                </w:rPr>
                <w:t>Adapt PDCCH monitoring period to the data traffic</w:t>
              </w:r>
            </w:ins>
          </w:p>
          <w:p w:rsidR="00F73069" w:rsidRPr="00F01436" w:rsidRDefault="00636980" w:rsidP="00F01436">
            <w:pPr>
              <w:pStyle w:val="af5"/>
              <w:numPr>
                <w:ilvl w:val="1"/>
                <w:numId w:val="79"/>
              </w:numPr>
              <w:overflowPunct/>
              <w:autoSpaceDE/>
              <w:autoSpaceDN/>
              <w:adjustRightInd/>
              <w:spacing w:after="0"/>
              <w:ind w:left="144" w:hanging="144"/>
              <w:contextualSpacing w:val="0"/>
              <w:rPr>
                <w:ins w:id="2753" w:author="Fang-Chen cheng" w:date="2019-02-03T09:08:00Z"/>
                <w:rFonts w:eastAsia="宋体"/>
                <w:sz w:val="16"/>
                <w:szCs w:val="16"/>
                <w:rPrChange w:id="2754" w:author="Fang-Chen cheng" w:date="2019-02-03T09:08:00Z">
                  <w:rPr>
                    <w:ins w:id="2755" w:author="Fang-Chen cheng" w:date="2019-02-03T09:08:00Z"/>
                    <w:rFonts w:eastAsia="宋体"/>
                  </w:rPr>
                </w:rPrChange>
              </w:rPr>
            </w:pPr>
            <w:ins w:id="2756" w:author="Fang-Chen cheng" w:date="2019-02-03T09:08:00Z">
              <w:r w:rsidRPr="00636980">
                <w:rPr>
                  <w:rFonts w:eastAsia="宋体"/>
                  <w:sz w:val="16"/>
                  <w:szCs w:val="16"/>
                  <w:rPrChange w:id="2757" w:author="Fang-Chen cheng" w:date="2019-02-03T09:08:00Z">
                    <w:rPr>
                      <w:rFonts w:eastAsia="宋体"/>
                    </w:rPr>
                  </w:rPrChange>
                </w:rPr>
                <w:t>Adapt scheduling delays, including K0 and K2, to the data traffic</w:t>
              </w:r>
            </w:ins>
          </w:p>
          <w:p w:rsidR="00F73069" w:rsidRPr="00F01436" w:rsidRDefault="00636980" w:rsidP="00F01436">
            <w:pPr>
              <w:pStyle w:val="af5"/>
              <w:numPr>
                <w:ilvl w:val="0"/>
                <w:numId w:val="79"/>
              </w:numPr>
              <w:overflowPunct/>
              <w:autoSpaceDE/>
              <w:autoSpaceDN/>
              <w:adjustRightInd/>
              <w:spacing w:after="0"/>
              <w:contextualSpacing w:val="0"/>
              <w:rPr>
                <w:ins w:id="2758" w:author="Fang-Chen cheng" w:date="2019-02-03T09:08:00Z"/>
                <w:rFonts w:eastAsia="宋体"/>
                <w:sz w:val="16"/>
                <w:szCs w:val="16"/>
                <w:rPrChange w:id="2759" w:author="Fang-Chen cheng" w:date="2019-02-03T09:08:00Z">
                  <w:rPr>
                    <w:ins w:id="2760" w:author="Fang-Chen cheng" w:date="2019-02-03T09:08:00Z"/>
                    <w:rFonts w:eastAsia="宋体"/>
                  </w:rPr>
                </w:rPrChange>
              </w:rPr>
            </w:pPr>
            <w:ins w:id="2761" w:author="Fang-Chen cheng" w:date="2019-02-03T09:08:00Z">
              <w:r w:rsidRPr="00636980">
                <w:rPr>
                  <w:rFonts w:eastAsia="宋体"/>
                  <w:sz w:val="16"/>
                  <w:szCs w:val="16"/>
                  <w:rPrChange w:id="2762" w:author="Fang-Chen cheng" w:date="2019-02-03T09:08:00Z">
                    <w:rPr>
                      <w:rFonts w:eastAsia="宋体"/>
                    </w:rPr>
                  </w:rPrChange>
                </w:rPr>
                <w:t>Additional adaptation to DRX</w:t>
              </w:r>
            </w:ins>
          </w:p>
          <w:p w:rsidR="00F73069" w:rsidRPr="00F01436" w:rsidRDefault="00F73069" w:rsidP="00F01436">
            <w:pPr>
              <w:rPr>
                <w:ins w:id="2763" w:author="Fang-Chen cheng" w:date="2019-02-03T09:08:00Z"/>
                <w:rFonts w:eastAsia="宋体"/>
                <w:sz w:val="16"/>
                <w:szCs w:val="16"/>
                <w:rPrChange w:id="2764" w:author="Fang-Chen cheng" w:date="2019-02-03T09:08:00Z">
                  <w:rPr>
                    <w:ins w:id="2765" w:author="Fang-Chen cheng" w:date="2019-02-03T09:08:00Z"/>
                    <w:rFonts w:eastAsia="宋体"/>
                  </w:rPr>
                </w:rPrChange>
              </w:rPr>
            </w:pPr>
          </w:p>
          <w:p w:rsidR="00F73069" w:rsidRPr="00F01436" w:rsidRDefault="00636980" w:rsidP="00F01436">
            <w:pPr>
              <w:rPr>
                <w:ins w:id="2766" w:author="Fang-Chen cheng" w:date="2019-02-03T09:08:00Z"/>
                <w:rFonts w:eastAsia="宋体"/>
                <w:sz w:val="16"/>
                <w:szCs w:val="16"/>
                <w:rPrChange w:id="2767" w:author="Fang-Chen cheng" w:date="2019-02-03T09:08:00Z">
                  <w:rPr>
                    <w:ins w:id="2768" w:author="Fang-Chen cheng" w:date="2019-02-03T09:08:00Z"/>
                    <w:rFonts w:eastAsia="宋体"/>
                  </w:rPr>
                </w:rPrChange>
              </w:rPr>
            </w:pPr>
            <w:ins w:id="2769" w:author="Fang-Chen cheng" w:date="2019-02-03T09:08:00Z">
              <w:r w:rsidRPr="00636980">
                <w:rPr>
                  <w:rFonts w:eastAsia="宋体"/>
                  <w:sz w:val="16"/>
                  <w:szCs w:val="16"/>
                  <w:rPrChange w:id="2770" w:author="Fang-Chen cheng" w:date="2019-02-03T09:08:00Z">
                    <w:rPr>
                      <w:rFonts w:eastAsia="宋体"/>
                    </w:rPr>
                  </w:rPrChange>
                </w:rPr>
                <w:t>After data arrival</w:t>
              </w:r>
            </w:ins>
          </w:p>
          <w:p w:rsidR="00F73069" w:rsidRPr="00F01436" w:rsidRDefault="00636980" w:rsidP="00F01436">
            <w:pPr>
              <w:pStyle w:val="af5"/>
              <w:numPr>
                <w:ilvl w:val="1"/>
                <w:numId w:val="79"/>
              </w:numPr>
              <w:overflowPunct/>
              <w:autoSpaceDE/>
              <w:autoSpaceDN/>
              <w:adjustRightInd/>
              <w:spacing w:after="0"/>
              <w:ind w:left="144" w:hanging="144"/>
              <w:contextualSpacing w:val="0"/>
              <w:rPr>
                <w:ins w:id="2771" w:author="Fang-Chen cheng" w:date="2019-02-03T09:08:00Z"/>
                <w:rFonts w:eastAsia="宋体"/>
                <w:sz w:val="16"/>
                <w:szCs w:val="16"/>
                <w:rPrChange w:id="2772" w:author="Fang-Chen cheng" w:date="2019-02-03T09:08:00Z">
                  <w:rPr>
                    <w:ins w:id="2773" w:author="Fang-Chen cheng" w:date="2019-02-03T09:08:00Z"/>
                    <w:rFonts w:eastAsia="宋体"/>
                  </w:rPr>
                </w:rPrChange>
              </w:rPr>
            </w:pPr>
            <w:ins w:id="2774" w:author="Fang-Chen cheng" w:date="2019-02-03T09:08:00Z">
              <w:r w:rsidRPr="00636980">
                <w:rPr>
                  <w:rFonts w:eastAsia="宋体"/>
                  <w:sz w:val="16"/>
                  <w:szCs w:val="16"/>
                  <w:rPrChange w:id="2775" w:author="Fang-Chen cheng" w:date="2019-02-03T09:08:00Z">
                    <w:rPr>
                      <w:rFonts w:eastAsia="宋体"/>
                    </w:rPr>
                  </w:rPrChange>
                </w:rPr>
                <w:t>Adapt PDCCH monitoring period during data inactivity</w:t>
              </w:r>
            </w:ins>
          </w:p>
          <w:p w:rsidR="00F73069" w:rsidRPr="00F01436" w:rsidRDefault="00636980" w:rsidP="00F01436">
            <w:pPr>
              <w:pStyle w:val="af5"/>
              <w:numPr>
                <w:ilvl w:val="1"/>
                <w:numId w:val="79"/>
              </w:numPr>
              <w:overflowPunct/>
              <w:autoSpaceDE/>
              <w:autoSpaceDN/>
              <w:adjustRightInd/>
              <w:spacing w:after="0"/>
              <w:ind w:left="144" w:hanging="144"/>
              <w:contextualSpacing w:val="0"/>
              <w:rPr>
                <w:ins w:id="2776" w:author="Fang-Chen cheng" w:date="2019-02-03T09:08:00Z"/>
                <w:rFonts w:eastAsia="宋体"/>
                <w:sz w:val="16"/>
                <w:szCs w:val="16"/>
                <w:rPrChange w:id="2777" w:author="Fang-Chen cheng" w:date="2019-02-03T09:08:00Z">
                  <w:rPr>
                    <w:ins w:id="2778" w:author="Fang-Chen cheng" w:date="2019-02-03T09:08:00Z"/>
                    <w:rFonts w:eastAsia="宋体"/>
                  </w:rPr>
                </w:rPrChange>
              </w:rPr>
            </w:pPr>
            <w:ins w:id="2779" w:author="Fang-Chen cheng" w:date="2019-02-03T09:08:00Z">
              <w:r w:rsidRPr="00636980">
                <w:rPr>
                  <w:rFonts w:eastAsia="宋体"/>
                  <w:sz w:val="16"/>
                  <w:szCs w:val="16"/>
                  <w:rPrChange w:id="2780" w:author="Fang-Chen cheng" w:date="2019-02-03T09:08:00Z">
                    <w:rPr>
                      <w:rFonts w:eastAsia="宋体"/>
                    </w:rPr>
                  </w:rPrChange>
                </w:rPr>
                <w:t>Adapt scheduling delays, including K0 and K2, during data inactivity</w:t>
              </w:r>
            </w:ins>
          </w:p>
          <w:p w:rsidR="00F73069" w:rsidRPr="00F01436" w:rsidRDefault="00F73069" w:rsidP="00F01436">
            <w:pPr>
              <w:rPr>
                <w:ins w:id="2781" w:author="Fang-Chen cheng" w:date="2019-02-03T09:08:00Z"/>
                <w:rFonts w:eastAsia="宋体"/>
                <w:sz w:val="16"/>
                <w:szCs w:val="16"/>
                <w:rPrChange w:id="2782" w:author="Fang-Chen cheng" w:date="2019-02-03T09:08:00Z">
                  <w:rPr>
                    <w:ins w:id="2783" w:author="Fang-Chen cheng" w:date="2019-02-03T09:08:00Z"/>
                    <w:rFonts w:eastAsia="宋体"/>
                  </w:rPr>
                </w:rPrChange>
              </w:rPr>
            </w:pPr>
          </w:p>
          <w:p w:rsidR="00F73069" w:rsidRPr="00F01436" w:rsidRDefault="00636980" w:rsidP="00F01436">
            <w:pPr>
              <w:pStyle w:val="af5"/>
              <w:numPr>
                <w:ilvl w:val="0"/>
                <w:numId w:val="79"/>
              </w:numPr>
              <w:overflowPunct/>
              <w:autoSpaceDE/>
              <w:autoSpaceDN/>
              <w:adjustRightInd/>
              <w:spacing w:after="0"/>
              <w:contextualSpacing w:val="0"/>
              <w:rPr>
                <w:ins w:id="2784" w:author="Fang-Chen cheng" w:date="2019-02-03T09:08:00Z"/>
                <w:rFonts w:eastAsia="宋体"/>
                <w:sz w:val="16"/>
                <w:szCs w:val="16"/>
                <w:rPrChange w:id="2785" w:author="Fang-Chen cheng" w:date="2019-02-03T09:08:00Z">
                  <w:rPr>
                    <w:ins w:id="2786" w:author="Fang-Chen cheng" w:date="2019-02-03T09:08:00Z"/>
                    <w:rFonts w:eastAsia="宋体"/>
                  </w:rPr>
                </w:rPrChange>
              </w:rPr>
            </w:pPr>
            <w:ins w:id="2787" w:author="Fang-Chen cheng" w:date="2019-02-03T09:08:00Z">
              <w:r w:rsidRPr="00636980">
                <w:rPr>
                  <w:rFonts w:eastAsia="宋体"/>
                  <w:sz w:val="16"/>
                  <w:szCs w:val="16"/>
                  <w:rPrChange w:id="2788" w:author="Fang-Chen cheng" w:date="2019-02-03T09:08:00Z">
                    <w:rPr>
                      <w:rFonts w:eastAsia="宋体"/>
                    </w:rPr>
                  </w:rPrChange>
                </w:rPr>
                <w:t>Combined processing time adaptation</w:t>
              </w:r>
            </w:ins>
          </w:p>
        </w:tc>
        <w:tc>
          <w:tcPr>
            <w:tcW w:w="900" w:type="dxa"/>
            <w:shd w:val="clear" w:color="auto" w:fill="DEEAF6"/>
            <w:tcPrChange w:id="2789" w:author="Fang-Chen cheng" w:date="2019-02-10T01:41:00Z">
              <w:tcPr>
                <w:tcW w:w="900" w:type="dxa"/>
                <w:shd w:val="clear" w:color="auto" w:fill="DEEAF6"/>
              </w:tcPr>
            </w:tcPrChange>
          </w:tcPr>
          <w:p w:rsidR="00F73069" w:rsidRPr="00F01436" w:rsidRDefault="00636980" w:rsidP="00F01436">
            <w:pPr>
              <w:rPr>
                <w:ins w:id="2790" w:author="Fang-Chen cheng" w:date="2019-02-03T09:08:00Z"/>
                <w:rFonts w:eastAsia="宋体"/>
                <w:sz w:val="16"/>
                <w:szCs w:val="16"/>
                <w:rPrChange w:id="2791" w:author="Fang-Chen cheng" w:date="2019-02-03T09:08:00Z">
                  <w:rPr>
                    <w:ins w:id="2792" w:author="Fang-Chen cheng" w:date="2019-02-03T09:08:00Z"/>
                    <w:rFonts w:eastAsia="宋体"/>
                  </w:rPr>
                </w:rPrChange>
              </w:rPr>
            </w:pPr>
            <w:ins w:id="2793" w:author="Fang-Chen cheng" w:date="2019-02-03T09:08:00Z">
              <w:r w:rsidRPr="00636980">
                <w:rPr>
                  <w:rFonts w:eastAsia="宋体"/>
                  <w:sz w:val="16"/>
                  <w:szCs w:val="16"/>
                  <w:rPrChange w:id="2794" w:author="Fang-Chen cheng" w:date="2019-02-03T09:08:00Z">
                    <w:rPr>
                      <w:rFonts w:eastAsia="宋体"/>
                    </w:rPr>
                  </w:rPrChange>
                </w:rPr>
                <w:lastRenderedPageBreak/>
                <w:t>[5%-44%]</w:t>
              </w:r>
            </w:ins>
          </w:p>
        </w:tc>
        <w:tc>
          <w:tcPr>
            <w:tcW w:w="1170" w:type="dxa"/>
            <w:shd w:val="clear" w:color="auto" w:fill="DEEAF6"/>
            <w:tcPrChange w:id="2795" w:author="Fang-Chen cheng" w:date="2019-02-10T01:41:00Z">
              <w:tcPr>
                <w:tcW w:w="1170" w:type="dxa"/>
                <w:shd w:val="clear" w:color="auto" w:fill="DEEAF6"/>
              </w:tcPr>
            </w:tcPrChange>
          </w:tcPr>
          <w:p w:rsidR="00F73069" w:rsidRPr="00F01436" w:rsidRDefault="00F73069" w:rsidP="00F01436">
            <w:pPr>
              <w:rPr>
                <w:ins w:id="2796" w:author="Fang-Chen cheng" w:date="2019-02-03T09:08:00Z"/>
                <w:rFonts w:eastAsia="宋体"/>
                <w:sz w:val="16"/>
                <w:szCs w:val="16"/>
                <w:rPrChange w:id="2797" w:author="Fang-Chen cheng" w:date="2019-02-03T09:08:00Z">
                  <w:rPr>
                    <w:ins w:id="2798" w:author="Fang-Chen cheng" w:date="2019-02-03T09:08:00Z"/>
                    <w:rFonts w:eastAsia="宋体"/>
                  </w:rPr>
                </w:rPrChange>
              </w:rPr>
            </w:pPr>
          </w:p>
        </w:tc>
        <w:tc>
          <w:tcPr>
            <w:tcW w:w="720" w:type="dxa"/>
            <w:shd w:val="clear" w:color="auto" w:fill="DEEAF6"/>
            <w:tcPrChange w:id="2799" w:author="Fang-Chen cheng" w:date="2019-02-10T01:41:00Z">
              <w:tcPr>
                <w:tcW w:w="720" w:type="dxa"/>
                <w:shd w:val="clear" w:color="auto" w:fill="DEEAF6"/>
              </w:tcPr>
            </w:tcPrChange>
          </w:tcPr>
          <w:p w:rsidR="00F73069" w:rsidRPr="00F01436" w:rsidRDefault="00F73069" w:rsidP="00F01436">
            <w:pPr>
              <w:rPr>
                <w:ins w:id="2800" w:author="Fang-Chen cheng" w:date="2019-02-03T09:08:00Z"/>
                <w:rFonts w:eastAsia="宋体"/>
                <w:sz w:val="16"/>
                <w:szCs w:val="16"/>
                <w:rPrChange w:id="2801" w:author="Fang-Chen cheng" w:date="2019-02-03T09:08:00Z">
                  <w:rPr>
                    <w:ins w:id="2802" w:author="Fang-Chen cheng" w:date="2019-02-03T09:08:00Z"/>
                    <w:rFonts w:eastAsia="宋体"/>
                  </w:rPr>
                </w:rPrChange>
              </w:rPr>
            </w:pPr>
          </w:p>
        </w:tc>
        <w:tc>
          <w:tcPr>
            <w:tcW w:w="810" w:type="dxa"/>
            <w:shd w:val="clear" w:color="auto" w:fill="DEEAF6"/>
            <w:tcPrChange w:id="2803" w:author="Fang-Chen cheng" w:date="2019-02-10T01:41:00Z">
              <w:tcPr>
                <w:tcW w:w="810" w:type="dxa"/>
                <w:shd w:val="clear" w:color="auto" w:fill="DEEAF6"/>
              </w:tcPr>
            </w:tcPrChange>
          </w:tcPr>
          <w:p w:rsidR="00F73069" w:rsidRPr="00F01436" w:rsidRDefault="00F73069" w:rsidP="00F01436">
            <w:pPr>
              <w:rPr>
                <w:ins w:id="2804" w:author="Fang-Chen cheng" w:date="2019-02-03T09:08:00Z"/>
                <w:rFonts w:eastAsia="宋体"/>
                <w:sz w:val="16"/>
                <w:szCs w:val="16"/>
                <w:rPrChange w:id="2805" w:author="Fang-Chen cheng" w:date="2019-02-03T09:08:00Z">
                  <w:rPr>
                    <w:ins w:id="2806" w:author="Fang-Chen cheng" w:date="2019-02-03T09:08:00Z"/>
                    <w:rFonts w:eastAsia="宋体"/>
                  </w:rPr>
                </w:rPrChange>
              </w:rPr>
            </w:pPr>
          </w:p>
        </w:tc>
        <w:tc>
          <w:tcPr>
            <w:tcW w:w="1620" w:type="dxa"/>
            <w:shd w:val="clear" w:color="auto" w:fill="DEEAF6"/>
            <w:tcPrChange w:id="2807" w:author="Fang-Chen cheng" w:date="2019-02-10T01:41:00Z">
              <w:tcPr>
                <w:tcW w:w="1620" w:type="dxa"/>
                <w:shd w:val="clear" w:color="auto" w:fill="DEEAF6"/>
              </w:tcPr>
            </w:tcPrChange>
          </w:tcPr>
          <w:p w:rsidR="00F73069" w:rsidRPr="00F01436" w:rsidRDefault="00636980" w:rsidP="00F01436">
            <w:pPr>
              <w:rPr>
                <w:ins w:id="2808" w:author="Fang-Chen cheng" w:date="2019-02-03T09:08:00Z"/>
                <w:rFonts w:eastAsia="宋体"/>
                <w:sz w:val="16"/>
                <w:szCs w:val="16"/>
                <w:rPrChange w:id="2809" w:author="Fang-Chen cheng" w:date="2019-02-03T09:08:00Z">
                  <w:rPr>
                    <w:ins w:id="2810" w:author="Fang-Chen cheng" w:date="2019-02-03T09:08:00Z"/>
                    <w:rFonts w:eastAsia="宋体"/>
                  </w:rPr>
                </w:rPrChange>
              </w:rPr>
            </w:pPr>
            <w:ins w:id="2811" w:author="Fang-Chen cheng" w:date="2019-02-03T09:08:00Z">
              <w:r w:rsidRPr="00636980">
                <w:rPr>
                  <w:rFonts w:eastAsia="宋体"/>
                  <w:sz w:val="16"/>
                  <w:szCs w:val="16"/>
                  <w:rPrChange w:id="2812" w:author="Fang-Chen cheng" w:date="2019-02-03T09:08:00Z">
                    <w:rPr>
                      <w:rFonts w:eastAsia="宋体"/>
                    </w:rPr>
                  </w:rPrChange>
                </w:rPr>
                <w:t>Traffic model: FTP/Video, IM , VoIP</w:t>
              </w:r>
            </w:ins>
          </w:p>
        </w:tc>
        <w:tc>
          <w:tcPr>
            <w:tcW w:w="1350" w:type="dxa"/>
            <w:shd w:val="clear" w:color="auto" w:fill="DEEAF6"/>
            <w:tcPrChange w:id="2813" w:author="Fang-Chen cheng" w:date="2019-02-10T01:41:00Z">
              <w:tcPr>
                <w:tcW w:w="1440" w:type="dxa"/>
                <w:gridSpan w:val="3"/>
                <w:shd w:val="clear" w:color="auto" w:fill="DEEAF6"/>
              </w:tcPr>
            </w:tcPrChange>
          </w:tcPr>
          <w:p w:rsidR="00F73069" w:rsidRPr="00F01436" w:rsidRDefault="00636980" w:rsidP="00F01436">
            <w:pPr>
              <w:rPr>
                <w:ins w:id="2814" w:author="Fang-Chen cheng" w:date="2019-02-03T09:08:00Z"/>
                <w:rFonts w:eastAsia="宋体"/>
                <w:sz w:val="16"/>
                <w:szCs w:val="16"/>
                <w:rPrChange w:id="2815" w:author="Fang-Chen cheng" w:date="2019-02-03T09:08:00Z">
                  <w:rPr>
                    <w:ins w:id="2816" w:author="Fang-Chen cheng" w:date="2019-02-03T09:08:00Z"/>
                    <w:rFonts w:eastAsia="宋体"/>
                  </w:rPr>
                </w:rPrChange>
              </w:rPr>
            </w:pPr>
            <w:ins w:id="2817" w:author="Fang-Chen cheng" w:date="2019-02-03T09:08:00Z">
              <w:r w:rsidRPr="00636980">
                <w:rPr>
                  <w:rFonts w:eastAsia="宋体"/>
                  <w:sz w:val="16"/>
                  <w:szCs w:val="16"/>
                  <w:rPrChange w:id="2818" w:author="Fang-Chen cheng" w:date="2019-02-03T09:08:00Z">
                    <w:rPr>
                      <w:rFonts w:eastAsia="宋体"/>
                    </w:rPr>
                  </w:rPrChange>
                </w:rPr>
                <w:t xml:space="preserve">Background activity window to optimize the sleep time and </w:t>
              </w:r>
              <w:r w:rsidRPr="00636980">
                <w:rPr>
                  <w:rFonts w:eastAsia="宋体"/>
                  <w:sz w:val="16"/>
                  <w:szCs w:val="16"/>
                  <w:rPrChange w:id="2819" w:author="Fang-Chen cheng" w:date="2019-02-03T09:08:00Z">
                    <w:rPr>
                      <w:rFonts w:eastAsia="宋体"/>
                    </w:rPr>
                  </w:rPrChange>
                </w:rPr>
                <w:lastRenderedPageBreak/>
                <w:t>power consumption by aggregating periodic CSI and power saving signal monitoring around SS burst can improve power saving gain.</w:t>
              </w:r>
            </w:ins>
          </w:p>
        </w:tc>
      </w:tr>
      <w:tr w:rsidR="00A744F8" w:rsidRPr="00F01436" w:rsidTr="00A744F8">
        <w:trPr>
          <w:ins w:id="2820" w:author="Fang-Chen cheng" w:date="2019-02-03T09:08:00Z"/>
        </w:trPr>
        <w:tc>
          <w:tcPr>
            <w:tcW w:w="828" w:type="dxa"/>
            <w:tcBorders>
              <w:left w:val="single" w:sz="4" w:space="0" w:color="FFFFFF"/>
            </w:tcBorders>
            <w:shd w:val="clear" w:color="auto" w:fill="5B9BD5"/>
            <w:tcPrChange w:id="2821" w:author="Fang-Chen cheng" w:date="2019-02-10T01:41:00Z">
              <w:tcPr>
                <w:tcW w:w="828" w:type="dxa"/>
                <w:tcBorders>
                  <w:left w:val="single" w:sz="4" w:space="0" w:color="FFFFFF"/>
                </w:tcBorders>
                <w:shd w:val="clear" w:color="auto" w:fill="5B9BD5"/>
              </w:tcPr>
            </w:tcPrChange>
          </w:tcPr>
          <w:p w:rsidR="00F73069" w:rsidRPr="00F01436" w:rsidRDefault="00F73069" w:rsidP="00F01436">
            <w:pPr>
              <w:rPr>
                <w:ins w:id="2822" w:author="Fang-Chen cheng" w:date="2019-02-03T09:08:00Z"/>
                <w:rFonts w:eastAsia="宋体"/>
                <w:b/>
                <w:bCs/>
                <w:sz w:val="16"/>
                <w:szCs w:val="16"/>
                <w:rPrChange w:id="2823" w:author="Fang-Chen cheng" w:date="2019-02-03T09:08:00Z">
                  <w:rPr>
                    <w:ins w:id="2824" w:author="Fang-Chen cheng" w:date="2019-02-03T09:08:00Z"/>
                    <w:rFonts w:eastAsia="宋体"/>
                    <w:b/>
                    <w:bCs/>
                  </w:rPr>
                </w:rPrChange>
              </w:rPr>
            </w:pPr>
            <w:ins w:id="2825" w:author="Fang-Chen cheng" w:date="2019-02-03T11:07:00Z">
              <w:r w:rsidRPr="00D50E7D">
                <w:rPr>
                  <w:b/>
                  <w:bCs/>
                  <w:color w:val="FFFFFF"/>
                  <w:sz w:val="16"/>
                  <w:szCs w:val="16"/>
                </w:rPr>
                <w:lastRenderedPageBreak/>
                <w:t xml:space="preserve">ZTE </w:t>
              </w:r>
              <w:r w:rsidR="00636980">
                <w:rPr>
                  <w:b/>
                  <w:bCs/>
                  <w:i/>
                  <w:color w:val="FFFFFF"/>
                  <w:sz w:val="16"/>
                  <w:szCs w:val="16"/>
                </w:rPr>
                <w:fldChar w:fldCharType="begin"/>
              </w:r>
              <w:r>
                <w:rPr>
                  <w:b/>
                  <w:bCs/>
                  <w:i/>
                  <w:color w:val="FFFFFF"/>
                  <w:sz w:val="16"/>
                  <w:szCs w:val="16"/>
                </w:rPr>
                <w:instrText xml:space="preserve"> REF _Ref535433297 \r \h </w:instrText>
              </w:r>
            </w:ins>
            <w:r w:rsidR="00636980">
              <w:rPr>
                <w:b/>
                <w:bCs/>
                <w:i/>
                <w:color w:val="FFFFFF"/>
                <w:sz w:val="16"/>
                <w:szCs w:val="16"/>
              </w:rPr>
            </w:r>
            <w:ins w:id="2826" w:author="Fang-Chen cheng" w:date="2019-02-03T11:07:00Z">
              <w:r w:rsidR="00636980">
                <w:rPr>
                  <w:b/>
                  <w:bCs/>
                  <w:i/>
                  <w:color w:val="FFFFFF"/>
                  <w:sz w:val="16"/>
                  <w:szCs w:val="16"/>
                </w:rPr>
                <w:fldChar w:fldCharType="separate"/>
              </w:r>
              <w:r>
                <w:rPr>
                  <w:b/>
                  <w:bCs/>
                  <w:i/>
                  <w:color w:val="FFFFFF"/>
                  <w:sz w:val="16"/>
                  <w:szCs w:val="16"/>
                </w:rPr>
                <w:t>[19]</w:t>
              </w:r>
              <w:r w:rsidR="00636980">
                <w:rPr>
                  <w:b/>
                  <w:bCs/>
                  <w:i/>
                  <w:color w:val="FFFFFF"/>
                  <w:sz w:val="16"/>
                  <w:szCs w:val="16"/>
                </w:rPr>
                <w:fldChar w:fldCharType="end"/>
              </w:r>
              <w:r w:rsidR="00636980">
                <w:rPr>
                  <w:b/>
                  <w:bCs/>
                  <w:i/>
                  <w:color w:val="FFFFFF"/>
                  <w:sz w:val="16"/>
                  <w:szCs w:val="16"/>
                </w:rPr>
                <w:fldChar w:fldCharType="begin"/>
              </w:r>
              <w:r>
                <w:rPr>
                  <w:b/>
                  <w:bCs/>
                  <w:i/>
                  <w:color w:val="FFFFFF"/>
                  <w:sz w:val="16"/>
                  <w:szCs w:val="16"/>
                </w:rPr>
                <w:instrText xml:space="preserve"> REF _Ref535433305 \r \h </w:instrText>
              </w:r>
            </w:ins>
            <w:r w:rsidR="00636980">
              <w:rPr>
                <w:b/>
                <w:bCs/>
                <w:i/>
                <w:color w:val="FFFFFF"/>
                <w:sz w:val="16"/>
                <w:szCs w:val="16"/>
              </w:rPr>
            </w:r>
            <w:ins w:id="2827" w:author="Fang-Chen cheng" w:date="2019-02-03T11:07:00Z">
              <w:r w:rsidR="00636980">
                <w:rPr>
                  <w:b/>
                  <w:bCs/>
                  <w:i/>
                  <w:color w:val="FFFFFF"/>
                  <w:sz w:val="16"/>
                  <w:szCs w:val="16"/>
                </w:rPr>
                <w:fldChar w:fldCharType="separate"/>
              </w:r>
              <w:r>
                <w:rPr>
                  <w:b/>
                  <w:bCs/>
                  <w:i/>
                  <w:color w:val="FFFFFF"/>
                  <w:sz w:val="16"/>
                  <w:szCs w:val="16"/>
                </w:rPr>
                <w:t>[41]</w:t>
              </w:r>
              <w:r w:rsidR="00636980">
                <w:rPr>
                  <w:b/>
                  <w:bCs/>
                  <w:i/>
                  <w:color w:val="FFFFFF"/>
                  <w:sz w:val="16"/>
                  <w:szCs w:val="16"/>
                </w:rPr>
                <w:fldChar w:fldCharType="end"/>
              </w:r>
            </w:ins>
          </w:p>
        </w:tc>
        <w:tc>
          <w:tcPr>
            <w:tcW w:w="2700" w:type="dxa"/>
            <w:gridSpan w:val="2"/>
            <w:shd w:val="clear" w:color="auto" w:fill="BDD6EE"/>
            <w:tcPrChange w:id="2828" w:author="Fang-Chen cheng" w:date="2019-02-10T01:41:00Z">
              <w:tcPr>
                <w:tcW w:w="2700" w:type="dxa"/>
                <w:gridSpan w:val="2"/>
                <w:shd w:val="clear" w:color="auto" w:fill="BDD6EE"/>
              </w:tcPr>
            </w:tcPrChange>
          </w:tcPr>
          <w:p w:rsidR="00F73069" w:rsidRPr="00F01436" w:rsidRDefault="00636980" w:rsidP="00F01436">
            <w:pPr>
              <w:rPr>
                <w:ins w:id="2829" w:author="Fang-Chen cheng" w:date="2019-02-03T09:08:00Z"/>
                <w:rFonts w:eastAsia="宋体"/>
                <w:sz w:val="16"/>
                <w:szCs w:val="16"/>
                <w:rPrChange w:id="2830" w:author="Fang-Chen cheng" w:date="2019-02-03T09:08:00Z">
                  <w:rPr>
                    <w:ins w:id="2831" w:author="Fang-Chen cheng" w:date="2019-02-03T09:08:00Z"/>
                    <w:rFonts w:eastAsia="宋体"/>
                  </w:rPr>
                </w:rPrChange>
              </w:rPr>
            </w:pPr>
            <w:ins w:id="2832" w:author="Fang-Chen cheng" w:date="2019-02-03T09:08:00Z">
              <w:r w:rsidRPr="00636980">
                <w:rPr>
                  <w:rFonts w:eastAsia="宋体"/>
                  <w:sz w:val="16"/>
                  <w:szCs w:val="16"/>
                  <w:rPrChange w:id="2833" w:author="Fang-Chen cheng" w:date="2019-02-03T09:08:00Z">
                    <w:rPr>
                      <w:rFonts w:eastAsia="宋体"/>
                    </w:rPr>
                  </w:rPrChange>
                </w:rPr>
                <w:t>Search space skipping</w:t>
              </w:r>
            </w:ins>
          </w:p>
        </w:tc>
        <w:tc>
          <w:tcPr>
            <w:tcW w:w="900" w:type="dxa"/>
            <w:shd w:val="clear" w:color="auto" w:fill="BDD6EE"/>
            <w:tcPrChange w:id="2834" w:author="Fang-Chen cheng" w:date="2019-02-10T01:41:00Z">
              <w:tcPr>
                <w:tcW w:w="900" w:type="dxa"/>
                <w:shd w:val="clear" w:color="auto" w:fill="BDD6EE"/>
              </w:tcPr>
            </w:tcPrChange>
          </w:tcPr>
          <w:p w:rsidR="00F73069" w:rsidRPr="00F01436" w:rsidRDefault="00636980" w:rsidP="00F01436">
            <w:pPr>
              <w:rPr>
                <w:ins w:id="2835" w:author="Fang-Chen cheng" w:date="2019-02-03T09:08:00Z"/>
                <w:rFonts w:eastAsia="宋体"/>
                <w:sz w:val="16"/>
                <w:szCs w:val="16"/>
                <w:rPrChange w:id="2836" w:author="Fang-Chen cheng" w:date="2019-02-03T09:08:00Z">
                  <w:rPr>
                    <w:ins w:id="2837" w:author="Fang-Chen cheng" w:date="2019-02-03T09:08:00Z"/>
                    <w:rFonts w:eastAsia="宋体"/>
                  </w:rPr>
                </w:rPrChange>
              </w:rPr>
            </w:pPr>
            <w:ins w:id="2838" w:author="Fang-Chen cheng" w:date="2019-02-03T09:08:00Z">
              <w:r w:rsidRPr="00636980">
                <w:rPr>
                  <w:rFonts w:eastAsia="宋体"/>
                  <w:sz w:val="16"/>
                  <w:szCs w:val="16"/>
                  <w:rPrChange w:id="2839" w:author="Fang-Chen cheng" w:date="2019-02-03T09:08:00Z">
                    <w:rPr>
                      <w:rFonts w:eastAsia="宋体"/>
                    </w:rPr>
                  </w:rPrChange>
                </w:rPr>
                <w:t>[15%-89%]</w:t>
              </w:r>
            </w:ins>
          </w:p>
        </w:tc>
        <w:tc>
          <w:tcPr>
            <w:tcW w:w="1170" w:type="dxa"/>
            <w:shd w:val="clear" w:color="auto" w:fill="BDD6EE"/>
            <w:tcPrChange w:id="2840" w:author="Fang-Chen cheng" w:date="2019-02-10T01:41:00Z">
              <w:tcPr>
                <w:tcW w:w="1170" w:type="dxa"/>
                <w:shd w:val="clear" w:color="auto" w:fill="BDD6EE"/>
              </w:tcPr>
            </w:tcPrChange>
          </w:tcPr>
          <w:p w:rsidR="00F73069" w:rsidRPr="00F01436" w:rsidRDefault="00F73069" w:rsidP="00F01436">
            <w:pPr>
              <w:widowControl w:val="0"/>
              <w:spacing w:line="260" w:lineRule="auto"/>
              <w:jc w:val="center"/>
              <w:rPr>
                <w:ins w:id="2841" w:author="Fang-Chen cheng" w:date="2019-02-03T09:08:00Z"/>
                <w:rFonts w:eastAsia="宋体"/>
                <w:sz w:val="16"/>
                <w:szCs w:val="16"/>
                <w:lang w:eastAsia="zh-CN"/>
                <w:rPrChange w:id="2842" w:author="Fang-Chen cheng" w:date="2019-02-03T09:08:00Z">
                  <w:rPr>
                    <w:ins w:id="2843" w:author="Fang-Chen cheng" w:date="2019-02-03T09:08:00Z"/>
                    <w:rFonts w:eastAsia="宋体"/>
                    <w:lang w:eastAsia="zh-CN"/>
                  </w:rPr>
                </w:rPrChange>
              </w:rPr>
            </w:pPr>
          </w:p>
        </w:tc>
        <w:tc>
          <w:tcPr>
            <w:tcW w:w="720" w:type="dxa"/>
            <w:shd w:val="clear" w:color="auto" w:fill="BDD6EE"/>
            <w:tcPrChange w:id="2844" w:author="Fang-Chen cheng" w:date="2019-02-10T01:41:00Z">
              <w:tcPr>
                <w:tcW w:w="720" w:type="dxa"/>
                <w:shd w:val="clear" w:color="auto" w:fill="BDD6EE"/>
              </w:tcPr>
            </w:tcPrChange>
          </w:tcPr>
          <w:p w:rsidR="00F73069" w:rsidRPr="00F01436" w:rsidRDefault="00F73069" w:rsidP="00F01436">
            <w:pPr>
              <w:widowControl w:val="0"/>
              <w:spacing w:line="260" w:lineRule="auto"/>
              <w:jc w:val="center"/>
              <w:rPr>
                <w:ins w:id="2845" w:author="Fang-Chen cheng" w:date="2019-02-03T09:08:00Z"/>
                <w:rFonts w:eastAsia="宋体"/>
                <w:sz w:val="16"/>
                <w:szCs w:val="16"/>
                <w:lang w:eastAsia="zh-CN"/>
                <w:rPrChange w:id="2846" w:author="Fang-Chen cheng" w:date="2019-02-03T09:08:00Z">
                  <w:rPr>
                    <w:ins w:id="2847" w:author="Fang-Chen cheng" w:date="2019-02-03T09:08:00Z"/>
                    <w:rFonts w:eastAsia="宋体"/>
                    <w:lang w:eastAsia="zh-CN"/>
                  </w:rPr>
                </w:rPrChange>
              </w:rPr>
            </w:pPr>
          </w:p>
        </w:tc>
        <w:tc>
          <w:tcPr>
            <w:tcW w:w="810" w:type="dxa"/>
            <w:shd w:val="clear" w:color="auto" w:fill="BDD6EE"/>
            <w:tcPrChange w:id="2848" w:author="Fang-Chen cheng" w:date="2019-02-10T01:41:00Z">
              <w:tcPr>
                <w:tcW w:w="810" w:type="dxa"/>
                <w:shd w:val="clear" w:color="auto" w:fill="BDD6EE"/>
              </w:tcPr>
            </w:tcPrChange>
          </w:tcPr>
          <w:p w:rsidR="00F73069" w:rsidRPr="00F01436" w:rsidRDefault="00F73069" w:rsidP="00F01436">
            <w:pPr>
              <w:widowControl w:val="0"/>
              <w:spacing w:line="260" w:lineRule="auto"/>
              <w:jc w:val="center"/>
              <w:rPr>
                <w:ins w:id="2849" w:author="Fang-Chen cheng" w:date="2019-02-03T09:08:00Z"/>
                <w:rFonts w:eastAsia="宋体"/>
                <w:sz w:val="16"/>
                <w:szCs w:val="16"/>
                <w:lang w:eastAsia="zh-CN"/>
                <w:rPrChange w:id="2850" w:author="Fang-Chen cheng" w:date="2019-02-03T09:08:00Z">
                  <w:rPr>
                    <w:ins w:id="2851" w:author="Fang-Chen cheng" w:date="2019-02-03T09:08:00Z"/>
                    <w:rFonts w:eastAsia="宋体"/>
                    <w:lang w:eastAsia="zh-CN"/>
                  </w:rPr>
                </w:rPrChange>
              </w:rPr>
            </w:pPr>
          </w:p>
        </w:tc>
        <w:tc>
          <w:tcPr>
            <w:tcW w:w="1620" w:type="dxa"/>
            <w:shd w:val="clear" w:color="auto" w:fill="BDD6EE"/>
            <w:vAlign w:val="center"/>
            <w:tcPrChange w:id="2852" w:author="Fang-Chen cheng" w:date="2019-02-10T01:41:00Z">
              <w:tcPr>
                <w:tcW w:w="1677" w:type="dxa"/>
                <w:gridSpan w:val="2"/>
                <w:shd w:val="clear" w:color="auto" w:fill="BDD6EE"/>
                <w:vAlign w:val="center"/>
              </w:tcPr>
            </w:tcPrChange>
          </w:tcPr>
          <w:p w:rsidR="00F73069" w:rsidRPr="00F01436" w:rsidRDefault="00636980" w:rsidP="00F01436">
            <w:pPr>
              <w:widowControl w:val="0"/>
              <w:spacing w:line="260" w:lineRule="auto"/>
              <w:jc w:val="center"/>
              <w:rPr>
                <w:ins w:id="2853" w:author="Fang-Chen cheng" w:date="2019-02-03T09:08:00Z"/>
                <w:rFonts w:eastAsia="宋体"/>
                <w:sz w:val="16"/>
                <w:szCs w:val="16"/>
                <w:lang w:eastAsia="zh-CN"/>
                <w:rPrChange w:id="2854" w:author="Fang-Chen cheng" w:date="2019-02-03T09:08:00Z">
                  <w:rPr>
                    <w:ins w:id="2855" w:author="Fang-Chen cheng" w:date="2019-02-03T09:08:00Z"/>
                    <w:rFonts w:eastAsia="宋体"/>
                    <w:lang w:eastAsia="zh-CN"/>
                  </w:rPr>
                </w:rPrChange>
              </w:rPr>
            </w:pPr>
            <w:ins w:id="2856" w:author="Fang-Chen cheng" w:date="2019-02-03T09:08:00Z">
              <w:r w:rsidRPr="00636980">
                <w:rPr>
                  <w:rFonts w:eastAsia="宋体"/>
                  <w:sz w:val="16"/>
                  <w:szCs w:val="16"/>
                  <w:lang w:eastAsia="zh-CN"/>
                  <w:rPrChange w:id="2857" w:author="Fang-Chen cheng" w:date="2019-02-03T09:08:00Z">
                    <w:rPr>
                      <w:rFonts w:eastAsia="宋体"/>
                      <w:lang w:eastAsia="zh-CN"/>
                    </w:rPr>
                  </w:rPrChange>
                </w:rPr>
                <w:t>DRX configuration (40-10-4, 40-25-4, 160-40-8, 160-100-8, 320-80-10, 320-200-10)</w:t>
              </w:r>
            </w:ins>
          </w:p>
        </w:tc>
        <w:tc>
          <w:tcPr>
            <w:tcW w:w="1350" w:type="dxa"/>
            <w:shd w:val="clear" w:color="auto" w:fill="BDD6EE"/>
            <w:tcPrChange w:id="2858" w:author="Fang-Chen cheng" w:date="2019-02-10T01:41:00Z">
              <w:tcPr>
                <w:tcW w:w="1383" w:type="dxa"/>
                <w:gridSpan w:val="2"/>
                <w:shd w:val="clear" w:color="auto" w:fill="BDD6EE"/>
              </w:tcPr>
            </w:tcPrChange>
          </w:tcPr>
          <w:p w:rsidR="00F73069" w:rsidRPr="00F01436" w:rsidRDefault="00F73069" w:rsidP="00F01436">
            <w:pPr>
              <w:ind w:firstLine="400"/>
              <w:rPr>
                <w:ins w:id="2859" w:author="Fang-Chen cheng" w:date="2019-02-03T09:08:00Z"/>
                <w:rFonts w:eastAsia="宋体"/>
                <w:sz w:val="16"/>
                <w:szCs w:val="16"/>
                <w:rPrChange w:id="2860" w:author="Fang-Chen cheng" w:date="2019-02-03T09:08:00Z">
                  <w:rPr>
                    <w:ins w:id="2861" w:author="Fang-Chen cheng" w:date="2019-02-03T09:08:00Z"/>
                    <w:rFonts w:eastAsia="宋体"/>
                  </w:rPr>
                </w:rPrChange>
              </w:rPr>
            </w:pPr>
          </w:p>
        </w:tc>
      </w:tr>
      <w:tr w:rsidR="00A744F8" w:rsidRPr="00F01436" w:rsidTr="00A744F8">
        <w:trPr>
          <w:ins w:id="2862" w:author="Fang-Chen cheng" w:date="2019-02-03T09:08:00Z"/>
        </w:trPr>
        <w:tc>
          <w:tcPr>
            <w:tcW w:w="828" w:type="dxa"/>
            <w:tcBorders>
              <w:left w:val="single" w:sz="4" w:space="0" w:color="FFFFFF"/>
            </w:tcBorders>
            <w:shd w:val="clear" w:color="auto" w:fill="5B9BD5"/>
            <w:tcPrChange w:id="2863" w:author="Fang-Chen cheng" w:date="2019-02-10T01:41:00Z">
              <w:tcPr>
                <w:tcW w:w="828" w:type="dxa"/>
                <w:tcBorders>
                  <w:left w:val="single" w:sz="4" w:space="0" w:color="FFFFFF"/>
                </w:tcBorders>
                <w:shd w:val="clear" w:color="auto" w:fill="5B9BD5"/>
              </w:tcPr>
            </w:tcPrChange>
          </w:tcPr>
          <w:p w:rsidR="004027FE" w:rsidRPr="004027FE" w:rsidRDefault="00636980">
            <w:pPr>
              <w:rPr>
                <w:ins w:id="2864" w:author="Fang-Chen cheng" w:date="2019-02-03T09:08:00Z"/>
                <w:rFonts w:eastAsia="宋体"/>
                <w:b/>
                <w:bCs/>
                <w:sz w:val="16"/>
                <w:szCs w:val="16"/>
                <w:rPrChange w:id="2865" w:author="Fang-Chen cheng" w:date="2019-02-03T09:08:00Z">
                  <w:rPr>
                    <w:ins w:id="2866" w:author="Fang-Chen cheng" w:date="2019-02-03T09:08:00Z"/>
                    <w:rFonts w:eastAsia="宋体"/>
                    <w:b/>
                    <w:bCs/>
                  </w:rPr>
                </w:rPrChange>
              </w:rPr>
            </w:pPr>
            <w:ins w:id="2867" w:author="Fang-Chen cheng" w:date="2019-02-03T09:08:00Z">
              <w:r w:rsidRPr="00636980">
                <w:rPr>
                  <w:rFonts w:eastAsia="宋体"/>
                  <w:b/>
                  <w:bCs/>
                  <w:sz w:val="16"/>
                  <w:szCs w:val="16"/>
                  <w:rPrChange w:id="2868" w:author="Fang-Chen cheng" w:date="2019-02-03T09:08:00Z">
                    <w:rPr>
                      <w:rFonts w:eastAsia="宋体"/>
                      <w:b/>
                      <w:bCs/>
                    </w:rPr>
                  </w:rPrChange>
                </w:rPr>
                <w:t>CATT</w:t>
              </w:r>
            </w:ins>
            <w:ins w:id="2869" w:author="Fang-Chen cheng" w:date="2019-02-03T11:08:00Z">
              <w:r>
                <w:rPr>
                  <w:rFonts w:eastAsia="宋体"/>
                  <w:b/>
                  <w:bCs/>
                  <w:sz w:val="16"/>
                  <w:szCs w:val="16"/>
                </w:rPr>
                <w:fldChar w:fldCharType="begin"/>
              </w:r>
              <w:r w:rsidR="00F73069">
                <w:rPr>
                  <w:rFonts w:eastAsia="宋体"/>
                  <w:b/>
                  <w:bCs/>
                  <w:sz w:val="16"/>
                  <w:szCs w:val="16"/>
                </w:rPr>
                <w:instrText xml:space="preserve"> REF _Ref535352910 \r \h </w:instrText>
              </w:r>
            </w:ins>
            <w:r>
              <w:rPr>
                <w:rFonts w:eastAsia="宋体"/>
                <w:b/>
                <w:bCs/>
                <w:sz w:val="16"/>
                <w:szCs w:val="16"/>
              </w:rPr>
            </w:r>
            <w:r>
              <w:rPr>
                <w:rFonts w:eastAsia="宋体"/>
                <w:b/>
                <w:bCs/>
                <w:sz w:val="16"/>
                <w:szCs w:val="16"/>
              </w:rPr>
              <w:fldChar w:fldCharType="separate"/>
            </w:r>
            <w:ins w:id="2870" w:author="Fang-Chen cheng" w:date="2019-02-03T11:08:00Z">
              <w:r w:rsidR="00F73069">
                <w:rPr>
                  <w:rFonts w:eastAsia="宋体"/>
                  <w:b/>
                  <w:bCs/>
                  <w:sz w:val="16"/>
                  <w:szCs w:val="16"/>
                </w:rPr>
                <w:t>[21]</w:t>
              </w:r>
              <w:r>
                <w:rPr>
                  <w:rFonts w:eastAsia="宋体"/>
                  <w:b/>
                  <w:bCs/>
                  <w:sz w:val="16"/>
                  <w:szCs w:val="16"/>
                </w:rPr>
                <w:fldChar w:fldCharType="end"/>
              </w:r>
            </w:ins>
          </w:p>
        </w:tc>
        <w:tc>
          <w:tcPr>
            <w:tcW w:w="2700" w:type="dxa"/>
            <w:gridSpan w:val="2"/>
            <w:shd w:val="clear" w:color="auto" w:fill="DEEAF6"/>
            <w:tcPrChange w:id="2871" w:author="Fang-Chen cheng" w:date="2019-02-10T01:41:00Z">
              <w:tcPr>
                <w:tcW w:w="2700" w:type="dxa"/>
                <w:gridSpan w:val="2"/>
                <w:shd w:val="clear" w:color="auto" w:fill="DEEAF6"/>
              </w:tcPr>
            </w:tcPrChange>
          </w:tcPr>
          <w:p w:rsidR="00F73069" w:rsidRPr="00F01436" w:rsidRDefault="00636980" w:rsidP="00F01436">
            <w:pPr>
              <w:rPr>
                <w:ins w:id="2872" w:author="Fang-Chen cheng" w:date="2019-02-03T09:08:00Z"/>
                <w:rFonts w:eastAsia="宋体"/>
                <w:sz w:val="16"/>
                <w:szCs w:val="16"/>
                <w:rPrChange w:id="2873" w:author="Fang-Chen cheng" w:date="2019-02-03T09:08:00Z">
                  <w:rPr>
                    <w:ins w:id="2874" w:author="Fang-Chen cheng" w:date="2019-02-03T09:08:00Z"/>
                    <w:rFonts w:eastAsia="宋体"/>
                  </w:rPr>
                </w:rPrChange>
              </w:rPr>
            </w:pPr>
            <w:ins w:id="2875" w:author="Fang-Chen cheng" w:date="2019-02-03T09:08:00Z">
              <w:r w:rsidRPr="00636980">
                <w:rPr>
                  <w:rFonts w:eastAsia="宋体"/>
                  <w:sz w:val="16"/>
                  <w:szCs w:val="16"/>
                  <w:rPrChange w:id="2876" w:author="Fang-Chen cheng" w:date="2019-02-03T09:08:00Z">
                    <w:rPr>
                      <w:rFonts w:eastAsia="宋体"/>
                    </w:rPr>
                  </w:rPrChange>
                </w:rPr>
                <w:t>Power saving signal triggering PDCCH monitoring with on-demand PS-RS</w:t>
              </w:r>
            </w:ins>
          </w:p>
        </w:tc>
        <w:tc>
          <w:tcPr>
            <w:tcW w:w="900" w:type="dxa"/>
            <w:shd w:val="clear" w:color="auto" w:fill="DEEAF6"/>
            <w:tcPrChange w:id="2877" w:author="Fang-Chen cheng" w:date="2019-02-10T01:41:00Z">
              <w:tcPr>
                <w:tcW w:w="900" w:type="dxa"/>
                <w:shd w:val="clear" w:color="auto" w:fill="DEEAF6"/>
              </w:tcPr>
            </w:tcPrChange>
          </w:tcPr>
          <w:p w:rsidR="00F73069" w:rsidRPr="00F01436" w:rsidRDefault="00636980" w:rsidP="00F01436">
            <w:pPr>
              <w:rPr>
                <w:ins w:id="2878" w:author="Fang-Chen cheng" w:date="2019-02-03T09:08:00Z"/>
                <w:rFonts w:eastAsia="宋体"/>
                <w:sz w:val="16"/>
                <w:szCs w:val="16"/>
                <w:rPrChange w:id="2879" w:author="Fang-Chen cheng" w:date="2019-02-03T09:08:00Z">
                  <w:rPr>
                    <w:ins w:id="2880" w:author="Fang-Chen cheng" w:date="2019-02-03T09:08:00Z"/>
                    <w:rFonts w:eastAsia="宋体"/>
                  </w:rPr>
                </w:rPrChange>
              </w:rPr>
            </w:pPr>
            <w:ins w:id="2881" w:author="Fang-Chen cheng" w:date="2019-02-03T09:08:00Z">
              <w:r w:rsidRPr="00636980">
                <w:rPr>
                  <w:rFonts w:eastAsia="宋体"/>
                  <w:sz w:val="16"/>
                  <w:szCs w:val="16"/>
                  <w:rPrChange w:id="2882" w:author="Fang-Chen cheng" w:date="2019-02-03T09:08:00Z">
                    <w:rPr>
                      <w:rFonts w:eastAsia="宋体"/>
                    </w:rPr>
                  </w:rPrChange>
                </w:rPr>
                <w:t>[3%-35%]</w:t>
              </w:r>
            </w:ins>
          </w:p>
        </w:tc>
        <w:tc>
          <w:tcPr>
            <w:tcW w:w="1170" w:type="dxa"/>
            <w:shd w:val="clear" w:color="auto" w:fill="DEEAF6"/>
            <w:tcPrChange w:id="2883" w:author="Fang-Chen cheng" w:date="2019-02-10T01:41:00Z">
              <w:tcPr>
                <w:tcW w:w="1170" w:type="dxa"/>
                <w:shd w:val="clear" w:color="auto" w:fill="DEEAF6"/>
              </w:tcPr>
            </w:tcPrChange>
          </w:tcPr>
          <w:p w:rsidR="00F73069" w:rsidRPr="00F01436" w:rsidRDefault="00F73069" w:rsidP="00F01436">
            <w:pPr>
              <w:rPr>
                <w:ins w:id="2884" w:author="Fang-Chen cheng" w:date="2019-02-03T09:08:00Z"/>
                <w:rFonts w:eastAsia="宋体"/>
                <w:sz w:val="16"/>
                <w:szCs w:val="16"/>
                <w:rPrChange w:id="2885" w:author="Fang-Chen cheng" w:date="2019-02-03T09:08:00Z">
                  <w:rPr>
                    <w:ins w:id="2886" w:author="Fang-Chen cheng" w:date="2019-02-03T09:08:00Z"/>
                    <w:rFonts w:eastAsia="宋体"/>
                  </w:rPr>
                </w:rPrChange>
              </w:rPr>
            </w:pPr>
          </w:p>
        </w:tc>
        <w:tc>
          <w:tcPr>
            <w:tcW w:w="720" w:type="dxa"/>
            <w:shd w:val="clear" w:color="auto" w:fill="DEEAF6"/>
            <w:tcPrChange w:id="2887" w:author="Fang-Chen cheng" w:date="2019-02-10T01:41:00Z">
              <w:tcPr>
                <w:tcW w:w="720" w:type="dxa"/>
                <w:shd w:val="clear" w:color="auto" w:fill="DEEAF6"/>
              </w:tcPr>
            </w:tcPrChange>
          </w:tcPr>
          <w:p w:rsidR="00F73069" w:rsidRPr="00F01436" w:rsidRDefault="00F73069" w:rsidP="00F01436">
            <w:pPr>
              <w:rPr>
                <w:ins w:id="2888" w:author="Fang-Chen cheng" w:date="2019-02-03T09:08:00Z"/>
                <w:rFonts w:eastAsia="宋体"/>
                <w:sz w:val="16"/>
                <w:szCs w:val="16"/>
                <w:rPrChange w:id="2889" w:author="Fang-Chen cheng" w:date="2019-02-03T09:08:00Z">
                  <w:rPr>
                    <w:ins w:id="2890" w:author="Fang-Chen cheng" w:date="2019-02-03T09:08:00Z"/>
                    <w:rFonts w:eastAsia="宋体"/>
                  </w:rPr>
                </w:rPrChange>
              </w:rPr>
            </w:pPr>
          </w:p>
        </w:tc>
        <w:tc>
          <w:tcPr>
            <w:tcW w:w="810" w:type="dxa"/>
            <w:shd w:val="clear" w:color="auto" w:fill="DEEAF6"/>
            <w:tcPrChange w:id="2891" w:author="Fang-Chen cheng" w:date="2019-02-10T01:41:00Z">
              <w:tcPr>
                <w:tcW w:w="810" w:type="dxa"/>
                <w:shd w:val="clear" w:color="auto" w:fill="DEEAF6"/>
              </w:tcPr>
            </w:tcPrChange>
          </w:tcPr>
          <w:p w:rsidR="00F73069" w:rsidRPr="00F01436" w:rsidRDefault="00F73069" w:rsidP="00F01436">
            <w:pPr>
              <w:rPr>
                <w:ins w:id="2892" w:author="Fang-Chen cheng" w:date="2019-02-03T09:08:00Z"/>
                <w:rFonts w:eastAsia="宋体"/>
                <w:sz w:val="16"/>
                <w:szCs w:val="16"/>
                <w:rPrChange w:id="2893" w:author="Fang-Chen cheng" w:date="2019-02-03T09:08:00Z">
                  <w:rPr>
                    <w:ins w:id="2894" w:author="Fang-Chen cheng" w:date="2019-02-03T09:08:00Z"/>
                    <w:rFonts w:eastAsia="宋体"/>
                  </w:rPr>
                </w:rPrChange>
              </w:rPr>
            </w:pPr>
          </w:p>
        </w:tc>
        <w:tc>
          <w:tcPr>
            <w:tcW w:w="1620" w:type="dxa"/>
            <w:shd w:val="clear" w:color="auto" w:fill="DEEAF6"/>
            <w:tcPrChange w:id="2895" w:author="Fang-Chen cheng" w:date="2019-02-10T01:41:00Z">
              <w:tcPr>
                <w:tcW w:w="1620" w:type="dxa"/>
                <w:shd w:val="clear" w:color="auto" w:fill="DEEAF6"/>
              </w:tcPr>
            </w:tcPrChange>
          </w:tcPr>
          <w:p w:rsidR="00F73069" w:rsidRPr="00F01436" w:rsidRDefault="00636980" w:rsidP="00F01436">
            <w:pPr>
              <w:rPr>
                <w:ins w:id="2896" w:author="Fang-Chen cheng" w:date="2019-02-03T09:08:00Z"/>
                <w:rFonts w:eastAsia="宋体"/>
                <w:sz w:val="16"/>
                <w:szCs w:val="16"/>
                <w:rPrChange w:id="2897" w:author="Fang-Chen cheng" w:date="2019-02-03T09:08:00Z">
                  <w:rPr>
                    <w:ins w:id="2898" w:author="Fang-Chen cheng" w:date="2019-02-03T09:08:00Z"/>
                    <w:rFonts w:eastAsia="宋体"/>
                  </w:rPr>
                </w:rPrChange>
              </w:rPr>
            </w:pPr>
            <w:ins w:id="2899" w:author="Fang-Chen cheng" w:date="2019-02-03T09:08:00Z">
              <w:r w:rsidRPr="00636980">
                <w:rPr>
                  <w:rFonts w:eastAsia="宋体"/>
                  <w:sz w:val="16"/>
                  <w:szCs w:val="16"/>
                  <w:rPrChange w:id="2900" w:author="Fang-Chen cheng" w:date="2019-02-03T09:08:00Z">
                    <w:rPr>
                      <w:rFonts w:eastAsia="宋体"/>
                    </w:rPr>
                  </w:rPrChange>
                </w:rPr>
                <w:t xml:space="preserve">DRX cycle (40,160, 320) ms, </w:t>
              </w:r>
            </w:ins>
          </w:p>
          <w:p w:rsidR="00F73069" w:rsidRPr="00F01436" w:rsidRDefault="00636980" w:rsidP="00F01436">
            <w:pPr>
              <w:rPr>
                <w:ins w:id="2901" w:author="Fang-Chen cheng" w:date="2019-02-03T09:08:00Z"/>
                <w:rFonts w:eastAsia="宋体"/>
                <w:sz w:val="16"/>
                <w:szCs w:val="16"/>
                <w:rPrChange w:id="2902" w:author="Fang-Chen cheng" w:date="2019-02-03T09:08:00Z">
                  <w:rPr>
                    <w:ins w:id="2903" w:author="Fang-Chen cheng" w:date="2019-02-03T09:08:00Z"/>
                    <w:rFonts w:eastAsia="宋体"/>
                  </w:rPr>
                </w:rPrChange>
              </w:rPr>
            </w:pPr>
            <w:ins w:id="2904" w:author="Fang-Chen cheng" w:date="2019-02-03T09:08:00Z">
              <w:r w:rsidRPr="00636980">
                <w:rPr>
                  <w:rFonts w:eastAsia="宋体"/>
                  <w:sz w:val="16"/>
                  <w:szCs w:val="16"/>
                  <w:rPrChange w:id="2905" w:author="Fang-Chen cheng" w:date="2019-02-03T09:08:00Z">
                    <w:rPr>
                      <w:rFonts w:eastAsia="宋体"/>
                    </w:rPr>
                  </w:rPrChange>
                </w:rPr>
                <w:t>FTP3 traffic model with traffic  load (0.1,0.8, 3.2)</w:t>
              </w:r>
            </w:ins>
          </w:p>
        </w:tc>
        <w:tc>
          <w:tcPr>
            <w:tcW w:w="1350" w:type="dxa"/>
            <w:shd w:val="clear" w:color="auto" w:fill="DEEAF6"/>
            <w:tcPrChange w:id="2906" w:author="Fang-Chen cheng" w:date="2019-02-10T01:41:00Z">
              <w:tcPr>
                <w:tcW w:w="1440" w:type="dxa"/>
                <w:gridSpan w:val="3"/>
                <w:shd w:val="clear" w:color="auto" w:fill="DEEAF6"/>
              </w:tcPr>
            </w:tcPrChange>
          </w:tcPr>
          <w:p w:rsidR="00F73069" w:rsidRPr="00F01436" w:rsidRDefault="00F73069" w:rsidP="00F01436">
            <w:pPr>
              <w:ind w:firstLine="400"/>
              <w:rPr>
                <w:ins w:id="2907" w:author="Fang-Chen cheng" w:date="2019-02-03T09:08:00Z"/>
                <w:rFonts w:eastAsia="宋体"/>
                <w:sz w:val="16"/>
                <w:szCs w:val="16"/>
                <w:rPrChange w:id="2908" w:author="Fang-Chen cheng" w:date="2019-02-03T09:08:00Z">
                  <w:rPr>
                    <w:ins w:id="2909" w:author="Fang-Chen cheng" w:date="2019-02-03T09:08:00Z"/>
                    <w:rFonts w:eastAsia="宋体"/>
                  </w:rPr>
                </w:rPrChange>
              </w:rPr>
            </w:pPr>
          </w:p>
        </w:tc>
      </w:tr>
      <w:tr w:rsidR="00A744F8" w:rsidRPr="00F01436" w:rsidTr="00A744F8">
        <w:trPr>
          <w:ins w:id="2910" w:author="Fang-Chen cheng" w:date="2019-02-03T09:08:00Z"/>
        </w:trPr>
        <w:tc>
          <w:tcPr>
            <w:tcW w:w="828" w:type="dxa"/>
            <w:tcBorders>
              <w:left w:val="single" w:sz="4" w:space="0" w:color="FFFFFF"/>
            </w:tcBorders>
            <w:shd w:val="clear" w:color="auto" w:fill="5B9BD5"/>
            <w:tcPrChange w:id="2911" w:author="Fang-Chen cheng" w:date="2019-02-10T01:41:00Z">
              <w:tcPr>
                <w:tcW w:w="828" w:type="dxa"/>
                <w:tcBorders>
                  <w:left w:val="single" w:sz="4" w:space="0" w:color="FFFFFF"/>
                </w:tcBorders>
                <w:shd w:val="clear" w:color="auto" w:fill="5B9BD5"/>
              </w:tcPr>
            </w:tcPrChange>
          </w:tcPr>
          <w:p w:rsidR="004027FE" w:rsidRPr="004027FE" w:rsidRDefault="00636980">
            <w:pPr>
              <w:rPr>
                <w:ins w:id="2912" w:author="Fang-Chen cheng" w:date="2019-02-03T09:08:00Z"/>
                <w:rFonts w:eastAsia="宋体"/>
                <w:b/>
                <w:bCs/>
                <w:sz w:val="16"/>
                <w:szCs w:val="16"/>
                <w:rPrChange w:id="2913" w:author="Fang-Chen cheng" w:date="2019-02-03T09:08:00Z">
                  <w:rPr>
                    <w:ins w:id="2914" w:author="Fang-Chen cheng" w:date="2019-02-03T09:08:00Z"/>
                    <w:rFonts w:eastAsia="宋体"/>
                    <w:b/>
                    <w:bCs/>
                  </w:rPr>
                </w:rPrChange>
              </w:rPr>
            </w:pPr>
            <w:ins w:id="2915" w:author="Fang-Chen cheng" w:date="2019-02-03T09:08:00Z">
              <w:r w:rsidRPr="00636980">
                <w:rPr>
                  <w:rFonts w:eastAsia="宋体"/>
                  <w:b/>
                  <w:bCs/>
                  <w:sz w:val="16"/>
                  <w:szCs w:val="16"/>
                  <w:rPrChange w:id="2916" w:author="Fang-Chen cheng" w:date="2019-02-03T09:08:00Z">
                    <w:rPr>
                      <w:rFonts w:eastAsia="宋体"/>
                      <w:b/>
                      <w:bCs/>
                    </w:rPr>
                  </w:rPrChange>
                </w:rPr>
                <w:t>Sony</w:t>
              </w:r>
            </w:ins>
            <w:ins w:id="2917" w:author="Fang-Chen cheng" w:date="2019-02-03T11:08:00Z">
              <w:r>
                <w:rPr>
                  <w:rFonts w:eastAsia="宋体"/>
                  <w:b/>
                  <w:bCs/>
                  <w:sz w:val="16"/>
                  <w:szCs w:val="16"/>
                </w:rPr>
                <w:fldChar w:fldCharType="begin"/>
              </w:r>
              <w:r w:rsidR="00F73069">
                <w:rPr>
                  <w:rFonts w:eastAsia="宋体"/>
                  <w:b/>
                  <w:bCs/>
                  <w:sz w:val="16"/>
                  <w:szCs w:val="16"/>
                </w:rPr>
                <w:instrText xml:space="preserve"> REF _Ref535435332 \r \h </w:instrText>
              </w:r>
            </w:ins>
            <w:r>
              <w:rPr>
                <w:rFonts w:eastAsia="宋体"/>
                <w:b/>
                <w:bCs/>
                <w:sz w:val="16"/>
                <w:szCs w:val="16"/>
              </w:rPr>
            </w:r>
            <w:r>
              <w:rPr>
                <w:rFonts w:eastAsia="宋体"/>
                <w:b/>
                <w:bCs/>
                <w:sz w:val="16"/>
                <w:szCs w:val="16"/>
              </w:rPr>
              <w:fldChar w:fldCharType="separate"/>
            </w:r>
            <w:ins w:id="2918" w:author="Fang-Chen cheng" w:date="2019-02-03T11:08:00Z">
              <w:r w:rsidR="00F73069">
                <w:rPr>
                  <w:rFonts w:eastAsia="宋体"/>
                  <w:b/>
                  <w:bCs/>
                  <w:sz w:val="16"/>
                  <w:szCs w:val="16"/>
                </w:rPr>
                <w:t>[22]</w:t>
              </w:r>
              <w:r>
                <w:rPr>
                  <w:rFonts w:eastAsia="宋体"/>
                  <w:b/>
                  <w:bCs/>
                  <w:sz w:val="16"/>
                  <w:szCs w:val="16"/>
                </w:rPr>
                <w:fldChar w:fldCharType="end"/>
              </w:r>
            </w:ins>
          </w:p>
        </w:tc>
        <w:tc>
          <w:tcPr>
            <w:tcW w:w="2700" w:type="dxa"/>
            <w:gridSpan w:val="2"/>
            <w:shd w:val="clear" w:color="auto" w:fill="BDD6EE"/>
            <w:tcPrChange w:id="2919" w:author="Fang-Chen cheng" w:date="2019-02-10T01:41:00Z">
              <w:tcPr>
                <w:tcW w:w="2700" w:type="dxa"/>
                <w:gridSpan w:val="2"/>
                <w:shd w:val="clear" w:color="auto" w:fill="BDD6EE"/>
              </w:tcPr>
            </w:tcPrChange>
          </w:tcPr>
          <w:p w:rsidR="00F73069" w:rsidRPr="00F01436" w:rsidRDefault="00636980" w:rsidP="00F01436">
            <w:pPr>
              <w:rPr>
                <w:ins w:id="2920" w:author="Fang-Chen cheng" w:date="2019-02-03T09:08:00Z"/>
                <w:rFonts w:eastAsia="宋体"/>
                <w:sz w:val="16"/>
                <w:szCs w:val="16"/>
                <w:rPrChange w:id="2921" w:author="Fang-Chen cheng" w:date="2019-02-03T09:08:00Z">
                  <w:rPr>
                    <w:ins w:id="2922" w:author="Fang-Chen cheng" w:date="2019-02-03T09:08:00Z"/>
                    <w:rFonts w:eastAsia="宋体"/>
                  </w:rPr>
                </w:rPrChange>
              </w:rPr>
            </w:pPr>
            <w:ins w:id="2923" w:author="Fang-Chen cheng" w:date="2019-02-03T09:08:00Z">
              <w:r w:rsidRPr="00636980">
                <w:rPr>
                  <w:rFonts w:eastAsia="宋体"/>
                  <w:sz w:val="16"/>
                  <w:szCs w:val="16"/>
                  <w:rPrChange w:id="2924" w:author="Fang-Chen cheng" w:date="2019-02-03T09:08:00Z">
                    <w:rPr>
                      <w:rFonts w:eastAsia="宋体"/>
                    </w:rPr>
                  </w:rPrChange>
                </w:rPr>
                <w:t>Reduced PDCCH monitoring while the inactivity timer is running</w:t>
              </w:r>
            </w:ins>
          </w:p>
        </w:tc>
        <w:tc>
          <w:tcPr>
            <w:tcW w:w="900" w:type="dxa"/>
            <w:shd w:val="clear" w:color="auto" w:fill="BDD6EE"/>
            <w:tcPrChange w:id="2925" w:author="Fang-Chen cheng" w:date="2019-02-10T01:41:00Z">
              <w:tcPr>
                <w:tcW w:w="900" w:type="dxa"/>
                <w:shd w:val="clear" w:color="auto" w:fill="BDD6EE"/>
              </w:tcPr>
            </w:tcPrChange>
          </w:tcPr>
          <w:p w:rsidR="00F73069" w:rsidRPr="00F01436" w:rsidRDefault="00636980" w:rsidP="00F01436">
            <w:pPr>
              <w:rPr>
                <w:ins w:id="2926" w:author="Fang-Chen cheng" w:date="2019-02-03T09:08:00Z"/>
                <w:rFonts w:eastAsia="宋体"/>
                <w:sz w:val="16"/>
                <w:szCs w:val="16"/>
                <w:rPrChange w:id="2927" w:author="Fang-Chen cheng" w:date="2019-02-03T09:08:00Z">
                  <w:rPr>
                    <w:ins w:id="2928" w:author="Fang-Chen cheng" w:date="2019-02-03T09:08:00Z"/>
                    <w:rFonts w:eastAsia="宋体"/>
                  </w:rPr>
                </w:rPrChange>
              </w:rPr>
            </w:pPr>
            <w:ins w:id="2929" w:author="Fang-Chen cheng" w:date="2019-02-03T09:08:00Z">
              <w:r w:rsidRPr="00636980">
                <w:rPr>
                  <w:rFonts w:eastAsia="宋体"/>
                  <w:sz w:val="16"/>
                  <w:szCs w:val="16"/>
                  <w:rPrChange w:id="2930" w:author="Fang-Chen cheng" w:date="2019-02-03T09:08:00Z">
                    <w:rPr>
                      <w:rFonts w:eastAsia="宋体"/>
                    </w:rPr>
                  </w:rPrChange>
                </w:rPr>
                <w:t>[21%-37%]</w:t>
              </w:r>
            </w:ins>
          </w:p>
        </w:tc>
        <w:tc>
          <w:tcPr>
            <w:tcW w:w="1170" w:type="dxa"/>
            <w:shd w:val="clear" w:color="auto" w:fill="BDD6EE"/>
            <w:tcPrChange w:id="2931" w:author="Fang-Chen cheng" w:date="2019-02-10T01:41:00Z">
              <w:tcPr>
                <w:tcW w:w="1170" w:type="dxa"/>
                <w:shd w:val="clear" w:color="auto" w:fill="BDD6EE"/>
              </w:tcPr>
            </w:tcPrChange>
          </w:tcPr>
          <w:p w:rsidR="00F73069" w:rsidRPr="00F01436" w:rsidRDefault="00F73069" w:rsidP="00F01436">
            <w:pPr>
              <w:rPr>
                <w:ins w:id="2932" w:author="Fang-Chen cheng" w:date="2019-02-03T09:08:00Z"/>
                <w:rFonts w:eastAsia="宋体"/>
                <w:sz w:val="16"/>
                <w:szCs w:val="16"/>
                <w:rPrChange w:id="2933" w:author="Fang-Chen cheng" w:date="2019-02-03T09:08:00Z">
                  <w:rPr>
                    <w:ins w:id="2934" w:author="Fang-Chen cheng" w:date="2019-02-03T09:08:00Z"/>
                    <w:rFonts w:eastAsia="宋体"/>
                  </w:rPr>
                </w:rPrChange>
              </w:rPr>
            </w:pPr>
          </w:p>
        </w:tc>
        <w:tc>
          <w:tcPr>
            <w:tcW w:w="720" w:type="dxa"/>
            <w:shd w:val="clear" w:color="auto" w:fill="BDD6EE"/>
            <w:tcPrChange w:id="2935" w:author="Fang-Chen cheng" w:date="2019-02-10T01:41:00Z">
              <w:tcPr>
                <w:tcW w:w="720" w:type="dxa"/>
                <w:shd w:val="clear" w:color="auto" w:fill="BDD6EE"/>
              </w:tcPr>
            </w:tcPrChange>
          </w:tcPr>
          <w:p w:rsidR="00F73069" w:rsidRPr="00F01436" w:rsidRDefault="00F73069" w:rsidP="00F01436">
            <w:pPr>
              <w:rPr>
                <w:ins w:id="2936" w:author="Fang-Chen cheng" w:date="2019-02-03T09:08:00Z"/>
                <w:rFonts w:eastAsia="宋体"/>
                <w:sz w:val="16"/>
                <w:szCs w:val="16"/>
                <w:rPrChange w:id="2937" w:author="Fang-Chen cheng" w:date="2019-02-03T09:08:00Z">
                  <w:rPr>
                    <w:ins w:id="2938" w:author="Fang-Chen cheng" w:date="2019-02-03T09:08:00Z"/>
                    <w:rFonts w:eastAsia="宋体"/>
                  </w:rPr>
                </w:rPrChange>
              </w:rPr>
            </w:pPr>
          </w:p>
        </w:tc>
        <w:tc>
          <w:tcPr>
            <w:tcW w:w="810" w:type="dxa"/>
            <w:shd w:val="clear" w:color="auto" w:fill="BDD6EE"/>
            <w:tcPrChange w:id="2939" w:author="Fang-Chen cheng" w:date="2019-02-10T01:41:00Z">
              <w:tcPr>
                <w:tcW w:w="810" w:type="dxa"/>
                <w:shd w:val="clear" w:color="auto" w:fill="BDD6EE"/>
              </w:tcPr>
            </w:tcPrChange>
          </w:tcPr>
          <w:p w:rsidR="00F73069" w:rsidRPr="00F01436" w:rsidRDefault="00F73069" w:rsidP="00F01436">
            <w:pPr>
              <w:rPr>
                <w:ins w:id="2940" w:author="Fang-Chen cheng" w:date="2019-02-03T09:08:00Z"/>
                <w:rFonts w:eastAsia="宋体"/>
                <w:sz w:val="16"/>
                <w:szCs w:val="16"/>
                <w:rPrChange w:id="2941" w:author="Fang-Chen cheng" w:date="2019-02-03T09:08:00Z">
                  <w:rPr>
                    <w:ins w:id="2942" w:author="Fang-Chen cheng" w:date="2019-02-03T09:08:00Z"/>
                    <w:rFonts w:eastAsia="宋体"/>
                  </w:rPr>
                </w:rPrChange>
              </w:rPr>
            </w:pPr>
          </w:p>
        </w:tc>
        <w:tc>
          <w:tcPr>
            <w:tcW w:w="1620" w:type="dxa"/>
            <w:shd w:val="clear" w:color="auto" w:fill="BDD6EE"/>
            <w:tcPrChange w:id="2943" w:author="Fang-Chen cheng" w:date="2019-02-10T01:41:00Z">
              <w:tcPr>
                <w:tcW w:w="1620" w:type="dxa"/>
                <w:shd w:val="clear" w:color="auto" w:fill="BDD6EE"/>
              </w:tcPr>
            </w:tcPrChange>
          </w:tcPr>
          <w:p w:rsidR="00F73069" w:rsidRPr="00F01436" w:rsidRDefault="00636980" w:rsidP="00F01436">
            <w:pPr>
              <w:rPr>
                <w:ins w:id="2944" w:author="Fang-Chen cheng" w:date="2019-02-03T09:08:00Z"/>
                <w:rFonts w:eastAsia="宋体"/>
                <w:sz w:val="16"/>
                <w:szCs w:val="16"/>
                <w:rPrChange w:id="2945" w:author="Fang-Chen cheng" w:date="2019-02-03T09:08:00Z">
                  <w:rPr>
                    <w:ins w:id="2946" w:author="Fang-Chen cheng" w:date="2019-02-03T09:08:00Z"/>
                    <w:rFonts w:eastAsia="宋体"/>
                  </w:rPr>
                </w:rPrChange>
              </w:rPr>
            </w:pPr>
            <w:ins w:id="2947" w:author="Fang-Chen cheng" w:date="2019-02-03T09:08:00Z">
              <w:r w:rsidRPr="00636980">
                <w:rPr>
                  <w:rFonts w:eastAsia="宋体"/>
                  <w:sz w:val="16"/>
                  <w:szCs w:val="16"/>
                  <w:rPrChange w:id="2948" w:author="Fang-Chen cheng" w:date="2019-02-03T09:08:00Z">
                    <w:rPr>
                      <w:rFonts w:eastAsia="宋体"/>
                    </w:rPr>
                  </w:rPrChange>
                </w:rPr>
                <w:t>DRX configuration (160,100, 8) with FTP3 traffic model, file size 0.1Mbyte</w:t>
              </w:r>
            </w:ins>
          </w:p>
        </w:tc>
        <w:tc>
          <w:tcPr>
            <w:tcW w:w="1350" w:type="dxa"/>
            <w:shd w:val="clear" w:color="auto" w:fill="BDD6EE"/>
            <w:tcPrChange w:id="2949" w:author="Fang-Chen cheng" w:date="2019-02-10T01:41:00Z">
              <w:tcPr>
                <w:tcW w:w="1440" w:type="dxa"/>
                <w:gridSpan w:val="3"/>
                <w:shd w:val="clear" w:color="auto" w:fill="BDD6EE"/>
              </w:tcPr>
            </w:tcPrChange>
          </w:tcPr>
          <w:p w:rsidR="00F73069" w:rsidRPr="00F01436" w:rsidRDefault="00F73069" w:rsidP="00F01436">
            <w:pPr>
              <w:ind w:firstLine="400"/>
              <w:rPr>
                <w:ins w:id="2950" w:author="Fang-Chen cheng" w:date="2019-02-03T09:08:00Z"/>
                <w:rFonts w:eastAsia="宋体"/>
                <w:sz w:val="16"/>
                <w:szCs w:val="16"/>
                <w:rPrChange w:id="2951" w:author="Fang-Chen cheng" w:date="2019-02-03T09:08:00Z">
                  <w:rPr>
                    <w:ins w:id="2952" w:author="Fang-Chen cheng" w:date="2019-02-03T09:08:00Z"/>
                    <w:rFonts w:eastAsia="宋体"/>
                  </w:rPr>
                </w:rPrChange>
              </w:rPr>
            </w:pPr>
          </w:p>
        </w:tc>
      </w:tr>
      <w:tr w:rsidR="00A744F8" w:rsidRPr="00F01436" w:rsidTr="00A744F8">
        <w:trPr>
          <w:ins w:id="2953" w:author="Fang-Chen cheng" w:date="2019-02-03T09:08:00Z"/>
        </w:trPr>
        <w:tc>
          <w:tcPr>
            <w:tcW w:w="828" w:type="dxa"/>
            <w:tcBorders>
              <w:left w:val="single" w:sz="4" w:space="0" w:color="FFFFFF"/>
            </w:tcBorders>
            <w:shd w:val="clear" w:color="auto" w:fill="5B9BD5"/>
            <w:tcPrChange w:id="2954" w:author="Fang-Chen cheng" w:date="2019-02-10T01:41:00Z">
              <w:tcPr>
                <w:tcW w:w="828" w:type="dxa"/>
                <w:tcBorders>
                  <w:left w:val="single" w:sz="4" w:space="0" w:color="FFFFFF"/>
                </w:tcBorders>
                <w:shd w:val="clear" w:color="auto" w:fill="5B9BD5"/>
              </w:tcPr>
            </w:tcPrChange>
          </w:tcPr>
          <w:p w:rsidR="004027FE" w:rsidRPr="004027FE" w:rsidRDefault="00636980">
            <w:pPr>
              <w:rPr>
                <w:ins w:id="2955" w:author="Fang-Chen cheng" w:date="2019-02-03T09:08:00Z"/>
                <w:rFonts w:eastAsia="宋体"/>
                <w:b/>
                <w:bCs/>
                <w:sz w:val="16"/>
                <w:szCs w:val="16"/>
                <w:rPrChange w:id="2956" w:author="Fang-Chen cheng" w:date="2019-02-03T09:08:00Z">
                  <w:rPr>
                    <w:ins w:id="2957" w:author="Fang-Chen cheng" w:date="2019-02-03T09:08:00Z"/>
                    <w:rFonts w:eastAsia="宋体"/>
                    <w:b/>
                    <w:bCs/>
                  </w:rPr>
                </w:rPrChange>
              </w:rPr>
            </w:pPr>
            <w:ins w:id="2958" w:author="Fang-Chen cheng" w:date="2019-02-03T09:08:00Z">
              <w:r w:rsidRPr="00636980">
                <w:rPr>
                  <w:rFonts w:eastAsia="宋体"/>
                  <w:b/>
                  <w:bCs/>
                  <w:sz w:val="16"/>
                  <w:szCs w:val="16"/>
                  <w:rPrChange w:id="2959" w:author="Fang-Chen cheng" w:date="2019-02-03T09:08:00Z">
                    <w:rPr>
                      <w:rFonts w:eastAsia="宋体"/>
                      <w:b/>
                      <w:bCs/>
                    </w:rPr>
                  </w:rPrChange>
                </w:rPr>
                <w:t>LG</w:t>
              </w:r>
            </w:ins>
            <w:ins w:id="2960" w:author="Fang-Chen cheng" w:date="2019-02-03T11:08:00Z">
              <w:r>
                <w:rPr>
                  <w:rFonts w:eastAsia="宋体"/>
                  <w:b/>
                  <w:bCs/>
                  <w:sz w:val="16"/>
                  <w:szCs w:val="16"/>
                </w:rPr>
                <w:fldChar w:fldCharType="begin"/>
              </w:r>
              <w:r w:rsidR="00F73069">
                <w:rPr>
                  <w:rFonts w:eastAsia="宋体"/>
                  <w:b/>
                  <w:bCs/>
                  <w:sz w:val="16"/>
                  <w:szCs w:val="16"/>
                </w:rPr>
                <w:instrText xml:space="preserve"> REF _Ref535442704 \r \h </w:instrText>
              </w:r>
            </w:ins>
            <w:r>
              <w:rPr>
                <w:rFonts w:eastAsia="宋体"/>
                <w:b/>
                <w:bCs/>
                <w:sz w:val="16"/>
                <w:szCs w:val="16"/>
              </w:rPr>
            </w:r>
            <w:r>
              <w:rPr>
                <w:rFonts w:eastAsia="宋体"/>
                <w:b/>
                <w:bCs/>
                <w:sz w:val="16"/>
                <w:szCs w:val="16"/>
              </w:rPr>
              <w:fldChar w:fldCharType="separate"/>
            </w:r>
            <w:ins w:id="2961" w:author="Fang-Chen cheng" w:date="2019-02-03T11:08:00Z">
              <w:r w:rsidR="00F73069">
                <w:rPr>
                  <w:rFonts w:eastAsia="宋体"/>
                  <w:b/>
                  <w:bCs/>
                  <w:sz w:val="16"/>
                  <w:szCs w:val="16"/>
                </w:rPr>
                <w:t>[46]</w:t>
              </w:r>
              <w:r>
                <w:rPr>
                  <w:rFonts w:eastAsia="宋体"/>
                  <w:b/>
                  <w:bCs/>
                  <w:sz w:val="16"/>
                  <w:szCs w:val="16"/>
                </w:rPr>
                <w:fldChar w:fldCharType="end"/>
              </w:r>
            </w:ins>
          </w:p>
        </w:tc>
        <w:tc>
          <w:tcPr>
            <w:tcW w:w="2700" w:type="dxa"/>
            <w:gridSpan w:val="2"/>
            <w:shd w:val="clear" w:color="auto" w:fill="DEEAF6"/>
            <w:tcPrChange w:id="2962" w:author="Fang-Chen cheng" w:date="2019-02-10T01:41:00Z">
              <w:tcPr>
                <w:tcW w:w="2700" w:type="dxa"/>
                <w:gridSpan w:val="2"/>
                <w:shd w:val="clear" w:color="auto" w:fill="DEEAF6"/>
              </w:tcPr>
            </w:tcPrChange>
          </w:tcPr>
          <w:p w:rsidR="00F73069" w:rsidRPr="00F01436" w:rsidRDefault="00636980" w:rsidP="00F01436">
            <w:pPr>
              <w:rPr>
                <w:ins w:id="2963" w:author="Fang-Chen cheng" w:date="2019-02-03T09:08:00Z"/>
                <w:rFonts w:eastAsia="宋体"/>
                <w:sz w:val="16"/>
                <w:szCs w:val="16"/>
                <w:rPrChange w:id="2964" w:author="Fang-Chen cheng" w:date="2019-02-03T09:08:00Z">
                  <w:rPr>
                    <w:ins w:id="2965" w:author="Fang-Chen cheng" w:date="2019-02-03T09:08:00Z"/>
                    <w:rFonts w:eastAsia="宋体"/>
                  </w:rPr>
                </w:rPrChange>
              </w:rPr>
            </w:pPr>
            <w:ins w:id="2966" w:author="Fang-Chen cheng" w:date="2019-02-03T09:08:00Z">
              <w:r w:rsidRPr="00636980">
                <w:rPr>
                  <w:rFonts w:eastAsia="宋体"/>
                  <w:sz w:val="16"/>
                  <w:szCs w:val="16"/>
                  <w:rPrChange w:id="2967" w:author="Fang-Chen cheng" w:date="2019-02-03T09:08:00Z">
                    <w:rPr>
                      <w:rFonts w:eastAsia="宋体"/>
                    </w:rPr>
                  </w:rPrChange>
                </w:rPr>
                <w:t xml:space="preserve">Different PDCCH periodicity during DRX ON with inactivity timer </w:t>
              </w:r>
            </w:ins>
          </w:p>
        </w:tc>
        <w:tc>
          <w:tcPr>
            <w:tcW w:w="900" w:type="dxa"/>
            <w:shd w:val="clear" w:color="auto" w:fill="DEEAF6"/>
            <w:tcPrChange w:id="2968" w:author="Fang-Chen cheng" w:date="2019-02-10T01:41:00Z">
              <w:tcPr>
                <w:tcW w:w="900" w:type="dxa"/>
                <w:shd w:val="clear" w:color="auto" w:fill="DEEAF6"/>
              </w:tcPr>
            </w:tcPrChange>
          </w:tcPr>
          <w:p w:rsidR="00F73069" w:rsidRPr="00F01436" w:rsidRDefault="00636980" w:rsidP="00F01436">
            <w:pPr>
              <w:rPr>
                <w:ins w:id="2969" w:author="Fang-Chen cheng" w:date="2019-02-03T09:08:00Z"/>
                <w:rFonts w:eastAsia="宋体"/>
                <w:sz w:val="16"/>
                <w:szCs w:val="16"/>
                <w:rPrChange w:id="2970" w:author="Fang-Chen cheng" w:date="2019-02-03T09:08:00Z">
                  <w:rPr>
                    <w:ins w:id="2971" w:author="Fang-Chen cheng" w:date="2019-02-03T09:08:00Z"/>
                    <w:rFonts w:eastAsia="宋体"/>
                  </w:rPr>
                </w:rPrChange>
              </w:rPr>
            </w:pPr>
            <w:ins w:id="2972" w:author="Fang-Chen cheng" w:date="2019-02-03T09:08:00Z">
              <w:r w:rsidRPr="00636980">
                <w:rPr>
                  <w:rFonts w:eastAsia="宋体"/>
                  <w:sz w:val="16"/>
                  <w:szCs w:val="16"/>
                  <w:rPrChange w:id="2973" w:author="Fang-Chen cheng" w:date="2019-02-03T09:08:00Z">
                    <w:rPr>
                      <w:rFonts w:eastAsia="宋体"/>
                    </w:rPr>
                  </w:rPrChange>
                </w:rPr>
                <w:t>[22%-36%]</w:t>
              </w:r>
            </w:ins>
          </w:p>
        </w:tc>
        <w:tc>
          <w:tcPr>
            <w:tcW w:w="1170" w:type="dxa"/>
            <w:shd w:val="clear" w:color="auto" w:fill="DEEAF6"/>
            <w:tcPrChange w:id="2974" w:author="Fang-Chen cheng" w:date="2019-02-10T01:41:00Z">
              <w:tcPr>
                <w:tcW w:w="1170" w:type="dxa"/>
                <w:shd w:val="clear" w:color="auto" w:fill="DEEAF6"/>
              </w:tcPr>
            </w:tcPrChange>
          </w:tcPr>
          <w:p w:rsidR="00F73069" w:rsidRPr="00F01436" w:rsidRDefault="00F73069" w:rsidP="00F01436">
            <w:pPr>
              <w:rPr>
                <w:ins w:id="2975" w:author="Fang-Chen cheng" w:date="2019-02-03T09:08:00Z"/>
                <w:rFonts w:eastAsia="宋体"/>
                <w:sz w:val="16"/>
                <w:szCs w:val="16"/>
                <w:rPrChange w:id="2976" w:author="Fang-Chen cheng" w:date="2019-02-03T09:08:00Z">
                  <w:rPr>
                    <w:ins w:id="2977" w:author="Fang-Chen cheng" w:date="2019-02-03T09:08:00Z"/>
                    <w:rFonts w:eastAsia="宋体"/>
                  </w:rPr>
                </w:rPrChange>
              </w:rPr>
            </w:pPr>
          </w:p>
        </w:tc>
        <w:tc>
          <w:tcPr>
            <w:tcW w:w="720" w:type="dxa"/>
            <w:shd w:val="clear" w:color="auto" w:fill="DEEAF6"/>
            <w:tcPrChange w:id="2978" w:author="Fang-Chen cheng" w:date="2019-02-10T01:41:00Z">
              <w:tcPr>
                <w:tcW w:w="720" w:type="dxa"/>
                <w:shd w:val="clear" w:color="auto" w:fill="DEEAF6"/>
              </w:tcPr>
            </w:tcPrChange>
          </w:tcPr>
          <w:p w:rsidR="00F73069" w:rsidRPr="00F01436" w:rsidRDefault="00F73069" w:rsidP="00F01436">
            <w:pPr>
              <w:rPr>
                <w:ins w:id="2979" w:author="Fang-Chen cheng" w:date="2019-02-03T09:08:00Z"/>
                <w:rFonts w:eastAsia="宋体"/>
                <w:sz w:val="16"/>
                <w:szCs w:val="16"/>
                <w:rPrChange w:id="2980" w:author="Fang-Chen cheng" w:date="2019-02-03T09:08:00Z">
                  <w:rPr>
                    <w:ins w:id="2981" w:author="Fang-Chen cheng" w:date="2019-02-03T09:08:00Z"/>
                    <w:rFonts w:eastAsia="宋体"/>
                  </w:rPr>
                </w:rPrChange>
              </w:rPr>
            </w:pPr>
          </w:p>
        </w:tc>
        <w:tc>
          <w:tcPr>
            <w:tcW w:w="810" w:type="dxa"/>
            <w:shd w:val="clear" w:color="auto" w:fill="DEEAF6"/>
            <w:tcPrChange w:id="2982" w:author="Fang-Chen cheng" w:date="2019-02-10T01:41:00Z">
              <w:tcPr>
                <w:tcW w:w="810" w:type="dxa"/>
                <w:shd w:val="clear" w:color="auto" w:fill="DEEAF6"/>
              </w:tcPr>
            </w:tcPrChange>
          </w:tcPr>
          <w:p w:rsidR="00F73069" w:rsidRPr="00F01436" w:rsidRDefault="00F73069" w:rsidP="00F01436">
            <w:pPr>
              <w:rPr>
                <w:ins w:id="2983" w:author="Fang-Chen cheng" w:date="2019-02-03T09:08:00Z"/>
                <w:rFonts w:eastAsia="宋体"/>
                <w:sz w:val="16"/>
                <w:szCs w:val="16"/>
                <w:rPrChange w:id="2984" w:author="Fang-Chen cheng" w:date="2019-02-03T09:08:00Z">
                  <w:rPr>
                    <w:ins w:id="2985" w:author="Fang-Chen cheng" w:date="2019-02-03T09:08:00Z"/>
                    <w:rFonts w:eastAsia="宋体"/>
                  </w:rPr>
                </w:rPrChange>
              </w:rPr>
            </w:pPr>
          </w:p>
        </w:tc>
        <w:tc>
          <w:tcPr>
            <w:tcW w:w="1620" w:type="dxa"/>
            <w:shd w:val="clear" w:color="auto" w:fill="DEEAF6"/>
            <w:tcPrChange w:id="2986" w:author="Fang-Chen cheng" w:date="2019-02-10T01:41:00Z">
              <w:tcPr>
                <w:tcW w:w="1620" w:type="dxa"/>
                <w:shd w:val="clear" w:color="auto" w:fill="DEEAF6"/>
              </w:tcPr>
            </w:tcPrChange>
          </w:tcPr>
          <w:p w:rsidR="00F73069" w:rsidRPr="00F01436" w:rsidRDefault="00636980" w:rsidP="00F01436">
            <w:pPr>
              <w:rPr>
                <w:ins w:id="2987" w:author="Fang-Chen cheng" w:date="2019-02-03T09:08:00Z"/>
                <w:rFonts w:eastAsia="宋体"/>
                <w:sz w:val="16"/>
                <w:szCs w:val="16"/>
                <w:rPrChange w:id="2988" w:author="Fang-Chen cheng" w:date="2019-02-03T09:08:00Z">
                  <w:rPr>
                    <w:ins w:id="2989" w:author="Fang-Chen cheng" w:date="2019-02-03T09:08:00Z"/>
                    <w:rFonts w:eastAsia="宋体"/>
                  </w:rPr>
                </w:rPrChange>
              </w:rPr>
            </w:pPr>
            <w:ins w:id="2990" w:author="Fang-Chen cheng" w:date="2019-02-03T09:08:00Z">
              <w:r w:rsidRPr="00636980">
                <w:rPr>
                  <w:rFonts w:eastAsia="宋体"/>
                  <w:sz w:val="16"/>
                  <w:szCs w:val="16"/>
                  <w:rPrChange w:id="2991" w:author="Fang-Chen cheng" w:date="2019-02-03T09:08:00Z">
                    <w:rPr>
                      <w:rFonts w:eastAsia="宋体"/>
                    </w:rPr>
                  </w:rPrChange>
                </w:rPr>
                <w:t xml:space="preserve">Traffic model: FTP3 with file size 0.5 </w:t>
              </w:r>
              <w:proofErr w:type="spellStart"/>
              <w:r w:rsidRPr="00636980">
                <w:rPr>
                  <w:rFonts w:eastAsia="宋体"/>
                  <w:sz w:val="16"/>
                  <w:szCs w:val="16"/>
                  <w:rPrChange w:id="2992" w:author="Fang-Chen cheng" w:date="2019-02-03T09:08:00Z">
                    <w:rPr>
                      <w:rFonts w:eastAsia="宋体"/>
                    </w:rPr>
                  </w:rPrChange>
                </w:rPr>
                <w:t>Mbyte</w:t>
              </w:r>
              <w:proofErr w:type="spellEnd"/>
            </w:ins>
          </w:p>
        </w:tc>
        <w:tc>
          <w:tcPr>
            <w:tcW w:w="1350" w:type="dxa"/>
            <w:shd w:val="clear" w:color="auto" w:fill="DEEAF6"/>
            <w:tcPrChange w:id="2993" w:author="Fang-Chen cheng" w:date="2019-02-10T01:41:00Z">
              <w:tcPr>
                <w:tcW w:w="1440" w:type="dxa"/>
                <w:gridSpan w:val="3"/>
                <w:shd w:val="clear" w:color="auto" w:fill="DEEAF6"/>
              </w:tcPr>
            </w:tcPrChange>
          </w:tcPr>
          <w:p w:rsidR="00F73069" w:rsidRPr="00F01436" w:rsidRDefault="00F73069" w:rsidP="00F01436">
            <w:pPr>
              <w:ind w:firstLine="400"/>
              <w:rPr>
                <w:ins w:id="2994" w:author="Fang-Chen cheng" w:date="2019-02-03T09:08:00Z"/>
                <w:rFonts w:eastAsia="宋体"/>
                <w:sz w:val="16"/>
                <w:szCs w:val="16"/>
                <w:rPrChange w:id="2995" w:author="Fang-Chen cheng" w:date="2019-02-03T09:08:00Z">
                  <w:rPr>
                    <w:ins w:id="2996" w:author="Fang-Chen cheng" w:date="2019-02-03T09:08:00Z"/>
                    <w:rFonts w:eastAsia="宋体"/>
                  </w:rPr>
                </w:rPrChange>
              </w:rPr>
            </w:pPr>
          </w:p>
        </w:tc>
      </w:tr>
      <w:tr w:rsidR="00A744F8" w:rsidRPr="00F01436" w:rsidTr="00A744F8">
        <w:trPr>
          <w:ins w:id="2997" w:author="Fang-Chen cheng" w:date="2019-02-03T09:08:00Z"/>
        </w:trPr>
        <w:tc>
          <w:tcPr>
            <w:tcW w:w="828" w:type="dxa"/>
            <w:tcBorders>
              <w:left w:val="single" w:sz="4" w:space="0" w:color="FFFFFF"/>
            </w:tcBorders>
            <w:shd w:val="clear" w:color="auto" w:fill="5B9BD5"/>
            <w:tcPrChange w:id="2998" w:author="Fang-Chen cheng" w:date="2019-02-10T01:41:00Z">
              <w:tcPr>
                <w:tcW w:w="828" w:type="dxa"/>
                <w:tcBorders>
                  <w:left w:val="single" w:sz="4" w:space="0" w:color="FFFFFF"/>
                </w:tcBorders>
                <w:shd w:val="clear" w:color="auto" w:fill="5B9BD5"/>
              </w:tcPr>
            </w:tcPrChange>
          </w:tcPr>
          <w:p w:rsidR="004027FE" w:rsidRPr="004027FE" w:rsidRDefault="00636980">
            <w:pPr>
              <w:rPr>
                <w:ins w:id="2999" w:author="Fang-Chen cheng" w:date="2019-02-03T09:08:00Z"/>
                <w:rFonts w:eastAsia="宋体"/>
                <w:b/>
                <w:bCs/>
                <w:sz w:val="16"/>
                <w:szCs w:val="16"/>
                <w:rPrChange w:id="3000" w:author="Fang-Chen cheng" w:date="2019-02-03T09:08:00Z">
                  <w:rPr>
                    <w:ins w:id="3001" w:author="Fang-Chen cheng" w:date="2019-02-03T09:08:00Z"/>
                    <w:rFonts w:eastAsia="宋体"/>
                    <w:b/>
                    <w:bCs/>
                  </w:rPr>
                </w:rPrChange>
              </w:rPr>
            </w:pPr>
            <w:ins w:id="3002" w:author="Fang-Chen cheng" w:date="2019-02-03T09:08:00Z">
              <w:r w:rsidRPr="00636980">
                <w:rPr>
                  <w:rFonts w:eastAsia="宋体"/>
                  <w:b/>
                  <w:bCs/>
                  <w:sz w:val="16"/>
                  <w:szCs w:val="16"/>
                  <w:rPrChange w:id="3003" w:author="Fang-Chen cheng" w:date="2019-02-03T09:08:00Z">
                    <w:rPr>
                      <w:rFonts w:eastAsia="宋体"/>
                      <w:b/>
                      <w:bCs/>
                    </w:rPr>
                  </w:rPrChange>
                </w:rPr>
                <w:t>QC</w:t>
              </w:r>
            </w:ins>
            <w:ins w:id="3004" w:author="Fang-Chen cheng" w:date="2019-02-03T11:08:00Z">
              <w:r>
                <w:rPr>
                  <w:rFonts w:eastAsia="宋体"/>
                  <w:b/>
                  <w:bCs/>
                  <w:sz w:val="16"/>
                  <w:szCs w:val="16"/>
                </w:rPr>
                <w:fldChar w:fldCharType="begin"/>
              </w:r>
              <w:r w:rsidR="00F73069">
                <w:rPr>
                  <w:rFonts w:eastAsia="宋体"/>
                  <w:b/>
                  <w:bCs/>
                  <w:sz w:val="16"/>
                  <w:szCs w:val="16"/>
                </w:rPr>
                <w:instrText xml:space="preserve"> REF _Ref535444472 \r \h </w:instrText>
              </w:r>
            </w:ins>
            <w:r>
              <w:rPr>
                <w:rFonts w:eastAsia="宋体"/>
                <w:b/>
                <w:bCs/>
                <w:sz w:val="16"/>
                <w:szCs w:val="16"/>
              </w:rPr>
            </w:r>
            <w:r>
              <w:rPr>
                <w:rFonts w:eastAsia="宋体"/>
                <w:b/>
                <w:bCs/>
                <w:sz w:val="16"/>
                <w:szCs w:val="16"/>
              </w:rPr>
              <w:fldChar w:fldCharType="separate"/>
            </w:r>
            <w:ins w:id="3005" w:author="Fang-Chen cheng" w:date="2019-02-03T11:08:00Z">
              <w:r w:rsidR="00F73069">
                <w:rPr>
                  <w:rFonts w:eastAsia="宋体"/>
                  <w:b/>
                  <w:bCs/>
                  <w:sz w:val="16"/>
                  <w:szCs w:val="16"/>
                </w:rPr>
                <w:t>[30]</w:t>
              </w:r>
              <w:r>
                <w:rPr>
                  <w:rFonts w:eastAsia="宋体"/>
                  <w:b/>
                  <w:bCs/>
                  <w:sz w:val="16"/>
                  <w:szCs w:val="16"/>
                </w:rPr>
                <w:fldChar w:fldCharType="end"/>
              </w:r>
            </w:ins>
            <w:ins w:id="3006" w:author="Fang-Chen cheng" w:date="2019-02-03T11:09:00Z">
              <w:r>
                <w:rPr>
                  <w:rFonts w:eastAsia="宋体"/>
                  <w:b/>
                  <w:bCs/>
                  <w:sz w:val="16"/>
                  <w:szCs w:val="16"/>
                </w:rPr>
                <w:fldChar w:fldCharType="begin"/>
              </w:r>
              <w:r w:rsidR="00F73069">
                <w:rPr>
                  <w:rFonts w:eastAsia="宋体"/>
                  <w:b/>
                  <w:bCs/>
                  <w:sz w:val="16"/>
                  <w:szCs w:val="16"/>
                </w:rPr>
                <w:instrText xml:space="preserve"> REF _Ref535444479 \r \h </w:instrText>
              </w:r>
            </w:ins>
            <w:r>
              <w:rPr>
                <w:rFonts w:eastAsia="宋体"/>
                <w:b/>
                <w:bCs/>
                <w:sz w:val="16"/>
                <w:szCs w:val="16"/>
              </w:rPr>
            </w:r>
            <w:r>
              <w:rPr>
                <w:rFonts w:eastAsia="宋体"/>
                <w:b/>
                <w:bCs/>
                <w:sz w:val="16"/>
                <w:szCs w:val="16"/>
              </w:rPr>
              <w:fldChar w:fldCharType="separate"/>
            </w:r>
            <w:ins w:id="3007" w:author="Fang-Chen cheng" w:date="2019-02-03T11:09:00Z">
              <w:r w:rsidR="00F73069">
                <w:rPr>
                  <w:rFonts w:eastAsia="宋体"/>
                  <w:b/>
                  <w:bCs/>
                  <w:sz w:val="16"/>
                  <w:szCs w:val="16"/>
                </w:rPr>
                <w:t>[48]</w:t>
              </w:r>
              <w:r>
                <w:rPr>
                  <w:rFonts w:eastAsia="宋体"/>
                  <w:b/>
                  <w:bCs/>
                  <w:sz w:val="16"/>
                  <w:szCs w:val="16"/>
                </w:rPr>
                <w:fldChar w:fldCharType="end"/>
              </w:r>
            </w:ins>
            <w:ins w:id="3008" w:author="Fang-Chen cheng" w:date="2019-02-03T11:08:00Z">
              <w:r w:rsidR="00245C78">
                <w:rPr>
                  <w:rFonts w:eastAsia="宋体"/>
                  <w:b/>
                  <w:bCs/>
                  <w:sz w:val="16"/>
                  <w:szCs w:val="16"/>
                </w:rPr>
                <w:t xml:space="preserve"> </w:t>
              </w:r>
            </w:ins>
          </w:p>
        </w:tc>
        <w:tc>
          <w:tcPr>
            <w:tcW w:w="2700" w:type="dxa"/>
            <w:gridSpan w:val="2"/>
            <w:shd w:val="clear" w:color="auto" w:fill="BDD6EE"/>
            <w:tcPrChange w:id="3009" w:author="Fang-Chen cheng" w:date="2019-02-10T01:41:00Z">
              <w:tcPr>
                <w:tcW w:w="2700" w:type="dxa"/>
                <w:gridSpan w:val="2"/>
                <w:shd w:val="clear" w:color="auto" w:fill="BDD6EE"/>
              </w:tcPr>
            </w:tcPrChange>
          </w:tcPr>
          <w:p w:rsidR="00F73069" w:rsidRPr="00F01436" w:rsidRDefault="00636980" w:rsidP="00F01436">
            <w:pPr>
              <w:rPr>
                <w:ins w:id="3010" w:author="Fang-Chen cheng" w:date="2019-02-03T09:08:00Z"/>
                <w:rFonts w:eastAsia="宋体"/>
                <w:sz w:val="16"/>
                <w:szCs w:val="16"/>
                <w:rPrChange w:id="3011" w:author="Fang-Chen cheng" w:date="2019-02-03T09:08:00Z">
                  <w:rPr>
                    <w:ins w:id="3012" w:author="Fang-Chen cheng" w:date="2019-02-03T09:08:00Z"/>
                    <w:rFonts w:eastAsia="宋体"/>
                  </w:rPr>
                </w:rPrChange>
              </w:rPr>
            </w:pPr>
            <w:ins w:id="3013" w:author="Fang-Chen cheng" w:date="2019-02-03T09:08:00Z">
              <w:r w:rsidRPr="00636980">
                <w:rPr>
                  <w:rFonts w:eastAsia="宋体"/>
                  <w:sz w:val="16"/>
                  <w:szCs w:val="16"/>
                  <w:rPrChange w:id="3014" w:author="Fang-Chen cheng" w:date="2019-02-03T09:08:00Z">
                    <w:rPr>
                      <w:rFonts w:eastAsia="宋体"/>
                    </w:rPr>
                  </w:rPrChange>
                </w:rPr>
                <w:t>PDCCH skipping</w:t>
              </w:r>
            </w:ins>
          </w:p>
        </w:tc>
        <w:tc>
          <w:tcPr>
            <w:tcW w:w="900" w:type="dxa"/>
            <w:shd w:val="clear" w:color="auto" w:fill="BDD6EE"/>
            <w:tcPrChange w:id="3015" w:author="Fang-Chen cheng" w:date="2019-02-10T01:41:00Z">
              <w:tcPr>
                <w:tcW w:w="900" w:type="dxa"/>
                <w:shd w:val="clear" w:color="auto" w:fill="BDD6EE"/>
              </w:tcPr>
            </w:tcPrChange>
          </w:tcPr>
          <w:p w:rsidR="00F73069" w:rsidRPr="00F01436" w:rsidRDefault="00636980" w:rsidP="00F01436">
            <w:pPr>
              <w:rPr>
                <w:ins w:id="3016" w:author="Fang-Chen cheng" w:date="2019-02-03T09:08:00Z"/>
                <w:rFonts w:eastAsia="宋体"/>
                <w:sz w:val="16"/>
                <w:szCs w:val="16"/>
                <w:rPrChange w:id="3017" w:author="Fang-Chen cheng" w:date="2019-02-03T09:08:00Z">
                  <w:rPr>
                    <w:ins w:id="3018" w:author="Fang-Chen cheng" w:date="2019-02-03T09:08:00Z"/>
                    <w:rFonts w:eastAsia="宋体"/>
                  </w:rPr>
                </w:rPrChange>
              </w:rPr>
            </w:pPr>
            <w:ins w:id="3019" w:author="Fang-Chen cheng" w:date="2019-02-03T09:08:00Z">
              <w:r w:rsidRPr="00636980">
                <w:rPr>
                  <w:rFonts w:eastAsia="宋体"/>
                  <w:sz w:val="16"/>
                  <w:szCs w:val="16"/>
                  <w:rPrChange w:id="3020" w:author="Fang-Chen cheng" w:date="2019-02-03T09:08:00Z">
                    <w:rPr>
                      <w:rFonts w:eastAsia="宋体"/>
                    </w:rPr>
                  </w:rPrChange>
                </w:rPr>
                <w:t>[9%-43%(FR1)</w:t>
              </w:r>
            </w:ins>
          </w:p>
          <w:p w:rsidR="00F73069" w:rsidRPr="00F01436" w:rsidRDefault="00636980" w:rsidP="00F01436">
            <w:pPr>
              <w:rPr>
                <w:ins w:id="3021" w:author="Fang-Chen cheng" w:date="2019-02-03T09:08:00Z"/>
                <w:rFonts w:eastAsia="宋体"/>
                <w:sz w:val="16"/>
                <w:szCs w:val="16"/>
                <w:rPrChange w:id="3022" w:author="Fang-Chen cheng" w:date="2019-02-03T09:08:00Z">
                  <w:rPr>
                    <w:ins w:id="3023" w:author="Fang-Chen cheng" w:date="2019-02-03T09:08:00Z"/>
                    <w:rFonts w:eastAsia="宋体"/>
                  </w:rPr>
                </w:rPrChange>
              </w:rPr>
            </w:pPr>
            <w:ins w:id="3024" w:author="Fang-Chen cheng" w:date="2019-02-03T09:08:00Z">
              <w:r w:rsidRPr="00636980">
                <w:rPr>
                  <w:rFonts w:eastAsia="宋体"/>
                  <w:sz w:val="16"/>
                  <w:szCs w:val="16"/>
                  <w:rPrChange w:id="3025" w:author="Fang-Chen cheng" w:date="2019-02-03T09:08:00Z">
                    <w:rPr>
                      <w:rFonts w:eastAsia="宋体"/>
                    </w:rPr>
                  </w:rPrChange>
                </w:rPr>
                <w:t>19%-60% (FR2)]</w:t>
              </w:r>
            </w:ins>
          </w:p>
        </w:tc>
        <w:tc>
          <w:tcPr>
            <w:tcW w:w="1170" w:type="dxa"/>
            <w:shd w:val="clear" w:color="auto" w:fill="BDD6EE"/>
            <w:tcPrChange w:id="3026" w:author="Fang-Chen cheng" w:date="2019-02-10T01:41:00Z">
              <w:tcPr>
                <w:tcW w:w="1170" w:type="dxa"/>
                <w:shd w:val="clear" w:color="auto" w:fill="BDD6EE"/>
              </w:tcPr>
            </w:tcPrChange>
          </w:tcPr>
          <w:p w:rsidR="00F73069" w:rsidRPr="00F01436" w:rsidRDefault="00F73069" w:rsidP="00F01436">
            <w:pPr>
              <w:rPr>
                <w:ins w:id="3027" w:author="Fang-Chen cheng" w:date="2019-02-03T09:08:00Z"/>
                <w:rFonts w:eastAsia="宋体"/>
                <w:sz w:val="16"/>
                <w:szCs w:val="16"/>
                <w:rPrChange w:id="3028" w:author="Fang-Chen cheng" w:date="2019-02-03T09:08:00Z">
                  <w:rPr>
                    <w:ins w:id="3029" w:author="Fang-Chen cheng" w:date="2019-02-03T09:08:00Z"/>
                    <w:rFonts w:eastAsia="宋体"/>
                  </w:rPr>
                </w:rPrChange>
              </w:rPr>
            </w:pPr>
          </w:p>
        </w:tc>
        <w:tc>
          <w:tcPr>
            <w:tcW w:w="720" w:type="dxa"/>
            <w:shd w:val="clear" w:color="auto" w:fill="BDD6EE"/>
            <w:tcPrChange w:id="3030" w:author="Fang-Chen cheng" w:date="2019-02-10T01:41:00Z">
              <w:tcPr>
                <w:tcW w:w="720" w:type="dxa"/>
                <w:shd w:val="clear" w:color="auto" w:fill="BDD6EE"/>
              </w:tcPr>
            </w:tcPrChange>
          </w:tcPr>
          <w:p w:rsidR="00F73069" w:rsidRPr="00F01436" w:rsidRDefault="00F73069" w:rsidP="00F01436">
            <w:pPr>
              <w:rPr>
                <w:ins w:id="3031" w:author="Fang-Chen cheng" w:date="2019-02-03T09:08:00Z"/>
                <w:rFonts w:eastAsia="宋体"/>
                <w:sz w:val="16"/>
                <w:szCs w:val="16"/>
                <w:rPrChange w:id="3032" w:author="Fang-Chen cheng" w:date="2019-02-03T09:08:00Z">
                  <w:rPr>
                    <w:ins w:id="3033" w:author="Fang-Chen cheng" w:date="2019-02-03T09:08:00Z"/>
                    <w:rFonts w:eastAsia="宋体"/>
                  </w:rPr>
                </w:rPrChange>
              </w:rPr>
            </w:pPr>
          </w:p>
        </w:tc>
        <w:tc>
          <w:tcPr>
            <w:tcW w:w="810" w:type="dxa"/>
            <w:shd w:val="clear" w:color="auto" w:fill="BDD6EE"/>
            <w:tcPrChange w:id="3034" w:author="Fang-Chen cheng" w:date="2019-02-10T01:41:00Z">
              <w:tcPr>
                <w:tcW w:w="810" w:type="dxa"/>
                <w:shd w:val="clear" w:color="auto" w:fill="BDD6EE"/>
              </w:tcPr>
            </w:tcPrChange>
          </w:tcPr>
          <w:p w:rsidR="00F73069" w:rsidRPr="00F01436" w:rsidRDefault="00F73069" w:rsidP="00F01436">
            <w:pPr>
              <w:rPr>
                <w:ins w:id="3035" w:author="Fang-Chen cheng" w:date="2019-02-03T09:08:00Z"/>
                <w:rFonts w:eastAsia="宋体"/>
                <w:sz w:val="16"/>
                <w:szCs w:val="16"/>
                <w:rPrChange w:id="3036" w:author="Fang-Chen cheng" w:date="2019-02-03T09:08:00Z">
                  <w:rPr>
                    <w:ins w:id="3037" w:author="Fang-Chen cheng" w:date="2019-02-03T09:08:00Z"/>
                    <w:rFonts w:eastAsia="宋体"/>
                  </w:rPr>
                </w:rPrChange>
              </w:rPr>
            </w:pPr>
          </w:p>
        </w:tc>
        <w:tc>
          <w:tcPr>
            <w:tcW w:w="1620" w:type="dxa"/>
            <w:shd w:val="clear" w:color="auto" w:fill="BDD6EE"/>
            <w:tcPrChange w:id="3038" w:author="Fang-Chen cheng" w:date="2019-02-10T01:41:00Z">
              <w:tcPr>
                <w:tcW w:w="1620" w:type="dxa"/>
                <w:shd w:val="clear" w:color="auto" w:fill="BDD6EE"/>
              </w:tcPr>
            </w:tcPrChange>
          </w:tcPr>
          <w:p w:rsidR="00F73069" w:rsidRPr="00F01436" w:rsidRDefault="00636980" w:rsidP="00F01436">
            <w:pPr>
              <w:rPr>
                <w:ins w:id="3039" w:author="Fang-Chen cheng" w:date="2019-02-03T09:08:00Z"/>
                <w:rFonts w:eastAsia="宋体"/>
                <w:sz w:val="16"/>
                <w:szCs w:val="16"/>
                <w:rPrChange w:id="3040" w:author="Fang-Chen cheng" w:date="2019-02-03T09:08:00Z">
                  <w:rPr>
                    <w:ins w:id="3041" w:author="Fang-Chen cheng" w:date="2019-02-03T09:08:00Z"/>
                    <w:rFonts w:eastAsia="宋体"/>
                  </w:rPr>
                </w:rPrChange>
              </w:rPr>
            </w:pPr>
            <w:ins w:id="3042" w:author="Fang-Chen cheng" w:date="2019-02-03T09:08:00Z">
              <w:r w:rsidRPr="00636980">
                <w:rPr>
                  <w:rFonts w:eastAsia="宋体"/>
                  <w:sz w:val="16"/>
                  <w:szCs w:val="16"/>
                  <w:rPrChange w:id="3043" w:author="Fang-Chen cheng" w:date="2019-02-03T09:08:00Z">
                    <w:rPr>
                      <w:rFonts w:eastAsia="宋体"/>
                    </w:rPr>
                  </w:rPrChange>
                </w:rPr>
                <w:t>Method: SLS</w:t>
              </w:r>
            </w:ins>
          </w:p>
          <w:p w:rsidR="00F73069" w:rsidRPr="00F01436" w:rsidRDefault="00636980" w:rsidP="00F01436">
            <w:pPr>
              <w:rPr>
                <w:ins w:id="3044" w:author="Fang-Chen cheng" w:date="2019-02-03T09:08:00Z"/>
                <w:rFonts w:eastAsia="宋体"/>
                <w:sz w:val="16"/>
                <w:szCs w:val="16"/>
                <w:rPrChange w:id="3045" w:author="Fang-Chen cheng" w:date="2019-02-03T09:08:00Z">
                  <w:rPr>
                    <w:ins w:id="3046" w:author="Fang-Chen cheng" w:date="2019-02-03T09:08:00Z"/>
                    <w:rFonts w:eastAsia="宋体"/>
                  </w:rPr>
                </w:rPrChange>
              </w:rPr>
            </w:pPr>
            <w:ins w:id="3047" w:author="Fang-Chen cheng" w:date="2019-02-03T09:08:00Z">
              <w:r w:rsidRPr="00636980">
                <w:rPr>
                  <w:rFonts w:eastAsia="宋体"/>
                  <w:sz w:val="16"/>
                  <w:szCs w:val="16"/>
                  <w:rPrChange w:id="3048" w:author="Fang-Chen cheng" w:date="2019-02-03T09:08:00Z">
                    <w:rPr>
                      <w:rFonts w:eastAsia="宋体"/>
                    </w:rPr>
                  </w:rPrChange>
                </w:rPr>
                <w:t xml:space="preserve">No C-DRX </w:t>
              </w:r>
            </w:ins>
          </w:p>
          <w:p w:rsidR="00F73069" w:rsidRPr="00F01436" w:rsidRDefault="00636980" w:rsidP="00F01436">
            <w:pPr>
              <w:rPr>
                <w:ins w:id="3049" w:author="Fang-Chen cheng" w:date="2019-02-03T09:08:00Z"/>
                <w:rFonts w:eastAsia="宋体"/>
                <w:sz w:val="16"/>
                <w:szCs w:val="16"/>
                <w:rPrChange w:id="3050" w:author="Fang-Chen cheng" w:date="2019-02-03T09:08:00Z">
                  <w:rPr>
                    <w:ins w:id="3051" w:author="Fang-Chen cheng" w:date="2019-02-03T09:08:00Z"/>
                    <w:rFonts w:eastAsia="宋体"/>
                  </w:rPr>
                </w:rPrChange>
              </w:rPr>
            </w:pPr>
            <w:ins w:id="3052" w:author="Fang-Chen cheng" w:date="2019-02-03T09:08:00Z">
              <w:r w:rsidRPr="00636980">
                <w:rPr>
                  <w:rFonts w:eastAsia="宋体"/>
                  <w:sz w:val="16"/>
                  <w:szCs w:val="16"/>
                  <w:rPrChange w:id="3053" w:author="Fang-Chen cheng" w:date="2019-02-03T09:08:00Z">
                    <w:rPr>
                      <w:rFonts w:eastAsia="宋体"/>
                    </w:rPr>
                  </w:rPrChange>
                </w:rPr>
                <w:t>Traffic model: FTP3</w:t>
              </w:r>
            </w:ins>
          </w:p>
        </w:tc>
        <w:tc>
          <w:tcPr>
            <w:tcW w:w="1350" w:type="dxa"/>
            <w:shd w:val="clear" w:color="auto" w:fill="BDD6EE"/>
            <w:tcPrChange w:id="3054" w:author="Fang-Chen cheng" w:date="2019-02-10T01:41:00Z">
              <w:tcPr>
                <w:tcW w:w="1440" w:type="dxa"/>
                <w:gridSpan w:val="3"/>
                <w:shd w:val="clear" w:color="auto" w:fill="BDD6EE"/>
              </w:tcPr>
            </w:tcPrChange>
          </w:tcPr>
          <w:p w:rsidR="00F73069" w:rsidRPr="00F01436" w:rsidRDefault="00F73069" w:rsidP="00F01436">
            <w:pPr>
              <w:rPr>
                <w:ins w:id="3055" w:author="Fang-Chen cheng" w:date="2019-02-03T09:08:00Z"/>
                <w:rFonts w:eastAsia="宋体"/>
                <w:sz w:val="16"/>
                <w:szCs w:val="16"/>
                <w:rPrChange w:id="3056" w:author="Fang-Chen cheng" w:date="2019-02-03T09:08:00Z">
                  <w:rPr>
                    <w:ins w:id="3057" w:author="Fang-Chen cheng" w:date="2019-02-03T09:08:00Z"/>
                    <w:rFonts w:eastAsia="宋体"/>
                  </w:rPr>
                </w:rPrChange>
              </w:rPr>
            </w:pPr>
          </w:p>
        </w:tc>
      </w:tr>
      <w:tr w:rsidR="00A744F8" w:rsidRPr="00F01436" w:rsidTr="00A744F8">
        <w:trPr>
          <w:ins w:id="3058" w:author="Fang-Chen cheng" w:date="2019-02-03T09:08:00Z"/>
        </w:trPr>
        <w:tc>
          <w:tcPr>
            <w:tcW w:w="828" w:type="dxa"/>
            <w:tcBorders>
              <w:left w:val="single" w:sz="4" w:space="0" w:color="FFFFFF"/>
            </w:tcBorders>
            <w:shd w:val="clear" w:color="auto" w:fill="5B9BD5"/>
            <w:tcPrChange w:id="3059" w:author="Fang-Chen cheng" w:date="2019-02-10T01:41:00Z">
              <w:tcPr>
                <w:tcW w:w="828" w:type="dxa"/>
                <w:tcBorders>
                  <w:left w:val="single" w:sz="4" w:space="0" w:color="FFFFFF"/>
                </w:tcBorders>
                <w:shd w:val="clear" w:color="auto" w:fill="5B9BD5"/>
              </w:tcPr>
            </w:tcPrChange>
          </w:tcPr>
          <w:p w:rsidR="004027FE" w:rsidRPr="004027FE" w:rsidRDefault="00636980">
            <w:pPr>
              <w:rPr>
                <w:ins w:id="3060" w:author="Fang-Chen cheng" w:date="2019-02-03T09:08:00Z"/>
                <w:rFonts w:eastAsia="宋体"/>
                <w:b/>
                <w:bCs/>
                <w:sz w:val="16"/>
                <w:szCs w:val="16"/>
                <w:rPrChange w:id="3061" w:author="Fang-Chen cheng" w:date="2019-02-03T09:08:00Z">
                  <w:rPr>
                    <w:ins w:id="3062" w:author="Fang-Chen cheng" w:date="2019-02-03T09:08:00Z"/>
                    <w:rFonts w:eastAsia="宋体"/>
                    <w:b/>
                    <w:bCs/>
                  </w:rPr>
                </w:rPrChange>
              </w:rPr>
            </w:pPr>
            <w:ins w:id="3063" w:author="Fang-Chen cheng" w:date="2019-02-03T09:08:00Z">
              <w:r w:rsidRPr="00636980">
                <w:rPr>
                  <w:rFonts w:eastAsia="宋体"/>
                  <w:b/>
                  <w:bCs/>
                  <w:sz w:val="16"/>
                  <w:szCs w:val="16"/>
                  <w:rPrChange w:id="3064" w:author="Fang-Chen cheng" w:date="2019-02-03T09:08:00Z">
                    <w:rPr>
                      <w:rFonts w:eastAsia="宋体"/>
                      <w:b/>
                      <w:bCs/>
                    </w:rPr>
                  </w:rPrChange>
                </w:rPr>
                <w:t xml:space="preserve">Samsung </w:t>
              </w:r>
            </w:ins>
            <w:ins w:id="3065" w:author="Fang-Chen cheng" w:date="2019-02-03T11:09:00Z">
              <w:r>
                <w:rPr>
                  <w:rFonts w:eastAsia="宋体"/>
                  <w:b/>
                  <w:bCs/>
                  <w:sz w:val="16"/>
                  <w:szCs w:val="16"/>
                </w:rPr>
                <w:fldChar w:fldCharType="begin"/>
              </w:r>
              <w:r w:rsidR="00F73069">
                <w:rPr>
                  <w:rFonts w:eastAsia="宋体"/>
                  <w:b/>
                  <w:bCs/>
                  <w:sz w:val="16"/>
                  <w:szCs w:val="16"/>
                </w:rPr>
                <w:instrText xml:space="preserve"> REF _Ref535448808 \r \h </w:instrText>
              </w:r>
            </w:ins>
            <w:r>
              <w:rPr>
                <w:rFonts w:eastAsia="宋体"/>
                <w:b/>
                <w:bCs/>
                <w:sz w:val="16"/>
                <w:szCs w:val="16"/>
              </w:rPr>
            </w:r>
            <w:r>
              <w:rPr>
                <w:rFonts w:eastAsia="宋体"/>
                <w:b/>
                <w:bCs/>
                <w:sz w:val="16"/>
                <w:szCs w:val="16"/>
              </w:rPr>
              <w:fldChar w:fldCharType="separate"/>
            </w:r>
            <w:ins w:id="3066" w:author="Fang-Chen cheng" w:date="2019-02-03T11:09:00Z">
              <w:r w:rsidR="00F73069">
                <w:rPr>
                  <w:rFonts w:eastAsia="宋体"/>
                  <w:b/>
                  <w:bCs/>
                  <w:sz w:val="16"/>
                  <w:szCs w:val="16"/>
                </w:rPr>
                <w:t>[34]</w:t>
              </w:r>
              <w:r>
                <w:rPr>
                  <w:rFonts w:eastAsia="宋体"/>
                  <w:b/>
                  <w:bCs/>
                  <w:sz w:val="16"/>
                  <w:szCs w:val="16"/>
                </w:rPr>
                <w:fldChar w:fldCharType="end"/>
              </w:r>
            </w:ins>
          </w:p>
        </w:tc>
        <w:tc>
          <w:tcPr>
            <w:tcW w:w="2700" w:type="dxa"/>
            <w:gridSpan w:val="2"/>
            <w:shd w:val="clear" w:color="auto" w:fill="DEEAF6"/>
            <w:tcPrChange w:id="3067" w:author="Fang-Chen cheng" w:date="2019-02-10T01:41:00Z">
              <w:tcPr>
                <w:tcW w:w="2700" w:type="dxa"/>
                <w:gridSpan w:val="2"/>
                <w:shd w:val="clear" w:color="auto" w:fill="DEEAF6"/>
              </w:tcPr>
            </w:tcPrChange>
          </w:tcPr>
          <w:p w:rsidR="00F73069" w:rsidRPr="00F01436" w:rsidRDefault="00636980" w:rsidP="00F01436">
            <w:pPr>
              <w:rPr>
                <w:ins w:id="3068" w:author="Fang-Chen cheng" w:date="2019-02-03T09:08:00Z"/>
                <w:rFonts w:eastAsia="宋体"/>
                <w:sz w:val="16"/>
                <w:szCs w:val="16"/>
                <w:rPrChange w:id="3069" w:author="Fang-Chen cheng" w:date="2019-02-03T09:08:00Z">
                  <w:rPr>
                    <w:ins w:id="3070" w:author="Fang-Chen cheng" w:date="2019-02-03T09:08:00Z"/>
                    <w:rFonts w:eastAsia="宋体"/>
                  </w:rPr>
                </w:rPrChange>
              </w:rPr>
            </w:pPr>
            <w:ins w:id="3071" w:author="Fang-Chen cheng" w:date="2019-02-03T09:08:00Z">
              <w:r w:rsidRPr="00636980">
                <w:rPr>
                  <w:rFonts w:eastAsia="宋体"/>
                  <w:sz w:val="16"/>
                  <w:szCs w:val="16"/>
                  <w:rPrChange w:id="3072" w:author="Fang-Chen cheng" w:date="2019-02-03T09:08:00Z">
                    <w:rPr>
                      <w:rFonts w:eastAsia="宋体"/>
                    </w:rPr>
                  </w:rPrChange>
                </w:rPr>
                <w:t xml:space="preserve">1-bit Power Saving signal triggering PDCCH monitoring  </w:t>
              </w:r>
            </w:ins>
          </w:p>
          <w:p w:rsidR="00F73069" w:rsidRPr="00F01436" w:rsidRDefault="00636980" w:rsidP="00F01436">
            <w:pPr>
              <w:rPr>
                <w:ins w:id="3073" w:author="Fang-Chen cheng" w:date="2019-02-03T09:08:00Z"/>
                <w:rFonts w:eastAsia="宋体"/>
                <w:sz w:val="16"/>
                <w:szCs w:val="16"/>
                <w:rPrChange w:id="3074" w:author="Fang-Chen cheng" w:date="2019-02-03T09:08:00Z">
                  <w:rPr>
                    <w:ins w:id="3075" w:author="Fang-Chen cheng" w:date="2019-02-03T09:08:00Z"/>
                    <w:rFonts w:eastAsia="宋体"/>
                  </w:rPr>
                </w:rPrChange>
              </w:rPr>
            </w:pPr>
            <w:ins w:id="3076" w:author="Fang-Chen cheng" w:date="2019-02-03T09:08:00Z">
              <w:r w:rsidRPr="00636980">
                <w:rPr>
                  <w:rFonts w:eastAsia="宋体"/>
                  <w:sz w:val="16"/>
                  <w:szCs w:val="16"/>
                  <w:rPrChange w:id="3077" w:author="Fang-Chen cheng" w:date="2019-02-03T09:08:00Z">
                    <w:rPr>
                      <w:rFonts w:eastAsia="宋体"/>
                    </w:rPr>
                  </w:rPrChange>
                </w:rPr>
                <w:t>adaptation on search space configuration</w:t>
              </w:r>
            </w:ins>
          </w:p>
          <w:p w:rsidR="00F73069" w:rsidRPr="00F01436" w:rsidRDefault="00636980" w:rsidP="00F01436">
            <w:pPr>
              <w:rPr>
                <w:ins w:id="3078" w:author="Fang-Chen cheng" w:date="2019-02-03T09:08:00Z"/>
                <w:rFonts w:eastAsia="宋体"/>
                <w:sz w:val="16"/>
                <w:szCs w:val="16"/>
                <w:rPrChange w:id="3079" w:author="Fang-Chen cheng" w:date="2019-02-03T09:08:00Z">
                  <w:rPr>
                    <w:ins w:id="3080" w:author="Fang-Chen cheng" w:date="2019-02-03T09:08:00Z"/>
                    <w:rFonts w:eastAsia="宋体"/>
                  </w:rPr>
                </w:rPrChange>
              </w:rPr>
            </w:pPr>
            <w:ins w:id="3081" w:author="Fang-Chen cheng" w:date="2019-02-03T09:08:00Z">
              <w:r w:rsidRPr="00636980">
                <w:rPr>
                  <w:rFonts w:eastAsia="宋体"/>
                  <w:sz w:val="16"/>
                  <w:szCs w:val="16"/>
                  <w:rPrChange w:id="3082" w:author="Fang-Chen cheng" w:date="2019-02-03T09:08:00Z">
                    <w:rPr>
                      <w:rFonts w:eastAsia="宋体"/>
                    </w:rPr>
                  </w:rPrChange>
                </w:rPr>
                <w:t>Reduction on PDCCH candidate in achieving PDCCH blind decoding reduction</w:t>
              </w:r>
            </w:ins>
          </w:p>
          <w:p w:rsidR="00F73069" w:rsidRPr="00F01436" w:rsidRDefault="00636980" w:rsidP="00F01436">
            <w:pPr>
              <w:rPr>
                <w:ins w:id="3083" w:author="Fang-Chen cheng" w:date="2019-02-03T09:08:00Z"/>
                <w:rFonts w:eastAsia="宋体"/>
                <w:sz w:val="16"/>
                <w:szCs w:val="16"/>
                <w:rPrChange w:id="3084" w:author="Fang-Chen cheng" w:date="2019-02-03T09:08:00Z">
                  <w:rPr>
                    <w:ins w:id="3085" w:author="Fang-Chen cheng" w:date="2019-02-03T09:08:00Z"/>
                    <w:rFonts w:eastAsia="宋体"/>
                  </w:rPr>
                </w:rPrChange>
              </w:rPr>
            </w:pPr>
            <w:ins w:id="3086" w:author="Fang-Chen cheng" w:date="2019-02-03T09:08:00Z">
              <w:r w:rsidRPr="00636980">
                <w:rPr>
                  <w:rFonts w:eastAsia="宋体"/>
                  <w:sz w:val="16"/>
                  <w:szCs w:val="16"/>
                  <w:rPrChange w:id="3087" w:author="Fang-Chen cheng" w:date="2019-02-03T09:08:00Z">
                    <w:rPr>
                      <w:rFonts w:eastAsia="宋体"/>
                    </w:rPr>
                  </w:rPrChange>
                </w:rPr>
                <w:t>Power saving signal triggering SPS PDSCH reception</w:t>
              </w:r>
            </w:ins>
          </w:p>
        </w:tc>
        <w:tc>
          <w:tcPr>
            <w:tcW w:w="900" w:type="dxa"/>
            <w:shd w:val="clear" w:color="auto" w:fill="DEEAF6"/>
            <w:tcPrChange w:id="3088" w:author="Fang-Chen cheng" w:date="2019-02-10T01:41:00Z">
              <w:tcPr>
                <w:tcW w:w="900" w:type="dxa"/>
                <w:shd w:val="clear" w:color="auto" w:fill="DEEAF6"/>
              </w:tcPr>
            </w:tcPrChange>
          </w:tcPr>
          <w:p w:rsidR="00F73069" w:rsidRPr="00F01436" w:rsidRDefault="00636980" w:rsidP="00F01436">
            <w:pPr>
              <w:rPr>
                <w:ins w:id="3089" w:author="Fang-Chen cheng" w:date="2019-02-03T09:08:00Z"/>
                <w:rFonts w:eastAsia="宋体"/>
                <w:sz w:val="16"/>
                <w:szCs w:val="16"/>
                <w:rPrChange w:id="3090" w:author="Fang-Chen cheng" w:date="2019-02-03T09:08:00Z">
                  <w:rPr>
                    <w:ins w:id="3091" w:author="Fang-Chen cheng" w:date="2019-02-03T09:08:00Z"/>
                    <w:rFonts w:eastAsia="宋体"/>
                  </w:rPr>
                </w:rPrChange>
              </w:rPr>
            </w:pPr>
            <w:ins w:id="3092" w:author="Fang-Chen cheng" w:date="2019-02-03T09:08:00Z">
              <w:r w:rsidRPr="00636980">
                <w:rPr>
                  <w:rFonts w:eastAsia="宋体"/>
                  <w:sz w:val="16"/>
                  <w:szCs w:val="16"/>
                  <w:rPrChange w:id="3093" w:author="Fang-Chen cheng" w:date="2019-02-03T09:08:00Z">
                    <w:rPr>
                      <w:rFonts w:eastAsia="宋体"/>
                    </w:rPr>
                  </w:rPrChange>
                </w:rPr>
                <w:t>[41%</w:t>
              </w:r>
            </w:ins>
          </w:p>
          <w:p w:rsidR="00F73069" w:rsidRPr="00F01436" w:rsidRDefault="00636980" w:rsidP="00F01436">
            <w:pPr>
              <w:rPr>
                <w:ins w:id="3094" w:author="Fang-Chen cheng" w:date="2019-02-03T09:08:00Z"/>
                <w:rFonts w:eastAsia="宋体"/>
                <w:sz w:val="16"/>
                <w:szCs w:val="16"/>
                <w:rPrChange w:id="3095" w:author="Fang-Chen cheng" w:date="2019-02-03T09:08:00Z">
                  <w:rPr>
                    <w:ins w:id="3096" w:author="Fang-Chen cheng" w:date="2019-02-03T09:08:00Z"/>
                    <w:rFonts w:eastAsia="宋体"/>
                  </w:rPr>
                </w:rPrChange>
              </w:rPr>
            </w:pPr>
            <w:ins w:id="3097" w:author="Fang-Chen cheng" w:date="2019-02-03T09:08:00Z">
              <w:r w:rsidRPr="00636980">
                <w:rPr>
                  <w:rFonts w:eastAsia="宋体"/>
                  <w:sz w:val="16"/>
                  <w:szCs w:val="16"/>
                  <w:rPrChange w:id="3098" w:author="Fang-Chen cheng" w:date="2019-02-03T09:08:00Z">
                    <w:rPr>
                      <w:rFonts w:eastAsia="宋体"/>
                    </w:rPr>
                  </w:rPrChange>
                </w:rPr>
                <w:t>0% - 80%</w:t>
              </w:r>
            </w:ins>
          </w:p>
          <w:p w:rsidR="00F73069" w:rsidRPr="00F01436" w:rsidRDefault="00636980" w:rsidP="00F01436">
            <w:pPr>
              <w:rPr>
                <w:ins w:id="3099" w:author="Fang-Chen cheng" w:date="2019-02-03T09:08:00Z"/>
                <w:rFonts w:eastAsia="宋体"/>
                <w:sz w:val="16"/>
                <w:szCs w:val="16"/>
                <w:rPrChange w:id="3100" w:author="Fang-Chen cheng" w:date="2019-02-03T09:08:00Z">
                  <w:rPr>
                    <w:ins w:id="3101" w:author="Fang-Chen cheng" w:date="2019-02-03T09:08:00Z"/>
                    <w:rFonts w:eastAsia="宋体"/>
                  </w:rPr>
                </w:rPrChange>
              </w:rPr>
            </w:pPr>
            <w:ins w:id="3102" w:author="Fang-Chen cheng" w:date="2019-02-03T09:08:00Z">
              <w:r w:rsidRPr="00636980">
                <w:rPr>
                  <w:rFonts w:eastAsia="宋体"/>
                  <w:sz w:val="16"/>
                  <w:szCs w:val="16"/>
                  <w:rPrChange w:id="3103" w:author="Fang-Chen cheng" w:date="2019-02-03T09:08:00Z">
                    <w:rPr>
                      <w:rFonts w:eastAsia="宋体"/>
                    </w:rPr>
                  </w:rPrChange>
                </w:rPr>
                <w:t>Up to 30%</w:t>
              </w:r>
            </w:ins>
          </w:p>
          <w:p w:rsidR="00F73069" w:rsidRPr="00F01436" w:rsidRDefault="00F73069" w:rsidP="00F01436">
            <w:pPr>
              <w:rPr>
                <w:ins w:id="3104" w:author="Fang-Chen cheng" w:date="2019-02-03T09:08:00Z"/>
                <w:rFonts w:eastAsia="宋体"/>
                <w:sz w:val="16"/>
                <w:szCs w:val="16"/>
                <w:rPrChange w:id="3105" w:author="Fang-Chen cheng" w:date="2019-02-03T09:08:00Z">
                  <w:rPr>
                    <w:ins w:id="3106" w:author="Fang-Chen cheng" w:date="2019-02-03T09:08:00Z"/>
                    <w:rFonts w:eastAsia="宋体"/>
                  </w:rPr>
                </w:rPrChange>
              </w:rPr>
            </w:pPr>
          </w:p>
          <w:p w:rsidR="00F73069" w:rsidRPr="00F01436" w:rsidRDefault="00636980" w:rsidP="00F01436">
            <w:pPr>
              <w:rPr>
                <w:ins w:id="3107" w:author="Fang-Chen cheng" w:date="2019-02-03T09:08:00Z"/>
                <w:rFonts w:eastAsia="宋体"/>
                <w:sz w:val="16"/>
                <w:szCs w:val="16"/>
                <w:rPrChange w:id="3108" w:author="Fang-Chen cheng" w:date="2019-02-03T09:08:00Z">
                  <w:rPr>
                    <w:ins w:id="3109" w:author="Fang-Chen cheng" w:date="2019-02-03T09:08:00Z"/>
                    <w:rFonts w:eastAsia="宋体"/>
                  </w:rPr>
                </w:rPrChange>
              </w:rPr>
            </w:pPr>
            <w:ins w:id="3110" w:author="Fang-Chen cheng" w:date="2019-02-03T09:08:00Z">
              <w:r w:rsidRPr="00636980">
                <w:rPr>
                  <w:rFonts w:eastAsia="宋体"/>
                  <w:sz w:val="16"/>
                  <w:szCs w:val="16"/>
                  <w:rPrChange w:id="3111" w:author="Fang-Chen cheng" w:date="2019-02-03T09:08:00Z">
                    <w:rPr>
                      <w:rFonts w:eastAsia="宋体"/>
                    </w:rPr>
                  </w:rPrChange>
                </w:rPr>
                <w:t>29%-31%]</w:t>
              </w:r>
            </w:ins>
          </w:p>
        </w:tc>
        <w:tc>
          <w:tcPr>
            <w:tcW w:w="1170" w:type="dxa"/>
            <w:shd w:val="clear" w:color="auto" w:fill="DEEAF6"/>
            <w:tcPrChange w:id="3112" w:author="Fang-Chen cheng" w:date="2019-02-10T01:41:00Z">
              <w:tcPr>
                <w:tcW w:w="1170" w:type="dxa"/>
                <w:shd w:val="clear" w:color="auto" w:fill="DEEAF6"/>
              </w:tcPr>
            </w:tcPrChange>
          </w:tcPr>
          <w:p w:rsidR="00F73069" w:rsidRPr="00F01436" w:rsidRDefault="00F73069" w:rsidP="00F01436">
            <w:pPr>
              <w:ind w:firstLine="400"/>
              <w:rPr>
                <w:ins w:id="3113" w:author="Fang-Chen cheng" w:date="2019-02-03T09:08:00Z"/>
                <w:rFonts w:eastAsia="宋体"/>
                <w:sz w:val="16"/>
                <w:szCs w:val="16"/>
                <w:rPrChange w:id="3114" w:author="Fang-Chen cheng" w:date="2019-02-03T09:08:00Z">
                  <w:rPr>
                    <w:ins w:id="3115" w:author="Fang-Chen cheng" w:date="2019-02-03T09:08:00Z"/>
                    <w:rFonts w:eastAsia="宋体"/>
                  </w:rPr>
                </w:rPrChange>
              </w:rPr>
            </w:pPr>
          </w:p>
        </w:tc>
        <w:tc>
          <w:tcPr>
            <w:tcW w:w="720" w:type="dxa"/>
            <w:shd w:val="clear" w:color="auto" w:fill="DEEAF6"/>
            <w:tcPrChange w:id="3116" w:author="Fang-Chen cheng" w:date="2019-02-10T01:41:00Z">
              <w:tcPr>
                <w:tcW w:w="720" w:type="dxa"/>
                <w:shd w:val="clear" w:color="auto" w:fill="DEEAF6"/>
              </w:tcPr>
            </w:tcPrChange>
          </w:tcPr>
          <w:p w:rsidR="00F73069" w:rsidRPr="00F01436" w:rsidRDefault="00F73069" w:rsidP="00F01436">
            <w:pPr>
              <w:ind w:firstLine="400"/>
              <w:rPr>
                <w:ins w:id="3117" w:author="Fang-Chen cheng" w:date="2019-02-03T09:08:00Z"/>
                <w:rFonts w:eastAsia="宋体"/>
                <w:sz w:val="16"/>
                <w:szCs w:val="16"/>
                <w:rPrChange w:id="3118" w:author="Fang-Chen cheng" w:date="2019-02-03T09:08:00Z">
                  <w:rPr>
                    <w:ins w:id="3119" w:author="Fang-Chen cheng" w:date="2019-02-03T09:08:00Z"/>
                    <w:rFonts w:eastAsia="宋体"/>
                  </w:rPr>
                </w:rPrChange>
              </w:rPr>
            </w:pPr>
          </w:p>
        </w:tc>
        <w:tc>
          <w:tcPr>
            <w:tcW w:w="810" w:type="dxa"/>
            <w:shd w:val="clear" w:color="auto" w:fill="DEEAF6"/>
            <w:tcPrChange w:id="3120" w:author="Fang-Chen cheng" w:date="2019-02-10T01:41:00Z">
              <w:tcPr>
                <w:tcW w:w="810" w:type="dxa"/>
                <w:shd w:val="clear" w:color="auto" w:fill="DEEAF6"/>
              </w:tcPr>
            </w:tcPrChange>
          </w:tcPr>
          <w:p w:rsidR="00F73069" w:rsidRPr="00F01436" w:rsidRDefault="00F73069" w:rsidP="00F01436">
            <w:pPr>
              <w:ind w:firstLine="400"/>
              <w:rPr>
                <w:ins w:id="3121" w:author="Fang-Chen cheng" w:date="2019-02-03T09:08:00Z"/>
                <w:rFonts w:eastAsia="宋体"/>
                <w:sz w:val="16"/>
                <w:szCs w:val="16"/>
                <w:rPrChange w:id="3122" w:author="Fang-Chen cheng" w:date="2019-02-03T09:08:00Z">
                  <w:rPr>
                    <w:ins w:id="3123" w:author="Fang-Chen cheng" w:date="2019-02-03T09:08:00Z"/>
                    <w:rFonts w:eastAsia="宋体"/>
                  </w:rPr>
                </w:rPrChange>
              </w:rPr>
            </w:pPr>
          </w:p>
        </w:tc>
        <w:tc>
          <w:tcPr>
            <w:tcW w:w="1620" w:type="dxa"/>
            <w:shd w:val="clear" w:color="auto" w:fill="DEEAF6"/>
            <w:tcPrChange w:id="3124" w:author="Fang-Chen cheng" w:date="2019-02-10T01:41:00Z">
              <w:tcPr>
                <w:tcW w:w="1620" w:type="dxa"/>
                <w:shd w:val="clear" w:color="auto" w:fill="DEEAF6"/>
              </w:tcPr>
            </w:tcPrChange>
          </w:tcPr>
          <w:p w:rsidR="00F73069" w:rsidRPr="00F01436" w:rsidRDefault="00636980" w:rsidP="00F01436">
            <w:pPr>
              <w:rPr>
                <w:ins w:id="3125" w:author="Fang-Chen cheng" w:date="2019-02-03T09:08:00Z"/>
                <w:rFonts w:eastAsia="宋体"/>
                <w:sz w:val="16"/>
                <w:szCs w:val="16"/>
                <w:rPrChange w:id="3126" w:author="Fang-Chen cheng" w:date="2019-02-03T09:08:00Z">
                  <w:rPr>
                    <w:ins w:id="3127" w:author="Fang-Chen cheng" w:date="2019-02-03T09:08:00Z"/>
                    <w:rFonts w:eastAsia="宋体"/>
                  </w:rPr>
                </w:rPrChange>
              </w:rPr>
            </w:pPr>
            <w:ins w:id="3128" w:author="Fang-Chen cheng" w:date="2019-02-03T09:08:00Z">
              <w:r w:rsidRPr="00636980">
                <w:rPr>
                  <w:rFonts w:eastAsia="宋体"/>
                  <w:sz w:val="16"/>
                  <w:szCs w:val="16"/>
                  <w:rPrChange w:id="3129" w:author="Fang-Chen cheng" w:date="2019-02-03T09:08:00Z">
                    <w:rPr>
                      <w:rFonts w:eastAsia="宋体"/>
                    </w:rPr>
                  </w:rPrChange>
                </w:rPr>
                <w:t xml:space="preserve">Traffic model: FTP3 with file size 0.1 </w:t>
              </w:r>
              <w:proofErr w:type="spellStart"/>
              <w:r w:rsidRPr="00636980">
                <w:rPr>
                  <w:rFonts w:eastAsia="宋体"/>
                  <w:sz w:val="16"/>
                  <w:szCs w:val="16"/>
                  <w:rPrChange w:id="3130" w:author="Fang-Chen cheng" w:date="2019-02-03T09:08:00Z">
                    <w:rPr>
                      <w:rFonts w:eastAsia="宋体"/>
                    </w:rPr>
                  </w:rPrChange>
                </w:rPr>
                <w:t>Mbyte</w:t>
              </w:r>
              <w:proofErr w:type="spellEnd"/>
            </w:ins>
          </w:p>
          <w:p w:rsidR="00F73069" w:rsidRPr="00F01436" w:rsidRDefault="00636980" w:rsidP="00F01436">
            <w:pPr>
              <w:ind w:firstLine="400"/>
              <w:rPr>
                <w:ins w:id="3131" w:author="Fang-Chen cheng" w:date="2019-02-03T09:08:00Z"/>
                <w:rFonts w:eastAsia="宋体"/>
                <w:sz w:val="16"/>
                <w:szCs w:val="16"/>
                <w:rPrChange w:id="3132" w:author="Fang-Chen cheng" w:date="2019-02-03T09:08:00Z">
                  <w:rPr>
                    <w:ins w:id="3133" w:author="Fang-Chen cheng" w:date="2019-02-03T09:08:00Z"/>
                    <w:rFonts w:eastAsia="宋体"/>
                  </w:rPr>
                </w:rPrChange>
              </w:rPr>
            </w:pPr>
            <w:ins w:id="3134" w:author="Fang-Chen cheng" w:date="2019-02-03T09:08:00Z">
              <w:r w:rsidRPr="00636980">
                <w:rPr>
                  <w:rFonts w:eastAsia="宋体"/>
                  <w:sz w:val="16"/>
                  <w:szCs w:val="16"/>
                  <w:rPrChange w:id="3135" w:author="Fang-Chen cheng" w:date="2019-02-03T09:08:00Z">
                    <w:rPr>
                      <w:rFonts w:eastAsia="宋体"/>
                    </w:rPr>
                  </w:rPrChange>
                </w:rPr>
                <w:t>baseline: T_PDCCH = 0.5ms, D = 0.5 ms</w:t>
              </w:r>
            </w:ins>
          </w:p>
        </w:tc>
        <w:tc>
          <w:tcPr>
            <w:tcW w:w="1350" w:type="dxa"/>
            <w:shd w:val="clear" w:color="auto" w:fill="DEEAF6"/>
            <w:tcPrChange w:id="3136" w:author="Fang-Chen cheng" w:date="2019-02-10T01:41:00Z">
              <w:tcPr>
                <w:tcW w:w="1440" w:type="dxa"/>
                <w:gridSpan w:val="3"/>
                <w:shd w:val="clear" w:color="auto" w:fill="DEEAF6"/>
              </w:tcPr>
            </w:tcPrChange>
          </w:tcPr>
          <w:p w:rsidR="00F73069" w:rsidRPr="00F01436" w:rsidRDefault="00F73069" w:rsidP="00F01436">
            <w:pPr>
              <w:ind w:firstLine="400"/>
              <w:rPr>
                <w:ins w:id="3137" w:author="Fang-Chen cheng" w:date="2019-02-03T09:08:00Z"/>
                <w:rFonts w:eastAsia="宋体"/>
                <w:sz w:val="16"/>
                <w:szCs w:val="16"/>
                <w:rPrChange w:id="3138" w:author="Fang-Chen cheng" w:date="2019-02-03T09:08:00Z">
                  <w:rPr>
                    <w:ins w:id="3139" w:author="Fang-Chen cheng" w:date="2019-02-03T09:08:00Z"/>
                    <w:rFonts w:eastAsia="宋体"/>
                  </w:rPr>
                </w:rPrChange>
              </w:rPr>
            </w:pPr>
          </w:p>
        </w:tc>
      </w:tr>
      <w:tr w:rsidR="00A744F8" w:rsidRPr="00F01436" w:rsidTr="00A744F8">
        <w:trPr>
          <w:ins w:id="3140" w:author="Fang-Chen cheng" w:date="2019-02-03T09:08:00Z"/>
        </w:trPr>
        <w:tc>
          <w:tcPr>
            <w:tcW w:w="828" w:type="dxa"/>
            <w:tcBorders>
              <w:left w:val="single" w:sz="4" w:space="0" w:color="FFFFFF"/>
            </w:tcBorders>
            <w:shd w:val="clear" w:color="auto" w:fill="5B9BD5"/>
            <w:tcPrChange w:id="3141" w:author="Fang-Chen cheng" w:date="2019-02-10T01:41:00Z">
              <w:tcPr>
                <w:tcW w:w="828" w:type="dxa"/>
                <w:tcBorders>
                  <w:left w:val="single" w:sz="4" w:space="0" w:color="FFFFFF"/>
                </w:tcBorders>
                <w:shd w:val="clear" w:color="auto" w:fill="5B9BD5"/>
              </w:tcPr>
            </w:tcPrChange>
          </w:tcPr>
          <w:p w:rsidR="004027FE" w:rsidRPr="004027FE" w:rsidRDefault="00636980">
            <w:pPr>
              <w:rPr>
                <w:ins w:id="3142" w:author="Fang-Chen cheng" w:date="2019-02-03T09:08:00Z"/>
                <w:rFonts w:eastAsia="宋体"/>
                <w:b/>
                <w:bCs/>
                <w:sz w:val="16"/>
                <w:szCs w:val="16"/>
                <w:rPrChange w:id="3143" w:author="Fang-Chen cheng" w:date="2019-02-03T09:08:00Z">
                  <w:rPr>
                    <w:ins w:id="3144" w:author="Fang-Chen cheng" w:date="2019-02-03T09:08:00Z"/>
                    <w:rFonts w:eastAsia="宋体"/>
                    <w:b/>
                    <w:bCs/>
                  </w:rPr>
                </w:rPrChange>
              </w:rPr>
            </w:pPr>
            <w:ins w:id="3145" w:author="Fang-Chen cheng" w:date="2019-02-03T09:08:00Z">
              <w:r w:rsidRPr="00636980">
                <w:rPr>
                  <w:rFonts w:eastAsia="宋体"/>
                  <w:b/>
                  <w:bCs/>
                  <w:sz w:val="16"/>
                  <w:szCs w:val="16"/>
                  <w:rPrChange w:id="3146" w:author="Fang-Chen cheng" w:date="2019-02-03T09:08:00Z">
                    <w:rPr>
                      <w:rFonts w:eastAsia="宋体"/>
                      <w:b/>
                      <w:bCs/>
                    </w:rPr>
                  </w:rPrChange>
                </w:rPr>
                <w:t xml:space="preserve">Nokia, NSB </w:t>
              </w:r>
            </w:ins>
            <w:ins w:id="3147" w:author="Fang-Chen cheng" w:date="2019-02-03T11:09:00Z">
              <w:r>
                <w:rPr>
                  <w:rFonts w:eastAsia="宋体"/>
                  <w:b/>
                  <w:bCs/>
                  <w:sz w:val="16"/>
                  <w:szCs w:val="16"/>
                </w:rPr>
                <w:fldChar w:fldCharType="begin"/>
              </w:r>
              <w:r w:rsidR="00F73069">
                <w:rPr>
                  <w:rFonts w:eastAsia="宋体"/>
                  <w:b/>
                  <w:bCs/>
                  <w:sz w:val="16"/>
                  <w:szCs w:val="16"/>
                </w:rPr>
                <w:instrText xml:space="preserve"> REF _Ref535453092 \r \h </w:instrText>
              </w:r>
            </w:ins>
            <w:r>
              <w:rPr>
                <w:rFonts w:eastAsia="宋体"/>
                <w:b/>
                <w:bCs/>
                <w:sz w:val="16"/>
                <w:szCs w:val="16"/>
              </w:rPr>
            </w:r>
            <w:r>
              <w:rPr>
                <w:rFonts w:eastAsia="宋体"/>
                <w:b/>
                <w:bCs/>
                <w:sz w:val="16"/>
                <w:szCs w:val="16"/>
              </w:rPr>
              <w:fldChar w:fldCharType="separate"/>
            </w:r>
            <w:ins w:id="3148" w:author="Fang-Chen cheng" w:date="2019-02-03T11:09:00Z">
              <w:r w:rsidR="00F73069">
                <w:rPr>
                  <w:rFonts w:eastAsia="宋体"/>
                  <w:b/>
                  <w:bCs/>
                  <w:sz w:val="16"/>
                  <w:szCs w:val="16"/>
                </w:rPr>
                <w:t>[37]</w:t>
              </w:r>
              <w:r>
                <w:rPr>
                  <w:rFonts w:eastAsia="宋体"/>
                  <w:b/>
                  <w:bCs/>
                  <w:sz w:val="16"/>
                  <w:szCs w:val="16"/>
                </w:rPr>
                <w:fldChar w:fldCharType="end"/>
              </w:r>
              <w:r>
                <w:rPr>
                  <w:rFonts w:eastAsia="宋体"/>
                  <w:b/>
                  <w:bCs/>
                  <w:sz w:val="16"/>
                  <w:szCs w:val="16"/>
                </w:rPr>
                <w:fldChar w:fldCharType="begin"/>
              </w:r>
              <w:r w:rsidR="00F73069">
                <w:rPr>
                  <w:rFonts w:eastAsia="宋体"/>
                  <w:b/>
                  <w:bCs/>
                  <w:sz w:val="16"/>
                  <w:szCs w:val="16"/>
                </w:rPr>
                <w:instrText xml:space="preserve"> REF _Ref535453082 \r \h </w:instrText>
              </w:r>
            </w:ins>
            <w:r>
              <w:rPr>
                <w:rFonts w:eastAsia="宋体"/>
                <w:b/>
                <w:bCs/>
                <w:sz w:val="16"/>
                <w:szCs w:val="16"/>
              </w:rPr>
            </w:r>
            <w:r>
              <w:rPr>
                <w:rFonts w:eastAsia="宋体"/>
                <w:b/>
                <w:bCs/>
                <w:sz w:val="16"/>
                <w:szCs w:val="16"/>
              </w:rPr>
              <w:fldChar w:fldCharType="separate"/>
            </w:r>
            <w:ins w:id="3149" w:author="Fang-Chen cheng" w:date="2019-02-03T11:09:00Z">
              <w:r w:rsidR="00F73069">
                <w:rPr>
                  <w:rFonts w:eastAsia="宋体"/>
                  <w:b/>
                  <w:bCs/>
                  <w:sz w:val="16"/>
                  <w:szCs w:val="16"/>
                </w:rPr>
                <w:t>[51]</w:t>
              </w:r>
              <w:r>
                <w:rPr>
                  <w:rFonts w:eastAsia="宋体"/>
                  <w:b/>
                  <w:bCs/>
                  <w:sz w:val="16"/>
                  <w:szCs w:val="16"/>
                </w:rPr>
                <w:fldChar w:fldCharType="end"/>
              </w:r>
            </w:ins>
          </w:p>
        </w:tc>
        <w:tc>
          <w:tcPr>
            <w:tcW w:w="2700" w:type="dxa"/>
            <w:gridSpan w:val="2"/>
            <w:shd w:val="clear" w:color="auto" w:fill="BDD6EE"/>
            <w:tcPrChange w:id="3150" w:author="Fang-Chen cheng" w:date="2019-02-10T01:41:00Z">
              <w:tcPr>
                <w:tcW w:w="2700" w:type="dxa"/>
                <w:gridSpan w:val="2"/>
                <w:shd w:val="clear" w:color="auto" w:fill="BDD6EE"/>
              </w:tcPr>
            </w:tcPrChange>
          </w:tcPr>
          <w:p w:rsidR="00F73069" w:rsidRPr="00F01436" w:rsidRDefault="00636980" w:rsidP="00F01436">
            <w:pPr>
              <w:rPr>
                <w:ins w:id="3151" w:author="Fang-Chen cheng" w:date="2019-02-03T09:08:00Z"/>
                <w:rFonts w:eastAsia="宋体"/>
                <w:sz w:val="16"/>
                <w:szCs w:val="16"/>
                <w:rPrChange w:id="3152" w:author="Fang-Chen cheng" w:date="2019-02-03T09:08:00Z">
                  <w:rPr>
                    <w:ins w:id="3153" w:author="Fang-Chen cheng" w:date="2019-02-03T09:08:00Z"/>
                    <w:rFonts w:eastAsia="宋体"/>
                  </w:rPr>
                </w:rPrChange>
              </w:rPr>
            </w:pPr>
            <w:ins w:id="3154" w:author="Fang-Chen cheng" w:date="2019-02-03T09:08:00Z">
              <w:r w:rsidRPr="00636980">
                <w:rPr>
                  <w:rFonts w:eastAsia="宋体"/>
                  <w:sz w:val="16"/>
                  <w:szCs w:val="16"/>
                  <w:rPrChange w:id="3155" w:author="Fang-Chen cheng" w:date="2019-02-03T09:08:00Z">
                    <w:rPr>
                      <w:rFonts w:eastAsia="宋体"/>
                    </w:rPr>
                  </w:rPrChange>
                </w:rPr>
                <w:t>Reduce PDCCH blind decoding</w:t>
              </w:r>
            </w:ins>
          </w:p>
        </w:tc>
        <w:tc>
          <w:tcPr>
            <w:tcW w:w="900" w:type="dxa"/>
            <w:shd w:val="clear" w:color="auto" w:fill="BDD6EE"/>
            <w:tcPrChange w:id="3156" w:author="Fang-Chen cheng" w:date="2019-02-10T01:41:00Z">
              <w:tcPr>
                <w:tcW w:w="900" w:type="dxa"/>
                <w:shd w:val="clear" w:color="auto" w:fill="BDD6EE"/>
              </w:tcPr>
            </w:tcPrChange>
          </w:tcPr>
          <w:p w:rsidR="00F73069" w:rsidRPr="00F01436" w:rsidRDefault="00636980" w:rsidP="00F01436">
            <w:pPr>
              <w:rPr>
                <w:ins w:id="3157" w:author="Fang-Chen cheng" w:date="2019-02-03T09:08:00Z"/>
                <w:rFonts w:eastAsia="宋体"/>
                <w:sz w:val="16"/>
                <w:szCs w:val="16"/>
                <w:rPrChange w:id="3158" w:author="Fang-Chen cheng" w:date="2019-02-03T09:08:00Z">
                  <w:rPr>
                    <w:ins w:id="3159" w:author="Fang-Chen cheng" w:date="2019-02-03T09:08:00Z"/>
                    <w:rFonts w:eastAsia="宋体"/>
                  </w:rPr>
                </w:rPrChange>
              </w:rPr>
            </w:pPr>
            <w:ins w:id="3160" w:author="Fang-Chen cheng" w:date="2019-02-03T09:08:00Z">
              <w:r w:rsidRPr="00636980">
                <w:rPr>
                  <w:rFonts w:eastAsia="宋体"/>
                  <w:sz w:val="16"/>
                  <w:szCs w:val="16"/>
                  <w:rPrChange w:id="3161" w:author="Fang-Chen cheng" w:date="2019-02-03T09:08:00Z">
                    <w:rPr>
                      <w:rFonts w:eastAsia="宋体"/>
                    </w:rPr>
                  </w:rPrChange>
                </w:rPr>
                <w:t>[3-24%]</w:t>
              </w:r>
            </w:ins>
          </w:p>
        </w:tc>
        <w:tc>
          <w:tcPr>
            <w:tcW w:w="1170" w:type="dxa"/>
            <w:shd w:val="clear" w:color="auto" w:fill="BDD6EE"/>
            <w:tcPrChange w:id="3162" w:author="Fang-Chen cheng" w:date="2019-02-10T01:41:00Z">
              <w:tcPr>
                <w:tcW w:w="1170" w:type="dxa"/>
                <w:shd w:val="clear" w:color="auto" w:fill="BDD6EE"/>
              </w:tcPr>
            </w:tcPrChange>
          </w:tcPr>
          <w:p w:rsidR="00F73069" w:rsidRPr="00F01436" w:rsidRDefault="00F73069" w:rsidP="00F01436">
            <w:pPr>
              <w:rPr>
                <w:ins w:id="3163" w:author="Fang-Chen cheng" w:date="2019-02-03T09:08:00Z"/>
                <w:rFonts w:eastAsia="宋体"/>
                <w:sz w:val="16"/>
                <w:szCs w:val="16"/>
                <w:rPrChange w:id="3164" w:author="Fang-Chen cheng" w:date="2019-02-03T09:08:00Z">
                  <w:rPr>
                    <w:ins w:id="3165" w:author="Fang-Chen cheng" w:date="2019-02-03T09:08:00Z"/>
                    <w:rFonts w:eastAsia="宋体"/>
                  </w:rPr>
                </w:rPrChange>
              </w:rPr>
            </w:pPr>
          </w:p>
        </w:tc>
        <w:tc>
          <w:tcPr>
            <w:tcW w:w="720" w:type="dxa"/>
            <w:shd w:val="clear" w:color="auto" w:fill="BDD6EE"/>
            <w:tcPrChange w:id="3166" w:author="Fang-Chen cheng" w:date="2019-02-10T01:41:00Z">
              <w:tcPr>
                <w:tcW w:w="720" w:type="dxa"/>
                <w:shd w:val="clear" w:color="auto" w:fill="BDD6EE"/>
              </w:tcPr>
            </w:tcPrChange>
          </w:tcPr>
          <w:p w:rsidR="00F73069" w:rsidRPr="00F01436" w:rsidRDefault="00F73069" w:rsidP="00F01436">
            <w:pPr>
              <w:rPr>
                <w:ins w:id="3167" w:author="Fang-Chen cheng" w:date="2019-02-03T09:08:00Z"/>
                <w:rFonts w:eastAsia="宋体"/>
                <w:sz w:val="16"/>
                <w:szCs w:val="16"/>
                <w:rPrChange w:id="3168" w:author="Fang-Chen cheng" w:date="2019-02-03T09:08:00Z">
                  <w:rPr>
                    <w:ins w:id="3169" w:author="Fang-Chen cheng" w:date="2019-02-03T09:08:00Z"/>
                    <w:rFonts w:eastAsia="宋体"/>
                  </w:rPr>
                </w:rPrChange>
              </w:rPr>
            </w:pPr>
          </w:p>
        </w:tc>
        <w:tc>
          <w:tcPr>
            <w:tcW w:w="810" w:type="dxa"/>
            <w:shd w:val="clear" w:color="auto" w:fill="BDD6EE"/>
            <w:tcPrChange w:id="3170" w:author="Fang-Chen cheng" w:date="2019-02-10T01:41:00Z">
              <w:tcPr>
                <w:tcW w:w="810" w:type="dxa"/>
                <w:shd w:val="clear" w:color="auto" w:fill="BDD6EE"/>
              </w:tcPr>
            </w:tcPrChange>
          </w:tcPr>
          <w:p w:rsidR="00F73069" w:rsidRPr="00F01436" w:rsidRDefault="00F73069" w:rsidP="00F01436">
            <w:pPr>
              <w:rPr>
                <w:ins w:id="3171" w:author="Fang-Chen cheng" w:date="2019-02-03T09:08:00Z"/>
                <w:rFonts w:eastAsia="宋体"/>
                <w:sz w:val="16"/>
                <w:szCs w:val="16"/>
                <w:rPrChange w:id="3172" w:author="Fang-Chen cheng" w:date="2019-02-03T09:08:00Z">
                  <w:rPr>
                    <w:ins w:id="3173" w:author="Fang-Chen cheng" w:date="2019-02-03T09:08:00Z"/>
                    <w:rFonts w:eastAsia="宋体"/>
                  </w:rPr>
                </w:rPrChange>
              </w:rPr>
            </w:pPr>
          </w:p>
        </w:tc>
        <w:tc>
          <w:tcPr>
            <w:tcW w:w="1620" w:type="dxa"/>
            <w:shd w:val="clear" w:color="auto" w:fill="BDD6EE"/>
            <w:tcPrChange w:id="3174" w:author="Fang-Chen cheng" w:date="2019-02-10T01:41:00Z">
              <w:tcPr>
                <w:tcW w:w="1620" w:type="dxa"/>
                <w:shd w:val="clear" w:color="auto" w:fill="BDD6EE"/>
              </w:tcPr>
            </w:tcPrChange>
          </w:tcPr>
          <w:p w:rsidR="00F73069" w:rsidRPr="00F01436" w:rsidRDefault="00636980" w:rsidP="00F01436">
            <w:pPr>
              <w:rPr>
                <w:ins w:id="3175" w:author="Fang-Chen cheng" w:date="2019-02-03T09:08:00Z"/>
                <w:rFonts w:eastAsia="宋体"/>
                <w:sz w:val="16"/>
                <w:szCs w:val="16"/>
                <w:rPrChange w:id="3176" w:author="Fang-Chen cheng" w:date="2019-02-03T09:08:00Z">
                  <w:rPr>
                    <w:ins w:id="3177" w:author="Fang-Chen cheng" w:date="2019-02-03T09:08:00Z"/>
                    <w:rFonts w:eastAsia="宋体"/>
                  </w:rPr>
                </w:rPrChange>
              </w:rPr>
            </w:pPr>
            <w:ins w:id="3178" w:author="Fang-Chen cheng" w:date="2019-02-03T09:08:00Z">
              <w:r w:rsidRPr="00636980">
                <w:rPr>
                  <w:rFonts w:eastAsia="宋体"/>
                  <w:sz w:val="16"/>
                  <w:szCs w:val="16"/>
                  <w:rPrChange w:id="3179" w:author="Fang-Chen cheng" w:date="2019-02-03T09:08:00Z">
                    <w:rPr>
                      <w:rFonts w:eastAsia="宋体"/>
                    </w:rPr>
                  </w:rPrChange>
                </w:rPr>
                <w:t>DRX configuration (160, 40, 8)</w:t>
              </w:r>
            </w:ins>
          </w:p>
          <w:p w:rsidR="00F73069" w:rsidRPr="00F01436" w:rsidRDefault="00636980" w:rsidP="00F01436">
            <w:pPr>
              <w:rPr>
                <w:ins w:id="3180" w:author="Fang-Chen cheng" w:date="2019-02-03T09:08:00Z"/>
                <w:rFonts w:eastAsia="宋体"/>
                <w:sz w:val="16"/>
                <w:szCs w:val="16"/>
                <w:rPrChange w:id="3181" w:author="Fang-Chen cheng" w:date="2019-02-03T09:08:00Z">
                  <w:rPr>
                    <w:ins w:id="3182" w:author="Fang-Chen cheng" w:date="2019-02-03T09:08:00Z"/>
                    <w:rFonts w:eastAsia="宋体"/>
                  </w:rPr>
                </w:rPrChange>
              </w:rPr>
            </w:pPr>
            <w:proofErr w:type="spellStart"/>
            <w:ins w:id="3183" w:author="Fang-Chen cheng" w:date="2019-02-03T09:08:00Z">
              <w:r w:rsidRPr="00636980">
                <w:rPr>
                  <w:rFonts w:eastAsia="宋体"/>
                  <w:sz w:val="16"/>
                  <w:szCs w:val="16"/>
                  <w:rPrChange w:id="3184" w:author="Fang-Chen cheng" w:date="2019-02-03T09:08:00Z">
                    <w:rPr>
                      <w:rFonts w:eastAsia="宋体"/>
                    </w:rPr>
                  </w:rPrChange>
                </w:rPr>
                <w:t>Trafic</w:t>
              </w:r>
              <w:proofErr w:type="spellEnd"/>
              <w:r w:rsidRPr="00636980">
                <w:rPr>
                  <w:rFonts w:eastAsia="宋体"/>
                  <w:sz w:val="16"/>
                  <w:szCs w:val="16"/>
                  <w:rPrChange w:id="3185" w:author="Fang-Chen cheng" w:date="2019-02-03T09:08:00Z">
                    <w:rPr>
                      <w:rFonts w:eastAsia="宋体"/>
                    </w:rPr>
                  </w:rPrChange>
                </w:rPr>
                <w:t xml:space="preserve"> model FTP3</w:t>
              </w:r>
            </w:ins>
          </w:p>
        </w:tc>
        <w:tc>
          <w:tcPr>
            <w:tcW w:w="1350" w:type="dxa"/>
            <w:shd w:val="clear" w:color="auto" w:fill="BDD6EE"/>
            <w:tcPrChange w:id="3186" w:author="Fang-Chen cheng" w:date="2019-02-10T01:41:00Z">
              <w:tcPr>
                <w:tcW w:w="1440" w:type="dxa"/>
                <w:gridSpan w:val="3"/>
                <w:shd w:val="clear" w:color="auto" w:fill="BDD6EE"/>
              </w:tcPr>
            </w:tcPrChange>
          </w:tcPr>
          <w:p w:rsidR="00F73069" w:rsidRPr="00F01436" w:rsidRDefault="00F73069" w:rsidP="00F01436">
            <w:pPr>
              <w:rPr>
                <w:ins w:id="3187" w:author="Fang-Chen cheng" w:date="2019-02-03T09:08:00Z"/>
                <w:rFonts w:eastAsia="宋体"/>
                <w:sz w:val="16"/>
                <w:szCs w:val="16"/>
                <w:rPrChange w:id="3188" w:author="Fang-Chen cheng" w:date="2019-02-03T09:08:00Z">
                  <w:rPr>
                    <w:ins w:id="3189" w:author="Fang-Chen cheng" w:date="2019-02-03T09:08:00Z"/>
                    <w:rFonts w:eastAsia="宋体"/>
                  </w:rPr>
                </w:rPrChange>
              </w:rPr>
            </w:pPr>
          </w:p>
        </w:tc>
      </w:tr>
      <w:tr w:rsidR="00A744F8" w:rsidRPr="00F01436" w:rsidTr="00A744F8">
        <w:trPr>
          <w:ins w:id="3190" w:author="Fang-Chen cheng" w:date="2019-02-03T09:08:00Z"/>
        </w:trPr>
        <w:tc>
          <w:tcPr>
            <w:tcW w:w="828" w:type="dxa"/>
            <w:tcBorders>
              <w:left w:val="single" w:sz="4" w:space="0" w:color="FFFFFF"/>
              <w:bottom w:val="single" w:sz="4" w:space="0" w:color="FFFFFF"/>
            </w:tcBorders>
            <w:shd w:val="clear" w:color="auto" w:fill="5B9BD5"/>
            <w:tcPrChange w:id="3191" w:author="Fang-Chen cheng" w:date="2019-02-10T01:41:00Z">
              <w:tcPr>
                <w:tcW w:w="828" w:type="dxa"/>
                <w:tcBorders>
                  <w:left w:val="single" w:sz="4" w:space="0" w:color="FFFFFF"/>
                  <w:bottom w:val="single" w:sz="4" w:space="0" w:color="FFFFFF"/>
                </w:tcBorders>
                <w:shd w:val="clear" w:color="auto" w:fill="5B9BD5"/>
              </w:tcPr>
            </w:tcPrChange>
          </w:tcPr>
          <w:p w:rsidR="004027FE" w:rsidRPr="004027FE" w:rsidRDefault="00636980">
            <w:pPr>
              <w:rPr>
                <w:ins w:id="3192" w:author="Fang-Chen cheng" w:date="2019-02-03T09:08:00Z"/>
                <w:rFonts w:eastAsia="宋体"/>
                <w:b/>
                <w:bCs/>
                <w:sz w:val="16"/>
                <w:szCs w:val="16"/>
                <w:lang w:eastAsia="zh-CN"/>
                <w:rPrChange w:id="3193" w:author="Fang-Chen cheng" w:date="2019-02-03T09:08:00Z">
                  <w:rPr>
                    <w:ins w:id="3194" w:author="Fang-Chen cheng" w:date="2019-02-03T09:08:00Z"/>
                    <w:rFonts w:eastAsia="宋体"/>
                    <w:b/>
                    <w:bCs/>
                    <w:lang w:eastAsia="zh-CN"/>
                  </w:rPr>
                </w:rPrChange>
              </w:rPr>
            </w:pPr>
            <w:ins w:id="3195" w:author="Fang-Chen cheng" w:date="2019-02-03T09:08:00Z">
              <w:r w:rsidRPr="00636980">
                <w:rPr>
                  <w:rFonts w:eastAsia="宋体"/>
                  <w:b/>
                  <w:bCs/>
                  <w:sz w:val="16"/>
                  <w:szCs w:val="16"/>
                  <w:lang w:eastAsia="zh-CN"/>
                  <w:rPrChange w:id="3196" w:author="Fang-Chen cheng" w:date="2019-02-03T09:08:00Z">
                    <w:rPr>
                      <w:rFonts w:eastAsia="宋体"/>
                      <w:b/>
                      <w:bCs/>
                      <w:lang w:eastAsia="zh-CN"/>
                    </w:rPr>
                  </w:rPrChange>
                </w:rPr>
                <w:t>OPPO</w:t>
              </w:r>
            </w:ins>
            <w:ins w:id="3197" w:author="Fang-Chen cheng" w:date="2019-02-03T11:10:00Z">
              <w:r>
                <w:rPr>
                  <w:rFonts w:eastAsia="宋体"/>
                  <w:b/>
                  <w:bCs/>
                  <w:sz w:val="16"/>
                  <w:szCs w:val="16"/>
                  <w:lang w:eastAsia="zh-CN"/>
                </w:rPr>
                <w:fldChar w:fldCharType="begin"/>
              </w:r>
              <w:r w:rsidR="00F73069">
                <w:rPr>
                  <w:rFonts w:eastAsia="宋体"/>
                  <w:b/>
                  <w:bCs/>
                  <w:sz w:val="16"/>
                  <w:szCs w:val="16"/>
                  <w:lang w:eastAsia="zh-CN"/>
                </w:rPr>
                <w:instrText xml:space="preserve"> REF _Ref535432657 \r \h </w:instrText>
              </w:r>
            </w:ins>
            <w:r>
              <w:rPr>
                <w:rFonts w:eastAsia="宋体"/>
                <w:b/>
                <w:bCs/>
                <w:sz w:val="16"/>
                <w:szCs w:val="16"/>
                <w:lang w:eastAsia="zh-CN"/>
              </w:rPr>
            </w:r>
            <w:r>
              <w:rPr>
                <w:rFonts w:eastAsia="宋体"/>
                <w:b/>
                <w:bCs/>
                <w:sz w:val="16"/>
                <w:szCs w:val="16"/>
                <w:lang w:eastAsia="zh-CN"/>
              </w:rPr>
              <w:fldChar w:fldCharType="separate"/>
            </w:r>
            <w:ins w:id="3198" w:author="Fang-Chen cheng" w:date="2019-02-03T11:10:00Z">
              <w:r w:rsidR="00F73069">
                <w:rPr>
                  <w:rFonts w:eastAsia="宋体"/>
                  <w:b/>
                  <w:bCs/>
                  <w:sz w:val="16"/>
                  <w:szCs w:val="16"/>
                  <w:lang w:eastAsia="zh-CN"/>
                </w:rPr>
                <w:t>[20]</w:t>
              </w:r>
              <w:r>
                <w:rPr>
                  <w:rFonts w:eastAsia="宋体"/>
                  <w:b/>
                  <w:bCs/>
                  <w:sz w:val="16"/>
                  <w:szCs w:val="16"/>
                  <w:lang w:eastAsia="zh-CN"/>
                </w:rPr>
                <w:fldChar w:fldCharType="end"/>
              </w:r>
              <w:r>
                <w:rPr>
                  <w:rFonts w:eastAsia="宋体"/>
                  <w:b/>
                  <w:bCs/>
                  <w:sz w:val="16"/>
                  <w:szCs w:val="16"/>
                  <w:lang w:eastAsia="zh-CN"/>
                </w:rPr>
                <w:fldChar w:fldCharType="begin"/>
              </w:r>
              <w:r w:rsidR="00F73069">
                <w:rPr>
                  <w:rFonts w:eastAsia="宋体"/>
                  <w:b/>
                  <w:bCs/>
                  <w:sz w:val="16"/>
                  <w:szCs w:val="16"/>
                  <w:lang w:eastAsia="zh-CN"/>
                </w:rPr>
                <w:instrText xml:space="preserve"> REF _Ref535432680 \r \h </w:instrText>
              </w:r>
            </w:ins>
            <w:r>
              <w:rPr>
                <w:rFonts w:eastAsia="宋体"/>
                <w:b/>
                <w:bCs/>
                <w:sz w:val="16"/>
                <w:szCs w:val="16"/>
                <w:lang w:eastAsia="zh-CN"/>
              </w:rPr>
            </w:r>
            <w:r>
              <w:rPr>
                <w:rFonts w:eastAsia="宋体"/>
                <w:b/>
                <w:bCs/>
                <w:sz w:val="16"/>
                <w:szCs w:val="16"/>
                <w:lang w:eastAsia="zh-CN"/>
              </w:rPr>
              <w:fldChar w:fldCharType="separate"/>
            </w:r>
            <w:ins w:id="3199" w:author="Fang-Chen cheng" w:date="2019-02-03T11:10:00Z">
              <w:r w:rsidR="00F73069">
                <w:rPr>
                  <w:rFonts w:eastAsia="宋体"/>
                  <w:b/>
                  <w:bCs/>
                  <w:sz w:val="16"/>
                  <w:szCs w:val="16"/>
                  <w:lang w:eastAsia="zh-CN"/>
                </w:rPr>
                <w:t>[42]</w:t>
              </w:r>
              <w:r>
                <w:rPr>
                  <w:rFonts w:eastAsia="宋体"/>
                  <w:b/>
                  <w:bCs/>
                  <w:sz w:val="16"/>
                  <w:szCs w:val="16"/>
                  <w:lang w:eastAsia="zh-CN"/>
                </w:rPr>
                <w:fldChar w:fldCharType="end"/>
              </w:r>
            </w:ins>
            <w:ins w:id="3200" w:author="Fang-Chen cheng" w:date="2019-02-03T11:09:00Z">
              <w:r w:rsidR="00245C78">
                <w:rPr>
                  <w:rFonts w:eastAsia="宋体"/>
                  <w:b/>
                  <w:bCs/>
                  <w:sz w:val="16"/>
                  <w:szCs w:val="16"/>
                  <w:lang w:eastAsia="zh-CN"/>
                </w:rPr>
                <w:t xml:space="preserve"> </w:t>
              </w:r>
            </w:ins>
          </w:p>
        </w:tc>
        <w:tc>
          <w:tcPr>
            <w:tcW w:w="2700" w:type="dxa"/>
            <w:gridSpan w:val="2"/>
            <w:shd w:val="clear" w:color="auto" w:fill="DEEAF6"/>
            <w:tcPrChange w:id="3201" w:author="Fang-Chen cheng" w:date="2019-02-10T01:41:00Z">
              <w:tcPr>
                <w:tcW w:w="2700" w:type="dxa"/>
                <w:gridSpan w:val="2"/>
                <w:shd w:val="clear" w:color="auto" w:fill="DEEAF6"/>
              </w:tcPr>
            </w:tcPrChange>
          </w:tcPr>
          <w:p w:rsidR="00F73069" w:rsidRPr="00F01436" w:rsidRDefault="00636980" w:rsidP="00F01436">
            <w:pPr>
              <w:rPr>
                <w:ins w:id="3202" w:author="Fang-Chen cheng" w:date="2019-02-03T09:08:00Z"/>
                <w:rFonts w:eastAsia="宋体"/>
                <w:sz w:val="16"/>
                <w:szCs w:val="16"/>
                <w:lang w:eastAsia="zh-CN"/>
                <w:rPrChange w:id="3203" w:author="Fang-Chen cheng" w:date="2019-02-03T09:08:00Z">
                  <w:rPr>
                    <w:ins w:id="3204" w:author="Fang-Chen cheng" w:date="2019-02-03T09:08:00Z"/>
                    <w:rFonts w:eastAsia="宋体"/>
                    <w:lang w:eastAsia="zh-CN"/>
                  </w:rPr>
                </w:rPrChange>
              </w:rPr>
            </w:pPr>
            <w:ins w:id="3205" w:author="Fang-Chen cheng" w:date="2019-02-03T09:08:00Z">
              <w:r w:rsidRPr="00636980">
                <w:rPr>
                  <w:rFonts w:eastAsia="宋体"/>
                  <w:sz w:val="16"/>
                  <w:szCs w:val="16"/>
                  <w:lang w:eastAsia="zh-CN"/>
                  <w:rPrChange w:id="3206" w:author="Fang-Chen cheng" w:date="2019-02-03T09:08:00Z">
                    <w:rPr>
                      <w:rFonts w:eastAsia="宋体"/>
                      <w:lang w:eastAsia="zh-CN"/>
                    </w:rPr>
                  </w:rPrChange>
                </w:rPr>
                <w:t>PDCCH skipping</w:t>
              </w:r>
            </w:ins>
          </w:p>
        </w:tc>
        <w:tc>
          <w:tcPr>
            <w:tcW w:w="900" w:type="dxa"/>
            <w:shd w:val="clear" w:color="auto" w:fill="DEEAF6"/>
            <w:tcPrChange w:id="3207" w:author="Fang-Chen cheng" w:date="2019-02-10T01:41:00Z">
              <w:tcPr>
                <w:tcW w:w="900" w:type="dxa"/>
                <w:shd w:val="clear" w:color="auto" w:fill="DEEAF6"/>
              </w:tcPr>
            </w:tcPrChange>
          </w:tcPr>
          <w:p w:rsidR="00F73069" w:rsidRPr="00F01436" w:rsidRDefault="00636980" w:rsidP="00F01436">
            <w:pPr>
              <w:rPr>
                <w:ins w:id="3208" w:author="Fang-Chen cheng" w:date="2019-02-03T09:08:00Z"/>
                <w:rFonts w:eastAsia="宋体"/>
                <w:sz w:val="16"/>
                <w:szCs w:val="16"/>
                <w:lang w:eastAsia="zh-CN"/>
                <w:rPrChange w:id="3209" w:author="Fang-Chen cheng" w:date="2019-02-03T09:08:00Z">
                  <w:rPr>
                    <w:ins w:id="3210" w:author="Fang-Chen cheng" w:date="2019-02-03T09:08:00Z"/>
                    <w:rFonts w:eastAsia="宋体"/>
                    <w:lang w:eastAsia="zh-CN"/>
                  </w:rPr>
                </w:rPrChange>
              </w:rPr>
            </w:pPr>
            <w:ins w:id="3211" w:author="Fang-Chen cheng" w:date="2019-02-03T09:08:00Z">
              <w:r w:rsidRPr="00636980">
                <w:rPr>
                  <w:rFonts w:eastAsia="宋体"/>
                  <w:sz w:val="16"/>
                  <w:szCs w:val="16"/>
                  <w:lang w:eastAsia="zh-CN"/>
                  <w:rPrChange w:id="3212" w:author="Fang-Chen cheng" w:date="2019-02-03T09:08:00Z">
                    <w:rPr>
                      <w:rFonts w:eastAsia="宋体"/>
                      <w:lang w:eastAsia="zh-CN"/>
                    </w:rPr>
                  </w:rPrChange>
                </w:rPr>
                <w:t>[49.3% and 75.52%]</w:t>
              </w:r>
            </w:ins>
          </w:p>
        </w:tc>
        <w:tc>
          <w:tcPr>
            <w:tcW w:w="1170" w:type="dxa"/>
            <w:shd w:val="clear" w:color="auto" w:fill="DEEAF6"/>
            <w:tcPrChange w:id="3213" w:author="Fang-Chen cheng" w:date="2019-02-10T01:41:00Z">
              <w:tcPr>
                <w:tcW w:w="1170" w:type="dxa"/>
                <w:shd w:val="clear" w:color="auto" w:fill="DEEAF6"/>
              </w:tcPr>
            </w:tcPrChange>
          </w:tcPr>
          <w:p w:rsidR="00F73069" w:rsidRPr="00F01436" w:rsidRDefault="00F73069" w:rsidP="00F01436">
            <w:pPr>
              <w:rPr>
                <w:ins w:id="3214" w:author="Fang-Chen cheng" w:date="2019-02-03T09:08:00Z"/>
                <w:rFonts w:eastAsia="宋体"/>
                <w:sz w:val="16"/>
                <w:szCs w:val="16"/>
                <w:lang w:eastAsia="zh-CN"/>
                <w:rPrChange w:id="3215" w:author="Fang-Chen cheng" w:date="2019-02-03T09:08:00Z">
                  <w:rPr>
                    <w:ins w:id="3216" w:author="Fang-Chen cheng" w:date="2019-02-03T09:08:00Z"/>
                    <w:rFonts w:eastAsia="宋体"/>
                    <w:lang w:eastAsia="zh-CN"/>
                  </w:rPr>
                </w:rPrChange>
              </w:rPr>
            </w:pPr>
          </w:p>
        </w:tc>
        <w:tc>
          <w:tcPr>
            <w:tcW w:w="720" w:type="dxa"/>
            <w:shd w:val="clear" w:color="auto" w:fill="DEEAF6"/>
            <w:tcPrChange w:id="3217" w:author="Fang-Chen cheng" w:date="2019-02-10T01:41:00Z">
              <w:tcPr>
                <w:tcW w:w="720" w:type="dxa"/>
                <w:shd w:val="clear" w:color="auto" w:fill="DEEAF6"/>
              </w:tcPr>
            </w:tcPrChange>
          </w:tcPr>
          <w:p w:rsidR="00F73069" w:rsidRPr="00F01436" w:rsidRDefault="00F73069" w:rsidP="00F01436">
            <w:pPr>
              <w:rPr>
                <w:ins w:id="3218" w:author="Fang-Chen cheng" w:date="2019-02-03T09:08:00Z"/>
                <w:rFonts w:eastAsia="宋体"/>
                <w:sz w:val="16"/>
                <w:szCs w:val="16"/>
                <w:lang w:eastAsia="zh-CN"/>
                <w:rPrChange w:id="3219" w:author="Fang-Chen cheng" w:date="2019-02-03T09:08:00Z">
                  <w:rPr>
                    <w:ins w:id="3220" w:author="Fang-Chen cheng" w:date="2019-02-03T09:08:00Z"/>
                    <w:rFonts w:eastAsia="宋体"/>
                    <w:lang w:eastAsia="zh-CN"/>
                  </w:rPr>
                </w:rPrChange>
              </w:rPr>
            </w:pPr>
          </w:p>
        </w:tc>
        <w:tc>
          <w:tcPr>
            <w:tcW w:w="810" w:type="dxa"/>
            <w:shd w:val="clear" w:color="auto" w:fill="DEEAF6"/>
            <w:tcPrChange w:id="3221" w:author="Fang-Chen cheng" w:date="2019-02-10T01:41:00Z">
              <w:tcPr>
                <w:tcW w:w="810" w:type="dxa"/>
                <w:shd w:val="clear" w:color="auto" w:fill="DEEAF6"/>
              </w:tcPr>
            </w:tcPrChange>
          </w:tcPr>
          <w:p w:rsidR="00F73069" w:rsidRPr="00F01436" w:rsidRDefault="00F73069" w:rsidP="00F01436">
            <w:pPr>
              <w:rPr>
                <w:ins w:id="3222" w:author="Fang-Chen cheng" w:date="2019-02-03T09:08:00Z"/>
                <w:rFonts w:eastAsia="宋体"/>
                <w:sz w:val="16"/>
                <w:szCs w:val="16"/>
                <w:lang w:eastAsia="zh-CN"/>
                <w:rPrChange w:id="3223" w:author="Fang-Chen cheng" w:date="2019-02-03T09:08:00Z">
                  <w:rPr>
                    <w:ins w:id="3224" w:author="Fang-Chen cheng" w:date="2019-02-03T09:08:00Z"/>
                    <w:rFonts w:eastAsia="宋体"/>
                    <w:lang w:eastAsia="zh-CN"/>
                  </w:rPr>
                </w:rPrChange>
              </w:rPr>
            </w:pPr>
          </w:p>
        </w:tc>
        <w:tc>
          <w:tcPr>
            <w:tcW w:w="1620" w:type="dxa"/>
            <w:shd w:val="clear" w:color="auto" w:fill="DEEAF6"/>
            <w:tcPrChange w:id="3225" w:author="Fang-Chen cheng" w:date="2019-02-10T01:41:00Z">
              <w:tcPr>
                <w:tcW w:w="1620" w:type="dxa"/>
                <w:shd w:val="clear" w:color="auto" w:fill="DEEAF6"/>
              </w:tcPr>
            </w:tcPrChange>
          </w:tcPr>
          <w:p w:rsidR="00F73069" w:rsidRPr="00F01436" w:rsidRDefault="00636980" w:rsidP="00F01436">
            <w:pPr>
              <w:rPr>
                <w:ins w:id="3226" w:author="Fang-Chen cheng" w:date="2019-02-03T09:08:00Z"/>
                <w:rFonts w:eastAsia="宋体"/>
                <w:sz w:val="16"/>
                <w:szCs w:val="16"/>
                <w:lang w:eastAsia="zh-CN"/>
                <w:rPrChange w:id="3227" w:author="Fang-Chen cheng" w:date="2019-02-03T09:08:00Z">
                  <w:rPr>
                    <w:ins w:id="3228" w:author="Fang-Chen cheng" w:date="2019-02-03T09:08:00Z"/>
                    <w:rFonts w:eastAsia="宋体"/>
                    <w:lang w:eastAsia="zh-CN"/>
                  </w:rPr>
                </w:rPrChange>
              </w:rPr>
            </w:pPr>
            <w:ins w:id="3229" w:author="Fang-Chen cheng" w:date="2019-02-03T09:08:00Z">
              <w:r w:rsidRPr="00636980">
                <w:rPr>
                  <w:rFonts w:eastAsia="宋体"/>
                  <w:sz w:val="16"/>
                  <w:szCs w:val="16"/>
                  <w:lang w:eastAsia="zh-CN"/>
                  <w:rPrChange w:id="3230" w:author="Fang-Chen cheng" w:date="2019-02-03T09:08:00Z">
                    <w:rPr>
                      <w:rFonts w:eastAsia="宋体"/>
                      <w:lang w:eastAsia="zh-CN"/>
                    </w:rPr>
                  </w:rPrChange>
                </w:rPr>
                <w:t>System level simulation.</w:t>
              </w:r>
            </w:ins>
          </w:p>
          <w:p w:rsidR="00F73069" w:rsidRPr="00F01436" w:rsidRDefault="00636980" w:rsidP="00F01436">
            <w:pPr>
              <w:rPr>
                <w:ins w:id="3231" w:author="Fang-Chen cheng" w:date="2019-02-03T09:08:00Z"/>
                <w:rFonts w:eastAsia="宋体"/>
                <w:sz w:val="16"/>
                <w:szCs w:val="16"/>
                <w:lang w:eastAsia="zh-CN"/>
                <w:rPrChange w:id="3232" w:author="Fang-Chen cheng" w:date="2019-02-03T09:08:00Z">
                  <w:rPr>
                    <w:ins w:id="3233" w:author="Fang-Chen cheng" w:date="2019-02-03T09:08:00Z"/>
                    <w:rFonts w:eastAsia="宋体"/>
                    <w:lang w:eastAsia="zh-CN"/>
                  </w:rPr>
                </w:rPrChange>
              </w:rPr>
            </w:pPr>
            <w:ins w:id="3234" w:author="Fang-Chen cheng" w:date="2019-02-03T09:08:00Z">
              <w:r w:rsidRPr="00636980">
                <w:rPr>
                  <w:rFonts w:eastAsia="宋体"/>
                  <w:sz w:val="16"/>
                  <w:szCs w:val="16"/>
                  <w:lang w:eastAsia="zh-CN"/>
                  <w:rPrChange w:id="3235" w:author="Fang-Chen cheng" w:date="2019-02-03T09:08:00Z">
                    <w:rPr>
                      <w:rFonts w:eastAsia="宋体"/>
                      <w:lang w:eastAsia="zh-CN"/>
                    </w:rPr>
                  </w:rPrChange>
                </w:rPr>
                <w:t xml:space="preserve">The </w:t>
              </w:r>
              <w:proofErr w:type="spellStart"/>
              <w:r w:rsidRPr="00636980">
                <w:rPr>
                  <w:rFonts w:eastAsia="宋体"/>
                  <w:sz w:val="16"/>
                  <w:szCs w:val="16"/>
                  <w:lang w:eastAsia="zh-CN"/>
                  <w:rPrChange w:id="3236" w:author="Fang-Chen cheng" w:date="2019-02-03T09:08:00Z">
                    <w:rPr>
                      <w:rFonts w:eastAsia="宋体"/>
                      <w:lang w:eastAsia="zh-CN"/>
                    </w:rPr>
                  </w:rPrChange>
                </w:rPr>
                <w:t>referrence</w:t>
              </w:r>
              <w:proofErr w:type="spellEnd"/>
              <w:r w:rsidRPr="00636980">
                <w:rPr>
                  <w:rFonts w:eastAsia="宋体"/>
                  <w:sz w:val="16"/>
                  <w:szCs w:val="16"/>
                  <w:lang w:eastAsia="zh-CN"/>
                  <w:rPrChange w:id="3237" w:author="Fang-Chen cheng" w:date="2019-02-03T09:08:00Z">
                    <w:rPr>
                      <w:rFonts w:eastAsia="宋体"/>
                      <w:lang w:eastAsia="zh-CN"/>
                    </w:rPr>
                  </w:rPrChange>
                </w:rPr>
                <w:t xml:space="preserve"> Power configuration is DRX as agreed in previous meetings. </w:t>
              </w:r>
            </w:ins>
          </w:p>
          <w:p w:rsidR="00F73069" w:rsidRPr="00F01436" w:rsidRDefault="00636980" w:rsidP="00F01436">
            <w:pPr>
              <w:rPr>
                <w:ins w:id="3238" w:author="Fang-Chen cheng" w:date="2019-02-03T09:08:00Z"/>
                <w:rFonts w:eastAsia="宋体"/>
                <w:sz w:val="16"/>
                <w:szCs w:val="16"/>
                <w:lang w:eastAsia="zh-CN"/>
                <w:rPrChange w:id="3239" w:author="Fang-Chen cheng" w:date="2019-02-03T09:08:00Z">
                  <w:rPr>
                    <w:ins w:id="3240" w:author="Fang-Chen cheng" w:date="2019-02-03T09:08:00Z"/>
                    <w:rFonts w:eastAsia="宋体"/>
                    <w:lang w:eastAsia="zh-CN"/>
                  </w:rPr>
                </w:rPrChange>
              </w:rPr>
            </w:pPr>
            <w:ins w:id="3241" w:author="Fang-Chen cheng" w:date="2019-02-03T09:08:00Z">
              <w:r w:rsidRPr="00636980">
                <w:rPr>
                  <w:rFonts w:eastAsia="宋体"/>
                  <w:sz w:val="16"/>
                  <w:szCs w:val="16"/>
                  <w:lang w:eastAsia="zh-CN"/>
                  <w:rPrChange w:id="3242" w:author="Fang-Chen cheng" w:date="2019-02-03T09:08:00Z">
                    <w:rPr>
                      <w:rFonts w:eastAsia="宋体"/>
                      <w:lang w:eastAsia="zh-CN"/>
                    </w:rPr>
                  </w:rPrChange>
                </w:rPr>
                <w:t xml:space="preserve">Traffic model: FTP3 and IM </w:t>
              </w:r>
            </w:ins>
          </w:p>
        </w:tc>
        <w:tc>
          <w:tcPr>
            <w:tcW w:w="1350" w:type="dxa"/>
            <w:shd w:val="clear" w:color="auto" w:fill="DEEAF6"/>
            <w:tcPrChange w:id="3243" w:author="Fang-Chen cheng" w:date="2019-02-10T01:41:00Z">
              <w:tcPr>
                <w:tcW w:w="1440" w:type="dxa"/>
                <w:gridSpan w:val="3"/>
                <w:shd w:val="clear" w:color="auto" w:fill="DEEAF6"/>
              </w:tcPr>
            </w:tcPrChange>
          </w:tcPr>
          <w:p w:rsidR="00F73069" w:rsidRPr="00F01436" w:rsidRDefault="00F73069" w:rsidP="00F01436">
            <w:pPr>
              <w:rPr>
                <w:ins w:id="3244" w:author="Fang-Chen cheng" w:date="2019-02-03T09:08:00Z"/>
                <w:rFonts w:eastAsia="宋体"/>
                <w:sz w:val="16"/>
                <w:szCs w:val="16"/>
                <w:rPrChange w:id="3245" w:author="Fang-Chen cheng" w:date="2019-02-03T09:08:00Z">
                  <w:rPr>
                    <w:ins w:id="3246" w:author="Fang-Chen cheng" w:date="2019-02-03T09:08:00Z"/>
                    <w:rFonts w:eastAsia="宋体"/>
                  </w:rPr>
                </w:rPrChange>
              </w:rPr>
            </w:pPr>
          </w:p>
        </w:tc>
      </w:tr>
    </w:tbl>
    <w:p w:rsidR="00000000" w:rsidRDefault="00636980">
      <w:pPr>
        <w:spacing w:after="0"/>
        <w:ind w:left="563"/>
        <w:pPrChange w:id="3247" w:author="Fang-Chen cheng" w:date="2019-02-03T09:22:00Z">
          <w:pPr>
            <w:pStyle w:val="af5"/>
            <w:numPr>
              <w:ilvl w:val="1"/>
              <w:numId w:val="58"/>
            </w:numPr>
            <w:overflowPunct/>
            <w:autoSpaceDE/>
            <w:autoSpaceDN/>
            <w:adjustRightInd/>
            <w:spacing w:after="0"/>
            <w:ind w:left="1440" w:hanging="360"/>
            <w:contextualSpacing w:val="0"/>
          </w:pPr>
        </w:pPrChange>
      </w:pPr>
      <w:ins w:id="3248" w:author="Fang-Chen cheng" w:date="2019-02-03T09:07:00Z">
        <w:r w:rsidRPr="00636980">
          <w:rPr>
            <w:vanish/>
            <w:rPrChange w:id="3249" w:author="Fang-Chen cheng" w:date="2019-02-03T09:22:00Z">
              <w:rPr/>
            </w:rPrChange>
          </w:rPr>
          <w:cr/>
        </w:r>
        <w:r w:rsidRPr="00636980">
          <w:rPr>
            <w:vanish/>
            <w:rPrChange w:id="3250" w:author="Fang-Chen cheng" w:date="2019-02-03T09:22:00Z">
              <w:rPr/>
            </w:rPrChange>
          </w:rPr>
          <w:t></w:t>
        </w:r>
        <w:r w:rsidRPr="00636980">
          <w:rPr>
            <w:vanish/>
            <w:rPrChange w:id="3251" w:author="Fang-Chen cheng" w:date="2019-02-03T09:22:00Z">
              <w:rPr/>
            </w:rPrChange>
          </w:rPr>
          <w:tab/>
          <w:t>raffic, mobility) ynamic adapbe considerednts (UE processes one BWP at a time)saving schemes and make conclusion on each powe</w:t>
        </w:r>
      </w:ins>
    </w:p>
    <w:p w:rsidR="00C5037C" w:rsidRPr="00482B1B" w:rsidRDefault="00C5037C" w:rsidP="00C5037C"/>
    <w:p w:rsidR="008646E3" w:rsidDel="006F5D53" w:rsidRDefault="00C5037C">
      <w:pPr>
        <w:ind w:left="568" w:firstLine="216"/>
        <w:outlineLvl w:val="0"/>
        <w:rPr>
          <w:del w:id="3252" w:author="Fang-Chen cheng" w:date="2019-02-03T09:22:00Z"/>
        </w:rPr>
      </w:pPr>
      <w:del w:id="3253" w:author="Fang-Chen cheng" w:date="2019-02-03T09:22:00Z">
        <w:r w:rsidRPr="00EB4FA6" w:rsidDel="006F5D53">
          <w:delText>Other power saving schem</w:delText>
        </w:r>
        <w:r w:rsidDel="006F5D53">
          <w:delText>es for the reduction of PDCCH monitoring and blind decoding are not precluded.</w:delText>
        </w:r>
      </w:del>
    </w:p>
    <w:p w:rsidR="00122B9A" w:rsidRPr="00122B9A" w:rsidRDefault="00122B9A" w:rsidP="00122B9A"/>
    <w:p w:rsidR="00C5037C" w:rsidRDefault="00C5037C" w:rsidP="00C5037C">
      <w:pPr>
        <w:pStyle w:val="3"/>
        <w:numPr>
          <w:ilvl w:val="2"/>
          <w:numId w:val="6"/>
        </w:numPr>
      </w:pPr>
      <w:bookmarkStart w:id="3254" w:name="_Toc655897"/>
      <w:r>
        <w:t>UE assistance Information</w:t>
      </w:r>
      <w:bookmarkEnd w:id="3254"/>
    </w:p>
    <w:p w:rsidR="00D33D0F" w:rsidRDefault="00A02E69" w:rsidP="00D33D0F">
      <w:pPr>
        <w:pStyle w:val="af5"/>
        <w:ind w:left="800"/>
      </w:pPr>
      <w:r w:rsidRPr="00A02E69">
        <w:t>The UE assistance information for any UE power saving scheme is for UE to provide the assistance information to the network in configuration for UE adaptation to achieve power saving gain.</w:t>
      </w:r>
      <w:r w:rsidR="00470628">
        <w:t xml:space="preserve"> </w:t>
      </w:r>
      <w:r w:rsidR="00D33D0F" w:rsidRPr="00C906ED">
        <w:t>UE assistance information reported by UE for power saving is a UE recommendation and the network shall make the final decision on whether and how to use that information.</w:t>
      </w:r>
    </w:p>
    <w:p w:rsidR="00A02E69" w:rsidRDefault="00A02E69" w:rsidP="00C5037C">
      <w:pPr>
        <w:pStyle w:val="af5"/>
        <w:ind w:left="800"/>
      </w:pPr>
    </w:p>
    <w:p w:rsidR="00C5037C" w:rsidRDefault="00C5037C" w:rsidP="00C5037C">
      <w:pPr>
        <w:pStyle w:val="af5"/>
        <w:ind w:left="800"/>
      </w:pPr>
      <w:r>
        <w:t xml:space="preserve">The UE assistance information for the power saving schemes for further studies </w:t>
      </w:r>
      <w:proofErr w:type="gramStart"/>
      <w:r>
        <w:t>are</w:t>
      </w:r>
      <w:proofErr w:type="gramEnd"/>
      <w:r>
        <w:t xml:space="preserve"> as follows,</w:t>
      </w:r>
    </w:p>
    <w:p w:rsidR="00C5037C" w:rsidRPr="00B949E8" w:rsidRDefault="00C5037C" w:rsidP="00C5037C">
      <w:pPr>
        <w:pStyle w:val="af5"/>
        <w:ind w:left="800"/>
      </w:pPr>
    </w:p>
    <w:p w:rsidR="00C5037C" w:rsidRPr="0040273F" w:rsidRDefault="00C5037C" w:rsidP="00C5037C">
      <w:pPr>
        <w:pStyle w:val="af5"/>
        <w:numPr>
          <w:ilvl w:val="1"/>
          <w:numId w:val="58"/>
        </w:numPr>
        <w:overflowPunct/>
        <w:autoSpaceDE/>
        <w:autoSpaceDN/>
        <w:adjustRightInd/>
        <w:spacing w:after="0"/>
        <w:contextualSpacing w:val="0"/>
      </w:pPr>
      <w:r w:rsidRPr="003723DF">
        <w:rPr>
          <w:b/>
        </w:rPr>
        <w:t xml:space="preserve"> </w:t>
      </w:r>
      <w:r w:rsidRPr="0040273F">
        <w:t>UE assistance information/feedback to assist network in configurations for UE adaptation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processing timeline parameters, e.g., K0, K1, K2 values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information/configuration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antenna configuration, including MIMO layers, antenna panel awareness information</w:t>
      </w:r>
    </w:p>
    <w:p w:rsidR="00C5037C" w:rsidRPr="0040273F" w:rsidRDefault="00C5037C" w:rsidP="00C5037C">
      <w:pPr>
        <w:pStyle w:val="af5"/>
        <w:numPr>
          <w:ilvl w:val="2"/>
          <w:numId w:val="58"/>
        </w:numPr>
        <w:overflowPunct/>
        <w:autoSpaceDE/>
        <w:autoSpaceDN/>
        <w:adjustRightInd/>
        <w:spacing w:after="0"/>
        <w:contextualSpacing w:val="0"/>
      </w:pPr>
      <w:r w:rsidRPr="0040273F">
        <w:t>UE assistance/feedback on the DRX configurations/parameters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provided to assist network in BWP switching</w:t>
      </w:r>
    </w:p>
    <w:p w:rsidR="00C5037C" w:rsidRPr="0040273F" w:rsidRDefault="00C5037C" w:rsidP="00C5037C">
      <w:pPr>
        <w:pStyle w:val="af5"/>
        <w:numPr>
          <w:ilvl w:val="2"/>
          <w:numId w:val="58"/>
        </w:numPr>
        <w:overflowPunct/>
        <w:autoSpaceDE/>
        <w:autoSpaceDN/>
        <w:adjustRightInd/>
        <w:spacing w:after="0"/>
        <w:contextualSpacing w:val="0"/>
      </w:pPr>
      <w:r w:rsidRPr="0040273F">
        <w:t xml:space="preserve">UE request on </w:t>
      </w:r>
      <w:proofErr w:type="spellStart"/>
      <w:r w:rsidRPr="0040273F">
        <w:t>SCell</w:t>
      </w:r>
      <w:proofErr w:type="spellEnd"/>
      <w:r w:rsidRPr="0040273F">
        <w:t>/SCG activation/de-activation/configuration</w:t>
      </w:r>
    </w:p>
    <w:p w:rsidR="00C5037C" w:rsidRPr="00482B1B" w:rsidRDefault="00C5037C" w:rsidP="00C5037C">
      <w:pPr>
        <w:pStyle w:val="af5"/>
        <w:numPr>
          <w:ilvl w:val="2"/>
          <w:numId w:val="58"/>
        </w:numPr>
        <w:overflowPunct/>
        <w:autoSpaceDE/>
        <w:autoSpaceDN/>
        <w:adjustRightInd/>
        <w:spacing w:after="0"/>
        <w:contextualSpacing w:val="0"/>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rsidR="00312D22" w:rsidRDefault="00312D22" w:rsidP="00312D22"/>
    <w:p w:rsidR="00312D22" w:rsidRDefault="003011E3" w:rsidP="00312D22">
      <w:pPr>
        <w:ind w:left="568" w:firstLine="216"/>
        <w:outlineLvl w:val="0"/>
      </w:pPr>
      <w:r w:rsidRPr="00EB4FA6">
        <w:t xml:space="preserve">Other </w:t>
      </w:r>
      <w:r>
        <w:t xml:space="preserve">UE assistance information for the </w:t>
      </w:r>
      <w:r w:rsidRPr="00EB4FA6">
        <w:t>power saving schem</w:t>
      </w:r>
      <w:r>
        <w:t>es is</w:t>
      </w:r>
      <w:r w:rsidRPr="00EB4FA6">
        <w:t xml:space="preserve"> not precluded.</w:t>
      </w:r>
    </w:p>
    <w:p w:rsidR="003011E3" w:rsidRDefault="003011E3" w:rsidP="003011E3"/>
    <w:p w:rsidR="00312D22" w:rsidRDefault="00312D22" w:rsidP="00312D22"/>
    <w:p w:rsidR="00C83792" w:rsidRPr="00C83792" w:rsidRDefault="00C83792" w:rsidP="00C83792"/>
    <w:p w:rsidR="00947DD9" w:rsidRDefault="00866883" w:rsidP="00C5037C">
      <w:pPr>
        <w:pStyle w:val="2"/>
        <w:numPr>
          <w:ilvl w:val="1"/>
          <w:numId w:val="6"/>
        </w:numPr>
      </w:pPr>
      <w:bookmarkStart w:id="3255" w:name="_Toc655898"/>
      <w:r>
        <w:t>Power saving signal/channel/procedure for triggering adaptation to UE power Consumption</w:t>
      </w:r>
      <w:bookmarkEnd w:id="3255"/>
    </w:p>
    <w:p w:rsidR="00866883" w:rsidRDefault="00866883" w:rsidP="00866883"/>
    <w:p w:rsidR="00866883" w:rsidRDefault="00866883" w:rsidP="00C5037C">
      <w:pPr>
        <w:pStyle w:val="3"/>
        <w:numPr>
          <w:ilvl w:val="2"/>
          <w:numId w:val="6"/>
        </w:numPr>
      </w:pPr>
      <w:bookmarkStart w:id="3256" w:name="_Toc655899"/>
      <w:r>
        <w:t>Power saving signal</w:t>
      </w:r>
      <w:r w:rsidR="00C5037C">
        <w:t>/channel</w:t>
      </w:r>
      <w:bookmarkEnd w:id="3256"/>
    </w:p>
    <w:p w:rsidR="00312D22" w:rsidRDefault="001B6C55" w:rsidP="00312D22">
      <w:pPr>
        <w:ind w:left="568"/>
        <w:outlineLvl w:val="0"/>
        <w:rPr>
          <w:lang w:eastAsia="zh-CN"/>
        </w:rPr>
      </w:pPr>
      <w:r w:rsidRPr="00810D7F">
        <w:rPr>
          <w:lang w:eastAsia="zh-CN"/>
        </w:rPr>
        <w:t>The power saving signal/channel for UE adaptation includes the following signals/channels for further study</w:t>
      </w:r>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Existing signal/channel based power saving signal/channel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 PDCCH 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TRS, CSI-RS type  RS, SSS-like and DMRS</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PDSCH channel carried MAC CE and/or RRC </w:t>
      </w:r>
      <w:proofErr w:type="spellStart"/>
      <w:r w:rsidRPr="00810D7F">
        <w:rPr>
          <w:lang w:eastAsia="zh-CN"/>
        </w:rPr>
        <w:t>signaling</w:t>
      </w:r>
      <w:proofErr w:type="spellEnd"/>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 xml:space="preserve">New power saving signal/channel – sequence based </w:t>
      </w:r>
    </w:p>
    <w:p w:rsidR="00312D22" w:rsidRDefault="00312D22" w:rsidP="00312D22">
      <w:pPr>
        <w:ind w:left="568"/>
        <w:rPr>
          <w:lang w:eastAsia="zh-CN"/>
        </w:rPr>
      </w:pPr>
    </w:p>
    <w:p w:rsidR="00312D22" w:rsidRDefault="001B6C55" w:rsidP="00312D22">
      <w:pPr>
        <w:ind w:left="568"/>
        <w:rPr>
          <w:ins w:id="3257" w:author="Fang-Chen cheng" w:date="2019-02-13T01:53:00Z"/>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rsidR="00424253" w:rsidDel="00424253" w:rsidRDefault="00424253" w:rsidP="00312D22">
      <w:pPr>
        <w:ind w:left="568"/>
        <w:rPr>
          <w:del w:id="3258" w:author="Fang-Chen cheng" w:date="2019-02-13T01:57:00Z"/>
          <w:lang w:eastAsia="zh-CN"/>
        </w:rPr>
      </w:pP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 xml:space="preserve">Network resource overhead  </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Resource and/or periodicity of power saving signal/channel</w:t>
      </w:r>
    </w:p>
    <w:p w:rsidR="00424253" w:rsidRDefault="001B6C55" w:rsidP="00424253">
      <w:pPr>
        <w:pStyle w:val="af5"/>
        <w:numPr>
          <w:ilvl w:val="1"/>
          <w:numId w:val="64"/>
        </w:numPr>
        <w:overflowPunct/>
        <w:autoSpaceDE/>
        <w:autoSpaceDN/>
        <w:adjustRightInd/>
        <w:spacing w:after="0"/>
        <w:ind w:left="2008"/>
        <w:contextualSpacing w:val="0"/>
        <w:rPr>
          <w:lang w:eastAsia="zh-CN"/>
        </w:rPr>
        <w:pPrChange w:id="3259" w:author="Fang-Chen cheng" w:date="2019-02-13T01:55:00Z">
          <w:pPr>
            <w:pStyle w:val="af5"/>
            <w:numPr>
              <w:ilvl w:val="1"/>
              <w:numId w:val="64"/>
            </w:numPr>
            <w:overflowPunct/>
            <w:autoSpaceDE/>
            <w:autoSpaceDN/>
            <w:adjustRightInd/>
            <w:spacing w:after="0"/>
            <w:ind w:left="2008" w:hanging="360"/>
            <w:contextualSpacing w:val="0"/>
          </w:pPr>
        </w:pPrChange>
      </w:pPr>
      <w:r w:rsidRPr="00810D7F">
        <w:rPr>
          <w:lang w:eastAsia="zh-CN"/>
        </w:rPr>
        <w:t>Multiplexing capability</w:t>
      </w:r>
      <w:ins w:id="3260" w:author="Fang-Chen cheng" w:date="2019-02-13T01:55:00Z">
        <w:r w:rsidR="00424253">
          <w:rPr>
            <w:lang w:eastAsia="zh-CN"/>
          </w:rPr>
          <w:t xml:space="preserve"> - </w:t>
        </w:r>
        <w:r w:rsidR="00424253">
          <w:t>i</w:t>
        </w:r>
        <w:r w:rsidR="00424253" w:rsidRPr="00C81286">
          <w:t>nclude total number of UEs supported</w:t>
        </w:r>
      </w:ins>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Usage of resource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Coexistence/multiplexing with existed signal/channel of Rel-15</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UE-specific, group-specific, cell-specific power saving signal/channel</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Detection performance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lastRenderedPageBreak/>
        <w:t>Complexity</w:t>
      </w:r>
    </w:p>
    <w:p w:rsidR="00312D22" w:rsidRDefault="001B6C55" w:rsidP="00312D22">
      <w:pPr>
        <w:pStyle w:val="af5"/>
        <w:numPr>
          <w:ilvl w:val="0"/>
          <w:numId w:val="64"/>
        </w:numPr>
        <w:overflowPunct/>
        <w:autoSpaceDE/>
        <w:autoSpaceDN/>
        <w:adjustRightInd/>
        <w:spacing w:after="0"/>
        <w:ind w:left="1288"/>
        <w:contextualSpacing w:val="0"/>
        <w:rPr>
          <w:ins w:id="3261" w:author="Fang-Chen cheng" w:date="2019-02-13T01:56:00Z"/>
          <w:lang w:eastAsia="zh-CN"/>
        </w:rPr>
      </w:pPr>
      <w:r w:rsidRPr="00810D7F">
        <w:rPr>
          <w:lang w:eastAsia="zh-CN"/>
        </w:rPr>
        <w:t>Power consumption of the power saving signal/channel</w:t>
      </w:r>
    </w:p>
    <w:p w:rsidR="00424253" w:rsidRPr="00C81286" w:rsidRDefault="00424253" w:rsidP="00424253">
      <w:pPr>
        <w:pStyle w:val="af5"/>
        <w:numPr>
          <w:ilvl w:val="0"/>
          <w:numId w:val="64"/>
        </w:numPr>
        <w:spacing w:after="0"/>
        <w:ind w:left="1288"/>
        <w:rPr>
          <w:ins w:id="3262" w:author="Fang-Chen cheng" w:date="2019-02-13T01:56:00Z"/>
        </w:rPr>
        <w:pPrChange w:id="3263" w:author="Fang-Chen cheng" w:date="2019-02-13T01:56:00Z">
          <w:pPr>
            <w:numPr>
              <w:ilvl w:val="1"/>
              <w:numId w:val="64"/>
            </w:numPr>
            <w:spacing w:after="0"/>
            <w:ind w:left="1440" w:hanging="360"/>
          </w:pPr>
        </w:pPrChange>
      </w:pPr>
      <w:ins w:id="3264" w:author="Fang-Chen cheng" w:date="2019-02-13T01:56:00Z">
        <w:r w:rsidRPr="00C81286">
          <w:t>The behaviour when miss detection/false alarm happens</w:t>
        </w:r>
      </w:ins>
    </w:p>
    <w:p w:rsidR="00424253" w:rsidRDefault="00424253" w:rsidP="00424253">
      <w:pPr>
        <w:pStyle w:val="af5"/>
        <w:numPr>
          <w:ilvl w:val="0"/>
          <w:numId w:val="64"/>
        </w:numPr>
        <w:spacing w:after="0"/>
        <w:ind w:left="1288"/>
        <w:rPr>
          <w:ins w:id="3265" w:author="Fang-Chen cheng" w:date="2019-02-13T01:56:00Z"/>
        </w:rPr>
        <w:pPrChange w:id="3266" w:author="Fang-Chen cheng" w:date="2019-02-13T01:56:00Z">
          <w:pPr>
            <w:numPr>
              <w:ilvl w:val="1"/>
              <w:numId w:val="64"/>
            </w:numPr>
            <w:spacing w:after="0"/>
            <w:ind w:left="1440" w:hanging="360"/>
          </w:pPr>
        </w:pPrChange>
      </w:pPr>
      <w:ins w:id="3267" w:author="Fang-Chen cheng" w:date="2019-02-13T01:56:00Z">
        <w:r w:rsidRPr="00C81286">
          <w:t>Multiplexing with other signals/channels</w:t>
        </w:r>
      </w:ins>
    </w:p>
    <w:p w:rsidR="00424253" w:rsidRDefault="00424253" w:rsidP="00424253">
      <w:pPr>
        <w:pStyle w:val="af5"/>
        <w:numPr>
          <w:ilvl w:val="0"/>
          <w:numId w:val="64"/>
        </w:numPr>
        <w:spacing w:after="0"/>
        <w:ind w:left="1288"/>
        <w:pPrChange w:id="3268" w:author="Fang-Chen cheng" w:date="2019-02-13T01:57:00Z">
          <w:pPr>
            <w:pStyle w:val="af5"/>
            <w:numPr>
              <w:numId w:val="64"/>
            </w:numPr>
            <w:overflowPunct/>
            <w:autoSpaceDE/>
            <w:autoSpaceDN/>
            <w:adjustRightInd/>
            <w:spacing w:after="0"/>
            <w:ind w:left="1288" w:hanging="360"/>
            <w:contextualSpacing w:val="0"/>
          </w:pPr>
        </w:pPrChange>
      </w:pPr>
      <w:ins w:id="3269" w:author="Fang-Chen cheng" w:date="2019-02-13T01:56:00Z">
        <w:r w:rsidRPr="00C81286">
          <w:t>Number of information bits</w:t>
        </w:r>
      </w:ins>
    </w:p>
    <w:p w:rsidR="001B6C55" w:rsidRDefault="001B6C55" w:rsidP="001B6C55"/>
    <w:p w:rsidR="00512A02" w:rsidRPr="00DA105B" w:rsidRDefault="00512A02" w:rsidP="00512A02">
      <w:pPr>
        <w:ind w:left="288"/>
        <w:rPr>
          <w:ins w:id="3270" w:author="Fang-Chen cheng" w:date="2019-02-03T09:47:00Z"/>
          <w:lang w:eastAsia="zh-CN"/>
        </w:rPr>
      </w:pPr>
      <w:ins w:id="3271" w:author="Fang-Chen cheng" w:date="2019-02-03T09:47:00Z">
        <w:r w:rsidRPr="00DA105B">
          <w:rPr>
            <w:lang w:eastAsia="zh-CN"/>
          </w:rPr>
          <w:t>The performance evaluation of the power saving signal/channel should target the miss detection at X% and the false alarm rate at Y% with the following aspects identified for the proposed power saving signal/channel</w:t>
        </w:r>
      </w:ins>
    </w:p>
    <w:p w:rsidR="00512A02" w:rsidRPr="00DA105B" w:rsidRDefault="00512A02" w:rsidP="00512A02">
      <w:pPr>
        <w:pStyle w:val="af5"/>
        <w:numPr>
          <w:ilvl w:val="0"/>
          <w:numId w:val="82"/>
        </w:numPr>
        <w:overflowPunct/>
        <w:autoSpaceDE/>
        <w:autoSpaceDN/>
        <w:adjustRightInd/>
        <w:spacing w:after="0"/>
        <w:ind w:left="864" w:hanging="432"/>
        <w:contextualSpacing w:val="0"/>
        <w:rPr>
          <w:ins w:id="3272" w:author="Fang-Chen cheng" w:date="2019-02-03T09:47:00Z"/>
          <w:lang w:eastAsia="zh-CN"/>
        </w:rPr>
      </w:pPr>
      <w:ins w:id="3273" w:author="Fang-Chen cheng" w:date="2019-02-03T09:47:00Z">
        <w:r w:rsidRPr="00DA105B">
          <w:rPr>
            <w:lang w:eastAsia="zh-CN"/>
          </w:rPr>
          <w:t>The target of miss detection X% and the false alarm rate at Y% as baseline for evaluation</w:t>
        </w:r>
      </w:ins>
    </w:p>
    <w:p w:rsidR="00512A02" w:rsidRPr="00DA105B" w:rsidRDefault="00512A02" w:rsidP="00512A02">
      <w:pPr>
        <w:pStyle w:val="af5"/>
        <w:numPr>
          <w:ilvl w:val="2"/>
          <w:numId w:val="83"/>
        </w:numPr>
        <w:overflowPunct/>
        <w:autoSpaceDE/>
        <w:autoSpaceDN/>
        <w:adjustRightInd/>
        <w:spacing w:after="0"/>
        <w:contextualSpacing w:val="0"/>
        <w:rPr>
          <w:ins w:id="3274" w:author="Fang-Chen cheng" w:date="2019-02-03T09:47:00Z"/>
          <w:lang w:eastAsia="zh-CN"/>
        </w:rPr>
      </w:pPr>
      <w:ins w:id="3275" w:author="Fang-Chen cheng" w:date="2019-02-03T09:47:00Z">
        <w:r w:rsidRPr="00DA105B">
          <w:rPr>
            <w:lang w:eastAsia="zh-CN"/>
          </w:rPr>
          <w:t>For power saving signal/channel for wake-up purpose, X=[0.1] and Y=[1]</w:t>
        </w:r>
      </w:ins>
    </w:p>
    <w:p w:rsidR="00512A02" w:rsidRPr="00DA105B" w:rsidRDefault="00512A02" w:rsidP="00512A02">
      <w:pPr>
        <w:pStyle w:val="af5"/>
        <w:numPr>
          <w:ilvl w:val="2"/>
          <w:numId w:val="83"/>
        </w:numPr>
        <w:overflowPunct/>
        <w:autoSpaceDE/>
        <w:autoSpaceDN/>
        <w:adjustRightInd/>
        <w:spacing w:after="0"/>
        <w:contextualSpacing w:val="0"/>
        <w:rPr>
          <w:ins w:id="3276" w:author="Fang-Chen cheng" w:date="2019-02-03T09:47:00Z"/>
          <w:lang w:eastAsia="zh-CN"/>
        </w:rPr>
      </w:pPr>
      <w:ins w:id="3277" w:author="Fang-Chen cheng" w:date="2019-02-03T09:47:00Z">
        <w:r w:rsidRPr="00DA105B">
          <w:rPr>
            <w:lang w:eastAsia="zh-CN"/>
          </w:rPr>
          <w:t>For power saving signal/channel for go-to-sleep purpose, X=[1] and Y=[0.1]</w:t>
        </w:r>
      </w:ins>
    </w:p>
    <w:p w:rsidR="00512A02" w:rsidRPr="00DA105B" w:rsidRDefault="00512A02" w:rsidP="00512A02">
      <w:pPr>
        <w:pStyle w:val="af5"/>
        <w:numPr>
          <w:ilvl w:val="2"/>
          <w:numId w:val="83"/>
        </w:numPr>
        <w:overflowPunct/>
        <w:autoSpaceDE/>
        <w:autoSpaceDN/>
        <w:adjustRightInd/>
        <w:spacing w:after="0"/>
        <w:contextualSpacing w:val="0"/>
        <w:rPr>
          <w:ins w:id="3278" w:author="Fang-Chen cheng" w:date="2019-02-03T09:47:00Z"/>
          <w:lang w:eastAsia="zh-CN"/>
        </w:rPr>
      </w:pPr>
      <w:ins w:id="3279" w:author="Fang-Chen cheng" w:date="2019-02-03T09:47:00Z">
        <w:r w:rsidRPr="00DA105B">
          <w:rPr>
            <w:lang w:eastAsia="zh-CN"/>
          </w:rPr>
          <w:t>Additional X and Y values are not precluded for the proposed power saving signal/channel based on the use cases and scenarios</w:t>
        </w:r>
      </w:ins>
    </w:p>
    <w:p w:rsidR="00512A02" w:rsidRPr="00DA105B" w:rsidRDefault="00512A02" w:rsidP="00512A02">
      <w:pPr>
        <w:pStyle w:val="af5"/>
        <w:numPr>
          <w:ilvl w:val="2"/>
          <w:numId w:val="83"/>
        </w:numPr>
        <w:overflowPunct/>
        <w:autoSpaceDE/>
        <w:autoSpaceDN/>
        <w:adjustRightInd/>
        <w:spacing w:after="0"/>
        <w:contextualSpacing w:val="0"/>
        <w:rPr>
          <w:ins w:id="3280" w:author="Fang-Chen cheng" w:date="2019-02-03T09:47:00Z"/>
          <w:lang w:eastAsia="zh-CN"/>
        </w:rPr>
      </w:pPr>
      <w:ins w:id="3281" w:author="Fang-Chen cheng" w:date="2019-02-03T09:47:00Z">
        <w:r w:rsidRPr="00DA105B">
          <w:rPr>
            <w:lang w:eastAsia="zh-CN"/>
          </w:rPr>
          <w:t>For any other purpose(s) of power saving signal/channel, companies to report X &amp; Y values</w:t>
        </w:r>
      </w:ins>
    </w:p>
    <w:p w:rsidR="00512A02" w:rsidRPr="00DA105B" w:rsidRDefault="00512A02" w:rsidP="00512A02">
      <w:pPr>
        <w:pStyle w:val="af5"/>
        <w:numPr>
          <w:ilvl w:val="0"/>
          <w:numId w:val="82"/>
        </w:numPr>
        <w:overflowPunct/>
        <w:autoSpaceDE/>
        <w:autoSpaceDN/>
        <w:adjustRightInd/>
        <w:spacing w:after="0"/>
        <w:ind w:left="864" w:hanging="432"/>
        <w:contextualSpacing w:val="0"/>
        <w:rPr>
          <w:ins w:id="3282" w:author="Fang-Chen cheng" w:date="2019-02-03T09:47:00Z"/>
          <w:rFonts w:eastAsia="Calibri"/>
          <w:lang w:eastAsia="zh-CN"/>
        </w:rPr>
      </w:pPr>
      <w:ins w:id="3283" w:author="Fang-Chen cheng" w:date="2019-02-03T09:47:00Z">
        <w:r w:rsidRPr="00DA105B">
          <w:rPr>
            <w:rFonts w:eastAsia="MS Mincho" w:hint="eastAsia"/>
            <w:lang w:eastAsia="ja-JP"/>
          </w:rPr>
          <w:t>The target of miss detection would be different depending on the behaviour of miss</w:t>
        </w:r>
        <w:r w:rsidRPr="00DA105B">
          <w:rPr>
            <w:rFonts w:eastAsia="MS Mincho"/>
            <w:lang w:eastAsia="ja-JP"/>
          </w:rPr>
          <w:t xml:space="preserve"> detection </w:t>
        </w:r>
        <w:r w:rsidRPr="00DA105B">
          <w:rPr>
            <w:rFonts w:eastAsia="MS Mincho" w:hint="eastAsia"/>
            <w:lang w:eastAsia="ja-JP"/>
          </w:rPr>
          <w:t>of power saving signal/channel.</w:t>
        </w:r>
      </w:ins>
    </w:p>
    <w:p w:rsidR="00512A02" w:rsidRPr="00DA105B" w:rsidRDefault="00512A02" w:rsidP="00512A02">
      <w:pPr>
        <w:pStyle w:val="af5"/>
        <w:numPr>
          <w:ilvl w:val="2"/>
          <w:numId w:val="82"/>
        </w:numPr>
        <w:overflowPunct/>
        <w:autoSpaceDE/>
        <w:autoSpaceDN/>
        <w:adjustRightInd/>
        <w:spacing w:after="0"/>
        <w:contextualSpacing w:val="0"/>
        <w:rPr>
          <w:ins w:id="3284" w:author="Fang-Chen cheng" w:date="2019-02-03T09:47:00Z"/>
          <w:lang w:eastAsia="zh-CN"/>
        </w:rPr>
      </w:pPr>
      <w:ins w:id="3285" w:author="Fang-Chen cheng" w:date="2019-02-03T09:47:00Z">
        <w:r w:rsidRPr="00DA105B">
          <w:rPr>
            <w:lang w:eastAsia="zh-CN"/>
          </w:rPr>
          <w:t xml:space="preserve">If miss detection behaviour is defined as no </w:t>
        </w:r>
        <w:proofErr w:type="spellStart"/>
        <w:r w:rsidRPr="00DA105B">
          <w:rPr>
            <w:lang w:eastAsia="zh-CN"/>
          </w:rPr>
          <w:t>subsequnt</w:t>
        </w:r>
        <w:proofErr w:type="spellEnd"/>
        <w:r w:rsidRPr="00DA105B">
          <w:rPr>
            <w:lang w:eastAsia="zh-CN"/>
          </w:rPr>
          <w:t xml:space="preserve"> PDCCH reception, low miss detection rate is required in order to avoid increased latency of missed chance of the scheduling.</w:t>
        </w:r>
      </w:ins>
    </w:p>
    <w:p w:rsidR="00512A02" w:rsidRPr="00DA105B" w:rsidRDefault="00512A02" w:rsidP="00512A02">
      <w:pPr>
        <w:pStyle w:val="af5"/>
        <w:numPr>
          <w:ilvl w:val="2"/>
          <w:numId w:val="82"/>
        </w:numPr>
        <w:overflowPunct/>
        <w:autoSpaceDE/>
        <w:autoSpaceDN/>
        <w:adjustRightInd/>
        <w:spacing w:after="0"/>
        <w:contextualSpacing w:val="0"/>
        <w:rPr>
          <w:ins w:id="3286" w:author="Fang-Chen cheng" w:date="2019-02-03T09:47:00Z"/>
          <w:lang w:eastAsia="zh-CN"/>
        </w:rPr>
      </w:pPr>
      <w:ins w:id="3287" w:author="Fang-Chen cheng" w:date="2019-02-03T09:47:00Z">
        <w:r w:rsidRPr="00DA105B">
          <w:rPr>
            <w:lang w:eastAsia="zh-CN"/>
          </w:rPr>
          <w:t xml:space="preserve">If miss detection behaviour is defined as subsequent PDCCH reception, low miss detection rate is not required. </w:t>
        </w:r>
        <w:r w:rsidRPr="00DA105B">
          <w:rPr>
            <w:strike/>
            <w:color w:val="FF0000"/>
            <w:lang w:eastAsia="zh-CN"/>
          </w:rPr>
          <w:t xml:space="preserve">If the network is congested and power saving signal is not transmitted, UE behaves as if power saving signal is not configured. </w:t>
        </w:r>
      </w:ins>
    </w:p>
    <w:p w:rsidR="00512A02" w:rsidRPr="00DA105B" w:rsidRDefault="00512A02" w:rsidP="00512A02">
      <w:pPr>
        <w:pStyle w:val="af5"/>
        <w:numPr>
          <w:ilvl w:val="0"/>
          <w:numId w:val="82"/>
        </w:numPr>
        <w:overflowPunct/>
        <w:autoSpaceDE/>
        <w:autoSpaceDN/>
        <w:adjustRightInd/>
        <w:spacing w:after="0"/>
        <w:ind w:left="864" w:hanging="432"/>
        <w:contextualSpacing w:val="0"/>
        <w:rPr>
          <w:ins w:id="3288" w:author="Fang-Chen cheng" w:date="2019-02-03T09:47:00Z"/>
          <w:lang w:eastAsia="zh-CN"/>
        </w:rPr>
      </w:pPr>
      <w:ins w:id="3289" w:author="Fang-Chen cheng" w:date="2019-02-03T09:47:00Z">
        <w:r w:rsidRPr="00DA105B">
          <w:rPr>
            <w:lang w:eastAsia="zh-CN"/>
          </w:rPr>
          <w:t>The miss detection performance when multiple power saving signal/channel are multiplexed on the same resource, when applicable</w:t>
        </w:r>
      </w:ins>
    </w:p>
    <w:p w:rsidR="00512A02" w:rsidRPr="00DA105B" w:rsidRDefault="00512A02" w:rsidP="00512A02">
      <w:pPr>
        <w:pStyle w:val="af5"/>
        <w:numPr>
          <w:ilvl w:val="0"/>
          <w:numId w:val="82"/>
        </w:numPr>
        <w:overflowPunct/>
        <w:autoSpaceDE/>
        <w:autoSpaceDN/>
        <w:adjustRightInd/>
        <w:spacing w:after="0"/>
        <w:ind w:left="864" w:hanging="432"/>
        <w:contextualSpacing w:val="0"/>
        <w:rPr>
          <w:ins w:id="3290" w:author="Fang-Chen cheng" w:date="2019-02-03T09:47:00Z"/>
          <w:lang w:eastAsia="zh-CN"/>
        </w:rPr>
      </w:pPr>
      <w:ins w:id="3291" w:author="Fang-Chen cheng" w:date="2019-02-03T09:47:00Z">
        <w:r w:rsidRPr="00DA105B">
          <w:rPr>
            <w:lang w:eastAsia="zh-CN"/>
          </w:rPr>
          <w:t>The performance of the power saving signal/channel should assume realistic implementation limitations, e.g., by using realistic channel estimation and time/frequency offset estimation, etc.</w:t>
        </w:r>
      </w:ins>
    </w:p>
    <w:p w:rsidR="001B6C55" w:rsidRDefault="001B6C55" w:rsidP="001B6C55"/>
    <w:p w:rsidR="001B6C55" w:rsidRPr="001B6C55" w:rsidRDefault="001B6C55" w:rsidP="001B6C55"/>
    <w:p w:rsidR="00866883" w:rsidRPr="00866883" w:rsidRDefault="00866883" w:rsidP="00C5037C">
      <w:pPr>
        <w:pStyle w:val="3"/>
        <w:numPr>
          <w:ilvl w:val="2"/>
          <w:numId w:val="6"/>
        </w:numPr>
      </w:pPr>
      <w:bookmarkStart w:id="3292" w:name="_Toc655900"/>
      <w:r>
        <w:t>Power saving procedure</w:t>
      </w:r>
      <w:bookmarkEnd w:id="3292"/>
    </w:p>
    <w:p w:rsidR="00312D22" w:rsidRDefault="001B6C55" w:rsidP="00312D22">
      <w:pPr>
        <w:spacing w:after="0"/>
        <w:ind w:left="568"/>
        <w:rPr>
          <w:lang w:eastAsia="zh-CN"/>
        </w:rPr>
      </w:pPr>
      <w:r w:rsidRPr="00810D7F">
        <w:rPr>
          <w:lang w:eastAsia="zh-CN"/>
        </w:rPr>
        <w:t>The power saving signal/channel in trigger</w:t>
      </w:r>
      <w:ins w:id="3293" w:author="Fang-Chen cheng" w:date="2019-02-10T01:43:00Z">
        <w:r w:rsidR="00E03543">
          <w:rPr>
            <w:lang w:eastAsia="zh-CN"/>
          </w:rPr>
          <w:t>ing</w:t>
        </w:r>
      </w:ins>
      <w:r w:rsidRPr="00810D7F">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Del="00E03543" w:rsidRDefault="001B6C55" w:rsidP="00312D22">
      <w:pPr>
        <w:numPr>
          <w:ilvl w:val="1"/>
          <w:numId w:val="65"/>
        </w:numPr>
        <w:spacing w:after="0"/>
        <w:ind w:left="1408"/>
        <w:rPr>
          <w:del w:id="3294" w:author="Fang-Chen cheng" w:date="2019-02-10T01:43:00Z"/>
          <w:lang w:eastAsia="zh-CN"/>
        </w:rPr>
      </w:pPr>
      <w:del w:id="3295" w:author="Fang-Chen cheng" w:date="2019-02-10T01:43:00Z">
        <w:r w:rsidRPr="00810D7F" w:rsidDel="00E03543">
          <w:rPr>
            <w:lang w:eastAsia="zh-CN"/>
          </w:rPr>
          <w:delText>Other schemes are not precluded</w:delText>
        </w:r>
      </w:del>
    </w:p>
    <w:p w:rsidR="00312D22" w:rsidDel="00E03543" w:rsidRDefault="00312D22" w:rsidP="00312D22">
      <w:pPr>
        <w:ind w:left="568"/>
        <w:rPr>
          <w:del w:id="3296" w:author="Fang-Chen cheng" w:date="2019-02-10T01:43:00Z"/>
        </w:rPr>
      </w:pPr>
    </w:p>
    <w:p w:rsidR="00312D22" w:rsidRDefault="001B6C55" w:rsidP="00312D22">
      <w:pPr>
        <w:spacing w:after="0"/>
        <w:ind w:left="568"/>
        <w:rPr>
          <w:lang w:eastAsia="zh-CN"/>
        </w:rPr>
      </w:pPr>
      <w:r w:rsidRPr="00810D7F">
        <w:rPr>
          <w:lang w:eastAsia="zh-CN"/>
        </w:rPr>
        <w:t xml:space="preserve">The power saving signal/channel candidate in triggering UE to achieve reducing PDCCH monitoring for further </w:t>
      </w:r>
      <w:proofErr w:type="gramStart"/>
      <w:r w:rsidRPr="00810D7F">
        <w:rPr>
          <w:lang w:eastAsia="zh-CN"/>
        </w:rPr>
        <w:t>study  is</w:t>
      </w:r>
      <w:proofErr w:type="gramEnd"/>
      <w:r w:rsidRPr="00810D7F">
        <w:rPr>
          <w:lang w:eastAsia="zh-CN"/>
        </w:rPr>
        <w:t xml:space="preserve"> that the power saving signal/channel can be used to trigger UE to skip the PDCCH monitoring and/or to go to sleep for a period of time.</w:t>
      </w:r>
    </w:p>
    <w:p w:rsidR="00312D22" w:rsidDel="00E03543" w:rsidRDefault="001B6C55" w:rsidP="00312D22">
      <w:pPr>
        <w:numPr>
          <w:ilvl w:val="1"/>
          <w:numId w:val="66"/>
        </w:numPr>
        <w:spacing w:after="0"/>
        <w:ind w:left="1408"/>
        <w:rPr>
          <w:del w:id="3297" w:author="Fang-Chen cheng" w:date="2019-02-10T01:44:00Z"/>
          <w:lang w:eastAsia="zh-CN"/>
        </w:rPr>
      </w:pPr>
      <w:del w:id="3298" w:author="Fang-Chen cheng" w:date="2019-02-10T01:44:00Z">
        <w:r w:rsidRPr="00810D7F" w:rsidDel="00E03543">
          <w:rPr>
            <w:lang w:eastAsia="zh-CN"/>
          </w:rPr>
          <w:delText>Other schemes are not precluded</w:delText>
        </w:r>
      </w:del>
    </w:p>
    <w:p w:rsidR="00312D22" w:rsidDel="00E03543" w:rsidRDefault="00312D22" w:rsidP="00312D22">
      <w:pPr>
        <w:ind w:left="568"/>
        <w:rPr>
          <w:del w:id="3299" w:author="Fang-Chen cheng" w:date="2019-02-10T01:44:00Z"/>
        </w:rPr>
      </w:pPr>
    </w:p>
    <w:p w:rsidR="00312D22" w:rsidRDefault="001B6C55" w:rsidP="00312D22">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w:t>
      </w:r>
      <w:ins w:id="3300" w:author="Fang-Chen cheng" w:date="2019-02-10T01:43:00Z">
        <w:r w:rsidR="00E03543">
          <w:rPr>
            <w:lang w:eastAsia="zh-CN"/>
          </w:rPr>
          <w:t>ing</w:t>
        </w:r>
      </w:ins>
      <w:r w:rsidRPr="00810D7F">
        <w:rPr>
          <w:lang w:eastAsia="zh-CN"/>
        </w:rPr>
        <w:t xml:space="preserve"> UE frequency domain processing adaptation for further study is the power saving signal/channel can be used to trigger the indication of RS configuration for channel tracking, CSI measure</w:t>
      </w:r>
      <w:r w:rsidR="00C24010">
        <w:rPr>
          <w:lang w:eastAsia="zh-CN"/>
        </w:rPr>
        <w:t>me</w:t>
      </w:r>
      <w:r w:rsidRPr="00810D7F">
        <w:rPr>
          <w:lang w:eastAsia="zh-CN"/>
        </w:rPr>
        <w:t xml:space="preserve">nts, and beam management for the additional assistance of dynamic switching of BWP or activation of </w:t>
      </w:r>
      <w:proofErr w:type="spellStart"/>
      <w:r w:rsidRPr="00810D7F">
        <w:rPr>
          <w:lang w:eastAsia="zh-CN"/>
        </w:rPr>
        <w:t>SCell</w:t>
      </w:r>
      <w:proofErr w:type="spellEnd"/>
      <w:r w:rsidRPr="00810D7F">
        <w:rPr>
          <w:lang w:eastAsia="zh-CN"/>
        </w:rPr>
        <w:t xml:space="preserve"> in achieving the power saving gain.  The power saving signal/channel can be used for BWP switching, activation/deactivation of </w:t>
      </w:r>
      <w:proofErr w:type="spellStart"/>
      <w:r w:rsidRPr="00810D7F">
        <w:rPr>
          <w:lang w:eastAsia="zh-CN"/>
        </w:rPr>
        <w:t>SCell</w:t>
      </w:r>
      <w:proofErr w:type="spellEnd"/>
      <w:r w:rsidRPr="00810D7F">
        <w:rPr>
          <w:lang w:eastAsia="zh-CN"/>
        </w:rPr>
        <w:t xml:space="preserve"> or adaptation of PDCCH monitoring and/or CORESET/search space of </w:t>
      </w:r>
      <w:proofErr w:type="spellStart"/>
      <w:r w:rsidRPr="00810D7F">
        <w:rPr>
          <w:lang w:eastAsia="zh-CN"/>
        </w:rPr>
        <w:t>PCell</w:t>
      </w:r>
      <w:proofErr w:type="spellEnd"/>
      <w:r w:rsidRPr="00810D7F">
        <w:rPr>
          <w:lang w:eastAsia="zh-CN"/>
        </w:rPr>
        <w:t>/</w:t>
      </w:r>
      <w:proofErr w:type="spellStart"/>
      <w:r w:rsidRPr="00810D7F">
        <w:rPr>
          <w:lang w:eastAsia="zh-CN"/>
        </w:rPr>
        <w:t>SCell</w:t>
      </w:r>
      <w:proofErr w:type="spellEnd"/>
      <w:r w:rsidRPr="00810D7F">
        <w:rPr>
          <w:lang w:eastAsia="zh-CN"/>
        </w:rPr>
        <w:t>.</w:t>
      </w:r>
    </w:p>
    <w:p w:rsidR="00312D22" w:rsidDel="00E03543" w:rsidRDefault="001B6C55" w:rsidP="00312D22">
      <w:pPr>
        <w:numPr>
          <w:ilvl w:val="1"/>
          <w:numId w:val="67"/>
        </w:numPr>
        <w:spacing w:after="0"/>
        <w:ind w:left="1408"/>
        <w:rPr>
          <w:del w:id="3301" w:author="Fang-Chen cheng" w:date="2019-02-10T01:44:00Z"/>
          <w:lang w:eastAsia="zh-CN"/>
        </w:rPr>
      </w:pPr>
      <w:del w:id="3302" w:author="Fang-Chen cheng" w:date="2019-02-10T01:44:00Z">
        <w:r w:rsidRPr="00810D7F" w:rsidDel="00E03543">
          <w:rPr>
            <w:lang w:eastAsia="zh-CN"/>
          </w:rPr>
          <w:delText>Other schemes are not precluded</w:delText>
        </w:r>
      </w:del>
    </w:p>
    <w:p w:rsidR="00312D22" w:rsidDel="00E03543" w:rsidRDefault="00312D22" w:rsidP="00312D22">
      <w:pPr>
        <w:ind w:left="568"/>
        <w:rPr>
          <w:del w:id="3303" w:author="Fang-Chen cheng" w:date="2019-02-10T01:44:00Z"/>
        </w:rPr>
      </w:pPr>
    </w:p>
    <w:p w:rsidR="00312D22" w:rsidRDefault="001B6C55" w:rsidP="00312D22">
      <w:pPr>
        <w:ind w:left="568"/>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9E6AFE" w:rsidRDefault="001B6C55" w:rsidP="009E6AFE">
      <w:pPr>
        <w:spacing w:after="0"/>
        <w:rPr>
          <w:ins w:id="3304" w:author="Fang-Chen cheng" w:date="2019-02-03T09:42:00Z"/>
          <w:lang w:eastAsia="zh-CN"/>
        </w:rPr>
      </w:pPr>
      <w:del w:id="3305" w:author="Fang-Chen cheng" w:date="2019-02-10T01:44:00Z">
        <w:r w:rsidRPr="00810D7F" w:rsidDel="00E03543">
          <w:rPr>
            <w:lang w:eastAsia="zh-CN"/>
          </w:rPr>
          <w:delText>Other schemes are not precluded</w:delText>
        </w:r>
      </w:del>
    </w:p>
    <w:p w:rsidR="009E6AFE" w:rsidRPr="00866883" w:rsidRDefault="009E6AFE" w:rsidP="009E6AFE">
      <w:pPr>
        <w:pStyle w:val="3"/>
        <w:numPr>
          <w:ilvl w:val="2"/>
          <w:numId w:val="6"/>
        </w:numPr>
        <w:rPr>
          <w:ins w:id="3306" w:author="Fang-Chen cheng" w:date="2019-02-03T09:44:00Z"/>
        </w:rPr>
      </w:pPr>
      <w:bookmarkStart w:id="3307" w:name="_Toc655901"/>
      <w:ins w:id="3308" w:author="Fang-Chen cheng" w:date="2019-02-03T09:44:00Z">
        <w:r>
          <w:lastRenderedPageBreak/>
          <w:t>Additional RS</w:t>
        </w:r>
        <w:bookmarkEnd w:id="3307"/>
        <w:r>
          <w:t xml:space="preserve"> </w:t>
        </w:r>
      </w:ins>
    </w:p>
    <w:p w:rsidR="00000000" w:rsidRDefault="00296157">
      <w:pPr>
        <w:rPr>
          <w:ins w:id="3309" w:author="Fang-Chen cheng" w:date="2019-02-03T09:44:00Z"/>
        </w:rPr>
        <w:pPrChange w:id="3310" w:author="Fang-Chen cheng" w:date="2019-02-03T09:44:00Z">
          <w:pPr>
            <w:pStyle w:val="3"/>
          </w:pPr>
        </w:pPrChange>
      </w:pPr>
    </w:p>
    <w:p w:rsidR="00000000" w:rsidRDefault="009E6AFE">
      <w:pPr>
        <w:ind w:left="360"/>
        <w:rPr>
          <w:ins w:id="3311" w:author="Fang-Chen cheng" w:date="2019-02-03T09:44:00Z"/>
        </w:rPr>
        <w:pPrChange w:id="3312" w:author="Fang-Chen cheng" w:date="2019-02-03T09:45:00Z">
          <w:pPr/>
        </w:pPrChange>
      </w:pPr>
      <w:ins w:id="3313" w:author="Fang-Chen cheng" w:date="2019-02-03T09:44:00Z">
        <w:r w:rsidRPr="00912F0E">
          <w:t xml:space="preserve">Additional RS is the RS provided by gNB to assist UE in performing </w:t>
        </w:r>
        <w:proofErr w:type="spellStart"/>
        <w:r w:rsidRPr="00912F0E">
          <w:t>e.g.</w:t>
        </w:r>
        <w:proofErr w:type="gramStart"/>
        <w:r w:rsidRPr="00912F0E">
          <w:t>,fine</w:t>
        </w:r>
        <w:proofErr w:type="spellEnd"/>
        <w:proofErr w:type="gramEnd"/>
        <w:r w:rsidRPr="00912F0E">
          <w:t xml:space="preserve"> synchronization, channel/beam tracking, and/or CSI/RRM measurements in addition to the existing RS in Rel-15.  The additional RS was proposed for study for power saving schemes for </w:t>
        </w:r>
        <w:proofErr w:type="spellStart"/>
        <w:r w:rsidRPr="00912F0E">
          <w:t>e.g</w:t>
        </w:r>
        <w:proofErr w:type="spellEnd"/>
        <w:r w:rsidRPr="00912F0E">
          <w:t>, UE adaptation to the DRX operation</w:t>
        </w:r>
        <w:proofErr w:type="gramStart"/>
        <w:r w:rsidRPr="00912F0E">
          <w:t>,  BWP</w:t>
        </w:r>
        <w:proofErr w:type="gramEnd"/>
        <w:r w:rsidRPr="00912F0E">
          <w:t xml:space="preserve"> switching, fast </w:t>
        </w:r>
        <w:proofErr w:type="spellStart"/>
        <w:r w:rsidRPr="00912F0E">
          <w:t>SCell</w:t>
        </w:r>
        <w:proofErr w:type="spellEnd"/>
        <w:r w:rsidRPr="00912F0E">
          <w:t xml:space="preserve"> activation, reducing PDCCH monitoring, and/or  RRM measurements.   RS design is assumed to reuse Rel-15 waveform.  Power saving signal could be used to meet the purpose of additional RS.</w:t>
        </w:r>
      </w:ins>
    </w:p>
    <w:p w:rsidR="00000000" w:rsidRDefault="00296157">
      <w:pPr>
        <w:rPr>
          <w:rPrChange w:id="3314" w:author="Fang-Chen cheng" w:date="2019-02-03T09:43:00Z">
            <w:rPr>
              <w:lang w:eastAsia="zh-CN"/>
            </w:rPr>
          </w:rPrChange>
        </w:rPr>
        <w:pPrChange w:id="3315" w:author="Fang-Chen cheng" w:date="2019-02-03T09:44:00Z">
          <w:pPr>
            <w:pStyle w:val="3"/>
          </w:pPr>
        </w:pPrChange>
      </w:pPr>
    </w:p>
    <w:p w:rsidR="00312D22" w:rsidRDefault="00312D22" w:rsidP="00312D22">
      <w:pPr>
        <w:ind w:left="568"/>
      </w:pPr>
    </w:p>
    <w:p w:rsidR="00866883" w:rsidRDefault="00866883" w:rsidP="00C5037C">
      <w:pPr>
        <w:pStyle w:val="2"/>
        <w:numPr>
          <w:ilvl w:val="1"/>
          <w:numId w:val="6"/>
        </w:numPr>
      </w:pPr>
      <w:bookmarkStart w:id="3316" w:name="_Toc655902"/>
      <w:r>
        <w:t>Power consumption reduction in RRM measurements</w:t>
      </w:r>
      <w:bookmarkEnd w:id="3316"/>
      <w:r>
        <w:t xml:space="preserve"> </w:t>
      </w:r>
    </w:p>
    <w:p w:rsidR="008646E3" w:rsidRDefault="00312D22" w:rsidP="008646E3">
      <w:pPr>
        <w:ind w:leftChars="100" w:left="200"/>
        <w:rPr>
          <w:ins w:id="3317" w:author="Fang-Chen cheng" w:date="2019-02-03T10:23:00Z"/>
        </w:rPr>
      </w:pPr>
      <w:r w:rsidRPr="00D33D0F">
        <w:t>The RRM power saving study should consider RRC IDLE, INACTIVE and CONNECTED states.</w:t>
      </w:r>
      <w:r w:rsidRPr="00D33D0F">
        <w:rPr>
          <w:rFonts w:ascii="DengXian" w:eastAsia="DengXian" w:hAnsi="DengXian"/>
        </w:rPr>
        <w:t xml:space="preserve">   </w:t>
      </w:r>
      <w:r w:rsidRPr="00D33D0F">
        <w:rPr>
          <w:rFonts w:eastAsia="DengXian"/>
        </w:rPr>
        <w:t xml:space="preserve">The deployment scenarios for further studies of RRM power saving </w:t>
      </w:r>
      <w:r w:rsidRPr="00D33D0F">
        <w:t>focus on the stationary (e.g., 0km/h), pedestrian (e.g., 3km/h) and vehicular (e.g., 30km/h) scenarios when considering UE power saving techniques for RRM measurements,</w:t>
      </w:r>
    </w:p>
    <w:p w:rsidR="00E03543" w:rsidRDefault="00E03543" w:rsidP="00E03543">
      <w:pPr>
        <w:pStyle w:val="af0"/>
        <w:numPr>
          <w:ilvl w:val="0"/>
          <w:numId w:val="19"/>
        </w:numPr>
        <w:spacing w:after="0"/>
        <w:ind w:left="644"/>
        <w:jc w:val="both"/>
        <w:rPr>
          <w:ins w:id="3318" w:author="Fang-Chen cheng" w:date="2019-02-10T01:45:00Z"/>
          <w:rFonts w:eastAsia="宋体"/>
          <w:lang w:eastAsia="zh-CN"/>
        </w:rPr>
      </w:pPr>
      <w:ins w:id="3319" w:author="Fang-Chen cheng" w:date="2019-02-10T01:45:00Z">
        <w:r w:rsidRPr="00A87438">
          <w:rPr>
            <w:rFonts w:eastAsia="宋体"/>
            <w:lang w:eastAsia="zh-CN"/>
          </w:rPr>
          <w:t>For IDLE/INACTIVE state, at least the following power components are recommended to be considered</w:t>
        </w:r>
        <w:r>
          <w:rPr>
            <w:rFonts w:eastAsia="宋体"/>
            <w:lang w:eastAsia="zh-CN"/>
          </w:rPr>
          <w:t xml:space="preserve"> </w:t>
        </w:r>
        <w:r w:rsidRPr="00120622">
          <w:rPr>
            <w:rFonts w:eastAsia="宋体"/>
            <w:lang w:eastAsia="zh-CN"/>
          </w:rPr>
          <w:t>for RRM measurement power saving evaluation</w:t>
        </w:r>
      </w:ins>
    </w:p>
    <w:p w:rsidR="00E03543" w:rsidRDefault="00E03543" w:rsidP="00E03543">
      <w:pPr>
        <w:pStyle w:val="af0"/>
        <w:numPr>
          <w:ilvl w:val="1"/>
          <w:numId w:val="19"/>
        </w:numPr>
        <w:spacing w:after="0"/>
        <w:ind w:left="1364"/>
        <w:jc w:val="both"/>
        <w:rPr>
          <w:ins w:id="3320" w:author="Fang-Chen cheng" w:date="2019-02-10T01:45:00Z"/>
        </w:rPr>
      </w:pPr>
      <w:ins w:id="3321" w:author="Fang-Chen cheng" w:date="2019-02-10T01:45:00Z">
        <w:r w:rsidRPr="00A87438">
          <w:t>Loop convergence (AGC, TTL &amp; FTL) / time-frequency tracking</w:t>
        </w:r>
      </w:ins>
    </w:p>
    <w:p w:rsidR="00E03543" w:rsidRDefault="00E03543" w:rsidP="00E03543">
      <w:pPr>
        <w:pStyle w:val="af0"/>
        <w:numPr>
          <w:ilvl w:val="2"/>
          <w:numId w:val="19"/>
        </w:numPr>
        <w:spacing w:after="0"/>
        <w:ind w:left="2084"/>
        <w:jc w:val="both"/>
        <w:rPr>
          <w:ins w:id="3322" w:author="Fang-Chen cheng" w:date="2019-02-10T01:45:00Z"/>
        </w:rPr>
      </w:pPr>
      <w:ins w:id="3323" w:author="Fang-Chen cheng" w:date="2019-02-10T01:45:00Z">
        <w:r w:rsidRPr="00F323DE">
          <w:t>How many SSB bursts are used for Loop convergence, with consideration of being potentially confined in the same SSB burst or different SSB bursts for serving cells and neighboring cells measurement/ time-frequency tracing</w:t>
        </w:r>
      </w:ins>
    </w:p>
    <w:p w:rsidR="00E03543" w:rsidRDefault="00E03543" w:rsidP="00E03543">
      <w:pPr>
        <w:pStyle w:val="af0"/>
        <w:numPr>
          <w:ilvl w:val="2"/>
          <w:numId w:val="19"/>
        </w:numPr>
        <w:spacing w:after="0"/>
        <w:ind w:left="2084"/>
        <w:jc w:val="both"/>
        <w:rPr>
          <w:ins w:id="3324" w:author="Fang-Chen cheng" w:date="2019-02-10T01:45:00Z"/>
        </w:rPr>
      </w:pPr>
      <w:ins w:id="3325" w:author="Fang-Chen cheng" w:date="2019-02-10T01:45:00Z">
        <w:r w:rsidRPr="00120622">
          <w:t>FFS: The power value for loop convergence /time-frequency tracking is as the same as SSB processing.</w:t>
        </w:r>
      </w:ins>
    </w:p>
    <w:p w:rsidR="00E03543" w:rsidRDefault="00E03543" w:rsidP="00E03543">
      <w:pPr>
        <w:pStyle w:val="af0"/>
        <w:numPr>
          <w:ilvl w:val="1"/>
          <w:numId w:val="19"/>
        </w:numPr>
        <w:spacing w:after="0"/>
        <w:ind w:left="1364"/>
        <w:jc w:val="both"/>
        <w:rPr>
          <w:ins w:id="3326" w:author="Fang-Chen cheng" w:date="2019-02-10T01:45:00Z"/>
        </w:rPr>
      </w:pPr>
      <w:ins w:id="3327" w:author="Fang-Chen cheng" w:date="2019-02-10T01:45:00Z">
        <w:r w:rsidRPr="00120622">
          <w:t xml:space="preserve">Paging </w:t>
        </w:r>
      </w:ins>
    </w:p>
    <w:p w:rsidR="00E03543" w:rsidRDefault="00E03543" w:rsidP="00E03543">
      <w:pPr>
        <w:pStyle w:val="af0"/>
        <w:numPr>
          <w:ilvl w:val="1"/>
          <w:numId w:val="19"/>
        </w:numPr>
        <w:spacing w:after="0"/>
        <w:ind w:left="1364"/>
        <w:jc w:val="both"/>
        <w:rPr>
          <w:ins w:id="3328" w:author="Fang-Chen cheng" w:date="2019-02-10T01:45:00Z"/>
        </w:rPr>
      </w:pPr>
      <w:ins w:id="3329" w:author="Fang-Chen cheng" w:date="2019-02-10T01:45:00Z">
        <w:r w:rsidRPr="00120622">
          <w:t>SIB1 decoding (PDCCH+PDSCH)</w:t>
        </w:r>
      </w:ins>
    </w:p>
    <w:p w:rsidR="00E03543" w:rsidRDefault="00E03543" w:rsidP="00E03543">
      <w:pPr>
        <w:pStyle w:val="af0"/>
        <w:numPr>
          <w:ilvl w:val="1"/>
          <w:numId w:val="19"/>
        </w:numPr>
        <w:spacing w:after="0"/>
        <w:ind w:left="1364"/>
        <w:jc w:val="both"/>
        <w:rPr>
          <w:ins w:id="3330" w:author="Fang-Chen cheng" w:date="2019-02-10T01:45:00Z"/>
        </w:rPr>
      </w:pPr>
      <w:proofErr w:type="spellStart"/>
      <w:ins w:id="3331" w:author="Fang-Chen cheng" w:date="2019-02-10T01:45:00Z">
        <w:r w:rsidRPr="00120622">
          <w:t>Neighbor</w:t>
        </w:r>
        <w:proofErr w:type="spellEnd"/>
        <w:r w:rsidRPr="00120622">
          <w:t xml:space="preserve"> cell search (within SMTC), if any</w:t>
        </w:r>
      </w:ins>
    </w:p>
    <w:p w:rsidR="00E03543" w:rsidRDefault="00E03543" w:rsidP="00E03543">
      <w:pPr>
        <w:pStyle w:val="af0"/>
        <w:numPr>
          <w:ilvl w:val="1"/>
          <w:numId w:val="19"/>
        </w:numPr>
        <w:spacing w:after="0"/>
        <w:ind w:left="1364"/>
        <w:jc w:val="both"/>
        <w:rPr>
          <w:ins w:id="3332" w:author="Fang-Chen cheng" w:date="2019-02-10T01:45:00Z"/>
        </w:rPr>
      </w:pPr>
      <w:ins w:id="3333" w:author="Fang-Chen cheng" w:date="2019-02-10T01:45:00Z">
        <w:r w:rsidRPr="00120622">
          <w:t>SSB measurement  (serving cell only / severing cell and neighboring cells, if any)</w:t>
        </w:r>
      </w:ins>
    </w:p>
    <w:p w:rsidR="00E03543" w:rsidRDefault="00E03543" w:rsidP="00E03543">
      <w:pPr>
        <w:pStyle w:val="af0"/>
        <w:numPr>
          <w:ilvl w:val="1"/>
          <w:numId w:val="19"/>
        </w:numPr>
        <w:spacing w:after="0"/>
        <w:ind w:left="1364"/>
        <w:jc w:val="both"/>
        <w:rPr>
          <w:ins w:id="3334" w:author="Fang-Chen cheng" w:date="2019-02-10T01:45:00Z"/>
          <w:rFonts w:eastAsia="宋体"/>
          <w:lang w:eastAsia="zh-CN"/>
        </w:rPr>
      </w:pPr>
      <w:ins w:id="3335" w:author="Fang-Chen cheng" w:date="2019-02-10T01:45:00Z">
        <w:r w:rsidRPr="00120622">
          <w:t>Sleep</w:t>
        </w:r>
      </w:ins>
    </w:p>
    <w:p w:rsidR="00E03543" w:rsidRDefault="00E03543" w:rsidP="00E03543">
      <w:pPr>
        <w:pStyle w:val="af0"/>
        <w:numPr>
          <w:ilvl w:val="0"/>
          <w:numId w:val="19"/>
        </w:numPr>
        <w:spacing w:after="0"/>
        <w:ind w:left="644"/>
        <w:jc w:val="both"/>
        <w:rPr>
          <w:ins w:id="3336" w:author="Fang-Chen cheng" w:date="2019-02-10T01:45:00Z"/>
          <w:rFonts w:eastAsia="宋体"/>
          <w:lang w:eastAsia="zh-CN"/>
        </w:rPr>
      </w:pPr>
      <w:ins w:id="3337" w:author="Fang-Chen cheng" w:date="2019-02-10T01:45:00Z">
        <w:r w:rsidRPr="00120622">
          <w:rPr>
            <w:rFonts w:eastAsia="宋体"/>
            <w:lang w:eastAsia="zh-CN"/>
          </w:rPr>
          <w:t>For CONNECTED state, at least the following power components are recommended to be considered for RRM measurement power saving evaluation,</w:t>
        </w:r>
      </w:ins>
    </w:p>
    <w:p w:rsidR="00E03543" w:rsidRDefault="00E03543" w:rsidP="00E03543">
      <w:pPr>
        <w:pStyle w:val="af0"/>
        <w:numPr>
          <w:ilvl w:val="1"/>
          <w:numId w:val="19"/>
        </w:numPr>
        <w:spacing w:after="0"/>
        <w:ind w:left="1364"/>
        <w:jc w:val="both"/>
        <w:rPr>
          <w:ins w:id="3338" w:author="Fang-Chen cheng" w:date="2019-02-10T01:45:00Z"/>
        </w:rPr>
      </w:pPr>
      <w:ins w:id="3339" w:author="Fang-Chen cheng" w:date="2019-02-10T01:45:00Z">
        <w:r w:rsidRPr="00120622">
          <w:t>Loop convergence (AGC, TTL &amp; FTL) / time-frequency tracking</w:t>
        </w:r>
      </w:ins>
    </w:p>
    <w:p w:rsidR="00E03543" w:rsidRDefault="00E03543" w:rsidP="00E03543">
      <w:pPr>
        <w:pStyle w:val="af0"/>
        <w:numPr>
          <w:ilvl w:val="2"/>
          <w:numId w:val="19"/>
        </w:numPr>
        <w:spacing w:after="0"/>
        <w:ind w:left="2084"/>
        <w:jc w:val="both"/>
        <w:rPr>
          <w:ins w:id="3340" w:author="Fang-Chen cheng" w:date="2019-02-10T01:45:00Z"/>
        </w:rPr>
      </w:pPr>
      <w:ins w:id="3341" w:author="Fang-Chen cheng" w:date="2019-02-10T01:45:00Z">
        <w:r w:rsidRPr="00120622">
          <w:t>How many SSB bursts are used for Loop convergence, with consideration of being potentially confined in the same SSB burst or different SSB bursts for serving cells and neighboring cells measurement/ time-frequency tracing</w:t>
        </w:r>
      </w:ins>
    </w:p>
    <w:p w:rsidR="00E03543" w:rsidRDefault="00E03543" w:rsidP="00E03543">
      <w:pPr>
        <w:pStyle w:val="af0"/>
        <w:numPr>
          <w:ilvl w:val="2"/>
          <w:numId w:val="19"/>
        </w:numPr>
        <w:spacing w:after="0"/>
        <w:ind w:left="2084"/>
        <w:jc w:val="both"/>
        <w:rPr>
          <w:ins w:id="3342" w:author="Fang-Chen cheng" w:date="2019-02-10T01:45:00Z"/>
        </w:rPr>
      </w:pPr>
      <w:ins w:id="3343" w:author="Fang-Chen cheng" w:date="2019-02-10T01:45:00Z">
        <w:r w:rsidRPr="00120622">
          <w:t>Based on SSB and/or TRS(if configured)</w:t>
        </w:r>
      </w:ins>
    </w:p>
    <w:p w:rsidR="00E03543" w:rsidRDefault="00E03543" w:rsidP="00E03543">
      <w:pPr>
        <w:pStyle w:val="af0"/>
        <w:numPr>
          <w:ilvl w:val="1"/>
          <w:numId w:val="19"/>
        </w:numPr>
        <w:spacing w:after="0"/>
        <w:ind w:left="1364"/>
        <w:jc w:val="both"/>
        <w:rPr>
          <w:ins w:id="3344" w:author="Fang-Chen cheng" w:date="2019-02-10T01:45:00Z"/>
          <w:rFonts w:eastAsia="宋体"/>
          <w:lang w:eastAsia="zh-CN"/>
        </w:rPr>
      </w:pPr>
      <w:ins w:id="3345" w:author="Fang-Chen cheng" w:date="2019-02-10T01:45:00Z">
        <w:r w:rsidRPr="00120622">
          <w:rPr>
            <w:rFonts w:eastAsia="宋体"/>
            <w:lang w:eastAsia="zh-CN"/>
          </w:rPr>
          <w:t>PDCCH-only monitoring during active time</w:t>
        </w:r>
      </w:ins>
    </w:p>
    <w:p w:rsidR="00E03543" w:rsidRDefault="00E03543" w:rsidP="00E03543">
      <w:pPr>
        <w:pStyle w:val="af5"/>
        <w:numPr>
          <w:ilvl w:val="1"/>
          <w:numId w:val="19"/>
        </w:numPr>
        <w:overflowPunct/>
        <w:autoSpaceDE/>
        <w:autoSpaceDN/>
        <w:adjustRightInd/>
        <w:spacing w:after="0"/>
        <w:ind w:left="1364"/>
        <w:contextualSpacing w:val="0"/>
        <w:rPr>
          <w:ins w:id="3346" w:author="Fang-Chen cheng" w:date="2019-02-10T01:45:00Z"/>
        </w:rPr>
      </w:pPr>
      <w:ins w:id="3347" w:author="Fang-Chen cheng" w:date="2019-02-10T01:45:00Z">
        <w:r w:rsidRPr="00120622">
          <w:t>SSB measurement  (serving cell only / severing cell and neighboring cells, if any)</w:t>
        </w:r>
      </w:ins>
    </w:p>
    <w:p w:rsidR="00E03543" w:rsidRDefault="00E03543" w:rsidP="00E03543">
      <w:pPr>
        <w:pStyle w:val="af0"/>
        <w:numPr>
          <w:ilvl w:val="1"/>
          <w:numId w:val="19"/>
        </w:numPr>
        <w:spacing w:after="0"/>
        <w:ind w:left="1364"/>
        <w:jc w:val="both"/>
        <w:rPr>
          <w:ins w:id="3348" w:author="Fang-Chen cheng" w:date="2019-02-10T01:45:00Z"/>
          <w:rFonts w:eastAsia="宋体"/>
          <w:lang w:eastAsia="zh-CN"/>
        </w:rPr>
      </w:pPr>
      <w:proofErr w:type="spellStart"/>
      <w:ins w:id="3349" w:author="Fang-Chen cheng" w:date="2019-02-10T01:45:00Z">
        <w:r w:rsidRPr="00120622">
          <w:rPr>
            <w:rFonts w:eastAsia="宋体"/>
            <w:lang w:eastAsia="zh-CN"/>
          </w:rPr>
          <w:t>Neighbor</w:t>
        </w:r>
        <w:proofErr w:type="spellEnd"/>
        <w:r w:rsidRPr="00120622">
          <w:rPr>
            <w:rFonts w:eastAsia="宋体"/>
            <w:lang w:eastAsia="zh-CN"/>
          </w:rPr>
          <w:t xml:space="preserve"> cell search (within SMTC), if any</w:t>
        </w:r>
      </w:ins>
    </w:p>
    <w:p w:rsidR="00E03543" w:rsidRDefault="00E03543" w:rsidP="00E03543">
      <w:pPr>
        <w:numPr>
          <w:ilvl w:val="1"/>
          <w:numId w:val="19"/>
        </w:numPr>
        <w:spacing w:after="0"/>
        <w:ind w:left="1364"/>
        <w:rPr>
          <w:ins w:id="3350" w:author="Fang-Chen cheng" w:date="2019-02-10T01:45:00Z"/>
        </w:rPr>
      </w:pPr>
      <w:ins w:id="3351" w:author="Fang-Chen cheng" w:date="2019-02-10T01:45:00Z">
        <w:r w:rsidRPr="00120622">
          <w:t>Sleep</w:t>
        </w:r>
      </w:ins>
    </w:p>
    <w:p w:rsidR="00E03543" w:rsidRDefault="00E03543" w:rsidP="00E03543">
      <w:pPr>
        <w:spacing w:after="0"/>
        <w:rPr>
          <w:ins w:id="3352" w:author="Fang-Chen cheng" w:date="2019-02-10T01:45:00Z"/>
          <w:b/>
        </w:rPr>
      </w:pPr>
    </w:p>
    <w:p w:rsidR="00E03543" w:rsidRDefault="00E03543" w:rsidP="00E03543">
      <w:pPr>
        <w:pStyle w:val="af0"/>
        <w:spacing w:before="240"/>
        <w:ind w:left="284"/>
        <w:rPr>
          <w:rFonts w:eastAsia="DengXian"/>
          <w:lang w:eastAsia="zh-CN"/>
        </w:rPr>
      </w:pPr>
      <w:moveToRangeStart w:id="3353" w:author="Fang-Chen cheng" w:date="2019-02-10T01:47:00Z" w:name="move655645"/>
      <w:moveTo w:id="3354" w:author="Fang-Chen cheng" w:date="2019-02-10T01:47:00Z">
        <w:r w:rsidRPr="001E25D8">
          <w:rPr>
            <w:rFonts w:eastAsia="DengXian"/>
            <w:lang w:eastAsia="zh-CN"/>
          </w:rPr>
          <w:t>T</w:t>
        </w:r>
        <w:del w:id="3355" w:author="Fang-Chen cheng" w:date="2019-02-10T01:47:00Z">
          <w:r w:rsidRPr="001E25D8" w:rsidDel="00E03543">
            <w:rPr>
              <w:rFonts w:eastAsia="DengXian"/>
              <w:lang w:eastAsia="zh-CN"/>
            </w:rPr>
            <w:delText>o further study t</w:delText>
          </w:r>
        </w:del>
        <w:r w:rsidRPr="001E25D8">
          <w:rPr>
            <w:rFonts w:eastAsia="DengXian"/>
            <w:lang w:eastAsia="zh-CN"/>
          </w:rPr>
          <w:t>he following adaption mechanism of RRM measurement activities for UE power saving:</w:t>
        </w:r>
      </w:moveTo>
    </w:p>
    <w:p w:rsidR="00E03543" w:rsidRPr="001E25D8" w:rsidRDefault="00E03543" w:rsidP="00E03543">
      <w:pPr>
        <w:numPr>
          <w:ilvl w:val="0"/>
          <w:numId w:val="19"/>
        </w:numPr>
        <w:spacing w:after="0"/>
      </w:pPr>
      <w:moveTo w:id="3356" w:author="Fang-Chen cheng" w:date="2019-02-10T01:47:00Z">
        <w:r w:rsidRPr="001E25D8">
          <w:rPr>
            <w:bCs/>
          </w:rPr>
          <w:t>gNB controlled RRM measurement operation with UE assistance information reported to gNB, e.g.,</w:t>
        </w:r>
      </w:moveTo>
    </w:p>
    <w:p w:rsidR="00E03543" w:rsidRPr="001E25D8" w:rsidRDefault="00E03543" w:rsidP="00E03543">
      <w:pPr>
        <w:numPr>
          <w:ilvl w:val="1"/>
          <w:numId w:val="19"/>
        </w:numPr>
        <w:spacing w:after="0"/>
        <w:rPr>
          <w:bCs/>
        </w:rPr>
      </w:pPr>
      <w:proofErr w:type="gramStart"/>
      <w:moveTo w:id="3357" w:author="Fang-Chen cheng" w:date="2019-02-10T01:47:00Z">
        <w:r w:rsidRPr="001E25D8">
          <w:rPr>
            <w:bCs/>
          </w:rPr>
          <w:t>mobility</w:t>
        </w:r>
        <w:proofErr w:type="gramEnd"/>
        <w:r w:rsidRPr="001E25D8">
          <w:rPr>
            <w:bCs/>
          </w:rPr>
          <w:t xml:space="preserve"> related information</w:t>
        </w:r>
        <w:r w:rsidRPr="00042BEF">
          <w:rPr>
            <w:rFonts w:eastAsia="DengXian" w:hint="eastAsia"/>
            <w:bCs/>
            <w:lang w:eastAsia="zh-CN"/>
          </w:rPr>
          <w:t xml:space="preserve"> (e.g.,</w:t>
        </w:r>
        <w:r w:rsidRPr="00042BEF">
          <w:rPr>
            <w:rFonts w:eastAsia="DengXian"/>
            <w:bCs/>
            <w:lang w:eastAsia="zh-CN"/>
          </w:rPr>
          <w:t xml:space="preserve"> m</w:t>
        </w:r>
        <w:r w:rsidRPr="001E25D8">
          <w:rPr>
            <w:bCs/>
          </w:rPr>
          <w:t>obility state, history of mobility state, UE's visited cells and cells not reselected due to the ping-pong effect, the number of handovers for certain period, etc.)</w:t>
        </w:r>
      </w:moveTo>
    </w:p>
    <w:p w:rsidR="00E03543" w:rsidRPr="001E25D8" w:rsidRDefault="00E03543" w:rsidP="00E03543">
      <w:pPr>
        <w:numPr>
          <w:ilvl w:val="1"/>
          <w:numId w:val="19"/>
        </w:numPr>
        <w:spacing w:after="0"/>
        <w:rPr>
          <w:bCs/>
        </w:rPr>
      </w:pPr>
      <w:moveTo w:id="3358" w:author="Fang-Chen cheng" w:date="2019-02-10T01:47:00Z">
        <w:r w:rsidRPr="001E25D8">
          <w:rPr>
            <w:bCs/>
          </w:rPr>
          <w:t>channel condition (e.g. change in serving RS/signal)</w:t>
        </w:r>
      </w:moveTo>
    </w:p>
    <w:p w:rsidR="00E03543" w:rsidRPr="001E25D8" w:rsidRDefault="00E03543" w:rsidP="00E03543">
      <w:pPr>
        <w:numPr>
          <w:ilvl w:val="0"/>
          <w:numId w:val="19"/>
        </w:numPr>
        <w:spacing w:after="0"/>
      </w:pPr>
      <w:moveTo w:id="3359" w:author="Fang-Chen cheng" w:date="2019-02-10T01:47:00Z">
        <w:r w:rsidRPr="001E25D8">
          <w:rPr>
            <w:bCs/>
          </w:rPr>
          <w:t>gNB controlled RRM measurement operation without UE assistance information reported to gNB based on certain conditions, e.g.,</w:t>
        </w:r>
      </w:moveTo>
    </w:p>
    <w:p w:rsidR="00E03543" w:rsidRPr="001E25D8" w:rsidRDefault="00E03543" w:rsidP="00E03543">
      <w:pPr>
        <w:numPr>
          <w:ilvl w:val="1"/>
          <w:numId w:val="19"/>
        </w:numPr>
        <w:spacing w:after="0"/>
      </w:pPr>
      <w:moveTo w:id="3360" w:author="Fang-Chen cheng" w:date="2019-02-10T01:47:00Z">
        <w:r w:rsidRPr="001E25D8">
          <w:rPr>
            <w:bCs/>
          </w:rPr>
          <w:t>Doppler estimation for RRC CONNECTED states</w:t>
        </w:r>
      </w:moveTo>
    </w:p>
    <w:p w:rsidR="00E03543" w:rsidRPr="001E25D8" w:rsidRDefault="00E03543" w:rsidP="00E03543">
      <w:pPr>
        <w:numPr>
          <w:ilvl w:val="1"/>
          <w:numId w:val="19"/>
        </w:numPr>
        <w:spacing w:after="0"/>
      </w:pPr>
      <w:moveTo w:id="3361" w:author="Fang-Chen cheng" w:date="2019-02-10T01:47:00Z">
        <w:r w:rsidRPr="001E25D8">
          <w:rPr>
            <w:bCs/>
          </w:rPr>
          <w:t>cell type (e.g., small cell/macro cell)</w:t>
        </w:r>
      </w:moveTo>
    </w:p>
    <w:p w:rsidR="00E03543" w:rsidRPr="001E25D8" w:rsidRDefault="00E03543" w:rsidP="00E03543">
      <w:pPr>
        <w:numPr>
          <w:ilvl w:val="0"/>
          <w:numId w:val="19"/>
        </w:numPr>
        <w:spacing w:after="0"/>
      </w:pPr>
      <w:moveTo w:id="3362" w:author="Fang-Chen cheng" w:date="2019-02-10T01:47:00Z">
        <w:r w:rsidRPr="001E25D8">
          <w:t>gNB controlled threshold to support UE autonomous RRM measurement adaptation</w:t>
        </w:r>
        <w:r w:rsidRPr="001E25D8">
          <w:rPr>
            <w:iCs/>
            <w:color w:val="000000"/>
          </w:rPr>
          <w:t xml:space="preserve"> based on </w:t>
        </w:r>
        <w:r w:rsidRPr="001E25D8">
          <w:t>e.g.,</w:t>
        </w:r>
      </w:moveTo>
    </w:p>
    <w:p w:rsidR="00E03543" w:rsidRPr="001E25D8" w:rsidRDefault="00E03543" w:rsidP="00E03543">
      <w:pPr>
        <w:numPr>
          <w:ilvl w:val="1"/>
          <w:numId w:val="19"/>
        </w:numPr>
        <w:spacing w:after="0"/>
      </w:pPr>
      <w:moveTo w:id="3363" w:author="Fang-Chen cheng" w:date="2019-02-10T01:47:00Z">
        <w:r w:rsidRPr="001E25D8">
          <w:rPr>
            <w:iCs/>
            <w:color w:val="000000"/>
          </w:rPr>
          <w:t>signal measurements</w:t>
        </w:r>
        <w:r w:rsidRPr="00042BEF">
          <w:rPr>
            <w:rFonts w:eastAsia="DengXian" w:hint="eastAsia"/>
            <w:lang w:eastAsia="zh-CN"/>
          </w:rPr>
          <w:t xml:space="preserve"> </w:t>
        </w:r>
        <w:r w:rsidRPr="00042BEF">
          <w:rPr>
            <w:rFonts w:eastAsia="DengXian"/>
            <w:lang w:eastAsia="zh-CN"/>
          </w:rPr>
          <w:t>(</w:t>
        </w:r>
        <w:r w:rsidRPr="001E25D8">
          <w:rPr>
            <w:iCs/>
            <w:color w:val="000000"/>
          </w:rPr>
          <w:t>e.g., RSRP)</w:t>
        </w:r>
      </w:moveTo>
    </w:p>
    <w:p w:rsidR="00E03543" w:rsidRPr="001E25D8" w:rsidRDefault="00E03543" w:rsidP="00E03543">
      <w:pPr>
        <w:numPr>
          <w:ilvl w:val="1"/>
          <w:numId w:val="19"/>
        </w:numPr>
        <w:spacing w:after="0"/>
      </w:pPr>
      <w:moveTo w:id="3364" w:author="Fang-Chen cheng" w:date="2019-02-10T01:47:00Z">
        <w:r w:rsidRPr="001E25D8">
          <w:rPr>
            <w:iCs/>
            <w:color w:val="000000"/>
          </w:rPr>
          <w:t>UE mobility state (e.g., low/medium/high mobility)</w:t>
        </w:r>
      </w:moveTo>
    </w:p>
    <w:p w:rsidR="00E03543" w:rsidRPr="001E25D8" w:rsidRDefault="00E03543" w:rsidP="00E03543">
      <w:pPr>
        <w:numPr>
          <w:ilvl w:val="1"/>
          <w:numId w:val="19"/>
        </w:numPr>
        <w:spacing w:after="0"/>
      </w:pPr>
      <w:moveTo w:id="3365" w:author="Fang-Chen cheng" w:date="2019-02-10T01:47:00Z">
        <w:r w:rsidRPr="001E25D8">
          <w:rPr>
            <w:iCs/>
            <w:color w:val="000000"/>
          </w:rPr>
          <w:t>UE location in the cell (e.g., cell-center/cell-edge)</w:t>
        </w:r>
      </w:moveTo>
    </w:p>
    <w:p w:rsidR="00E03543" w:rsidRPr="001E25D8" w:rsidRDefault="00E03543" w:rsidP="00E03543">
      <w:pPr>
        <w:numPr>
          <w:ilvl w:val="1"/>
          <w:numId w:val="19"/>
        </w:numPr>
        <w:spacing w:after="0"/>
      </w:pPr>
      <w:moveTo w:id="3366" w:author="Fang-Chen cheng" w:date="2019-02-10T01:47:00Z">
        <w:r w:rsidRPr="001E25D8">
          <w:rPr>
            <w:iCs/>
            <w:color w:val="000000"/>
          </w:rPr>
          <w:t xml:space="preserve">S-measure enhancement (e.g. S-measure for </w:t>
        </w:r>
        <w:proofErr w:type="spellStart"/>
        <w:r w:rsidRPr="001E25D8">
          <w:rPr>
            <w:iCs/>
            <w:color w:val="000000"/>
          </w:rPr>
          <w:t>SCell</w:t>
        </w:r>
        <w:proofErr w:type="spellEnd"/>
        <w:r w:rsidRPr="001E25D8">
          <w:rPr>
            <w:iCs/>
            <w:color w:val="000000"/>
          </w:rPr>
          <w:t xml:space="preserve">, CSI-RS) </w:t>
        </w:r>
      </w:moveTo>
    </w:p>
    <w:p w:rsidR="00E03543" w:rsidRPr="001E25D8" w:rsidRDefault="00E03543" w:rsidP="00E03543">
      <w:pPr>
        <w:numPr>
          <w:ilvl w:val="0"/>
          <w:numId w:val="19"/>
        </w:numPr>
        <w:spacing w:after="0"/>
      </w:pPr>
      <w:moveTo w:id="3367" w:author="Fang-Chen cheng" w:date="2019-02-10T01:47:00Z">
        <w:r w:rsidRPr="001E25D8">
          <w:rPr>
            <w:rFonts w:eastAsia="DengXian"/>
            <w:lang w:eastAsia="zh-CN"/>
          </w:rPr>
          <w:t xml:space="preserve">Other </w:t>
        </w:r>
        <w:r w:rsidRPr="001E25D8">
          <w:t>mechanisms/approaches are not precluded</w:t>
        </w:r>
      </w:moveTo>
    </w:p>
    <w:p w:rsidR="00E03543" w:rsidRPr="00042BEF" w:rsidRDefault="00E03543" w:rsidP="00E03543">
      <w:pPr>
        <w:rPr>
          <w:b/>
        </w:rPr>
      </w:pPr>
    </w:p>
    <w:moveToRangeEnd w:id="3353"/>
    <w:p w:rsidR="00B420A4" w:rsidRPr="008646E3" w:rsidRDefault="00B420A4" w:rsidP="008646E3">
      <w:pPr>
        <w:ind w:leftChars="100" w:left="200"/>
      </w:pPr>
    </w:p>
    <w:p w:rsidR="00000000" w:rsidRDefault="00E03543">
      <w:pPr>
        <w:pStyle w:val="3"/>
        <w:numPr>
          <w:ilvl w:val="2"/>
          <w:numId w:val="6"/>
        </w:numPr>
        <w:pPrChange w:id="3368" w:author="Fang-Chen cheng" w:date="2019-02-03T10:23:00Z">
          <w:pPr>
            <w:pStyle w:val="af5"/>
            <w:ind w:left="360"/>
          </w:pPr>
        </w:pPrChange>
      </w:pPr>
      <w:bookmarkStart w:id="3369" w:name="_Toc655903"/>
      <w:ins w:id="3370" w:author="Fang-Chen cheng" w:date="2019-02-10T01:48:00Z">
        <w:r w:rsidRPr="00E42D68">
          <w:t>Adapting/Relaxing RRM measurement in time domain</w:t>
        </w:r>
      </w:ins>
      <w:bookmarkEnd w:id="3369"/>
      <w:ins w:id="3371" w:author="Fang-Chen cheng" w:date="2019-02-03T10:23:00Z">
        <w:r w:rsidR="00B420A4">
          <w:t xml:space="preserve"> </w:t>
        </w:r>
      </w:ins>
    </w:p>
    <w:p w:rsidR="00A02E69" w:rsidRPr="00A02E69" w:rsidRDefault="00A02E69" w:rsidP="00507E6F">
      <w:pPr>
        <w:numPr>
          <w:ilvl w:val="0"/>
          <w:numId w:val="19"/>
        </w:numPr>
        <w:spacing w:after="0"/>
      </w:pPr>
      <w:r>
        <w:rPr>
          <w:rFonts w:eastAsia="DengXian"/>
          <w:lang w:eastAsia="zh-CN"/>
        </w:rPr>
        <w:t xml:space="preserve">It is observed that the following </w:t>
      </w:r>
      <w:r w:rsidR="00507E6F" w:rsidRPr="002A7748">
        <w:rPr>
          <w:rFonts w:eastAsia="DengXian"/>
          <w:lang w:eastAsia="zh-CN"/>
        </w:rPr>
        <w:t xml:space="preserve"> </w:t>
      </w:r>
    </w:p>
    <w:p w:rsidR="00312D22" w:rsidRDefault="00A02E69" w:rsidP="00312D22">
      <w:pPr>
        <w:numPr>
          <w:ilvl w:val="1"/>
          <w:numId w:val="19"/>
        </w:numPr>
        <w:spacing w:after="0"/>
      </w:pPr>
      <w:r>
        <w:rPr>
          <w:rFonts w:eastAsia="DengXian"/>
          <w:lang w:eastAsia="zh-CN"/>
        </w:rPr>
        <w:t>F</w:t>
      </w:r>
      <w:r w:rsidR="00507E6F" w:rsidRPr="002A7748">
        <w:rPr>
          <w:rFonts w:eastAsia="DengXian"/>
          <w:lang w:eastAsia="zh-CN"/>
        </w:rPr>
        <w:t xml:space="preserve">or </w:t>
      </w:r>
      <w:r w:rsidR="00507E6F" w:rsidRPr="002A7748">
        <w:t xml:space="preserve">certain conditions </w:t>
      </w:r>
      <w:r w:rsidR="00507E6F" w:rsidRPr="002A7748">
        <w:rPr>
          <w:rFonts w:eastAsia="DengXian"/>
          <w:lang w:eastAsia="zh-CN"/>
        </w:rPr>
        <w:t>(e.g., low mobility deployment/UE speed/</w:t>
      </w:r>
      <w:proofErr w:type="spellStart"/>
      <w:r w:rsidR="00507E6F" w:rsidRPr="002A7748">
        <w:rPr>
          <w:rFonts w:eastAsia="DengXian"/>
          <w:lang w:eastAsia="zh-CN"/>
        </w:rPr>
        <w:t>favorable</w:t>
      </w:r>
      <w:proofErr w:type="spellEnd"/>
      <w:r w:rsidR="00507E6F" w:rsidRPr="002A7748">
        <w:rPr>
          <w:rFonts w:eastAsia="DengXian"/>
          <w:lang w:eastAsia="zh-CN"/>
        </w:rPr>
        <w:t xml:space="preserve"> RSRP conditions),</w:t>
      </w:r>
      <w:r w:rsidR="00507E6F" w:rsidRPr="002A7748">
        <w:t xml:space="preserve"> </w:t>
      </w:r>
      <w:bookmarkStart w:id="3372" w:name="_Hlk529974035"/>
      <w:r w:rsidR="00507E6F" w:rsidRPr="002A7748">
        <w:rPr>
          <w:rFonts w:eastAsia="DengXian"/>
          <w:lang w:eastAsia="zh-CN"/>
        </w:rPr>
        <w:t>t</w:t>
      </w:r>
      <w:r w:rsidR="00507E6F" w:rsidRPr="002A7748">
        <w:t>he number of RSRP measurement samples for a given duration (e.g., measurement period / evaluation period) can be relaxed</w:t>
      </w:r>
      <w:bookmarkEnd w:id="3372"/>
      <w:r w:rsidR="00507E6F" w:rsidRPr="002A7748">
        <w:t xml:space="preserve"> with negligible impact on accuracy achieved by existing Rel-15 measurement.</w:t>
      </w:r>
    </w:p>
    <w:p w:rsidR="00312D22" w:rsidRDefault="00312D22" w:rsidP="00312D22">
      <w:pPr>
        <w:spacing w:after="0"/>
      </w:pPr>
    </w:p>
    <w:p w:rsidR="00507E6F" w:rsidRPr="00BA2841" w:rsidRDefault="00507E6F" w:rsidP="00507E6F">
      <w:pPr>
        <w:numPr>
          <w:ilvl w:val="1"/>
          <w:numId w:val="19"/>
        </w:numPr>
        <w:spacing w:after="0"/>
      </w:pPr>
      <w:r w:rsidRPr="00BA2841">
        <w:t>For certain conditions (</w:t>
      </w:r>
      <w:r w:rsidRPr="00BA2841">
        <w:rPr>
          <w:rFonts w:eastAsia="DengXian"/>
          <w:lang w:eastAsia="zh-CN"/>
        </w:rPr>
        <w:t xml:space="preserve">e.g., </w:t>
      </w:r>
      <w:proofErr w:type="spellStart"/>
      <w:r w:rsidRPr="00BA2841">
        <w:rPr>
          <w:rFonts w:eastAsia="DengXian"/>
          <w:lang w:eastAsia="zh-CN"/>
        </w:rPr>
        <w:t>favorable</w:t>
      </w:r>
      <w:proofErr w:type="spellEnd"/>
      <w:r w:rsidRPr="00BA2841">
        <w:rPr>
          <w:rFonts w:eastAsia="DengXian"/>
          <w:lang w:eastAsia="zh-CN"/>
        </w:rPr>
        <w:t xml:space="preserve"> RSRP conditions, etc.)</w:t>
      </w:r>
      <w:r w:rsidRPr="00BA2841">
        <w:t>, reducing RRM measurement activities (e.g., measurement, reporting) for a given time period is beneficial from UE power saving perspective for RRC IDLE/INACTIVE/CONNECTED states.</w:t>
      </w:r>
    </w:p>
    <w:p w:rsidR="00000000" w:rsidRDefault="00296157">
      <w:pPr>
        <w:spacing w:after="0"/>
        <w:rPr>
          <w:del w:id="3373" w:author="Fang-Chen cheng" w:date="2019-02-10T01:45:00Z"/>
          <w:b/>
        </w:rPr>
        <w:pPrChange w:id="3374" w:author="Fang-Chen cheng" w:date="2019-02-03T10:29:00Z">
          <w:pPr/>
        </w:pPrChange>
      </w:pPr>
    </w:p>
    <w:p w:rsidR="004027FE" w:rsidRDefault="00507E6F">
      <w:pPr>
        <w:numPr>
          <w:ilvl w:val="0"/>
          <w:numId w:val="19"/>
        </w:numPr>
        <w:spacing w:after="0"/>
      </w:pPr>
      <w:r w:rsidRPr="00F42F50">
        <w:rPr>
          <w:rFonts w:eastAsia="DengXian"/>
          <w:lang w:eastAsia="zh-CN"/>
        </w:rPr>
        <w:t xml:space="preserve">For </w:t>
      </w:r>
      <w:bookmarkStart w:id="3375" w:name="_Hlk530059834"/>
      <w:r w:rsidRPr="00F42F50">
        <w:rPr>
          <w:rFonts w:eastAsia="DengXian"/>
          <w:lang w:eastAsia="zh-CN"/>
        </w:rPr>
        <w:t>intra frequency and/or inter frequency measurement</w:t>
      </w:r>
      <w:bookmarkEnd w:id="3375"/>
      <w:r w:rsidRPr="00F42F50">
        <w:rPr>
          <w:rFonts w:eastAsia="DengXian"/>
          <w:lang w:eastAsia="zh-CN"/>
        </w:rPr>
        <w:t>, the following approaches are</w:t>
      </w:r>
      <w:r w:rsidRPr="00F42F50">
        <w:t xml:space="preserve"> to be studied for UE power saving in time domain, including impact on mobility performance</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Increasing measurement period</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Reducing number of samples (e.g., OFDM symbols / slots) within a measurement period (e.g., SMTC window)</w:t>
      </w:r>
    </w:p>
    <w:p w:rsidR="00507E6F" w:rsidRPr="00F42F50" w:rsidRDefault="00507E6F" w:rsidP="00507E6F">
      <w:pPr>
        <w:pStyle w:val="af5"/>
        <w:widowControl w:val="0"/>
        <w:numPr>
          <w:ilvl w:val="1"/>
          <w:numId w:val="19"/>
        </w:numPr>
        <w:overflowPunct/>
        <w:spacing w:after="0"/>
        <w:contextualSpacing w:val="0"/>
        <w:rPr>
          <w:iCs/>
        </w:rPr>
      </w:pPr>
      <w:r w:rsidRPr="00F42F50">
        <w:rPr>
          <w:iCs/>
        </w:rPr>
        <w:t>Confining RRM measurements within a measurement window and increasing the periodicity of the measurement window for intra frequency and/or inter frequency measurement</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iCs/>
          <w:color w:val="000000"/>
        </w:rPr>
        <w:t>Other approaches are not precluded</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rFonts w:eastAsia="Times New Roman"/>
        </w:rPr>
        <w:t>Note: this does not necessarily mean that the techniques studied will have spec impact</w:t>
      </w:r>
    </w:p>
    <w:p w:rsidR="00507E6F" w:rsidRDefault="00507E6F" w:rsidP="00507E6F">
      <w:pPr>
        <w:rPr>
          <w:ins w:id="3376" w:author="Fang-Chen cheng" w:date="2019-02-11T02:28:00Z"/>
          <w:b/>
        </w:rPr>
      </w:pPr>
    </w:p>
    <w:p w:rsidR="00000000" w:rsidRDefault="00401AE5">
      <w:pPr>
        <w:pStyle w:val="af0"/>
        <w:numPr>
          <w:ilvl w:val="0"/>
          <w:numId w:val="86"/>
        </w:numPr>
        <w:rPr>
          <w:ins w:id="3377" w:author="Fang-Chen cheng" w:date="2019-02-11T02:28:00Z"/>
          <w:bCs/>
          <w:lang w:eastAsia="zh-CN"/>
        </w:rPr>
        <w:pPrChange w:id="3378" w:author="Fang-Chen cheng" w:date="2019-02-11T02:29:00Z">
          <w:pPr>
            <w:pStyle w:val="af0"/>
          </w:pPr>
        </w:pPrChange>
      </w:pPr>
      <w:ins w:id="3379" w:author="Fang-Chen cheng" w:date="2019-02-11T02:28:00Z">
        <w:r w:rsidRPr="00767F71">
          <w:rPr>
            <w:bCs/>
            <w:lang w:eastAsia="zh-CN"/>
          </w:rPr>
          <w:t xml:space="preserve">For UE autonomous </w:t>
        </w:r>
        <w:r w:rsidRPr="00767F71">
          <w:t>RRM</w:t>
        </w:r>
        <w:r>
          <w:t xml:space="preserve"> measurement adaptation in time </w:t>
        </w:r>
        <w:r w:rsidRPr="00767F71">
          <w:t xml:space="preserve">domain with </w:t>
        </w:r>
        <w:r w:rsidRPr="00767F71">
          <w:rPr>
            <w:bCs/>
            <w:lang w:eastAsia="zh-CN"/>
          </w:rPr>
          <w:t>gNB controlled threshold, the following thresholds and corresponding adaptation schemes can be considered,</w:t>
        </w:r>
      </w:ins>
    </w:p>
    <w:p w:rsidR="00000000" w:rsidRDefault="00401AE5">
      <w:pPr>
        <w:pStyle w:val="af5"/>
        <w:widowControl w:val="0"/>
        <w:numPr>
          <w:ilvl w:val="1"/>
          <w:numId w:val="19"/>
        </w:numPr>
        <w:overflowPunct/>
        <w:spacing w:after="0"/>
        <w:contextualSpacing w:val="0"/>
        <w:rPr>
          <w:ins w:id="3380" w:author="Fang-Chen cheng" w:date="2019-02-11T02:28:00Z"/>
        </w:rPr>
        <w:pPrChange w:id="3381" w:author="Fang-Chen cheng" w:date="2019-02-11T02:30:00Z">
          <w:pPr>
            <w:pStyle w:val="af5"/>
            <w:widowControl w:val="0"/>
            <w:numPr>
              <w:numId w:val="19"/>
            </w:numPr>
            <w:overflowPunct/>
            <w:spacing w:after="0"/>
            <w:ind w:hanging="360"/>
            <w:contextualSpacing w:val="0"/>
          </w:pPr>
        </w:pPrChange>
      </w:pPr>
      <w:ins w:id="3382" w:author="Fang-Chen cheng" w:date="2019-02-11T02:28:00Z">
        <w:r w:rsidRPr="00767F71">
          <w:t xml:space="preserve">A RSRP threshold for UE adapting RRM measurement period, </w:t>
        </w:r>
      </w:ins>
    </w:p>
    <w:p w:rsidR="00000000" w:rsidRDefault="00401AE5">
      <w:pPr>
        <w:pStyle w:val="af5"/>
        <w:widowControl w:val="0"/>
        <w:numPr>
          <w:ilvl w:val="1"/>
          <w:numId w:val="19"/>
        </w:numPr>
        <w:overflowPunct/>
        <w:spacing w:after="0"/>
        <w:contextualSpacing w:val="0"/>
        <w:rPr>
          <w:ins w:id="3383" w:author="Fang-Chen cheng" w:date="2019-02-11T02:28:00Z"/>
        </w:rPr>
        <w:pPrChange w:id="3384" w:author="Fang-Chen cheng" w:date="2019-02-11T02:30:00Z">
          <w:pPr>
            <w:pStyle w:val="af5"/>
            <w:widowControl w:val="0"/>
            <w:numPr>
              <w:numId w:val="19"/>
            </w:numPr>
            <w:overflowPunct/>
            <w:spacing w:after="0"/>
            <w:ind w:hanging="360"/>
            <w:contextualSpacing w:val="0"/>
          </w:pPr>
        </w:pPrChange>
      </w:pPr>
      <w:ins w:id="3385" w:author="Fang-Chen cheng" w:date="2019-02-11T02:28:00Z">
        <w:r w:rsidRPr="00767F71">
          <w:t xml:space="preserve">A RSRP threshold for UE adapting RRM number of samples within a measurement period, </w:t>
        </w:r>
      </w:ins>
    </w:p>
    <w:p w:rsidR="00000000" w:rsidRDefault="00401AE5">
      <w:pPr>
        <w:pStyle w:val="af5"/>
        <w:widowControl w:val="0"/>
        <w:numPr>
          <w:ilvl w:val="1"/>
          <w:numId w:val="19"/>
        </w:numPr>
        <w:overflowPunct/>
        <w:spacing w:after="0"/>
        <w:contextualSpacing w:val="0"/>
        <w:rPr>
          <w:ins w:id="3386" w:author="Fang-Chen cheng" w:date="2019-02-11T02:28:00Z"/>
        </w:rPr>
        <w:pPrChange w:id="3387" w:author="Fang-Chen cheng" w:date="2019-02-11T02:30:00Z">
          <w:pPr>
            <w:pStyle w:val="af5"/>
            <w:widowControl w:val="0"/>
            <w:numPr>
              <w:numId w:val="19"/>
            </w:numPr>
            <w:overflowPunct/>
            <w:spacing w:after="0"/>
            <w:ind w:hanging="360"/>
            <w:contextualSpacing w:val="0"/>
          </w:pPr>
        </w:pPrChange>
      </w:pPr>
      <w:ins w:id="3388" w:author="Fang-Chen cheng" w:date="2019-02-11T02:28:00Z">
        <w:r w:rsidRPr="00767F71">
          <w:t xml:space="preserve">A RSRP threshold and a RSRP variation threshold within a period of time, and based on that, UE can adapt the measurement or report period </w:t>
        </w:r>
      </w:ins>
    </w:p>
    <w:p w:rsidR="00000000" w:rsidRDefault="00401AE5">
      <w:pPr>
        <w:pStyle w:val="af5"/>
        <w:widowControl w:val="0"/>
        <w:numPr>
          <w:ilvl w:val="1"/>
          <w:numId w:val="19"/>
        </w:numPr>
        <w:overflowPunct/>
        <w:spacing w:after="0"/>
        <w:contextualSpacing w:val="0"/>
        <w:rPr>
          <w:ins w:id="3389" w:author="Fang-Chen cheng" w:date="2019-02-11T02:28:00Z"/>
        </w:rPr>
        <w:pPrChange w:id="3390" w:author="Fang-Chen cheng" w:date="2019-02-11T02:30:00Z">
          <w:pPr>
            <w:pStyle w:val="af5"/>
            <w:widowControl w:val="0"/>
            <w:numPr>
              <w:numId w:val="19"/>
            </w:numPr>
            <w:overflowPunct/>
            <w:spacing w:after="0"/>
            <w:ind w:hanging="360"/>
            <w:contextualSpacing w:val="0"/>
          </w:pPr>
        </w:pPrChange>
      </w:pPr>
      <w:ins w:id="3391" w:author="Fang-Chen cheng" w:date="2019-02-11T02:28:00Z">
        <w:r w:rsidRPr="00767F71">
          <w:t>A RSRP variation threshold within a period of time, and based on that, UE can adapt the measurement or report period</w:t>
        </w:r>
      </w:ins>
    </w:p>
    <w:p w:rsidR="00000000" w:rsidRDefault="00401AE5">
      <w:pPr>
        <w:pStyle w:val="af5"/>
        <w:widowControl w:val="0"/>
        <w:numPr>
          <w:ilvl w:val="1"/>
          <w:numId w:val="19"/>
        </w:numPr>
        <w:overflowPunct/>
        <w:spacing w:after="0"/>
        <w:contextualSpacing w:val="0"/>
        <w:rPr>
          <w:ins w:id="3392" w:author="Fang-Chen cheng" w:date="2019-02-11T02:28:00Z"/>
        </w:rPr>
        <w:pPrChange w:id="3393" w:author="Fang-Chen cheng" w:date="2019-02-11T02:30:00Z">
          <w:pPr>
            <w:pStyle w:val="af5"/>
            <w:widowControl w:val="0"/>
            <w:numPr>
              <w:numId w:val="19"/>
            </w:numPr>
            <w:overflowPunct/>
            <w:spacing w:after="0"/>
            <w:ind w:hanging="360"/>
            <w:contextualSpacing w:val="0"/>
          </w:pPr>
        </w:pPrChange>
      </w:pPr>
      <w:ins w:id="3394" w:author="Fang-Chen cheng" w:date="2019-02-11T02:28:00Z">
        <w:r w:rsidRPr="00767F71">
          <w:t xml:space="preserve">A threshold for UE adapting RRM measurement period </w:t>
        </w:r>
        <w:r w:rsidRPr="00767F71">
          <w:rPr>
            <w:rFonts w:hint="eastAsia"/>
          </w:rPr>
          <w:t xml:space="preserve">and the </w:t>
        </w:r>
        <w:r w:rsidRPr="00767F71">
          <w:t>threshold can be at least one of the followings,</w:t>
        </w:r>
      </w:ins>
    </w:p>
    <w:p w:rsidR="00000000" w:rsidRDefault="00401AE5">
      <w:pPr>
        <w:pStyle w:val="af5"/>
        <w:widowControl w:val="0"/>
        <w:numPr>
          <w:ilvl w:val="2"/>
          <w:numId w:val="19"/>
        </w:numPr>
        <w:overflowPunct/>
        <w:spacing w:after="0"/>
        <w:contextualSpacing w:val="0"/>
        <w:rPr>
          <w:ins w:id="3395" w:author="Fang-Chen cheng" w:date="2019-02-11T02:28:00Z"/>
          <w:iCs/>
        </w:rPr>
        <w:pPrChange w:id="3396" w:author="Fang-Chen cheng" w:date="2019-02-11T02:30:00Z">
          <w:pPr>
            <w:pStyle w:val="af5"/>
            <w:widowControl w:val="0"/>
            <w:numPr>
              <w:ilvl w:val="1"/>
              <w:numId w:val="19"/>
            </w:numPr>
            <w:overflowPunct/>
            <w:spacing w:after="0"/>
            <w:ind w:left="1440" w:hanging="360"/>
            <w:contextualSpacing w:val="0"/>
          </w:pPr>
        </w:pPrChange>
      </w:pPr>
      <w:ins w:id="3397" w:author="Fang-Chen cheng" w:date="2019-02-11T02:28:00Z">
        <w:r w:rsidRPr="00767F71">
          <w:rPr>
            <w:iCs/>
          </w:rPr>
          <w:t xml:space="preserve">The amount of time during which the UE stays with a specific cell or beam (for RRM measurement) </w:t>
        </w:r>
      </w:ins>
    </w:p>
    <w:p w:rsidR="00000000" w:rsidRDefault="00401AE5">
      <w:pPr>
        <w:pStyle w:val="af5"/>
        <w:widowControl w:val="0"/>
        <w:numPr>
          <w:ilvl w:val="2"/>
          <w:numId w:val="19"/>
        </w:numPr>
        <w:overflowPunct/>
        <w:spacing w:after="0"/>
        <w:contextualSpacing w:val="0"/>
        <w:rPr>
          <w:ins w:id="3398" w:author="Fang-Chen cheng" w:date="2019-02-11T02:28:00Z"/>
          <w:iCs/>
        </w:rPr>
        <w:pPrChange w:id="3399" w:author="Fang-Chen cheng" w:date="2019-02-11T02:30:00Z">
          <w:pPr>
            <w:pStyle w:val="af5"/>
            <w:widowControl w:val="0"/>
            <w:numPr>
              <w:ilvl w:val="1"/>
              <w:numId w:val="19"/>
            </w:numPr>
            <w:overflowPunct/>
            <w:spacing w:after="0"/>
            <w:ind w:left="1440" w:hanging="360"/>
            <w:contextualSpacing w:val="0"/>
          </w:pPr>
        </w:pPrChange>
      </w:pPr>
      <w:ins w:id="3400" w:author="Fang-Chen cheng" w:date="2019-02-11T02:28:00Z">
        <w:r w:rsidRPr="00767F71">
          <w:rPr>
            <w:iCs/>
          </w:rPr>
          <w:t>UE’s active TCI state for PDCCH does not change for specific time period.</w:t>
        </w:r>
      </w:ins>
    </w:p>
    <w:p w:rsidR="00000000" w:rsidRDefault="00401AE5">
      <w:pPr>
        <w:pStyle w:val="af5"/>
        <w:widowControl w:val="0"/>
        <w:numPr>
          <w:ilvl w:val="2"/>
          <w:numId w:val="19"/>
        </w:numPr>
        <w:overflowPunct/>
        <w:spacing w:after="0"/>
        <w:contextualSpacing w:val="0"/>
        <w:rPr>
          <w:ins w:id="3401" w:author="Fang-Chen cheng" w:date="2019-02-11T02:28:00Z"/>
          <w:iCs/>
          <w:color w:val="000000"/>
        </w:rPr>
        <w:pPrChange w:id="3402" w:author="Fang-Chen cheng" w:date="2019-02-11T02:30:00Z">
          <w:pPr>
            <w:pStyle w:val="af5"/>
            <w:widowControl w:val="0"/>
            <w:numPr>
              <w:ilvl w:val="1"/>
              <w:numId w:val="19"/>
            </w:numPr>
            <w:overflowPunct/>
            <w:spacing w:after="0"/>
            <w:ind w:left="1440" w:hanging="360"/>
            <w:contextualSpacing w:val="0"/>
          </w:pPr>
        </w:pPrChange>
      </w:pPr>
      <w:ins w:id="3403" w:author="Fang-Chen cheng" w:date="2019-02-11T02:28:00Z">
        <w:r w:rsidRPr="00767F71">
          <w:rPr>
            <w:iCs/>
          </w:rPr>
          <w:t>The number of handovers/reselections for</w:t>
        </w:r>
        <w:r w:rsidRPr="00767F71">
          <w:rPr>
            <w:iCs/>
            <w:color w:val="000000"/>
          </w:rPr>
          <w:t xml:space="preserve"> certain period.</w:t>
        </w:r>
      </w:ins>
    </w:p>
    <w:p w:rsidR="00000000" w:rsidRDefault="00401AE5">
      <w:pPr>
        <w:numPr>
          <w:ilvl w:val="1"/>
          <w:numId w:val="19"/>
        </w:numPr>
        <w:spacing w:after="0"/>
        <w:rPr>
          <w:ins w:id="3404" w:author="Fang-Chen cheng" w:date="2019-02-11T02:28:00Z"/>
        </w:rPr>
        <w:pPrChange w:id="3405" w:author="Fang-Chen cheng" w:date="2019-02-11T02:30:00Z">
          <w:pPr>
            <w:numPr>
              <w:numId w:val="19"/>
            </w:numPr>
            <w:spacing w:after="0"/>
            <w:ind w:left="720" w:hanging="360"/>
          </w:pPr>
        </w:pPrChange>
      </w:pPr>
      <w:ins w:id="3406" w:author="Fang-Chen cheng" w:date="2019-02-11T02:28:00Z">
        <w:r w:rsidRPr="00767F71">
          <w:t>A threshold which includes UE mobility status, serving cell quality, and based on that, UE can adapt the SMTC window, number of CSI-RS resources sets per target cell, periodicity of CSI-RS resources.</w:t>
        </w:r>
      </w:ins>
    </w:p>
    <w:p w:rsidR="00000000" w:rsidRDefault="00296157">
      <w:pPr>
        <w:ind w:left="360"/>
        <w:rPr>
          <w:ins w:id="3407" w:author="Fang-Chen cheng" w:date="2019-02-11T02:28:00Z"/>
        </w:rPr>
        <w:pPrChange w:id="3408" w:author="Fang-Chen cheng" w:date="2019-02-11T02:29:00Z">
          <w:pPr/>
        </w:pPrChange>
      </w:pPr>
    </w:p>
    <w:p w:rsidR="00401AE5" w:rsidRDefault="00401AE5" w:rsidP="00507E6F">
      <w:pPr>
        <w:rPr>
          <w:ins w:id="3409" w:author="Fang-Chen cheng" w:date="2019-02-03T10:31:00Z"/>
          <w:b/>
        </w:rPr>
      </w:pPr>
    </w:p>
    <w:p w:rsidR="00B420A4" w:rsidRDefault="00B420A4" w:rsidP="00507E6F">
      <w:pPr>
        <w:rPr>
          <w:ins w:id="3410" w:author="Fang-Chen cheng" w:date="2019-02-03T10:31:00Z"/>
          <w:b/>
        </w:rPr>
      </w:pPr>
    </w:p>
    <w:p w:rsidR="00B420A4" w:rsidRPr="00B420A4" w:rsidRDefault="00E03543" w:rsidP="00B420A4">
      <w:pPr>
        <w:pStyle w:val="3"/>
        <w:numPr>
          <w:ilvl w:val="2"/>
          <w:numId w:val="6"/>
        </w:numPr>
        <w:rPr>
          <w:ins w:id="3411" w:author="Fang-Chen cheng" w:date="2019-02-03T10:31:00Z"/>
        </w:rPr>
      </w:pPr>
      <w:bookmarkStart w:id="3412" w:name="_Toc655904"/>
      <w:ins w:id="3413" w:author="Fang-Chen cheng" w:date="2019-02-10T01:49:00Z">
        <w:r>
          <w:rPr>
            <w:rFonts w:hint="eastAsia"/>
          </w:rPr>
          <w:t>Adapting/Relaxing intra-frequency measurements</w:t>
        </w:r>
      </w:ins>
      <w:bookmarkEnd w:id="3412"/>
      <w:ins w:id="3414" w:author="Fang-Chen cheng" w:date="2019-02-03T10:31:00Z">
        <w:r w:rsidR="00B420A4">
          <w:t xml:space="preserve"> </w:t>
        </w:r>
      </w:ins>
    </w:p>
    <w:p w:rsidR="00B420A4" w:rsidRPr="009A4C49" w:rsidRDefault="00B420A4" w:rsidP="00507E6F">
      <w:pPr>
        <w:rPr>
          <w:b/>
        </w:rPr>
      </w:pPr>
    </w:p>
    <w:p w:rsidR="00312D22" w:rsidDel="00E03543" w:rsidRDefault="00507E6F" w:rsidP="00312D22">
      <w:pPr>
        <w:pStyle w:val="af0"/>
        <w:spacing w:before="240"/>
        <w:ind w:left="284"/>
        <w:rPr>
          <w:rFonts w:eastAsia="DengXian"/>
          <w:lang w:eastAsia="zh-CN"/>
        </w:rPr>
      </w:pPr>
      <w:moveFromRangeStart w:id="3415" w:author="Fang-Chen cheng" w:date="2019-02-10T01:47:00Z" w:name="move655645"/>
      <w:moveFrom w:id="3416" w:author="Fang-Chen cheng" w:date="2019-02-10T01:47:00Z">
        <w:r w:rsidRPr="001E25D8" w:rsidDel="00E03543">
          <w:rPr>
            <w:rFonts w:eastAsia="DengXian"/>
            <w:lang w:eastAsia="zh-CN"/>
          </w:rPr>
          <w:t>To further study the following adaption mechanism of RRM measurement activities for UE power saving:</w:t>
        </w:r>
      </w:moveFrom>
    </w:p>
    <w:p w:rsidR="00507E6F" w:rsidRPr="001E25D8" w:rsidDel="00E03543" w:rsidRDefault="00507E6F" w:rsidP="00507E6F">
      <w:pPr>
        <w:numPr>
          <w:ilvl w:val="0"/>
          <w:numId w:val="19"/>
        </w:numPr>
        <w:spacing w:after="0"/>
      </w:pPr>
      <w:moveFrom w:id="3417" w:author="Fang-Chen cheng" w:date="2019-02-10T01:47:00Z">
        <w:r w:rsidRPr="001E25D8" w:rsidDel="00E03543">
          <w:rPr>
            <w:bCs/>
          </w:rPr>
          <w:t>gNB controlled RRM measurement operation with UE assistance information reported to gNB, e.g.,</w:t>
        </w:r>
      </w:moveFrom>
    </w:p>
    <w:p w:rsidR="00507E6F" w:rsidRPr="001E25D8" w:rsidDel="00E03543" w:rsidRDefault="00507E6F" w:rsidP="00507E6F">
      <w:pPr>
        <w:numPr>
          <w:ilvl w:val="1"/>
          <w:numId w:val="19"/>
        </w:numPr>
        <w:spacing w:after="0"/>
        <w:rPr>
          <w:bCs/>
        </w:rPr>
      </w:pPr>
      <w:moveFrom w:id="3418" w:author="Fang-Chen cheng" w:date="2019-02-10T01:47:00Z">
        <w:r w:rsidRPr="001E25D8" w:rsidDel="00E03543">
          <w:rPr>
            <w:bCs/>
          </w:rPr>
          <w:t>mobility related information</w:t>
        </w:r>
        <w:r w:rsidRPr="00042BEF" w:rsidDel="00E03543">
          <w:rPr>
            <w:rFonts w:eastAsia="DengXian" w:hint="eastAsia"/>
            <w:bCs/>
            <w:lang w:eastAsia="zh-CN"/>
          </w:rPr>
          <w:t xml:space="preserve"> (e.g.,</w:t>
        </w:r>
        <w:r w:rsidRPr="00042BEF" w:rsidDel="00E03543">
          <w:rPr>
            <w:rFonts w:eastAsia="DengXian"/>
            <w:bCs/>
            <w:lang w:eastAsia="zh-CN"/>
          </w:rPr>
          <w:t xml:space="preserve"> m</w:t>
        </w:r>
        <w:r w:rsidRPr="001E25D8" w:rsidDel="00E03543">
          <w:rPr>
            <w:bCs/>
          </w:rPr>
          <w:t>obility state, history of mobility state, UE's visited cells and cells not reselected due to the ping-pong effect, the number of handovers for certain period, etc.)</w:t>
        </w:r>
      </w:moveFrom>
    </w:p>
    <w:p w:rsidR="00507E6F" w:rsidRPr="001E25D8" w:rsidDel="00E03543" w:rsidRDefault="00507E6F" w:rsidP="00507E6F">
      <w:pPr>
        <w:numPr>
          <w:ilvl w:val="1"/>
          <w:numId w:val="19"/>
        </w:numPr>
        <w:spacing w:after="0"/>
        <w:rPr>
          <w:bCs/>
        </w:rPr>
      </w:pPr>
      <w:moveFrom w:id="3419" w:author="Fang-Chen cheng" w:date="2019-02-10T01:47:00Z">
        <w:r w:rsidRPr="001E25D8" w:rsidDel="00E03543">
          <w:rPr>
            <w:bCs/>
          </w:rPr>
          <w:t>channel condition (e.g. change in serving RS/signal)</w:t>
        </w:r>
      </w:moveFrom>
    </w:p>
    <w:p w:rsidR="00507E6F" w:rsidRPr="001E25D8" w:rsidDel="00E03543" w:rsidRDefault="00507E6F" w:rsidP="00507E6F">
      <w:pPr>
        <w:numPr>
          <w:ilvl w:val="0"/>
          <w:numId w:val="19"/>
        </w:numPr>
        <w:spacing w:after="0"/>
      </w:pPr>
      <w:moveFrom w:id="3420" w:author="Fang-Chen cheng" w:date="2019-02-10T01:47:00Z">
        <w:r w:rsidRPr="001E25D8" w:rsidDel="00E03543">
          <w:rPr>
            <w:bCs/>
          </w:rPr>
          <w:t>gNB controlled RRM measurement operation without UE assistance information reported to gNB based on certain conditions, e.g.,</w:t>
        </w:r>
      </w:moveFrom>
    </w:p>
    <w:p w:rsidR="00507E6F" w:rsidRPr="001E25D8" w:rsidDel="00E03543" w:rsidRDefault="00507E6F" w:rsidP="00507E6F">
      <w:pPr>
        <w:numPr>
          <w:ilvl w:val="1"/>
          <w:numId w:val="19"/>
        </w:numPr>
        <w:spacing w:after="0"/>
      </w:pPr>
      <w:moveFrom w:id="3421" w:author="Fang-Chen cheng" w:date="2019-02-10T01:47:00Z">
        <w:r w:rsidRPr="001E25D8" w:rsidDel="00E03543">
          <w:rPr>
            <w:bCs/>
          </w:rPr>
          <w:t>Doppler estimation for RRC CONNECTED states</w:t>
        </w:r>
      </w:moveFrom>
    </w:p>
    <w:p w:rsidR="00507E6F" w:rsidRPr="001E25D8" w:rsidDel="00E03543" w:rsidRDefault="00507E6F" w:rsidP="00507E6F">
      <w:pPr>
        <w:numPr>
          <w:ilvl w:val="1"/>
          <w:numId w:val="19"/>
        </w:numPr>
        <w:spacing w:after="0"/>
      </w:pPr>
      <w:moveFrom w:id="3422" w:author="Fang-Chen cheng" w:date="2019-02-10T01:47:00Z">
        <w:r w:rsidRPr="001E25D8" w:rsidDel="00E03543">
          <w:rPr>
            <w:bCs/>
          </w:rPr>
          <w:t>cell type (e.g., small cell/macro cell)</w:t>
        </w:r>
      </w:moveFrom>
    </w:p>
    <w:p w:rsidR="00507E6F" w:rsidRPr="001E25D8" w:rsidDel="00E03543" w:rsidRDefault="00507E6F" w:rsidP="00507E6F">
      <w:pPr>
        <w:numPr>
          <w:ilvl w:val="0"/>
          <w:numId w:val="19"/>
        </w:numPr>
        <w:spacing w:after="0"/>
      </w:pPr>
      <w:moveFrom w:id="3423" w:author="Fang-Chen cheng" w:date="2019-02-10T01:47:00Z">
        <w:r w:rsidRPr="001E25D8" w:rsidDel="00E03543">
          <w:lastRenderedPageBreak/>
          <w:t>gNB controlled threshold to support UE autonomous RRM measurement adaptation</w:t>
        </w:r>
        <w:r w:rsidRPr="001E25D8" w:rsidDel="00E03543">
          <w:rPr>
            <w:iCs/>
            <w:color w:val="000000"/>
          </w:rPr>
          <w:t xml:space="preserve"> based on </w:t>
        </w:r>
        <w:r w:rsidRPr="001E25D8" w:rsidDel="00E03543">
          <w:t>e.g.,</w:t>
        </w:r>
      </w:moveFrom>
    </w:p>
    <w:p w:rsidR="00507E6F" w:rsidRPr="001E25D8" w:rsidDel="00E03543" w:rsidRDefault="00507E6F" w:rsidP="00507E6F">
      <w:pPr>
        <w:numPr>
          <w:ilvl w:val="1"/>
          <w:numId w:val="19"/>
        </w:numPr>
        <w:spacing w:after="0"/>
      </w:pPr>
      <w:moveFrom w:id="3424" w:author="Fang-Chen cheng" w:date="2019-02-10T01:47:00Z">
        <w:r w:rsidRPr="001E25D8" w:rsidDel="00E03543">
          <w:rPr>
            <w:iCs/>
            <w:color w:val="000000"/>
          </w:rPr>
          <w:t>signal measurements</w:t>
        </w:r>
        <w:r w:rsidRPr="00042BEF" w:rsidDel="00E03543">
          <w:rPr>
            <w:rFonts w:eastAsia="DengXian" w:hint="eastAsia"/>
            <w:lang w:eastAsia="zh-CN"/>
          </w:rPr>
          <w:t xml:space="preserve"> </w:t>
        </w:r>
        <w:r w:rsidRPr="00042BEF" w:rsidDel="00E03543">
          <w:rPr>
            <w:rFonts w:eastAsia="DengXian"/>
            <w:lang w:eastAsia="zh-CN"/>
          </w:rPr>
          <w:t>(</w:t>
        </w:r>
        <w:r w:rsidRPr="001E25D8" w:rsidDel="00E03543">
          <w:rPr>
            <w:iCs/>
            <w:color w:val="000000"/>
          </w:rPr>
          <w:t>e.g., RSRP)</w:t>
        </w:r>
      </w:moveFrom>
    </w:p>
    <w:p w:rsidR="00507E6F" w:rsidRPr="001E25D8" w:rsidDel="00E03543" w:rsidRDefault="00507E6F" w:rsidP="00507E6F">
      <w:pPr>
        <w:numPr>
          <w:ilvl w:val="1"/>
          <w:numId w:val="19"/>
        </w:numPr>
        <w:spacing w:after="0"/>
      </w:pPr>
      <w:moveFrom w:id="3425" w:author="Fang-Chen cheng" w:date="2019-02-10T01:47:00Z">
        <w:r w:rsidRPr="001E25D8" w:rsidDel="00E03543">
          <w:rPr>
            <w:iCs/>
            <w:color w:val="000000"/>
          </w:rPr>
          <w:t>UE mobility state (e.g., low/medium/high mobility)</w:t>
        </w:r>
      </w:moveFrom>
    </w:p>
    <w:p w:rsidR="00507E6F" w:rsidRPr="001E25D8" w:rsidDel="00E03543" w:rsidRDefault="00507E6F" w:rsidP="00507E6F">
      <w:pPr>
        <w:numPr>
          <w:ilvl w:val="1"/>
          <w:numId w:val="19"/>
        </w:numPr>
        <w:spacing w:after="0"/>
      </w:pPr>
      <w:moveFrom w:id="3426" w:author="Fang-Chen cheng" w:date="2019-02-10T01:47:00Z">
        <w:r w:rsidRPr="001E25D8" w:rsidDel="00E03543">
          <w:rPr>
            <w:iCs/>
            <w:color w:val="000000"/>
          </w:rPr>
          <w:t>UE location in the cell (e.g., cell-center/cell-edge)</w:t>
        </w:r>
      </w:moveFrom>
    </w:p>
    <w:p w:rsidR="00507E6F" w:rsidRPr="001E25D8" w:rsidDel="00E03543" w:rsidRDefault="00507E6F" w:rsidP="00507E6F">
      <w:pPr>
        <w:numPr>
          <w:ilvl w:val="1"/>
          <w:numId w:val="19"/>
        </w:numPr>
        <w:spacing w:after="0"/>
      </w:pPr>
      <w:moveFrom w:id="3427" w:author="Fang-Chen cheng" w:date="2019-02-10T01:47:00Z">
        <w:r w:rsidRPr="001E25D8" w:rsidDel="00E03543">
          <w:rPr>
            <w:iCs/>
            <w:color w:val="000000"/>
          </w:rPr>
          <w:t xml:space="preserve">S-measure enhancement (e.g. S-measure for SCell, CSI-RS) </w:t>
        </w:r>
      </w:moveFrom>
    </w:p>
    <w:p w:rsidR="00507E6F" w:rsidRPr="001E25D8" w:rsidDel="00E03543" w:rsidRDefault="00507E6F" w:rsidP="00507E6F">
      <w:pPr>
        <w:numPr>
          <w:ilvl w:val="0"/>
          <w:numId w:val="19"/>
        </w:numPr>
        <w:spacing w:after="0"/>
      </w:pPr>
      <w:moveFrom w:id="3428" w:author="Fang-Chen cheng" w:date="2019-02-10T01:47:00Z">
        <w:r w:rsidRPr="001E25D8" w:rsidDel="00E03543">
          <w:rPr>
            <w:rFonts w:eastAsia="DengXian"/>
            <w:lang w:eastAsia="zh-CN"/>
          </w:rPr>
          <w:t xml:space="preserve">Other </w:t>
        </w:r>
        <w:r w:rsidRPr="001E25D8" w:rsidDel="00E03543">
          <w:t>mechanisms/approaches are not precluded</w:t>
        </w:r>
      </w:moveFrom>
    </w:p>
    <w:p w:rsidR="00507E6F" w:rsidRPr="00042BEF" w:rsidDel="00E03543" w:rsidRDefault="00507E6F" w:rsidP="00507E6F">
      <w:pPr>
        <w:rPr>
          <w:b/>
        </w:rPr>
      </w:pPr>
    </w:p>
    <w:moveFromRangeEnd w:id="3415"/>
    <w:p w:rsidR="00312D22" w:rsidRDefault="00A02E69" w:rsidP="00312D22">
      <w:pPr>
        <w:ind w:left="284"/>
      </w:pPr>
      <w:r>
        <w:t>It is observed that the following mechanism</w:t>
      </w:r>
      <w:r w:rsidR="009B5184">
        <w:t>s</w:t>
      </w:r>
      <w:r>
        <w:t xml:space="preserve"> can be beneficial in achieving the UE power saving,</w:t>
      </w:r>
    </w:p>
    <w:p w:rsidR="00507E6F" w:rsidRPr="000A16CD" w:rsidRDefault="00507E6F" w:rsidP="00507E6F">
      <w:pPr>
        <w:numPr>
          <w:ilvl w:val="0"/>
          <w:numId w:val="19"/>
        </w:numPr>
        <w:spacing w:after="0"/>
      </w:pPr>
      <w:r w:rsidRPr="000A16CD">
        <w:t>Reducing the number of cells for intra-frequency measurement can be</w:t>
      </w:r>
      <w:r w:rsidR="00A02E69">
        <w:t xml:space="preserve"> beneficial for UE power saving</w:t>
      </w:r>
      <w:r w:rsidRPr="000A16CD">
        <w:t xml:space="preserve">, </w:t>
      </w:r>
    </w:p>
    <w:p w:rsidR="00507E6F" w:rsidRPr="000A16CD" w:rsidRDefault="00507E6F" w:rsidP="00507E6F">
      <w:pPr>
        <w:numPr>
          <w:ilvl w:val="1"/>
          <w:numId w:val="19"/>
        </w:numPr>
        <w:spacing w:after="0"/>
      </w:pPr>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p>
    <w:p w:rsidR="00507E6F" w:rsidRPr="000A16CD" w:rsidRDefault="00507E6F" w:rsidP="00507E6F">
      <w:pPr>
        <w:numPr>
          <w:ilvl w:val="1"/>
          <w:numId w:val="19"/>
        </w:numPr>
        <w:spacing w:after="0"/>
      </w:pPr>
      <w:r w:rsidRPr="000A16CD">
        <w:rPr>
          <w:rFonts w:eastAsia="DengXian"/>
          <w:lang w:eastAsia="zh-CN"/>
        </w:rPr>
        <w:t>Assuming number of neighbouring cells to be measured is reduced.</w:t>
      </w:r>
    </w:p>
    <w:p w:rsidR="00507E6F" w:rsidRPr="000A16CD" w:rsidRDefault="00507E6F" w:rsidP="00507E6F">
      <w:pPr>
        <w:numPr>
          <w:ilvl w:val="0"/>
          <w:numId w:val="19"/>
        </w:numPr>
        <w:spacing w:after="0"/>
      </w:pPr>
      <w:r w:rsidRPr="000A16CD">
        <w:t>For UE power saving perspective, reducing the need in neighbour cell intra-frequency measurement can be beneficial.</w:t>
      </w:r>
    </w:p>
    <w:p w:rsidR="00B420A4" w:rsidRPr="00866883" w:rsidRDefault="00B420A4" w:rsidP="00B420A4">
      <w:pPr>
        <w:pStyle w:val="3"/>
        <w:numPr>
          <w:ilvl w:val="2"/>
          <w:numId w:val="6"/>
        </w:numPr>
        <w:rPr>
          <w:ins w:id="3429" w:author="Fang-Chen cheng" w:date="2019-02-03T10:26:00Z"/>
        </w:rPr>
      </w:pPr>
      <w:bookmarkStart w:id="3430" w:name="_Toc655905"/>
      <w:ins w:id="3431" w:author="Fang-Chen cheng" w:date="2019-02-03T10:26:00Z">
        <w:r>
          <w:t xml:space="preserve">Power Saving Schemes for RRM measurements with </w:t>
        </w:r>
      </w:ins>
      <w:ins w:id="3432" w:author="Fang-Chen cheng" w:date="2019-02-03T10:27:00Z">
        <w:r>
          <w:t>A</w:t>
        </w:r>
      </w:ins>
      <w:ins w:id="3433" w:author="Fang-Chen cheng" w:date="2019-02-03T10:26:00Z">
        <w:r>
          <w:t>dditional Resource</w:t>
        </w:r>
        <w:bookmarkEnd w:id="3430"/>
        <w:r>
          <w:t xml:space="preserve"> </w:t>
        </w:r>
      </w:ins>
    </w:p>
    <w:p w:rsidR="00B420A4" w:rsidRDefault="00B420A4" w:rsidP="00507E6F"/>
    <w:p w:rsidR="00312D22" w:rsidRDefault="00A02E69" w:rsidP="00312D22">
      <w:pPr>
        <w:spacing w:before="240" w:after="120"/>
        <w:ind w:left="284"/>
        <w:jc w:val="both"/>
        <w:rPr>
          <w:rFonts w:eastAsia="SimSun"/>
          <w:lang w:eastAsia="zh-CN"/>
        </w:rPr>
      </w:pPr>
      <w:r>
        <w:rPr>
          <w:rFonts w:eastAsia="SimSun"/>
          <w:lang w:eastAsia="zh-CN"/>
        </w:rPr>
        <w:t>While it is observed u</w:t>
      </w:r>
      <w:r w:rsidR="00507E6F" w:rsidRPr="0090664A">
        <w:rPr>
          <w:rFonts w:eastAsia="SimSun"/>
          <w:lang w:eastAsia="zh-CN"/>
        </w:rPr>
        <w:t>nde</w:t>
      </w:r>
      <w:r>
        <w:rPr>
          <w:rFonts w:eastAsia="SimSun"/>
          <w:lang w:eastAsia="zh-CN"/>
        </w:rPr>
        <w:t>r certain conditions and</w:t>
      </w:r>
      <w:r w:rsidR="00507E6F" w:rsidRPr="0090664A">
        <w:rPr>
          <w:rFonts w:eastAsia="SimSun"/>
          <w:lang w:eastAsia="zh-CN"/>
        </w:rPr>
        <w:t xml:space="preserve"> deployment scenarios, additional </w:t>
      </w:r>
      <w:r w:rsidR="00507E6F" w:rsidRPr="0090664A">
        <w:rPr>
          <w:rFonts w:eastAsia="SimSun" w:hint="eastAsia"/>
          <w:lang w:eastAsia="zh-CN"/>
        </w:rPr>
        <w:t>resource</w:t>
      </w:r>
      <w:r w:rsidR="00507E6F" w:rsidRPr="0090664A">
        <w:rPr>
          <w:rFonts w:eastAsia="SimSun"/>
          <w:lang w:eastAsia="zh-CN"/>
        </w:rPr>
        <w:t xml:space="preserve"> for RRM measurement </w:t>
      </w:r>
      <w:r w:rsidR="00507E6F" w:rsidRPr="0090664A">
        <w:rPr>
          <w:rFonts w:eastAsia="DengXian"/>
          <w:lang w:eastAsia="zh-CN"/>
        </w:rPr>
        <w:t xml:space="preserve">can be </w:t>
      </w:r>
      <w:r w:rsidR="00507E6F" w:rsidRPr="0090664A">
        <w:t>beneficial for UE power saving</w:t>
      </w:r>
      <w:r w:rsidR="00507E6F" w:rsidRPr="0090664A">
        <w:rPr>
          <w:rFonts w:eastAsia="SimSun"/>
          <w:lang w:eastAsia="zh-CN"/>
        </w:rPr>
        <w:t>, including at least the following aspects</w:t>
      </w:r>
      <w:r w:rsidR="00507E6F" w:rsidRPr="0090664A">
        <w:rPr>
          <w:rFonts w:eastAsia="SimSun" w:hint="eastAsia"/>
          <w:lang w:eastAsia="zh-CN"/>
        </w:rPr>
        <w:t xml:space="preserve">: </w:t>
      </w:r>
    </w:p>
    <w:p w:rsidR="00507E6F" w:rsidRPr="0090664A" w:rsidRDefault="00507E6F" w:rsidP="00507E6F">
      <w:pPr>
        <w:numPr>
          <w:ilvl w:val="0"/>
          <w:numId w:val="19"/>
        </w:numPr>
        <w:spacing w:after="0"/>
        <w:rPr>
          <w:bCs/>
        </w:rPr>
      </w:pPr>
      <w:r w:rsidRPr="0090664A">
        <w:rPr>
          <w:bCs/>
        </w:rPr>
        <w:t xml:space="preserve">Minimizing/reducing the timing gap between measurement (e.g., SSB) and DRX ON duration (e.g., paging monitoring occasion/reception, data reception, etc.) </w:t>
      </w:r>
    </w:p>
    <w:p w:rsidR="00507E6F" w:rsidRPr="0090664A" w:rsidRDefault="00507E6F" w:rsidP="00507E6F">
      <w:pPr>
        <w:numPr>
          <w:ilvl w:val="0"/>
          <w:numId w:val="19"/>
        </w:numPr>
        <w:spacing w:after="0"/>
        <w:rPr>
          <w:bCs/>
        </w:rPr>
      </w:pPr>
      <w:r w:rsidRPr="0090664A">
        <w:rPr>
          <w:bCs/>
        </w:rPr>
        <w:t>Additional resource around the measurement occasion, e.g., for AGC assistance</w:t>
      </w:r>
    </w:p>
    <w:p w:rsidR="00507E6F" w:rsidRPr="0090664A" w:rsidRDefault="00507E6F" w:rsidP="00507E6F">
      <w:pPr>
        <w:numPr>
          <w:ilvl w:val="0"/>
          <w:numId w:val="19"/>
        </w:numPr>
        <w:spacing w:after="0"/>
        <w:rPr>
          <w:bCs/>
        </w:rPr>
      </w:pPr>
      <w:r w:rsidRPr="0090664A">
        <w:rPr>
          <w:bCs/>
        </w:rPr>
        <w:t>Reducing measurement activities by providing additional resource may provide sufficient measurement/T-F accuracy.</w:t>
      </w:r>
    </w:p>
    <w:p w:rsidR="00507E6F" w:rsidRDefault="00507E6F" w:rsidP="00507E6F">
      <w:pPr>
        <w:rPr>
          <w:ins w:id="3434" w:author="Fang-Chen cheng" w:date="2019-02-03T10:33:00Z"/>
        </w:rPr>
      </w:pPr>
    </w:p>
    <w:p w:rsidR="00B420A4" w:rsidRPr="00926F0B" w:rsidRDefault="00B420A4" w:rsidP="00B420A4">
      <w:pPr>
        <w:numPr>
          <w:ilvl w:val="0"/>
          <w:numId w:val="19"/>
        </w:numPr>
        <w:spacing w:after="0"/>
        <w:rPr>
          <w:ins w:id="3435" w:author="Fang-Chen cheng" w:date="2019-02-03T10:33:00Z"/>
          <w:bCs/>
        </w:rPr>
      </w:pPr>
      <w:ins w:id="3436" w:author="Fang-Chen cheng" w:date="2019-02-03T10:33:00Z">
        <w:r w:rsidRPr="00926F0B">
          <w:rPr>
            <w:bCs/>
          </w:rPr>
          <w:t>The followings can be considered as the usage of additional resource for RRM measurement,</w:t>
        </w:r>
      </w:ins>
    </w:p>
    <w:p w:rsidR="00B420A4" w:rsidRPr="00926F0B" w:rsidRDefault="00B420A4" w:rsidP="00B420A4">
      <w:pPr>
        <w:numPr>
          <w:ilvl w:val="1"/>
          <w:numId w:val="19"/>
        </w:numPr>
        <w:spacing w:after="0"/>
        <w:rPr>
          <w:ins w:id="3437" w:author="Fang-Chen cheng" w:date="2019-02-03T10:33:00Z"/>
          <w:bCs/>
        </w:rPr>
      </w:pPr>
      <w:ins w:id="3438" w:author="Fang-Chen cheng" w:date="2019-02-03T10:33:00Z">
        <w:r w:rsidRPr="00926F0B">
          <w:rPr>
            <w:bCs/>
          </w:rPr>
          <w:t>CSI-RS, including TRS</w:t>
        </w:r>
      </w:ins>
    </w:p>
    <w:p w:rsidR="00B420A4" w:rsidRPr="00926F0B" w:rsidRDefault="00B420A4" w:rsidP="00B420A4">
      <w:pPr>
        <w:numPr>
          <w:ilvl w:val="1"/>
          <w:numId w:val="19"/>
        </w:numPr>
        <w:spacing w:after="0"/>
        <w:rPr>
          <w:ins w:id="3439" w:author="Fang-Chen cheng" w:date="2019-02-03T10:33:00Z"/>
          <w:bCs/>
        </w:rPr>
      </w:pPr>
      <w:ins w:id="3440" w:author="Fang-Chen cheng" w:date="2019-02-03T10:33:00Z">
        <w:r w:rsidRPr="00926F0B">
          <w:rPr>
            <w:bCs/>
            <w:lang w:eastAsia="zh-CN"/>
          </w:rPr>
          <w:t>SSS only</w:t>
        </w:r>
      </w:ins>
    </w:p>
    <w:p w:rsidR="00B420A4" w:rsidRPr="00926F0B" w:rsidRDefault="00B420A4" w:rsidP="00B420A4">
      <w:pPr>
        <w:numPr>
          <w:ilvl w:val="1"/>
          <w:numId w:val="19"/>
        </w:numPr>
        <w:spacing w:after="0"/>
        <w:rPr>
          <w:ins w:id="3441" w:author="Fang-Chen cheng" w:date="2019-02-03T10:33:00Z"/>
          <w:bCs/>
        </w:rPr>
      </w:pPr>
      <w:ins w:id="3442" w:author="Fang-Chen cheng" w:date="2019-02-03T10:33:00Z">
        <w:r w:rsidRPr="00926F0B">
          <w:rPr>
            <w:bCs/>
            <w:lang w:eastAsia="zh-CN"/>
          </w:rPr>
          <w:t>SSB</w:t>
        </w:r>
      </w:ins>
    </w:p>
    <w:p w:rsidR="00B420A4" w:rsidRPr="00926F0B" w:rsidRDefault="00B420A4" w:rsidP="00B420A4">
      <w:pPr>
        <w:numPr>
          <w:ilvl w:val="1"/>
          <w:numId w:val="19"/>
        </w:numPr>
        <w:spacing w:after="0"/>
        <w:rPr>
          <w:ins w:id="3443" w:author="Fang-Chen cheng" w:date="2019-02-03T10:33:00Z"/>
          <w:bCs/>
        </w:rPr>
      </w:pPr>
      <w:ins w:id="3444" w:author="Fang-Chen cheng" w:date="2019-02-03T10:33:00Z">
        <w:r w:rsidRPr="00926F0B">
          <w:rPr>
            <w:bCs/>
          </w:rPr>
          <w:t xml:space="preserve">PSS, SSS and wake-up </w:t>
        </w:r>
        <w:proofErr w:type="spellStart"/>
        <w:r w:rsidRPr="00926F0B">
          <w:rPr>
            <w:bCs/>
          </w:rPr>
          <w:t>signaling</w:t>
        </w:r>
        <w:proofErr w:type="spellEnd"/>
        <w:r w:rsidRPr="00926F0B">
          <w:rPr>
            <w:bCs/>
          </w:rPr>
          <w:t>/paging</w:t>
        </w:r>
      </w:ins>
    </w:p>
    <w:p w:rsidR="00B420A4" w:rsidRPr="00926F0B" w:rsidRDefault="00B420A4" w:rsidP="00B420A4">
      <w:pPr>
        <w:numPr>
          <w:ilvl w:val="2"/>
          <w:numId w:val="19"/>
        </w:numPr>
        <w:spacing w:after="0"/>
        <w:rPr>
          <w:ins w:id="3445" w:author="Fang-Chen cheng" w:date="2019-02-03T10:33:00Z"/>
          <w:bCs/>
        </w:rPr>
      </w:pPr>
      <w:ins w:id="3446" w:author="Fang-Chen cheng" w:date="2019-02-03T10:33:00Z">
        <w:r w:rsidRPr="00926F0B">
          <w:rPr>
            <w:bCs/>
          </w:rPr>
          <w:t>E.g., including transmitted in SFN (single frequency network) manner</w:t>
        </w:r>
      </w:ins>
    </w:p>
    <w:p w:rsidR="00B420A4" w:rsidRPr="00926F0B" w:rsidRDefault="00B420A4" w:rsidP="00B420A4">
      <w:pPr>
        <w:numPr>
          <w:ilvl w:val="1"/>
          <w:numId w:val="19"/>
        </w:numPr>
        <w:spacing w:after="0"/>
        <w:rPr>
          <w:ins w:id="3447" w:author="Fang-Chen cheng" w:date="2019-02-03T10:33:00Z"/>
          <w:bCs/>
        </w:rPr>
      </w:pPr>
      <w:ins w:id="3448" w:author="Fang-Chen cheng" w:date="2019-02-03T10:33:00Z">
        <w:r w:rsidRPr="00926F0B">
          <w:rPr>
            <w:bCs/>
          </w:rPr>
          <w:t xml:space="preserve">DMRS for RMSI PDCCH/PDSCH for standalone </w:t>
        </w:r>
      </w:ins>
    </w:p>
    <w:p w:rsidR="00B420A4" w:rsidRPr="00926F0B" w:rsidRDefault="00B420A4" w:rsidP="00B420A4">
      <w:pPr>
        <w:numPr>
          <w:ilvl w:val="1"/>
          <w:numId w:val="19"/>
        </w:numPr>
        <w:spacing w:after="0"/>
        <w:rPr>
          <w:ins w:id="3449" w:author="Fang-Chen cheng" w:date="2019-02-03T10:33:00Z"/>
          <w:bCs/>
        </w:rPr>
      </w:pPr>
      <w:ins w:id="3450" w:author="Fang-Chen cheng" w:date="2019-02-03T10:33:00Z">
        <w:r w:rsidRPr="00926F0B">
          <w:rPr>
            <w:bCs/>
          </w:rPr>
          <w:t>Additional new RS/signal (</w:t>
        </w:r>
        <w:proofErr w:type="spellStart"/>
        <w:r w:rsidRPr="00926F0B">
          <w:rPr>
            <w:bCs/>
          </w:rPr>
          <w:t>e.g</w:t>
        </w:r>
        <w:proofErr w:type="spellEnd"/>
        <w:r w:rsidRPr="00926F0B">
          <w:rPr>
            <w:bCs/>
          </w:rPr>
          <w:t>, configuring additional RS next to SSB) in addition to existing RS/signal in Rel-15</w:t>
        </w:r>
      </w:ins>
    </w:p>
    <w:p w:rsidR="00B420A4" w:rsidRPr="00926F0B" w:rsidRDefault="00B420A4" w:rsidP="00B420A4">
      <w:pPr>
        <w:numPr>
          <w:ilvl w:val="1"/>
          <w:numId w:val="19"/>
        </w:numPr>
        <w:spacing w:after="0"/>
        <w:rPr>
          <w:ins w:id="3451" w:author="Fang-Chen cheng" w:date="2019-02-03T10:33:00Z"/>
          <w:bCs/>
        </w:rPr>
      </w:pPr>
      <w:ins w:id="3452" w:author="Fang-Chen cheng" w:date="2019-02-03T10:33:00Z">
        <w:r w:rsidRPr="00926F0B">
          <w:rPr>
            <w:rFonts w:hint="eastAsia"/>
            <w:bCs/>
            <w:lang w:eastAsia="zh-CN"/>
          </w:rPr>
          <w:t xml:space="preserve">Note: </w:t>
        </w:r>
        <w:r w:rsidRPr="00926F0B">
          <w:rPr>
            <w:bCs/>
          </w:rPr>
          <w:t>Existing structure/waveform of Rel-15 signals/channels is recommended to be studied for additional resource</w:t>
        </w:r>
      </w:ins>
    </w:p>
    <w:p w:rsidR="00B420A4" w:rsidRPr="00926F0B" w:rsidRDefault="00B420A4" w:rsidP="00B420A4">
      <w:pPr>
        <w:numPr>
          <w:ilvl w:val="1"/>
          <w:numId w:val="19"/>
        </w:numPr>
        <w:spacing w:after="0"/>
        <w:rPr>
          <w:ins w:id="3453" w:author="Fang-Chen cheng" w:date="2019-02-03T10:33:00Z"/>
          <w:bCs/>
        </w:rPr>
      </w:pPr>
      <w:ins w:id="3454" w:author="Fang-Chen cheng" w:date="2019-02-03T10:33:00Z">
        <w:r w:rsidRPr="00926F0B">
          <w:rPr>
            <w:bCs/>
          </w:rPr>
          <w:t>Note: companies report the purpose of additional resource for RRM measurement, e.g., measurement, cell search and etc.</w:t>
        </w:r>
      </w:ins>
    </w:p>
    <w:p w:rsidR="00B420A4" w:rsidRPr="00926F0B" w:rsidRDefault="00B420A4" w:rsidP="00B420A4">
      <w:pPr>
        <w:numPr>
          <w:ilvl w:val="0"/>
          <w:numId w:val="19"/>
        </w:numPr>
        <w:spacing w:after="0"/>
        <w:rPr>
          <w:ins w:id="3455" w:author="Fang-Chen cheng" w:date="2019-02-03T10:33:00Z"/>
          <w:bCs/>
        </w:rPr>
      </w:pPr>
      <w:ins w:id="3456" w:author="Fang-Chen cheng" w:date="2019-02-03T10:33:00Z">
        <w:r w:rsidRPr="00926F0B">
          <w:rPr>
            <w:bCs/>
            <w:lang w:eastAsia="zh-CN"/>
          </w:rPr>
          <w:t>RRC state(s)</w:t>
        </w:r>
        <w:r w:rsidR="00AC514A">
          <w:rPr>
            <w:bCs/>
            <w:lang w:eastAsia="zh-CN"/>
          </w:rPr>
          <w:t xml:space="preserve"> with</w:t>
        </w:r>
        <w:r w:rsidRPr="00926F0B">
          <w:rPr>
            <w:bCs/>
            <w:lang w:eastAsia="zh-CN"/>
          </w:rPr>
          <w:t xml:space="preserve"> t</w:t>
        </w:r>
        <w:r w:rsidRPr="00926F0B">
          <w:rPr>
            <w:rFonts w:hint="eastAsia"/>
            <w:bCs/>
            <w:lang w:eastAsia="zh-CN"/>
          </w:rPr>
          <w:t xml:space="preserve">he </w:t>
        </w:r>
        <w:r w:rsidR="00AC514A">
          <w:rPr>
            <w:bCs/>
            <w:lang w:eastAsia="zh-CN"/>
          </w:rPr>
          <w:t xml:space="preserve">additional resource </w:t>
        </w:r>
      </w:ins>
      <w:ins w:id="3457" w:author="Fang-Chen cheng" w:date="2019-02-03T10:34:00Z">
        <w:r w:rsidR="00AC514A">
          <w:rPr>
            <w:bCs/>
            <w:lang w:eastAsia="zh-CN"/>
          </w:rPr>
          <w:t>used for the RRM measurements</w:t>
        </w:r>
      </w:ins>
      <w:ins w:id="3458" w:author="Fang-Chen cheng" w:date="2019-02-03T10:33:00Z">
        <w:r w:rsidRPr="00926F0B">
          <w:rPr>
            <w:bCs/>
            <w:lang w:eastAsia="zh-CN"/>
          </w:rPr>
          <w:t>,</w:t>
        </w:r>
      </w:ins>
    </w:p>
    <w:p w:rsidR="00B420A4" w:rsidRPr="00926F0B" w:rsidRDefault="00B420A4" w:rsidP="00B420A4">
      <w:pPr>
        <w:numPr>
          <w:ilvl w:val="1"/>
          <w:numId w:val="19"/>
        </w:numPr>
        <w:spacing w:after="0"/>
        <w:rPr>
          <w:ins w:id="3459" w:author="Fang-Chen cheng" w:date="2019-02-03T10:33:00Z"/>
          <w:bCs/>
        </w:rPr>
      </w:pPr>
      <w:ins w:id="3460" w:author="Fang-Chen cheng" w:date="2019-02-03T10:33:00Z">
        <w:r w:rsidRPr="00926F0B">
          <w:rPr>
            <w:bCs/>
            <w:lang w:eastAsia="zh-CN"/>
          </w:rPr>
          <w:t>RRC IDLE</w:t>
        </w:r>
      </w:ins>
    </w:p>
    <w:p w:rsidR="00B420A4" w:rsidRPr="00926F0B" w:rsidRDefault="00B420A4" w:rsidP="00B420A4">
      <w:pPr>
        <w:numPr>
          <w:ilvl w:val="1"/>
          <w:numId w:val="19"/>
        </w:numPr>
        <w:spacing w:after="0"/>
        <w:rPr>
          <w:ins w:id="3461" w:author="Fang-Chen cheng" w:date="2019-02-03T10:33:00Z"/>
          <w:bCs/>
        </w:rPr>
      </w:pPr>
      <w:ins w:id="3462" w:author="Fang-Chen cheng" w:date="2019-02-03T10:33:00Z">
        <w:r w:rsidRPr="00926F0B">
          <w:rPr>
            <w:bCs/>
            <w:lang w:eastAsia="zh-CN"/>
          </w:rPr>
          <w:t>RRC INACTIVE</w:t>
        </w:r>
      </w:ins>
    </w:p>
    <w:p w:rsidR="00B420A4" w:rsidRPr="00926F0B" w:rsidRDefault="00B420A4" w:rsidP="00B420A4">
      <w:pPr>
        <w:numPr>
          <w:ilvl w:val="1"/>
          <w:numId w:val="19"/>
        </w:numPr>
        <w:spacing w:after="0"/>
        <w:rPr>
          <w:ins w:id="3463" w:author="Fang-Chen cheng" w:date="2019-02-03T10:33:00Z"/>
          <w:bCs/>
        </w:rPr>
      </w:pPr>
      <w:ins w:id="3464" w:author="Fang-Chen cheng" w:date="2019-02-03T10:33:00Z">
        <w:r w:rsidRPr="00926F0B">
          <w:rPr>
            <w:bCs/>
            <w:lang w:eastAsia="zh-CN"/>
          </w:rPr>
          <w:t>RRC CONNECTED</w:t>
        </w:r>
      </w:ins>
    </w:p>
    <w:p w:rsidR="00B420A4" w:rsidRDefault="00B420A4" w:rsidP="00B420A4">
      <w:pPr>
        <w:rPr>
          <w:ins w:id="3465" w:author="Fang-Chen cheng" w:date="2019-02-03T10:33:00Z"/>
          <w:sz w:val="28"/>
        </w:rPr>
      </w:pPr>
    </w:p>
    <w:p w:rsidR="00B420A4" w:rsidRDefault="00B420A4" w:rsidP="00507E6F"/>
    <w:p w:rsidR="00507E6F" w:rsidRPr="00507E6F" w:rsidRDefault="00507E6F" w:rsidP="00507E6F"/>
    <w:p w:rsidR="00682A3F" w:rsidRDefault="00866883" w:rsidP="00B420A4">
      <w:pPr>
        <w:pStyle w:val="10"/>
        <w:numPr>
          <w:ilvl w:val="0"/>
          <w:numId w:val="6"/>
        </w:numPr>
      </w:pPr>
      <w:bookmarkStart w:id="3466" w:name="_Toc655906"/>
      <w:r>
        <w:lastRenderedPageBreak/>
        <w:t>Higher Layer Procedure for UE Power Saving</w:t>
      </w:r>
      <w:bookmarkEnd w:id="3466"/>
    </w:p>
    <w:p w:rsidR="008D72AF" w:rsidRDefault="00866883" w:rsidP="00B420A4">
      <w:pPr>
        <w:pStyle w:val="2"/>
        <w:numPr>
          <w:ilvl w:val="1"/>
          <w:numId w:val="6"/>
        </w:numPr>
      </w:pPr>
      <w:bookmarkStart w:id="3467" w:name="_Toc655907"/>
      <w:r>
        <w:t>UE paging procedure based on power saving signal/channel/procedure</w:t>
      </w:r>
      <w:bookmarkEnd w:id="3467"/>
    </w:p>
    <w:p w:rsidR="00866883" w:rsidRPr="00866883" w:rsidRDefault="00FE472D" w:rsidP="00B420A4">
      <w:pPr>
        <w:pStyle w:val="2"/>
        <w:numPr>
          <w:ilvl w:val="1"/>
          <w:numId w:val="6"/>
        </w:numPr>
      </w:pPr>
      <w:bookmarkStart w:id="3468" w:name="_Toc655908"/>
      <w:r>
        <w:t>UE power saving procedure</w:t>
      </w:r>
      <w:r w:rsidRPr="00FE472D">
        <w:t xml:space="preserve"> </w:t>
      </w:r>
      <w:r>
        <w:t xml:space="preserve">in </w:t>
      </w:r>
      <w:r w:rsidRPr="00FE472D">
        <w:t>transition from RRC_CONNECTE</w:t>
      </w:r>
      <w:r>
        <w:t>D to RRC_IDLE/RRC_INACTIVE state</w:t>
      </w:r>
      <w:bookmarkEnd w:id="3468"/>
      <w:r w:rsidRPr="00FE472D">
        <w:t xml:space="preserve"> </w:t>
      </w:r>
    </w:p>
    <w:p w:rsidR="001542ED" w:rsidRPr="001542ED" w:rsidRDefault="001542ED" w:rsidP="00FE472D">
      <w:pPr>
        <w:pStyle w:val="3"/>
      </w:pPr>
    </w:p>
    <w:p w:rsidR="00C12F8B" w:rsidRDefault="008A606C" w:rsidP="00B420A4">
      <w:pPr>
        <w:pStyle w:val="10"/>
        <w:numPr>
          <w:ilvl w:val="0"/>
          <w:numId w:val="6"/>
        </w:numPr>
      </w:pPr>
      <w:bookmarkStart w:id="3469" w:name="_Toc655909"/>
      <w:r>
        <w:t>Conclusions</w:t>
      </w:r>
      <w:bookmarkEnd w:id="3469"/>
    </w:p>
    <w:p w:rsidR="00FE472D" w:rsidRDefault="00FE472D" w:rsidP="00FE472D"/>
    <w:p w:rsidR="00FE472D" w:rsidRDefault="00FE472D" w:rsidP="00FE472D"/>
    <w:p w:rsidR="00FE472D" w:rsidRDefault="00FE472D" w:rsidP="00B420A4">
      <w:pPr>
        <w:pStyle w:val="10"/>
        <w:numPr>
          <w:ilvl w:val="0"/>
          <w:numId w:val="6"/>
        </w:numPr>
      </w:pPr>
      <w:bookmarkStart w:id="3470" w:name="_Toc655910"/>
      <w:r>
        <w:t>Appendix – Evaluation Methodology</w:t>
      </w:r>
      <w:bookmarkEnd w:id="3470"/>
    </w:p>
    <w:p w:rsidR="00FE472D" w:rsidRDefault="00FE472D" w:rsidP="00FE472D"/>
    <w:p w:rsidR="00FE472D" w:rsidRDefault="00FE472D" w:rsidP="00B420A4">
      <w:pPr>
        <w:pStyle w:val="2"/>
        <w:numPr>
          <w:ilvl w:val="1"/>
          <w:numId w:val="6"/>
        </w:numPr>
      </w:pPr>
      <w:bookmarkStart w:id="3471" w:name="_Toc655911"/>
      <w:r>
        <w:t>UE power consumption model</w:t>
      </w:r>
      <w:bookmarkEnd w:id="3471"/>
    </w:p>
    <w:p w:rsidR="00E5423E" w:rsidRDefault="00E5423E" w:rsidP="00E5423E">
      <w:pPr>
        <w:rPr>
          <w:lang w:val="en-US"/>
        </w:rPr>
      </w:pPr>
    </w:p>
    <w:p w:rsidR="00E5423E" w:rsidRDefault="00B61139" w:rsidP="00E5423E">
      <w:pPr>
        <w:rPr>
          <w:lang w:val="en-US"/>
        </w:rPr>
      </w:pPr>
      <w:r w:rsidRPr="001D15E4">
        <w:rPr>
          <w:lang w:val="en-US"/>
        </w:rPr>
        <w:t xml:space="preserve">The following power states and relative power </w:t>
      </w:r>
      <w:r w:rsidR="005A2FE5">
        <w:rPr>
          <w:lang w:val="en-US"/>
        </w:rPr>
        <w:t xml:space="preserve">consumption </w:t>
      </w:r>
      <w:r w:rsidRPr="001D15E4">
        <w:rPr>
          <w:lang w:val="en-US"/>
        </w:rPr>
        <w:t>values for the reference configuration a</w:t>
      </w:r>
      <w:r w:rsidR="005A2FE5">
        <w:rPr>
          <w:lang w:val="en-US"/>
        </w:rPr>
        <w:t>re adopted</w:t>
      </w:r>
      <w:r w:rsidRPr="001D15E4">
        <w:rPr>
          <w:lang w:val="en-US"/>
        </w:rPr>
        <w:t xml:space="preserve"> for </w:t>
      </w:r>
      <w:r w:rsidR="005A2FE5">
        <w:rPr>
          <w:lang w:val="en-US"/>
        </w:rPr>
        <w:t xml:space="preserve">the study of UE </w:t>
      </w:r>
      <w:r w:rsidRPr="001D15E4">
        <w:rPr>
          <w:lang w:val="en-US"/>
        </w:rPr>
        <w:t>power saving</w:t>
      </w:r>
      <w:r w:rsidR="005A2FE5">
        <w:rPr>
          <w:lang w:val="en-US"/>
        </w:rPr>
        <w:t>.</w:t>
      </w:r>
    </w:p>
    <w:p w:rsidR="00E5423E" w:rsidRDefault="00E5423E" w:rsidP="00E5423E">
      <w:pPr>
        <w:rPr>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1"/>
          <w:numId w:val="36"/>
        </w:numPr>
        <w:overflowPunct/>
        <w:autoSpaceDE/>
        <w:autoSpaceDN/>
        <w:adjustRightInd/>
        <w:spacing w:before="120"/>
        <w:contextualSpacing w:val="0"/>
        <w:outlineLvl w:val="2"/>
        <w:rPr>
          <w:rFonts w:ascii="Arial" w:eastAsia="Malgun Gothic" w:hAnsi="Arial"/>
          <w:vanish/>
          <w:sz w:val="28"/>
          <w:lang w:val="en-US"/>
        </w:rPr>
      </w:pPr>
    </w:p>
    <w:p w:rsidR="00E5423E" w:rsidRDefault="005A2FE5">
      <w:pPr>
        <w:pStyle w:val="3"/>
        <w:numPr>
          <w:ilvl w:val="2"/>
          <w:numId w:val="36"/>
        </w:numPr>
        <w:rPr>
          <w:lang w:val="en-US"/>
        </w:rPr>
      </w:pPr>
      <w:bookmarkStart w:id="3472" w:name="_Toc655912"/>
      <w:r>
        <w:rPr>
          <w:lang w:val="en-US"/>
        </w:rPr>
        <w:t xml:space="preserve">UE power consumption </w:t>
      </w:r>
      <w:r w:rsidR="00DA0D33">
        <w:rPr>
          <w:lang w:val="en-US"/>
        </w:rPr>
        <w:t>model</w:t>
      </w:r>
      <w:r>
        <w:rPr>
          <w:lang w:val="en-US"/>
        </w:rPr>
        <w:t xml:space="preserve"> for FR1</w:t>
      </w:r>
      <w:bookmarkEnd w:id="3472"/>
    </w:p>
    <w:p w:rsidR="00171AE5" w:rsidRPr="001D15E4" w:rsidRDefault="00171AE5" w:rsidP="00B61139">
      <w:pPr>
        <w:spacing w:after="0"/>
        <w:rPr>
          <w:lang w:val="en-US"/>
        </w:rPr>
      </w:pPr>
    </w:p>
    <w:p w:rsidR="00171AE5" w:rsidRPr="004E09A7" w:rsidRDefault="00E5423E" w:rsidP="00171AE5">
      <w:pPr>
        <w:pStyle w:val="Comments"/>
        <w:rPr>
          <w:rFonts w:ascii="Times New Roman" w:hAnsi="Times New Roman"/>
          <w:b/>
          <w:i w:val="0"/>
          <w:sz w:val="24"/>
          <w:lang w:val="en-US"/>
        </w:rPr>
      </w:pPr>
      <w:r w:rsidRPr="00E5423E">
        <w:rPr>
          <w:rFonts w:ascii="Times New Roman" w:hAnsi="Times New Roman"/>
          <w:b/>
          <w:i w:val="0"/>
          <w:sz w:val="24"/>
          <w:lang w:val="en-US"/>
        </w:rPr>
        <w:t>Reference Configuration for FR1</w:t>
      </w:r>
    </w:p>
    <w:p w:rsidR="00E5423E" w:rsidRPr="00E5423E" w:rsidRDefault="00E5423E" w:rsidP="00E5423E">
      <w:pPr>
        <w:pStyle w:val="Comments"/>
        <w:numPr>
          <w:ilvl w:val="0"/>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Downlink: </w:t>
      </w:r>
      <w:r w:rsidR="0042346B">
        <w:rPr>
          <w:rFonts w:ascii="Times New Roman" w:hAnsi="Times New Roman"/>
          <w:i w:val="0"/>
          <w:sz w:val="20"/>
          <w:szCs w:val="20"/>
        </w:rPr>
        <w:t>TDD</w:t>
      </w:r>
      <w:r w:rsidRPr="00E5423E">
        <w:rPr>
          <w:rFonts w:ascii="Times New Roman" w:hAnsi="Times New Roman"/>
          <w:i w:val="0"/>
          <w:sz w:val="20"/>
          <w:szCs w:val="20"/>
        </w:rPr>
        <w:t xml:space="preserve">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Number of carrier:</w:t>
      </w:r>
      <w:r w:rsidRPr="00E5423E">
        <w:rPr>
          <w:rFonts w:ascii="Times New Roman" w:hAnsi="Times New Roman"/>
          <w:i w:val="0"/>
          <w:sz w:val="20"/>
          <w:szCs w:val="20"/>
        </w:rPr>
        <w:t xml:space="preserve">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System Bandwidth: </w:t>
      </w:r>
      <w:r w:rsidRPr="00E5423E">
        <w:rPr>
          <w:rFonts w:ascii="Times New Roman" w:hAnsi="Times New Roman"/>
          <w:i w:val="0"/>
          <w:sz w:val="20"/>
          <w:szCs w:val="20"/>
        </w:rPr>
        <w:t xml:space="preserve">100 MHz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PDCCH region of 2 symbol at beginning of a slot,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k0 = 0,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maximum number of </w:t>
      </w:r>
      <w:r w:rsidR="00E5423E" w:rsidRPr="00E5423E">
        <w:rPr>
          <w:rFonts w:ascii="Times New Roman" w:hAnsi="Times New Roman"/>
          <w:i w:val="0"/>
          <w:sz w:val="20"/>
          <w:szCs w:val="20"/>
        </w:rPr>
        <w:t>CCE</w:t>
      </w:r>
      <w:r>
        <w:rPr>
          <w:rFonts w:ascii="Times New Roman" w:hAnsi="Times New Roman"/>
          <w:i w:val="0"/>
          <w:sz w:val="20"/>
          <w:szCs w:val="20"/>
        </w:rPr>
        <w:t>s</w:t>
      </w:r>
      <w:r w:rsidR="00E5423E" w:rsidRPr="00E5423E">
        <w:rPr>
          <w:rFonts w:ascii="Times New Roman" w:hAnsi="Times New Roman"/>
          <w:i w:val="0"/>
          <w:sz w:val="20"/>
          <w:szCs w:val="20"/>
        </w:rPr>
        <w:t xml:space="preserve"> = 56,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36 PDCCH blind decoding,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PDSCH of max data rate</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Modulation:  256QAM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MIMO configuration: 4x4 MIMO,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Number of </w:t>
      </w:r>
      <w:r w:rsidR="00E5423E" w:rsidRPr="00E5423E">
        <w:rPr>
          <w:rFonts w:ascii="Times New Roman" w:hAnsi="Times New Roman"/>
          <w:i w:val="0"/>
          <w:sz w:val="20"/>
          <w:szCs w:val="20"/>
        </w:rPr>
        <w:t>RB</w:t>
      </w:r>
      <w:r>
        <w:rPr>
          <w:rFonts w:ascii="Times New Roman" w:hAnsi="Times New Roman"/>
          <w:i w:val="0"/>
          <w:sz w:val="20"/>
          <w:szCs w:val="20"/>
        </w:rPr>
        <w:t>s</w:t>
      </w:r>
      <w:r w:rsidR="00E5423E" w:rsidRPr="00E5423E">
        <w:rPr>
          <w:rFonts w:ascii="Times New Roman" w:hAnsi="Times New Roman"/>
          <w:i w:val="0"/>
          <w:sz w:val="20"/>
          <w:szCs w:val="20"/>
        </w:rPr>
        <w:t xml:space="preserve"> for TRS = 52, </w:t>
      </w:r>
    </w:p>
    <w:p w:rsidR="00E5423E" w:rsidRPr="00E5423E" w:rsidRDefault="0042346B"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4RX UE</w:t>
      </w:r>
      <w:r w:rsidR="00E5423E" w:rsidRPr="00E5423E">
        <w:rPr>
          <w:rFonts w:ascii="Times New Roman" w:hAnsi="Times New Roman"/>
          <w:i w:val="0"/>
          <w:sz w:val="20"/>
          <w:szCs w:val="20"/>
        </w:rPr>
        <w:t xml:space="preserve"> Capability </w:t>
      </w:r>
      <w:r>
        <w:rPr>
          <w:rFonts w:ascii="Times New Roman" w:hAnsi="Times New Roman"/>
          <w:i w:val="0"/>
          <w:sz w:val="20"/>
          <w:szCs w:val="20"/>
        </w:rPr>
        <w:t>=</w:t>
      </w:r>
      <w:r w:rsidR="00E5423E" w:rsidRPr="00E5423E">
        <w:rPr>
          <w:rFonts w:ascii="Times New Roman" w:hAnsi="Times New Roman"/>
          <w:i w:val="0"/>
          <w:sz w:val="20"/>
          <w:szCs w:val="20"/>
        </w:rPr>
        <w:t>1</w:t>
      </w:r>
    </w:p>
    <w:p w:rsidR="00E5423E" w:rsidRPr="00E5423E" w:rsidRDefault="0042346B" w:rsidP="00E5423E">
      <w:pPr>
        <w:pStyle w:val="Comments"/>
        <w:numPr>
          <w:ilvl w:val="0"/>
          <w:numId w:val="34"/>
        </w:numPr>
        <w:rPr>
          <w:rFonts w:ascii="Times New Roman" w:hAnsi="Times New Roman"/>
          <w:i w:val="0"/>
          <w:sz w:val="20"/>
          <w:szCs w:val="20"/>
          <w:lang w:val="en-US"/>
        </w:rPr>
      </w:pPr>
      <w:r>
        <w:rPr>
          <w:rFonts w:ascii="Times New Roman" w:hAnsi="Times New Roman"/>
          <w:i w:val="0"/>
          <w:sz w:val="20"/>
          <w:szCs w:val="20"/>
        </w:rPr>
        <w:t>Uplink: TDD</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SCS,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Number of carrier: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System Bandwidth: 100MHz, </w:t>
      </w:r>
    </w:p>
    <w:p w:rsidR="00E5423E" w:rsidRPr="00E5423E" w:rsidRDefault="001109E6" w:rsidP="00E5423E">
      <w:pPr>
        <w:pStyle w:val="Comments"/>
        <w:numPr>
          <w:ilvl w:val="1"/>
          <w:numId w:val="34"/>
        </w:numPr>
        <w:rPr>
          <w:rFonts w:ascii="Times New Roman" w:hAnsi="Times New Roman"/>
          <w:i w:val="0"/>
          <w:sz w:val="20"/>
          <w:szCs w:val="20"/>
          <w:lang w:val="en-US"/>
        </w:rPr>
      </w:pPr>
      <w:r>
        <w:rPr>
          <w:rFonts w:ascii="Times New Roman" w:hAnsi="Times New Roman"/>
          <w:i w:val="0"/>
          <w:sz w:val="20"/>
          <w:szCs w:val="20"/>
        </w:rPr>
        <w:t>Tx a</w:t>
      </w:r>
      <w:r w:rsidR="00E5423E" w:rsidRPr="00E5423E">
        <w:rPr>
          <w:rFonts w:ascii="Times New Roman" w:hAnsi="Times New Roman"/>
          <w:i w:val="0"/>
          <w:sz w:val="20"/>
          <w:szCs w:val="20"/>
        </w:rPr>
        <w:t xml:space="preserve">ntenna configuration: 1TX,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Power levels: 0dBm and 23dBm</w:t>
      </w:r>
    </w:p>
    <w:p w:rsidR="00E5423E" w:rsidRDefault="00E5423E" w:rsidP="00E5423E">
      <w:pPr>
        <w:pStyle w:val="af5"/>
        <w:numPr>
          <w:ilvl w:val="0"/>
          <w:numId w:val="34"/>
        </w:numPr>
        <w:spacing w:after="0"/>
        <w:rPr>
          <w:lang w:val="en-US"/>
        </w:rPr>
      </w:pPr>
      <w:r w:rsidRPr="00E5423E">
        <w:t>Power values are averaged over the operations within a slot.</w:t>
      </w:r>
    </w:p>
    <w:p w:rsidR="00E5423E" w:rsidRDefault="00E5423E" w:rsidP="00E5423E">
      <w:pPr>
        <w:spacing w:after="0"/>
        <w:ind w:left="720"/>
      </w:pPr>
    </w:p>
    <w:p w:rsidR="005A2FE5" w:rsidRPr="00A81300" w:rsidRDefault="005A2FE5" w:rsidP="005A2FE5">
      <w:pPr>
        <w:numPr>
          <w:ilvl w:val="0"/>
          <w:numId w:val="34"/>
        </w:numPr>
        <w:spacing w:after="0"/>
      </w:pPr>
      <w:r w:rsidRPr="00A81300">
        <w:t>Different and/or additional parameter assumptions used for evaluation should be clearly stated.</w:t>
      </w:r>
    </w:p>
    <w:p w:rsidR="005A2FE5" w:rsidRDefault="005A2FE5" w:rsidP="005A2FE5"/>
    <w:p w:rsidR="00E5423E" w:rsidRDefault="00E5423E" w:rsidP="00E5423E">
      <w:pPr>
        <w:pStyle w:val="af5"/>
        <w:spacing w:after="0"/>
        <w:rPr>
          <w:lang w:val="en-US"/>
        </w:rPr>
      </w:pPr>
    </w:p>
    <w:p w:rsidR="00E5423E" w:rsidRPr="00E5423E" w:rsidRDefault="00E5423E" w:rsidP="00E5423E">
      <w:pPr>
        <w:pStyle w:val="af5"/>
        <w:spacing w:after="0"/>
        <w:rPr>
          <w:lang w:val="en-US"/>
        </w:rPr>
      </w:pPr>
    </w:p>
    <w:tbl>
      <w:tblPr>
        <w:tblW w:w="8575" w:type="dxa"/>
        <w:jc w:val="center"/>
        <w:tblCellMar>
          <w:left w:w="0" w:type="dxa"/>
          <w:right w:w="0" w:type="dxa"/>
        </w:tblCellMar>
        <w:tblLook w:val="0420"/>
      </w:tblPr>
      <w:tblGrid>
        <w:gridCol w:w="1282"/>
        <w:gridCol w:w="5211"/>
        <w:gridCol w:w="2082"/>
      </w:tblGrid>
      <w:tr w:rsidR="001D15E4" w:rsidRPr="001D15E4" w:rsidTr="001D15E4">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1D15E4" w:rsidRPr="001D15E4" w:rsidTr="001D15E4">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1 </w:t>
            </w:r>
            <w:r w:rsidRPr="00E5423E">
              <w:rPr>
                <w:rFonts w:ascii="Times New Roman" w:hAnsi="Times New Roman"/>
                <w:i w:val="0"/>
                <w:sz w:val="20"/>
                <w:szCs w:val="20"/>
                <w:lang w:val="en-US"/>
              </w:rPr>
              <w:br/>
              <w:t>(Optional: 0.5)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45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or </w:t>
            </w:r>
            <w:r w:rsidRPr="00E5423E">
              <w:rPr>
                <w:rFonts w:ascii="Times New Roman" w:hAnsi="Times New Roman"/>
                <w:i w:val="0"/>
                <w:sz w:val="20"/>
                <w:szCs w:val="2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keepNext/>
              <w:keepLines/>
              <w:widowControl w:val="0"/>
              <w:tabs>
                <w:tab w:val="right" w:leader="dot" w:pos="9639"/>
              </w:tabs>
              <w:ind w:left="567" w:right="425" w:hanging="567"/>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300 </w:t>
            </w:r>
          </w:p>
        </w:tc>
      </w:tr>
      <w:tr w:rsidR="001D15E4" w:rsidRPr="001D15E4" w:rsidTr="001D15E4">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250 (0 dBm)</w:t>
            </w:r>
          </w:p>
          <w:p w:rsidR="00E5423E" w:rsidRPr="00E5423E" w:rsidRDefault="00E5423E" w:rsidP="00E5423E">
            <w:pPr>
              <w:pStyle w:val="Comments"/>
              <w:keepNext/>
              <w:rPr>
                <w:rFonts w:ascii="Times New Roman" w:hAnsi="Times New Roman"/>
                <w:i w:val="0"/>
                <w:sz w:val="20"/>
                <w:szCs w:val="20"/>
                <w:lang w:val="en-US"/>
              </w:rPr>
            </w:pPr>
            <w:r w:rsidRPr="00E5423E">
              <w:rPr>
                <w:rFonts w:ascii="Times New Roman" w:hAnsi="Times New Roman"/>
                <w:i w:val="0"/>
                <w:sz w:val="20"/>
                <w:szCs w:val="20"/>
                <w:lang w:val="en-US"/>
              </w:rPr>
              <w:t>700 (23 dBm)</w:t>
            </w:r>
          </w:p>
        </w:tc>
      </w:tr>
    </w:tbl>
    <w:p w:rsidR="00E5423E" w:rsidRPr="00E5423E" w:rsidRDefault="00C306E3" w:rsidP="00E5423E">
      <w:pPr>
        <w:pStyle w:val="ab"/>
        <w:jc w:val="center"/>
        <w:rPr>
          <w:b w:val="0"/>
        </w:rPr>
      </w:pPr>
      <w:r>
        <w:t xml:space="preserve">Table </w:t>
      </w:r>
      <w:r w:rsidR="00636980">
        <w:rPr>
          <w:noProof/>
        </w:rPr>
        <w:fldChar w:fldCharType="begin"/>
      </w:r>
      <w:r w:rsidR="000B31B6">
        <w:rPr>
          <w:noProof/>
        </w:rPr>
        <w:instrText xml:space="preserve"> SEQ Table \* ARABIC </w:instrText>
      </w:r>
      <w:r w:rsidR="00636980">
        <w:rPr>
          <w:noProof/>
        </w:rPr>
        <w:fldChar w:fldCharType="separate"/>
      </w:r>
      <w:ins w:id="3473" w:author="Fang-Chen cheng" w:date="2019-02-03T11:19:00Z">
        <w:r w:rsidR="00B806F3">
          <w:rPr>
            <w:noProof/>
          </w:rPr>
          <w:t>9</w:t>
        </w:r>
      </w:ins>
      <w:del w:id="3474" w:author="Fang-Chen cheng" w:date="2019-02-03T11:12:00Z">
        <w:r w:rsidR="0090206A" w:rsidDel="00F73069">
          <w:rPr>
            <w:noProof/>
          </w:rPr>
          <w:delText>1</w:delText>
        </w:r>
      </w:del>
      <w:r w:rsidR="00636980">
        <w:rPr>
          <w:noProof/>
        </w:rPr>
        <w:fldChar w:fldCharType="end"/>
      </w:r>
      <w:r>
        <w:rPr>
          <w:noProof/>
        </w:rPr>
        <w:t>: UE power consumption model for FR1</w:t>
      </w:r>
    </w:p>
    <w:p w:rsidR="00B61139" w:rsidRPr="001D15E4" w:rsidRDefault="00B61139" w:rsidP="00B61139"/>
    <w:p w:rsidR="00E5423E" w:rsidRPr="00E5423E" w:rsidRDefault="00E5423E" w:rsidP="00E5423E">
      <w:pPr>
        <w:pStyle w:val="af5"/>
        <w:numPr>
          <w:ilvl w:val="0"/>
          <w:numId w:val="31"/>
        </w:numPr>
        <w:spacing w:after="0"/>
        <w:rPr>
          <w:lang w:val="en-US"/>
        </w:rPr>
      </w:pPr>
      <w:r w:rsidRPr="00E5423E">
        <w:rPr>
          <w:lang w:val="en-US"/>
        </w:rPr>
        <w:t>FFS: Power saving signal processing power and transition energy.</w:t>
      </w:r>
    </w:p>
    <w:p w:rsidR="00E5423E" w:rsidRDefault="00E5423E" w:rsidP="00E5423E">
      <w:pPr>
        <w:spacing w:after="0"/>
        <w:rPr>
          <w:lang w:val="en-US"/>
        </w:rPr>
      </w:pPr>
    </w:p>
    <w:p w:rsidR="00E5423E" w:rsidRDefault="00E5423E" w:rsidP="00E5423E">
      <w:pPr>
        <w:spacing w:after="0"/>
        <w:rPr>
          <w:lang w:val="en-US"/>
        </w:rPr>
      </w:pPr>
    </w:p>
    <w:p w:rsidR="00E5423E" w:rsidRPr="00E5423E" w:rsidRDefault="00E5423E" w:rsidP="00E5423E">
      <w:pPr>
        <w:pStyle w:val="af5"/>
        <w:numPr>
          <w:ilvl w:val="0"/>
          <w:numId w:val="31"/>
        </w:numPr>
        <w:spacing w:after="0"/>
        <w:rPr>
          <w:lang w:val="en-US"/>
        </w:rPr>
      </w:pPr>
      <w:r w:rsidRPr="00E5423E">
        <w:rPr>
          <w:lang w:val="en-US"/>
        </w:rPr>
        <w:t>The following additional transition energy and total transition time for the three sleep types are adopted as working assumption for power saving SI:</w:t>
      </w:r>
    </w:p>
    <w:p w:rsidR="00E5423E" w:rsidRPr="00E5423E" w:rsidRDefault="00E5423E" w:rsidP="00E5423E">
      <w:pPr>
        <w:pStyle w:val="af5"/>
        <w:numPr>
          <w:ilvl w:val="1"/>
          <w:numId w:val="31"/>
        </w:numPr>
        <w:spacing w:after="0"/>
        <w:rPr>
          <w:lang w:val="en-US"/>
        </w:rPr>
      </w:pPr>
      <w:r w:rsidRPr="00E5423E">
        <w:rPr>
          <w:lang w:val="en-US"/>
        </w:rPr>
        <w:t>Both ramp down and ramp up transitions are included.</w:t>
      </w:r>
    </w:p>
    <w:p w:rsidR="00E5423E" w:rsidRPr="00E5423E" w:rsidRDefault="00E5423E" w:rsidP="00E5423E">
      <w:pPr>
        <w:pStyle w:val="af5"/>
        <w:numPr>
          <w:ilvl w:val="1"/>
          <w:numId w:val="31"/>
        </w:numPr>
        <w:spacing w:after="0"/>
        <w:rPr>
          <w:lang w:val="en-US"/>
        </w:rPr>
      </w:pPr>
      <w:r w:rsidRPr="00E5423E">
        <w:rPr>
          <w:lang w:val="en-US"/>
        </w:rPr>
        <w:t>Additional processing time for acquiring synchronization is not included in total transition time.</w:t>
      </w:r>
    </w:p>
    <w:p w:rsidR="00E5423E" w:rsidRPr="00E5423E" w:rsidRDefault="00E5423E" w:rsidP="00E5423E">
      <w:pPr>
        <w:pStyle w:val="af5"/>
        <w:numPr>
          <w:ilvl w:val="1"/>
          <w:numId w:val="31"/>
        </w:numPr>
        <w:spacing w:after="0"/>
        <w:rPr>
          <w:lang w:val="en-US"/>
        </w:rPr>
      </w:pPr>
      <w:r w:rsidRPr="00E5423E">
        <w:rPr>
          <w:lang w:val="en-US"/>
        </w:rPr>
        <w:t>There is always a non-sleep power state between adjacent sleeps.</w:t>
      </w:r>
    </w:p>
    <w:p w:rsidR="00E5423E" w:rsidRDefault="00E5423E" w:rsidP="00E5423E">
      <w:pPr>
        <w:pStyle w:val="af5"/>
        <w:numPr>
          <w:ilvl w:val="1"/>
          <w:numId w:val="31"/>
        </w:numPr>
        <w:spacing w:after="0"/>
        <w:rPr>
          <w:lang w:val="en-US"/>
        </w:rPr>
      </w:pPr>
      <w:r w:rsidRPr="00E5423E">
        <w:rPr>
          <w:lang w:val="en-US"/>
        </w:rPr>
        <w:t>FFS: Specify the times and relative power values for the ramp down and ramp up transitions separately.</w:t>
      </w:r>
    </w:p>
    <w:p w:rsidR="00E5423E" w:rsidRDefault="00E5423E" w:rsidP="00E5423E">
      <w:pPr>
        <w:spacing w:after="0"/>
        <w:rPr>
          <w:lang w:val="en-US"/>
        </w:rPr>
      </w:pPr>
    </w:p>
    <w:p w:rsidR="00E5423E" w:rsidRDefault="00E5423E" w:rsidP="00E5423E">
      <w:pPr>
        <w:spacing w:after="0"/>
        <w:rPr>
          <w:lang w:val="en-US"/>
        </w:rPr>
      </w:pPr>
    </w:p>
    <w:tbl>
      <w:tblPr>
        <w:tblW w:w="8335" w:type="dxa"/>
        <w:jc w:val="center"/>
        <w:tblCellMar>
          <w:left w:w="0" w:type="dxa"/>
          <w:right w:w="0" w:type="dxa"/>
        </w:tblCellMar>
        <w:tblLook w:val="04A0"/>
      </w:tblPr>
      <w:tblGrid>
        <w:gridCol w:w="1674"/>
        <w:gridCol w:w="3138"/>
        <w:gridCol w:w="3523"/>
      </w:tblGrid>
      <w:tr w:rsidR="003D7E0A" w:rsidRPr="003D7E0A" w:rsidTr="003D7E0A">
        <w:trPr>
          <w:trHeight w:val="443"/>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pPr>
              <w:spacing w:after="0"/>
              <w:ind w:left="360"/>
              <w:rPr>
                <w:lang w:val="en-US"/>
              </w:rPr>
            </w:pPr>
            <w:r w:rsidRPr="003D7E0A">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3D7E0A" w:rsidRDefault="003D7E0A" w:rsidP="003D7E0A">
            <w:pPr>
              <w:spacing w:after="0"/>
              <w:ind w:left="360"/>
              <w:rPr>
                <w:lang w:val="en-US"/>
              </w:rPr>
            </w:pPr>
            <w:r w:rsidRPr="003D7E0A">
              <w:rPr>
                <w:lang w:val="en-US"/>
              </w:rPr>
              <w:t>Additional transition energy:</w:t>
            </w:r>
          </w:p>
          <w:p w:rsidR="000C436C" w:rsidRPr="003D7E0A" w:rsidRDefault="003D7E0A" w:rsidP="003D7E0A">
            <w:pPr>
              <w:spacing w:after="0"/>
              <w:ind w:left="360"/>
              <w:rPr>
                <w:lang w:val="en-US"/>
              </w:rPr>
            </w:pPr>
            <w:r w:rsidRPr="003D7E0A">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rsidP="003D7E0A">
            <w:pPr>
              <w:spacing w:after="0"/>
              <w:ind w:left="360"/>
              <w:rPr>
                <w:lang w:val="en-US"/>
              </w:rPr>
            </w:pPr>
            <w:r w:rsidRPr="003D7E0A">
              <w:rPr>
                <w:lang w:val="en-US"/>
              </w:rPr>
              <w:t xml:space="preserve">Total transition time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20 ms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6 ms </w:t>
            </w:r>
          </w:p>
        </w:tc>
      </w:tr>
      <w:tr w:rsidR="003D7E0A" w:rsidRPr="003D7E0A" w:rsidTr="003D7E0A">
        <w:trPr>
          <w:trHeight w:val="362"/>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ms* </w:t>
            </w:r>
          </w:p>
        </w:tc>
      </w:tr>
      <w:tr w:rsidR="003D7E0A" w:rsidRPr="003D7E0A" w:rsidTr="003D7E0A">
        <w:trPr>
          <w:trHeight w:val="319"/>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23E" w:rsidRDefault="003D7E0A" w:rsidP="00E5423E">
            <w:pPr>
              <w:keepNext/>
              <w:spacing w:after="0"/>
              <w:ind w:left="360"/>
              <w:rPr>
                <w:lang w:val="en-US"/>
              </w:rPr>
            </w:pPr>
            <w:r w:rsidRPr="003D7E0A">
              <w:rPr>
                <w:lang w:val="en-US"/>
              </w:rPr>
              <w:t xml:space="preserve">* Immediate transition is assumed for power saving study purpose from or to a non-sleep state </w:t>
            </w:r>
          </w:p>
        </w:tc>
      </w:tr>
    </w:tbl>
    <w:p w:rsidR="00E5423E" w:rsidRDefault="00507071" w:rsidP="00E5423E">
      <w:pPr>
        <w:pStyle w:val="ab"/>
        <w:jc w:val="center"/>
        <w:rPr>
          <w:lang w:val="en-US"/>
        </w:rPr>
      </w:pPr>
      <w:r>
        <w:t xml:space="preserve">Table </w:t>
      </w:r>
      <w:r w:rsidR="00636980">
        <w:rPr>
          <w:noProof/>
        </w:rPr>
        <w:fldChar w:fldCharType="begin"/>
      </w:r>
      <w:r w:rsidR="000B31B6">
        <w:rPr>
          <w:noProof/>
        </w:rPr>
        <w:instrText xml:space="preserve"> SEQ Table \* ARABIC </w:instrText>
      </w:r>
      <w:r w:rsidR="00636980">
        <w:rPr>
          <w:noProof/>
        </w:rPr>
        <w:fldChar w:fldCharType="separate"/>
      </w:r>
      <w:ins w:id="3475" w:author="Fang-Chen cheng" w:date="2019-02-03T11:19:00Z">
        <w:r w:rsidR="00B806F3">
          <w:rPr>
            <w:noProof/>
          </w:rPr>
          <w:t>10</w:t>
        </w:r>
      </w:ins>
      <w:del w:id="3476" w:author="Fang-Chen cheng" w:date="2019-02-03T11:12:00Z">
        <w:r w:rsidR="0090206A" w:rsidDel="00F73069">
          <w:rPr>
            <w:noProof/>
          </w:rPr>
          <w:delText>2</w:delText>
        </w:r>
      </w:del>
      <w:r w:rsidR="00636980">
        <w:rPr>
          <w:noProof/>
        </w:rPr>
        <w:fldChar w:fldCharType="end"/>
      </w:r>
      <w:r>
        <w:rPr>
          <w:noProof/>
        </w:rPr>
        <w:t>:  UE power consumption during the state transistion</w:t>
      </w:r>
    </w:p>
    <w:p w:rsidR="00E5423E" w:rsidRDefault="00E5423E" w:rsidP="00E5423E">
      <w:pPr>
        <w:spacing w:after="0"/>
        <w:ind w:left="360"/>
        <w:rPr>
          <w:lang w:val="en-US"/>
        </w:rPr>
      </w:pPr>
    </w:p>
    <w:p w:rsidR="00E5423E" w:rsidRDefault="00DB6E22" w:rsidP="00E5423E">
      <w:pPr>
        <w:keepNext/>
        <w:spacing w:after="0"/>
        <w:ind w:left="360"/>
        <w:jc w:val="center"/>
      </w:pPr>
      <w:r>
        <w:rPr>
          <w:noProof/>
          <w:lang w:val="en-US" w:eastAsia="zh-CN"/>
        </w:rPr>
        <w:lastRenderedPageBreak/>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Default="00507071" w:rsidP="00E5423E">
      <w:pPr>
        <w:pStyle w:val="ab"/>
        <w:jc w:val="center"/>
        <w:rPr>
          <w:lang w:val="en-US"/>
        </w:rPr>
      </w:pPr>
      <w:r>
        <w:t xml:space="preserve">Figure </w:t>
      </w:r>
      <w:r w:rsidR="00636980">
        <w:fldChar w:fldCharType="begin"/>
      </w:r>
      <w:r>
        <w:instrText xml:space="preserve"> SEQ Figure \* ARABIC </w:instrText>
      </w:r>
      <w:r w:rsidR="00636980">
        <w:fldChar w:fldCharType="separate"/>
      </w:r>
      <w:r>
        <w:rPr>
          <w:noProof/>
        </w:rPr>
        <w:t>1</w:t>
      </w:r>
      <w:r w:rsidR="00636980">
        <w:fldChar w:fldCharType="end"/>
      </w:r>
      <w:r>
        <w:rPr>
          <w:noProof/>
        </w:rPr>
        <w:t>:  Illustration of UE power consumption at state transition</w:t>
      </w:r>
    </w:p>
    <w:p w:rsidR="00E5423E" w:rsidRDefault="00E5423E" w:rsidP="00E5423E">
      <w:pPr>
        <w:spacing w:after="0"/>
        <w:ind w:left="360"/>
        <w:rPr>
          <w:lang w:val="en-US"/>
        </w:rPr>
      </w:pPr>
    </w:p>
    <w:p w:rsidR="00E5423E" w:rsidRDefault="00E5423E" w:rsidP="00E5423E">
      <w:pPr>
        <w:spacing w:after="0"/>
        <w:rPr>
          <w:lang w:val="en-US"/>
        </w:rPr>
      </w:pPr>
    </w:p>
    <w:p w:rsidR="005A2FE5" w:rsidRPr="001D15E4" w:rsidRDefault="005A2FE5" w:rsidP="005A2FE5">
      <w:pPr>
        <w:pStyle w:val="3"/>
        <w:numPr>
          <w:ilvl w:val="2"/>
          <w:numId w:val="36"/>
        </w:numPr>
        <w:rPr>
          <w:lang w:val="en-US"/>
        </w:rPr>
      </w:pPr>
      <w:bookmarkStart w:id="3477" w:name="_Toc655913"/>
      <w:r>
        <w:rPr>
          <w:lang w:val="en-US"/>
        </w:rPr>
        <w:t xml:space="preserve">UE power consumption </w:t>
      </w:r>
      <w:r w:rsidR="00DA0D33">
        <w:rPr>
          <w:lang w:val="en-US"/>
        </w:rPr>
        <w:t>model</w:t>
      </w:r>
      <w:r>
        <w:rPr>
          <w:lang w:val="en-US"/>
        </w:rPr>
        <w:t xml:space="preserve"> for FR2</w:t>
      </w:r>
      <w:bookmarkEnd w:id="3477"/>
    </w:p>
    <w:p w:rsidR="00E5423E" w:rsidRDefault="00E5423E" w:rsidP="00E5423E">
      <w:pPr>
        <w:spacing w:after="0"/>
        <w:rPr>
          <w:lang w:val="en-US"/>
        </w:rPr>
      </w:pPr>
    </w:p>
    <w:p w:rsidR="00E5423E" w:rsidRDefault="00E5423E" w:rsidP="00E5423E">
      <w:pPr>
        <w:spacing w:after="0"/>
        <w:rPr>
          <w:lang w:val="en-US"/>
        </w:rPr>
      </w:pPr>
    </w:p>
    <w:p w:rsidR="00B61139" w:rsidRPr="004E09A7" w:rsidRDefault="00E5423E" w:rsidP="00B61139">
      <w:pPr>
        <w:rPr>
          <w:b/>
          <w:sz w:val="24"/>
          <w:szCs w:val="24"/>
        </w:rPr>
      </w:pPr>
      <w:r w:rsidRPr="00E5423E">
        <w:rPr>
          <w:b/>
          <w:sz w:val="24"/>
          <w:szCs w:val="24"/>
        </w:rPr>
        <w:t>Reference configuration for FR2:</w:t>
      </w:r>
    </w:p>
    <w:p w:rsidR="00E5423E" w:rsidRDefault="00B61139" w:rsidP="00E5423E">
      <w:pPr>
        <w:pStyle w:val="af5"/>
        <w:numPr>
          <w:ilvl w:val="0"/>
          <w:numId w:val="35"/>
        </w:numPr>
        <w:textAlignment w:val="baseline"/>
      </w:pPr>
      <w:r w:rsidRPr="00F05655">
        <w:t>Downlink: TDD, FR</w:t>
      </w:r>
      <w:r>
        <w:t>2</w:t>
      </w:r>
      <w:r w:rsidRPr="00F05655">
        <w:t xml:space="preserve">, </w:t>
      </w:r>
    </w:p>
    <w:p w:rsidR="00E5423E" w:rsidRDefault="0042346B" w:rsidP="00E5423E">
      <w:pPr>
        <w:pStyle w:val="af5"/>
        <w:numPr>
          <w:ilvl w:val="1"/>
          <w:numId w:val="35"/>
        </w:numPr>
        <w:textAlignment w:val="baseline"/>
      </w:pPr>
      <w:r>
        <w:t xml:space="preserve">Subcarrier spacing (SCS): </w:t>
      </w:r>
      <w:r w:rsidR="00B61139">
        <w:t>120</w:t>
      </w:r>
      <w:r>
        <w:t xml:space="preserve"> kHz</w:t>
      </w:r>
    </w:p>
    <w:p w:rsidR="00E5423E" w:rsidRDefault="0042346B" w:rsidP="00E5423E">
      <w:pPr>
        <w:pStyle w:val="af5"/>
        <w:numPr>
          <w:ilvl w:val="1"/>
          <w:numId w:val="35"/>
        </w:numPr>
        <w:textAlignment w:val="baseline"/>
      </w:pPr>
      <w:r>
        <w:t xml:space="preserve">Number of carriers: </w:t>
      </w:r>
      <w:r w:rsidR="00B61139" w:rsidRPr="00F05655">
        <w:t xml:space="preserve">1CC, </w:t>
      </w:r>
    </w:p>
    <w:p w:rsidR="00E5423E" w:rsidRDefault="0042346B" w:rsidP="00E5423E">
      <w:pPr>
        <w:pStyle w:val="af5"/>
        <w:numPr>
          <w:ilvl w:val="1"/>
          <w:numId w:val="35"/>
        </w:numPr>
        <w:textAlignment w:val="baseline"/>
      </w:pPr>
      <w:r>
        <w:t>System Bandwidth: 100 MHz</w:t>
      </w:r>
      <w:r w:rsidR="00B61139" w:rsidRPr="00F05655">
        <w:t xml:space="preserve"> </w:t>
      </w:r>
    </w:p>
    <w:p w:rsidR="00E5423E" w:rsidRDefault="00B61139" w:rsidP="00E5423E">
      <w:pPr>
        <w:pStyle w:val="af5"/>
        <w:numPr>
          <w:ilvl w:val="1"/>
          <w:numId w:val="35"/>
        </w:numPr>
        <w:textAlignment w:val="baseline"/>
      </w:pPr>
      <w:r w:rsidRPr="00F05655">
        <w:t xml:space="preserve">PDCCH region of </w:t>
      </w:r>
      <w:r w:rsidR="005A2FE5">
        <w:t>2 symbol at beginning of a slot</w:t>
      </w:r>
    </w:p>
    <w:p w:rsidR="00E5423E" w:rsidRDefault="005A2FE5" w:rsidP="00E5423E">
      <w:pPr>
        <w:pStyle w:val="af5"/>
        <w:numPr>
          <w:ilvl w:val="2"/>
          <w:numId w:val="35"/>
        </w:numPr>
        <w:textAlignment w:val="baseline"/>
      </w:pPr>
      <w:r>
        <w:t>k0 = 0</w:t>
      </w:r>
    </w:p>
    <w:p w:rsidR="00E5423E" w:rsidRDefault="00001CED" w:rsidP="00E5423E">
      <w:pPr>
        <w:pStyle w:val="af5"/>
        <w:numPr>
          <w:ilvl w:val="2"/>
          <w:numId w:val="35"/>
        </w:numPr>
        <w:textAlignment w:val="baseline"/>
      </w:pPr>
      <w:r>
        <w:t xml:space="preserve">maximum number of </w:t>
      </w:r>
      <w:r w:rsidR="00B61139" w:rsidRPr="00F05655">
        <w:t>CCE</w:t>
      </w:r>
      <w:r>
        <w:t>s</w:t>
      </w:r>
      <w:r w:rsidR="00B61139" w:rsidRPr="00F05655">
        <w:t xml:space="preserve"> = </w:t>
      </w:r>
      <w:r w:rsidR="00B61139">
        <w:t>32</w:t>
      </w:r>
    </w:p>
    <w:p w:rsidR="00E5423E" w:rsidRDefault="00B61139" w:rsidP="00E5423E">
      <w:pPr>
        <w:pStyle w:val="af5"/>
        <w:numPr>
          <w:ilvl w:val="2"/>
          <w:numId w:val="35"/>
        </w:numPr>
        <w:textAlignment w:val="baseline"/>
      </w:pPr>
      <w:r>
        <w:t>20</w:t>
      </w:r>
      <w:r w:rsidR="005A2FE5">
        <w:t xml:space="preserve"> PDCCH blind decoding</w:t>
      </w:r>
    </w:p>
    <w:p w:rsidR="00E5423E" w:rsidRDefault="00B61139" w:rsidP="00E5423E">
      <w:pPr>
        <w:pStyle w:val="af5"/>
        <w:numPr>
          <w:ilvl w:val="1"/>
          <w:numId w:val="35"/>
        </w:numPr>
        <w:textAlignment w:val="baseline"/>
      </w:pPr>
      <w:r w:rsidRPr="00F05655">
        <w:t>PDSCH of max data rate with</w:t>
      </w:r>
    </w:p>
    <w:p w:rsidR="00E5423E" w:rsidRDefault="0042346B" w:rsidP="00E5423E">
      <w:pPr>
        <w:pStyle w:val="af5"/>
        <w:numPr>
          <w:ilvl w:val="2"/>
          <w:numId w:val="35"/>
        </w:numPr>
        <w:textAlignment w:val="baseline"/>
      </w:pPr>
      <w:r>
        <w:t xml:space="preserve">Modulation: </w:t>
      </w:r>
      <w:r w:rsidR="00B61139">
        <w:t>64</w:t>
      </w:r>
      <w:r w:rsidR="00B61139" w:rsidRPr="00F05655">
        <w:t>QAM</w:t>
      </w:r>
    </w:p>
    <w:p w:rsidR="00E5423E" w:rsidRDefault="0042346B" w:rsidP="00E5423E">
      <w:pPr>
        <w:pStyle w:val="af5"/>
        <w:numPr>
          <w:ilvl w:val="2"/>
          <w:numId w:val="35"/>
        </w:numPr>
        <w:textAlignment w:val="baseline"/>
      </w:pPr>
      <w:r>
        <w:t xml:space="preserve">MIMO configuration: </w:t>
      </w:r>
      <w:r w:rsidR="00B61139">
        <w:t>2</w:t>
      </w:r>
      <w:r w:rsidR="00B61139" w:rsidRPr="00F05655">
        <w:t>x</w:t>
      </w:r>
      <w:r w:rsidR="00B61139">
        <w:t>2</w:t>
      </w:r>
    </w:p>
    <w:p w:rsidR="00E5423E" w:rsidRDefault="00001CED" w:rsidP="00E5423E">
      <w:pPr>
        <w:pStyle w:val="af5"/>
        <w:numPr>
          <w:ilvl w:val="2"/>
          <w:numId w:val="35"/>
        </w:numPr>
        <w:textAlignment w:val="baseline"/>
      </w:pPr>
      <w:r>
        <w:t xml:space="preserve">Number of </w:t>
      </w:r>
      <w:r w:rsidR="00B61139" w:rsidRPr="00F05655">
        <w:t>RB</w:t>
      </w:r>
      <w:r>
        <w:t>s</w:t>
      </w:r>
      <w:r w:rsidR="00B61139" w:rsidRPr="00F05655">
        <w:t xml:space="preserve"> for TRS = </w:t>
      </w:r>
      <w:r w:rsidR="00B61139">
        <w:t>TBD</w:t>
      </w:r>
      <w:r w:rsidR="00B61139" w:rsidRPr="00F05655">
        <w:t xml:space="preserve"> </w:t>
      </w:r>
    </w:p>
    <w:p w:rsidR="00E5423E" w:rsidRDefault="00B61139" w:rsidP="00E5423E">
      <w:pPr>
        <w:pStyle w:val="af5"/>
        <w:numPr>
          <w:ilvl w:val="2"/>
          <w:numId w:val="35"/>
        </w:numPr>
        <w:textAlignment w:val="baseline"/>
      </w:pPr>
      <w:r>
        <w:t>2</w:t>
      </w:r>
      <w:r w:rsidR="0042346B">
        <w:t xml:space="preserve">RX </w:t>
      </w:r>
      <w:r>
        <w:t xml:space="preserve">UE </w:t>
      </w:r>
      <w:r w:rsidRPr="00F05655">
        <w:t>Capability</w:t>
      </w:r>
      <w:r w:rsidR="0042346B">
        <w:t xml:space="preserve"> =</w:t>
      </w:r>
      <w:r w:rsidRPr="00F05655">
        <w:t xml:space="preserve"> 1</w:t>
      </w:r>
    </w:p>
    <w:p w:rsidR="00E5423E" w:rsidRDefault="00B61139" w:rsidP="00E5423E">
      <w:pPr>
        <w:pStyle w:val="af5"/>
        <w:numPr>
          <w:ilvl w:val="0"/>
          <w:numId w:val="35"/>
        </w:numPr>
        <w:textAlignment w:val="baseline"/>
      </w:pPr>
      <w:r w:rsidRPr="00F05655">
        <w:t>Uplink: TDD, FR</w:t>
      </w:r>
      <w:r>
        <w:t>2</w:t>
      </w:r>
      <w:r w:rsidRPr="00F05655">
        <w:t>,</w:t>
      </w:r>
    </w:p>
    <w:p w:rsidR="00E5423E" w:rsidRDefault="001109E6" w:rsidP="00E5423E">
      <w:pPr>
        <w:pStyle w:val="af5"/>
        <w:numPr>
          <w:ilvl w:val="1"/>
          <w:numId w:val="35"/>
        </w:numPr>
        <w:textAlignment w:val="baseline"/>
      </w:pPr>
      <w:r>
        <w:t>Subcarrier Spacing (SCS):</w:t>
      </w:r>
      <w:r w:rsidR="00B61139" w:rsidRPr="00F05655">
        <w:t xml:space="preserve"> </w:t>
      </w:r>
      <w:r w:rsidR="00B61139">
        <w:t>120</w:t>
      </w:r>
      <w:r w:rsidR="00B61139" w:rsidRPr="00F05655">
        <w:t xml:space="preserve"> kHz </w:t>
      </w:r>
    </w:p>
    <w:p w:rsidR="00E5423E" w:rsidRDefault="001109E6" w:rsidP="00E5423E">
      <w:pPr>
        <w:pStyle w:val="af5"/>
        <w:numPr>
          <w:ilvl w:val="1"/>
          <w:numId w:val="35"/>
        </w:numPr>
        <w:textAlignment w:val="baseline"/>
      </w:pPr>
      <w:r>
        <w:t>Number of carrier =</w:t>
      </w:r>
      <w:r w:rsidR="00B61139" w:rsidRPr="00F05655">
        <w:t xml:space="preserve"> 1CC, </w:t>
      </w:r>
    </w:p>
    <w:p w:rsidR="00E5423E" w:rsidRDefault="001109E6" w:rsidP="00E5423E">
      <w:pPr>
        <w:pStyle w:val="af5"/>
        <w:numPr>
          <w:ilvl w:val="1"/>
          <w:numId w:val="35"/>
        </w:numPr>
        <w:textAlignment w:val="baseline"/>
      </w:pPr>
      <w:r>
        <w:t xml:space="preserve">System Bandwidth = </w:t>
      </w:r>
      <w:r w:rsidR="00B61139" w:rsidRPr="00F05655">
        <w:t xml:space="preserve">100MHz </w:t>
      </w:r>
    </w:p>
    <w:p w:rsidR="00E5423E" w:rsidRDefault="001109E6" w:rsidP="00E5423E">
      <w:pPr>
        <w:pStyle w:val="af5"/>
        <w:numPr>
          <w:ilvl w:val="1"/>
          <w:numId w:val="35"/>
        </w:numPr>
        <w:textAlignment w:val="baseline"/>
      </w:pPr>
      <w:r>
        <w:t xml:space="preserve">Tx antenna configuration: </w:t>
      </w:r>
      <w:r w:rsidR="005A2FE5">
        <w:t>1TX</w:t>
      </w:r>
      <w:r w:rsidR="0090206A">
        <w:t xml:space="preserve"> chain</w:t>
      </w:r>
    </w:p>
    <w:p w:rsidR="00E5423E" w:rsidRDefault="001109E6" w:rsidP="00E5423E">
      <w:pPr>
        <w:pStyle w:val="af5"/>
        <w:numPr>
          <w:ilvl w:val="1"/>
          <w:numId w:val="35"/>
        </w:numPr>
        <w:textAlignment w:val="baseline"/>
      </w:pPr>
      <w:r>
        <w:t>P</w:t>
      </w:r>
      <w:r w:rsidR="00B61139" w:rsidRPr="00F05655">
        <w:t>ower levels</w:t>
      </w:r>
      <w:r w:rsidR="00001CED">
        <w:t>:</w:t>
      </w:r>
      <w:r w:rsidR="00B61139" w:rsidRPr="00F05655">
        <w:t xml:space="preserve"> </w:t>
      </w:r>
      <w:r w:rsidR="00B61139">
        <w:t xml:space="preserve">[FFS </w:t>
      </w:r>
      <w:r w:rsidR="00B61139" w:rsidRPr="00F05655">
        <w:t>dBm</w:t>
      </w:r>
      <w:r w:rsidR="00B61139">
        <w:t>]</w:t>
      </w:r>
    </w:p>
    <w:p w:rsidR="00E5423E" w:rsidRDefault="00B61139" w:rsidP="00E5423E">
      <w:pPr>
        <w:pStyle w:val="af5"/>
        <w:numPr>
          <w:ilvl w:val="0"/>
          <w:numId w:val="35"/>
        </w:numPr>
        <w:textAlignment w:val="baseline"/>
      </w:pPr>
      <w:r w:rsidRPr="00F05655">
        <w:t>Power values are averaged ov</w:t>
      </w:r>
      <w:r w:rsidR="005A2FE5">
        <w:t>er the operations within a slot</w:t>
      </w:r>
    </w:p>
    <w:p w:rsidR="005A2FE5" w:rsidRPr="00A81300" w:rsidRDefault="005A2FE5" w:rsidP="005A2FE5">
      <w:pPr>
        <w:numPr>
          <w:ilvl w:val="0"/>
          <w:numId w:val="35"/>
        </w:numPr>
        <w:spacing w:after="0"/>
      </w:pPr>
      <w:r w:rsidRPr="00A81300">
        <w:t>Different and/or additional parameter assumptions used for evaluation should be clearly stated.</w:t>
      </w:r>
    </w:p>
    <w:p w:rsidR="005A2FE5" w:rsidRDefault="005A2FE5" w:rsidP="005A2FE5"/>
    <w:p w:rsidR="00E5423E" w:rsidRDefault="00E5423E" w:rsidP="00E5423E">
      <w:pPr>
        <w:textAlignment w:val="baseline"/>
      </w:pPr>
    </w:p>
    <w:tbl>
      <w:tblPr>
        <w:tblW w:w="9952" w:type="dxa"/>
        <w:jc w:val="center"/>
        <w:tblCellMar>
          <w:left w:w="0" w:type="dxa"/>
          <w:right w:w="0" w:type="dxa"/>
        </w:tblCellMar>
        <w:tblLook w:val="0420"/>
      </w:tblPr>
      <w:tblGrid>
        <w:gridCol w:w="1686"/>
        <w:gridCol w:w="4477"/>
        <w:gridCol w:w="937"/>
        <w:gridCol w:w="2852"/>
      </w:tblGrid>
      <w:tr w:rsidR="00B61139" w:rsidRPr="0070551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B61139">
            <w:pPr>
              <w:rPr>
                <w:b/>
                <w:bCs/>
              </w:rPr>
            </w:pPr>
            <w:r w:rsidRPr="001109E6">
              <w:rPr>
                <w:b/>
                <w:bCs/>
              </w:rPr>
              <w:t>Relative Power</w:t>
            </w:r>
          </w:p>
        </w:tc>
      </w:tr>
      <w:tr w:rsidR="00B61139" w:rsidRPr="0070551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109E6" w:rsidRDefault="00B61139">
            <w:pPr>
              <w:rPr>
                <w:b/>
                <w:bCs/>
              </w:rPr>
            </w:pPr>
            <w:r w:rsidRPr="001109E6">
              <w:rPr>
                <w:b/>
                <w:bCs/>
              </w:rPr>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B61139">
            <w:pPr>
              <w:rPr>
                <w:b/>
                <w:bCs/>
              </w:rPr>
            </w:pPr>
            <w:r w:rsidRPr="001109E6">
              <w:rPr>
                <w:b/>
                <w:bCs/>
              </w:rPr>
              <w:t xml:space="preserve">FR2 </w:t>
            </w:r>
            <w:del w:id="3478" w:author="Fang-Chen cheng" w:date="2019-02-09T01:16:00Z">
              <w:r w:rsidRPr="001109E6" w:rsidDel="007D5BD6">
                <w:rPr>
                  <w:b/>
                  <w:bCs/>
                </w:rPr>
                <w:delText>(for reference only)</w:delText>
              </w:r>
            </w:del>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del w:id="3479" w:author="Fang-Chen cheng" w:date="2019-01-28T07:59:00Z">
              <w:r w:rsidRPr="00E5423E" w:rsidDel="00FC7866">
                <w:rPr>
                  <w:rFonts w:ascii="Times New Roman" w:hAnsi="Times New Roman"/>
                  <w:i w:val="0"/>
                  <w:sz w:val="20"/>
                  <w:szCs w:val="20"/>
                </w:rPr>
                <w:delText>[</w:delText>
              </w:r>
            </w:del>
            <w:r w:rsidRPr="00E5423E">
              <w:rPr>
                <w:rFonts w:ascii="Times New Roman" w:hAnsi="Times New Roman"/>
                <w:i w:val="0"/>
                <w:sz w:val="20"/>
                <w:szCs w:val="20"/>
              </w:rPr>
              <w:t>175</w:t>
            </w:r>
            <w:del w:id="3480" w:author="Fang-Chen cheng" w:date="2019-01-28T07:59:00Z">
              <w:r w:rsidRPr="00E5423E" w:rsidDel="00FC7866">
                <w:rPr>
                  <w:rFonts w:ascii="Times New Roman" w:hAnsi="Times New Roman"/>
                  <w:i w:val="0"/>
                  <w:sz w:val="20"/>
                  <w:szCs w:val="20"/>
                </w:rPr>
                <w:delText>]</w:delText>
              </w:r>
            </w:del>
          </w:p>
        </w:tc>
      </w:tr>
      <w:tr w:rsidR="00B61139" w:rsidRPr="0070551B" w:rsidTr="001109E6">
        <w:trPr>
          <w:trHeight w:val="769"/>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or </w:t>
            </w:r>
            <w:r w:rsidRPr="00E5423E">
              <w:rPr>
                <w:rFonts w:ascii="Times New Roman" w:hAnsi="Times New Roman"/>
                <w:i w:val="0"/>
                <w:sz w:val="20"/>
                <w:szCs w:val="20"/>
              </w:rPr>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can be used for fine time-frequency sync. </w:t>
            </w:r>
            <w:proofErr w:type="gramStart"/>
            <w:r w:rsidRPr="00E5423E">
              <w:rPr>
                <w:rFonts w:ascii="Times New Roman" w:hAnsi="Times New Roman"/>
                <w:i w:val="0"/>
                <w:sz w:val="20"/>
                <w:szCs w:val="20"/>
              </w:rPr>
              <w:t>and</w:t>
            </w:r>
            <w:proofErr w:type="gramEnd"/>
            <w:r w:rsidRPr="00E5423E">
              <w:rPr>
                <w:rFonts w:ascii="Times New Roman" w:hAnsi="Times New Roman"/>
                <w:i w:val="0"/>
                <w:sz w:val="20"/>
                <w:szCs w:val="20"/>
              </w:rPr>
              <w:t xml:space="preserve"> RSRP measurement of the serving/camping cell.. TRS is the considered CSI-RS for sync. FFS the power scaling for processing other configurations of CSI-RS.</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del w:id="3481" w:author="Fang-Chen cheng" w:date="2019-01-28T07:59:00Z">
              <w:r w:rsidRPr="00E5423E" w:rsidDel="00FC7866">
                <w:rPr>
                  <w:rFonts w:ascii="Times New Roman" w:hAnsi="Times New Roman"/>
                  <w:i w:val="0"/>
                  <w:sz w:val="20"/>
                  <w:szCs w:val="20"/>
                </w:rPr>
                <w:delText>[</w:delText>
              </w:r>
            </w:del>
            <w:r w:rsidRPr="00E5423E">
              <w:rPr>
                <w:rFonts w:ascii="Times New Roman" w:hAnsi="Times New Roman"/>
                <w:i w:val="0"/>
                <w:sz w:val="20"/>
                <w:szCs w:val="20"/>
              </w:rPr>
              <w:t>175</w:t>
            </w:r>
            <w:del w:id="3482" w:author="Fang-Chen cheng" w:date="2019-01-28T07:59:00Z">
              <w:r w:rsidRPr="00E5423E" w:rsidDel="00FC7866">
                <w:rPr>
                  <w:rFonts w:ascii="Times New Roman" w:hAnsi="Times New Roman"/>
                  <w:i w:val="0"/>
                  <w:sz w:val="20"/>
                  <w:szCs w:val="20"/>
                </w:rPr>
                <w:delText>]</w:delText>
              </w:r>
            </w:del>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w:t>
            </w:r>
            <w:proofErr w:type="spellStart"/>
            <w:r w:rsidRPr="00E5423E">
              <w:rPr>
                <w:rFonts w:ascii="Times New Roman" w:hAnsi="Times New Roman"/>
                <w:i w:val="0"/>
                <w:sz w:val="20"/>
                <w:szCs w:val="20"/>
              </w:rPr>
              <w:t>modeled</w:t>
            </w:r>
            <w:proofErr w:type="spellEnd"/>
            <w:r w:rsidRPr="00E5423E">
              <w:rPr>
                <w:rFonts w:ascii="Times New Roman" w:hAnsi="Times New Roman"/>
                <w:i w:val="0"/>
                <w:sz w:val="20"/>
                <w:szCs w:val="20"/>
              </w:rPr>
              <w:t xml:space="preserve">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del w:id="3483" w:author="Fang-Chen cheng" w:date="2019-01-28T07:59:00Z">
              <w:r w:rsidRPr="00E5423E" w:rsidDel="00FC7866">
                <w:rPr>
                  <w:rFonts w:ascii="Times New Roman" w:hAnsi="Times New Roman"/>
                  <w:i w:val="0"/>
                  <w:sz w:val="20"/>
                  <w:szCs w:val="20"/>
                </w:rPr>
                <w:delText>[</w:delText>
              </w:r>
            </w:del>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del w:id="3484" w:author="Fang-Chen cheng" w:date="2019-01-28T07:59:00Z">
              <w:r w:rsidRPr="00E5423E" w:rsidDel="00FC7866">
                <w:rPr>
                  <w:rFonts w:ascii="Times New Roman" w:hAnsi="Times New Roman"/>
                  <w:i w:val="0"/>
                  <w:sz w:val="20"/>
                  <w:szCs w:val="20"/>
                </w:rPr>
                <w:delText>]</w:delText>
              </w:r>
            </w:del>
          </w:p>
        </w:tc>
      </w:tr>
      <w:tr w:rsidR="00B61139" w:rsidRPr="0070551B" w:rsidTr="001109E6">
        <w:trPr>
          <w:trHeight w:val="326"/>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250 (  0 dBm)</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700 (23 </w:t>
            </w:r>
            <w:r w:rsidRPr="00E5423E">
              <w:rPr>
                <w:rFonts w:ascii="Times New Roman" w:hAnsi="Times New Roman"/>
                <w:i w:val="0"/>
                <w:sz w:val="20"/>
                <w:szCs w:val="20"/>
              </w:rPr>
              <w:lastRenderedPageBreak/>
              <w:t>dBm)</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del w:id="3485" w:author="Fang-Chen cheng" w:date="2019-01-28T07:59:00Z">
              <w:r w:rsidRPr="00E5423E" w:rsidDel="00FC7866">
                <w:rPr>
                  <w:rFonts w:ascii="Times New Roman" w:hAnsi="Times New Roman"/>
                  <w:i w:val="0"/>
                  <w:sz w:val="20"/>
                  <w:szCs w:val="20"/>
                </w:rPr>
                <w:lastRenderedPageBreak/>
                <w:delText>[</w:delText>
              </w:r>
            </w:del>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del w:id="3486" w:author="Fang-Chen cheng" w:date="2019-01-28T07:59:00Z">
              <w:r w:rsidRPr="00E5423E" w:rsidDel="00FC7866">
                <w:rPr>
                  <w:rFonts w:ascii="Times New Roman" w:hAnsi="Times New Roman"/>
                  <w:i w:val="0"/>
                  <w:sz w:val="20"/>
                  <w:szCs w:val="20"/>
                </w:rPr>
                <w:delText>]</w:delText>
              </w:r>
            </w:del>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(FFS Tx power level)</w:t>
            </w:r>
          </w:p>
          <w:p w:rsidR="00E5423E" w:rsidRPr="00E5423E" w:rsidRDefault="00E5423E" w:rsidP="00E5423E">
            <w:pPr>
              <w:pStyle w:val="Comments"/>
              <w:keepNext/>
              <w:rPr>
                <w:rFonts w:ascii="Times New Roman" w:hAnsi="Times New Roman"/>
                <w:i w:val="0"/>
                <w:sz w:val="20"/>
                <w:szCs w:val="20"/>
              </w:rPr>
            </w:pPr>
          </w:p>
        </w:tc>
      </w:tr>
    </w:tbl>
    <w:p w:rsidR="00E5423E" w:rsidRDefault="00C306E3" w:rsidP="00E5423E">
      <w:pPr>
        <w:pStyle w:val="ab"/>
        <w:jc w:val="center"/>
      </w:pPr>
      <w:r>
        <w:lastRenderedPageBreak/>
        <w:t xml:space="preserve">Table </w:t>
      </w:r>
      <w:r w:rsidR="00636980">
        <w:rPr>
          <w:noProof/>
        </w:rPr>
        <w:fldChar w:fldCharType="begin"/>
      </w:r>
      <w:r w:rsidR="000B31B6">
        <w:rPr>
          <w:noProof/>
        </w:rPr>
        <w:instrText xml:space="preserve"> SEQ Table \* ARABIC </w:instrText>
      </w:r>
      <w:r w:rsidR="00636980">
        <w:rPr>
          <w:noProof/>
        </w:rPr>
        <w:fldChar w:fldCharType="separate"/>
      </w:r>
      <w:ins w:id="3487" w:author="Fang-Chen cheng" w:date="2019-02-03T11:19:00Z">
        <w:r w:rsidR="00B806F3">
          <w:rPr>
            <w:noProof/>
          </w:rPr>
          <w:t>11</w:t>
        </w:r>
      </w:ins>
      <w:del w:id="3488" w:author="Fang-Chen cheng" w:date="2019-02-03T11:12:00Z">
        <w:r w:rsidR="0090206A" w:rsidDel="00F73069">
          <w:rPr>
            <w:noProof/>
          </w:rPr>
          <w:delText>3</w:delText>
        </w:r>
      </w:del>
      <w:r w:rsidR="00636980">
        <w:rPr>
          <w:noProof/>
        </w:rPr>
        <w:fldChar w:fldCharType="end"/>
      </w:r>
      <w:r>
        <w:rPr>
          <w:noProof/>
        </w:rPr>
        <w:t>: UE power consumption model for FR2</w:t>
      </w:r>
    </w:p>
    <w:p w:rsidR="00E5423E" w:rsidRDefault="00B61139" w:rsidP="00E5423E">
      <w:pPr>
        <w:pStyle w:val="af5"/>
        <w:numPr>
          <w:ilvl w:val="0"/>
          <w:numId w:val="45"/>
        </w:numPr>
      </w:pPr>
      <w:r>
        <w:t>Sleep states power level, energy overhead, and transitions are same as FR1.</w:t>
      </w:r>
    </w:p>
    <w:p w:rsidR="00B61139" w:rsidRDefault="00B61139" w:rsidP="00B61139"/>
    <w:p w:rsidR="005A2FE5" w:rsidRPr="001D15E4" w:rsidRDefault="005A2FE5" w:rsidP="005A2FE5">
      <w:pPr>
        <w:pStyle w:val="3"/>
        <w:numPr>
          <w:ilvl w:val="2"/>
          <w:numId w:val="36"/>
        </w:numPr>
        <w:rPr>
          <w:lang w:val="en-US"/>
        </w:rPr>
      </w:pPr>
      <w:bookmarkStart w:id="3489" w:name="_Toc655914"/>
      <w:r>
        <w:rPr>
          <w:lang w:val="en-US"/>
        </w:rPr>
        <w:t xml:space="preserve">UE power </w:t>
      </w:r>
      <w:r w:rsidR="001419AD">
        <w:rPr>
          <w:lang w:val="en-US"/>
        </w:rPr>
        <w:t>consumption scaling for adaptation</w:t>
      </w:r>
      <w:bookmarkEnd w:id="3489"/>
    </w:p>
    <w:p w:rsidR="005A2FE5" w:rsidRPr="005A2FE5" w:rsidRDefault="005A2FE5" w:rsidP="00B61139">
      <w:pPr>
        <w:rPr>
          <w:lang w:val="en-US"/>
        </w:rPr>
      </w:pPr>
    </w:p>
    <w:p w:rsidR="00E5423E" w:rsidRDefault="00C306E3" w:rsidP="00E5423E">
      <w:pPr>
        <w:spacing w:after="0"/>
      </w:pPr>
      <w:r>
        <w:t>The p</w:t>
      </w:r>
      <w:r w:rsidR="00B61139">
        <w:t>ower scaling schem</w:t>
      </w:r>
      <w:r w:rsidR="004E09A7">
        <w:t>e for</w:t>
      </w:r>
      <w:r>
        <w:t xml:space="preserve"> FR1</w:t>
      </w:r>
      <w:r w:rsidR="0090206A">
        <w:t xml:space="preserve"> and FR2</w:t>
      </w:r>
      <w:r>
        <w:t xml:space="preserve"> power states are </w:t>
      </w:r>
      <w:r w:rsidR="004E09A7">
        <w:t xml:space="preserve">in </w:t>
      </w:r>
      <w:r w:rsidR="00636980">
        <w:fldChar w:fldCharType="begin"/>
      </w:r>
      <w:r w:rsidR="004E09A7">
        <w:instrText xml:space="preserve"> REF _Ref528491787 \h </w:instrText>
      </w:r>
      <w:r w:rsidR="00636980">
        <w:fldChar w:fldCharType="separate"/>
      </w:r>
      <w:r w:rsidR="004E09A7">
        <w:t xml:space="preserve">Table </w:t>
      </w:r>
      <w:r w:rsidR="004E09A7">
        <w:rPr>
          <w:noProof/>
        </w:rPr>
        <w:t>4</w:t>
      </w:r>
      <w:r w:rsidR="00636980">
        <w:fldChar w:fldCharType="end"/>
      </w:r>
    </w:p>
    <w:p w:rsidR="00E5423E" w:rsidRDefault="00E5423E" w:rsidP="00E5423E">
      <w:pPr>
        <w:spacing w:after="0"/>
      </w:pPr>
    </w:p>
    <w:p w:rsidR="00E5423E" w:rsidRDefault="00E5423E" w:rsidP="00E5423E">
      <w:pPr>
        <w:spacing w:after="0"/>
      </w:pPr>
    </w:p>
    <w:tbl>
      <w:tblPr>
        <w:tblW w:w="9980" w:type="dxa"/>
        <w:tblCellMar>
          <w:left w:w="0" w:type="dxa"/>
          <w:right w:w="0" w:type="dxa"/>
        </w:tblCellMar>
        <w:tblLook w:val="0420"/>
      </w:tblPr>
      <w:tblGrid>
        <w:gridCol w:w="1940"/>
        <w:gridCol w:w="3990"/>
        <w:gridCol w:w="4050"/>
      </w:tblGrid>
      <w:tr w:rsidR="00B61139" w:rsidRPr="00DF233C"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Comment</w:t>
            </w:r>
          </w:p>
        </w:tc>
      </w:tr>
      <w:tr w:rsidR="00B61139" w:rsidRPr="00DF233C" w:rsidTr="001D15E4">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rsidR="008D32D8" w:rsidRPr="00146C74" w:rsidRDefault="00636980" w:rsidP="008D32D8">
            <w:pPr>
              <w:pStyle w:val="Comments"/>
              <w:rPr>
                <w:rFonts w:ascii="Times New Roman" w:hAnsi="Times New Roman"/>
                <w:i w:val="0"/>
                <w:sz w:val="20"/>
                <w:szCs w:val="20"/>
                <w:rPrChange w:id="3490" w:author="Fang-Chen cheng" w:date="2018-11-27T17:22:00Z">
                  <w:rPr>
                    <w:rFonts w:ascii="Times New Roman" w:hAnsi="Times New Roman"/>
                    <w:i w:val="0"/>
                    <w:color w:val="FF0000"/>
                    <w:sz w:val="20"/>
                    <w:szCs w:val="20"/>
                  </w:rPr>
                </w:rPrChange>
              </w:rPr>
            </w:pPr>
            <w:r w:rsidRPr="00636980">
              <w:rPr>
                <w:rFonts w:ascii="Times New Roman" w:hAnsi="Times New Roman"/>
                <w:i w:val="0"/>
                <w:sz w:val="20"/>
                <w:szCs w:val="20"/>
                <w:rPrChange w:id="3491" w:author="Fang-Chen cheng" w:date="2018-11-27T17:22:00Z">
                  <w:rPr>
                    <w:rFonts w:ascii="Times New Roman" w:hAnsi="Times New Roman"/>
                    <w:i w:val="0"/>
                    <w:color w:val="FF0000"/>
                    <w:sz w:val="20"/>
                    <w:szCs w:val="20"/>
                  </w:rPr>
                </w:rPrChange>
              </w:rPr>
              <w:t>Above scaling is applicable for FR1 only.</w:t>
            </w:r>
          </w:p>
          <w:p w:rsidR="008D32D8" w:rsidRPr="00B5054A" w:rsidRDefault="00636980" w:rsidP="008D32D8">
            <w:pPr>
              <w:pStyle w:val="Comments"/>
              <w:rPr>
                <w:rFonts w:ascii="Times New Roman" w:hAnsi="Times New Roman"/>
                <w:i w:val="0"/>
                <w:sz w:val="20"/>
                <w:szCs w:val="20"/>
              </w:rPr>
            </w:pPr>
            <w:r w:rsidRPr="00636980">
              <w:rPr>
                <w:rFonts w:ascii="Times New Roman" w:hAnsi="Times New Roman"/>
                <w:i w:val="0"/>
                <w:sz w:val="20"/>
                <w:szCs w:val="20"/>
                <w:rPrChange w:id="3492" w:author="Fang-Chen cheng" w:date="2018-11-27T17:22:00Z">
                  <w:rPr>
                    <w:rFonts w:ascii="Times New Roman" w:hAnsi="Times New Roman"/>
                    <w:i w:val="0"/>
                    <w:color w:val="FF0000"/>
                    <w:sz w:val="20"/>
                    <w:szCs w:val="20"/>
                  </w:rPr>
                </w:rPrChange>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FFS: transition energy for BWP switching</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rsidR="008D32D8" w:rsidRPr="00146C74" w:rsidRDefault="00636980" w:rsidP="008D32D8">
            <w:pPr>
              <w:pStyle w:val="Comments"/>
              <w:rPr>
                <w:rFonts w:ascii="Times New Roman" w:hAnsi="Times New Roman"/>
                <w:i w:val="0"/>
                <w:sz w:val="20"/>
                <w:szCs w:val="20"/>
                <w:rPrChange w:id="3493" w:author="Fang-Chen cheng" w:date="2018-11-27T17:23:00Z">
                  <w:rPr>
                    <w:rFonts w:ascii="Times New Roman" w:hAnsi="Times New Roman"/>
                    <w:i w:val="0"/>
                    <w:color w:val="FF0000"/>
                    <w:sz w:val="20"/>
                    <w:szCs w:val="20"/>
                  </w:rPr>
                </w:rPrChange>
              </w:rPr>
            </w:pPr>
            <w:r w:rsidRPr="00636980">
              <w:rPr>
                <w:rFonts w:ascii="Times New Roman" w:hAnsi="Times New Roman"/>
                <w:i w:val="0"/>
                <w:sz w:val="20"/>
                <w:szCs w:val="20"/>
                <w:rPrChange w:id="3494" w:author="Fang-Chen cheng" w:date="2018-11-27T17:23:00Z">
                  <w:rPr>
                    <w:rFonts w:ascii="Times New Roman" w:hAnsi="Times New Roman"/>
                    <w:i w:val="0"/>
                    <w:color w:val="FF0000"/>
                    <w:sz w:val="20"/>
                    <w:szCs w:val="20"/>
                  </w:rPr>
                </w:rPrChange>
              </w:rPr>
              <w:t>Above scaling is applicable for FR1 only.</w:t>
            </w:r>
          </w:p>
          <w:p w:rsidR="008D32D8" w:rsidRPr="00B5054A" w:rsidRDefault="00636980" w:rsidP="008D32D8">
            <w:pPr>
              <w:pStyle w:val="Comments"/>
              <w:rPr>
                <w:rFonts w:ascii="Times New Roman" w:hAnsi="Times New Roman"/>
                <w:i w:val="0"/>
                <w:sz w:val="20"/>
                <w:szCs w:val="20"/>
              </w:rPr>
            </w:pPr>
            <w:r w:rsidRPr="00636980">
              <w:rPr>
                <w:rFonts w:ascii="Times New Roman" w:hAnsi="Times New Roman"/>
                <w:i w:val="0"/>
                <w:sz w:val="20"/>
                <w:szCs w:val="20"/>
                <w:rPrChange w:id="3495" w:author="Fang-Chen cheng" w:date="2018-11-27T17:23:00Z">
                  <w:rPr>
                    <w:rFonts w:ascii="Times New Roman" w:hAnsi="Times New Roman"/>
                    <w:i w:val="0"/>
                    <w:color w:val="FF0000"/>
                    <w:sz w:val="20"/>
                    <w:szCs w:val="20"/>
                  </w:rPr>
                </w:rPrChange>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66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2CC is 1.7x1CC</w:t>
            </w:r>
          </w:p>
          <w:p w:rsidR="008D32D8" w:rsidRPr="00146C74" w:rsidRDefault="00636980" w:rsidP="008D32D8">
            <w:pPr>
              <w:pStyle w:val="Comments"/>
              <w:rPr>
                <w:rFonts w:ascii="Times New Roman" w:hAnsi="Times New Roman"/>
                <w:i w:val="0"/>
                <w:sz w:val="20"/>
                <w:szCs w:val="20"/>
                <w:rPrChange w:id="3496" w:author="Fang-Chen cheng" w:date="2018-11-27T17:23:00Z">
                  <w:rPr>
                    <w:rFonts w:ascii="Times New Roman" w:hAnsi="Times New Roman"/>
                    <w:i w:val="0"/>
                    <w:color w:val="FF0000"/>
                    <w:sz w:val="20"/>
                    <w:szCs w:val="20"/>
                  </w:rPr>
                </w:rPrChange>
              </w:rPr>
            </w:pPr>
            <w:r w:rsidRPr="00636980">
              <w:rPr>
                <w:rFonts w:ascii="Times New Roman" w:hAnsi="Times New Roman"/>
                <w:i w:val="0"/>
                <w:sz w:val="20"/>
                <w:szCs w:val="20"/>
                <w:rPrChange w:id="3497" w:author="Fang-Chen cheng" w:date="2018-11-27T17:23:00Z">
                  <w:rPr>
                    <w:rFonts w:ascii="Times New Roman" w:hAnsi="Times New Roman"/>
                    <w:i w:val="0"/>
                    <w:color w:val="FF0000"/>
                    <w:sz w:val="20"/>
                    <w:szCs w:val="20"/>
                  </w:rPr>
                </w:rPrChange>
              </w:rPr>
              <w:t>4CC is 3.4x1CC (i.e. 2x 2CC)</w:t>
            </w:r>
          </w:p>
          <w:p w:rsidR="008D32D8" w:rsidRPr="00B5054A" w:rsidRDefault="00636980" w:rsidP="008D32D8">
            <w:pPr>
              <w:pStyle w:val="Comments"/>
              <w:rPr>
                <w:rFonts w:ascii="Times New Roman" w:hAnsi="Times New Roman"/>
                <w:i w:val="0"/>
                <w:sz w:val="20"/>
                <w:szCs w:val="20"/>
              </w:rPr>
            </w:pPr>
            <w:r w:rsidRPr="00636980">
              <w:rPr>
                <w:rFonts w:ascii="Times New Roman" w:hAnsi="Times New Roman"/>
                <w:i w:val="0"/>
                <w:sz w:val="20"/>
                <w:szCs w:val="20"/>
                <w:rPrChange w:id="3498" w:author="Fang-Chen cheng" w:date="2018-11-27T17:23:00Z">
                  <w:rPr>
                    <w:rFonts w:ascii="Times New Roman" w:hAnsi="Times New Roman"/>
                    <w:i w:val="0"/>
                    <w:color w:val="FF0000"/>
                    <w:sz w:val="20"/>
                    <w:szCs w:val="20"/>
                  </w:rPr>
                </w:rPrChange>
              </w:rPr>
              <w:t>Above refers to the worst case CA configuration in terms of power consumption</w:t>
            </w:r>
            <w:r w:rsidR="008D32D8" w:rsidRPr="0054797F">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Activation/deactivation delay follows RAN4 specification; FFS transition energy</w:t>
            </w:r>
          </w:p>
          <w:p w:rsidR="008D32D8" w:rsidRPr="00146C74" w:rsidRDefault="00636980" w:rsidP="001D15E4">
            <w:pPr>
              <w:pStyle w:val="Comments"/>
              <w:rPr>
                <w:rFonts w:ascii="Times New Roman" w:hAnsi="Times New Roman"/>
                <w:i w:val="0"/>
                <w:sz w:val="20"/>
                <w:szCs w:val="20"/>
              </w:rPr>
            </w:pPr>
            <w:r w:rsidRPr="00636980">
              <w:rPr>
                <w:rFonts w:ascii="Times New Roman" w:hAnsi="Times New Roman"/>
                <w:i w:val="0"/>
                <w:sz w:val="20"/>
                <w:szCs w:val="20"/>
                <w:rPrChange w:id="3499" w:author="Fang-Chen cheng" w:date="2018-11-27T17:23:00Z">
                  <w:rPr>
                    <w:rFonts w:ascii="Times New Roman" w:hAnsi="Times New Roman"/>
                    <w:i w:val="0"/>
                    <w:color w:val="FF0000"/>
                    <w:sz w:val="20"/>
                    <w:szCs w:val="20"/>
                  </w:rPr>
                </w:rPrChange>
              </w:rPr>
              <w:t>Applicable for FR1 and FR2</w:t>
            </w:r>
          </w:p>
        </w:tc>
      </w:tr>
      <w:tr w:rsidR="00B61139" w:rsidRPr="00DF233C" w:rsidTr="001D15E4">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221FA" w:rsidP="001D15E4">
            <w:pPr>
              <w:pStyle w:val="Comments"/>
              <w:rPr>
                <w:rFonts w:ascii="Times New Roman" w:hAnsi="Times New Roman"/>
                <w:i w:val="0"/>
                <w:sz w:val="20"/>
                <w:szCs w:val="20"/>
              </w:rPr>
            </w:pPr>
            <w:r>
              <w:rPr>
                <w:rFonts w:ascii="Times New Roman" w:hAnsi="Times New Roman"/>
                <w:i w:val="0"/>
                <w:sz w:val="20"/>
                <w:szCs w:val="20"/>
              </w:rPr>
              <w:t>Same a</w:t>
            </w:r>
            <w:r w:rsidR="00E5423E" w:rsidRPr="00E5423E">
              <w:rPr>
                <w:rFonts w:ascii="Times New Roman" w:hAnsi="Times New Roman"/>
                <w:i w:val="0"/>
                <w:sz w:val="20"/>
                <w:szCs w:val="20"/>
              </w:rPr>
              <w:t>s downlink at 0dBm. No scaling at 23dBm</w:t>
            </w:r>
          </w:p>
          <w:p w:rsidR="00E221FA" w:rsidRPr="00146C74" w:rsidRDefault="00636980" w:rsidP="00E221FA">
            <w:pPr>
              <w:pStyle w:val="Comments"/>
              <w:rPr>
                <w:rFonts w:ascii="Times New Roman" w:hAnsi="Times New Roman"/>
                <w:i w:val="0"/>
                <w:sz w:val="20"/>
                <w:szCs w:val="20"/>
              </w:rPr>
            </w:pPr>
            <w:r w:rsidRPr="00636980">
              <w:rPr>
                <w:rFonts w:ascii="Times New Roman" w:hAnsi="Times New Roman"/>
                <w:i w:val="0"/>
                <w:sz w:val="20"/>
                <w:szCs w:val="20"/>
                <w:rPrChange w:id="3500" w:author="Fang-Chen cheng" w:date="2018-11-27T17:23:00Z">
                  <w:rPr>
                    <w:rFonts w:ascii="Times New Roman" w:hAnsi="Times New Roman"/>
                    <w:i w:val="0"/>
                    <w:color w:val="FF0000"/>
                    <w:sz w:val="20"/>
                    <w:szCs w:val="20"/>
                  </w:rPr>
                </w:rPrChange>
              </w:rPr>
              <w:t>2CC is 1.2x1CC at 23dBm</w:t>
            </w:r>
          </w:p>
          <w:p w:rsidR="00E221FA" w:rsidRPr="00B5054A" w:rsidRDefault="00636980" w:rsidP="00E221FA">
            <w:pPr>
              <w:pStyle w:val="Comments"/>
              <w:rPr>
                <w:rFonts w:ascii="Times New Roman" w:hAnsi="Times New Roman"/>
                <w:i w:val="0"/>
                <w:sz w:val="20"/>
                <w:szCs w:val="20"/>
              </w:rPr>
            </w:pPr>
            <w:r w:rsidRPr="00636980">
              <w:rPr>
                <w:rFonts w:ascii="Times New Roman" w:hAnsi="Times New Roman"/>
                <w:i w:val="0"/>
                <w:sz w:val="20"/>
                <w:szCs w:val="20"/>
                <w:rPrChange w:id="3501" w:author="Fang-Chen cheng" w:date="2018-11-27T17:23:00Z">
                  <w:rPr>
                    <w:rFonts w:ascii="Times New Roman" w:hAnsi="Times New Roman"/>
                    <w:i w:val="0"/>
                    <w:color w:val="FF0000"/>
                    <w:sz w:val="20"/>
                    <w:szCs w:val="20"/>
                  </w:rPr>
                </w:rPrChange>
              </w:rPr>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221FA" w:rsidP="001D15E4">
            <w:pPr>
              <w:pStyle w:val="Comments"/>
              <w:rPr>
                <w:rFonts w:ascii="Times New Roman" w:hAnsi="Times New Roman"/>
                <w:i w:val="0"/>
                <w:sz w:val="20"/>
                <w:szCs w:val="20"/>
              </w:rPr>
            </w:pPr>
            <w:r w:rsidRPr="00E221FA">
              <w:rPr>
                <w:rFonts w:ascii="Times New Roman" w:hAnsi="Times New Roman"/>
                <w:i w:val="0"/>
                <w:sz w:val="20"/>
                <w:szCs w:val="20"/>
              </w:rPr>
              <w:t>Applicable for FR1 and FR2</w:t>
            </w:r>
          </w:p>
        </w:tc>
      </w:tr>
      <w:tr w:rsidR="00B61139" w:rsidRPr="00DF233C" w:rsidTr="001D15E4">
        <w:trPr>
          <w:trHeight w:val="32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086C08" w:rsidP="00E221FA">
            <w:pPr>
              <w:pStyle w:val="Comments"/>
              <w:rPr>
                <w:rFonts w:ascii="Times New Roman" w:hAnsi="Times New Roman"/>
                <w:i w:val="0"/>
                <w:sz w:val="20"/>
                <w:szCs w:val="20"/>
                <w:rPrChange w:id="3502" w:author="Fang-Chen cheng" w:date="2018-11-27T17:23:00Z">
                  <w:rPr>
                    <w:rFonts w:ascii="Times New Roman" w:hAnsi="Times New Roman"/>
                    <w:i w:val="0"/>
                    <w:color w:val="FF0000"/>
                    <w:sz w:val="20"/>
                    <w:szCs w:val="20"/>
                  </w:rPr>
                </w:rPrChange>
              </w:rPr>
            </w:pPr>
            <w:r>
              <w:rPr>
                <w:rFonts w:ascii="Times New Roman" w:hAnsi="Times New Roman"/>
                <w:i w:val="0"/>
                <w:sz w:val="20"/>
                <w:szCs w:val="20"/>
              </w:rPr>
              <w:t>2Rx power is 0.7x 4Rx power</w:t>
            </w:r>
            <w:r w:rsidR="00636980" w:rsidRPr="00636980">
              <w:rPr>
                <w:i w:val="0"/>
                <w:sz w:val="20"/>
                <w:rPrChange w:id="3503" w:author="Fang-Chen cheng" w:date="2018-11-27T17:23:00Z">
                  <w:rPr>
                    <w:i w:val="0"/>
                    <w:color w:val="FF0000"/>
                    <w:sz w:val="20"/>
                  </w:rPr>
                </w:rPrChange>
              </w:rPr>
              <w:t xml:space="preserve"> </w:t>
            </w:r>
            <w:r w:rsidR="00636980" w:rsidRPr="00636980">
              <w:rPr>
                <w:rFonts w:ascii="Times New Roman" w:hAnsi="Times New Roman"/>
                <w:i w:val="0"/>
                <w:sz w:val="20"/>
                <w:szCs w:val="20"/>
                <w:rPrChange w:id="3504" w:author="Fang-Chen cheng" w:date="2018-11-27T17:23:00Z">
                  <w:rPr>
                    <w:rFonts w:ascii="Times New Roman" w:hAnsi="Times New Roman"/>
                    <w:i w:val="0"/>
                    <w:color w:val="FF0000"/>
                    <w:sz w:val="20"/>
                    <w:szCs w:val="20"/>
                  </w:rPr>
                </w:rPrChange>
              </w:rPr>
              <w:t>for FR1</w:t>
            </w:r>
          </w:p>
          <w:p w:rsidR="00B61139" w:rsidRPr="00146C74" w:rsidRDefault="00636980" w:rsidP="00E221FA">
            <w:pPr>
              <w:pStyle w:val="Comments"/>
              <w:rPr>
                <w:rFonts w:ascii="Times New Roman" w:hAnsi="Times New Roman"/>
                <w:i w:val="0"/>
                <w:sz w:val="20"/>
                <w:szCs w:val="20"/>
              </w:rPr>
            </w:pPr>
            <w:r w:rsidRPr="00636980">
              <w:rPr>
                <w:rFonts w:ascii="Times New Roman" w:hAnsi="Times New Roman"/>
                <w:i w:val="0"/>
                <w:sz w:val="20"/>
                <w:szCs w:val="20"/>
                <w:rPrChange w:id="3505" w:author="Fang-Chen cheng" w:date="2018-11-27T17:23:00Z">
                  <w:rPr>
                    <w:rFonts w:ascii="Times New Roman" w:hAnsi="Times New Roman"/>
                    <w:i w:val="0"/>
                    <w:color w:val="FF0000"/>
                    <w:sz w:val="20"/>
                    <w:szCs w:val="20"/>
                  </w:rPr>
                </w:rPrChange>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E221FA" w:rsidP="001D15E4">
            <w:pPr>
              <w:pStyle w:val="Comments"/>
              <w:rPr>
                <w:rFonts w:ascii="Times New Roman" w:hAnsi="Times New Roman"/>
                <w:i w:val="0"/>
                <w:sz w:val="20"/>
                <w:szCs w:val="20"/>
              </w:rPr>
            </w:pPr>
          </w:p>
          <w:p w:rsidR="00E221FA" w:rsidRPr="00146C74" w:rsidRDefault="00636980" w:rsidP="001D15E4">
            <w:pPr>
              <w:pStyle w:val="Comments"/>
              <w:rPr>
                <w:rFonts w:ascii="Times New Roman" w:hAnsi="Times New Roman"/>
                <w:i w:val="0"/>
                <w:sz w:val="20"/>
                <w:szCs w:val="20"/>
              </w:rPr>
            </w:pPr>
            <w:r w:rsidRPr="00636980">
              <w:rPr>
                <w:rFonts w:ascii="Times New Roman" w:hAnsi="Times New Roman"/>
                <w:i w:val="0"/>
                <w:sz w:val="20"/>
                <w:szCs w:val="20"/>
                <w:rPrChange w:id="3506" w:author="Fang-Chen cheng" w:date="2018-11-27T17:23:00Z">
                  <w:rPr>
                    <w:rFonts w:ascii="Times New Roman" w:hAnsi="Times New Roman"/>
                    <w:i w:val="0"/>
                    <w:color w:val="FF0000"/>
                    <w:sz w:val="20"/>
                    <w:szCs w:val="20"/>
                  </w:rPr>
                </w:rPrChange>
              </w:rPr>
              <w:t>Assume same number of antenna elements per Rx chain</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B70971">
            <w:pPr>
              <w:pStyle w:val="Comments"/>
              <w:rPr>
                <w:rFonts w:ascii="Times New Roman" w:hAnsi="Times New Roman"/>
                <w:i w:val="0"/>
                <w:sz w:val="20"/>
                <w:szCs w:val="20"/>
              </w:rPr>
            </w:pPr>
            <w:r>
              <w:rPr>
                <w:rFonts w:ascii="Times New Roman" w:hAnsi="Times New Roman"/>
                <w:i w:val="0"/>
                <w:sz w:val="20"/>
                <w:szCs w:val="20"/>
              </w:rPr>
              <w:t xml:space="preserve">2Tx power is </w:t>
            </w:r>
            <w:proofErr w:type="gramStart"/>
            <w:r>
              <w:rPr>
                <w:rFonts w:ascii="Times New Roman" w:hAnsi="Times New Roman"/>
                <w:i w:val="0"/>
                <w:sz w:val="20"/>
                <w:szCs w:val="20"/>
              </w:rPr>
              <w:t>1.4x 1Tx power</w:t>
            </w:r>
            <w:proofErr w:type="gramEnd"/>
            <w:r>
              <w:rPr>
                <w:rFonts w:ascii="Times New Roman" w:hAnsi="Times New Roman"/>
                <w:i w:val="0"/>
                <w:sz w:val="20"/>
                <w:szCs w:val="20"/>
              </w:rPr>
              <w:t xml:space="preserve"> at 0dBm. </w:t>
            </w:r>
            <w:r w:rsidR="00636980" w:rsidRPr="00636980">
              <w:rPr>
                <w:rFonts w:ascii="Times New Roman" w:hAnsi="Times New Roman"/>
                <w:i w:val="0"/>
                <w:sz w:val="20"/>
                <w:szCs w:val="20"/>
                <w:rPrChange w:id="3507" w:author="Fang-Chen cheng" w:date="2018-11-27T17:23:00Z">
                  <w:rPr>
                    <w:rFonts w:ascii="Times New Roman" w:hAnsi="Times New Roman"/>
                    <w:i w:val="0"/>
                    <w:color w:val="FF0000"/>
                    <w:sz w:val="20"/>
                    <w:szCs w:val="20"/>
                  </w:rPr>
                </w:rPrChange>
              </w:rPr>
              <w:t>1.2x.</w:t>
            </w:r>
            <w:r>
              <w:rPr>
                <w:rFonts w:ascii="Times New Roman" w:hAnsi="Times New Roman"/>
                <w:i w:val="0"/>
                <w:sz w:val="20"/>
                <w:szCs w:val="20"/>
              </w:rPr>
              <w:t>at 23dBm</w:t>
            </w:r>
            <w:r w:rsidR="00636980" w:rsidRPr="00636980">
              <w:rPr>
                <w:rFonts w:ascii="Times New Roman" w:hAnsi="Times New Roman"/>
                <w:i w:val="0"/>
                <w:sz w:val="20"/>
                <w:szCs w:val="20"/>
                <w:rPrChange w:id="3508" w:author="Fang-Chen cheng" w:date="2018-11-27T17:23:00Z">
                  <w:rPr>
                    <w:rFonts w:ascii="Times New Roman" w:hAnsi="Times New Roman"/>
                    <w:i w:val="0"/>
                    <w:color w:val="FF0000"/>
                    <w:sz w:val="20"/>
                    <w:szCs w:val="20"/>
                  </w:rPr>
                </w:rPrChange>
              </w:rPr>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46C74" w:rsidRDefault="00B70971" w:rsidP="00B70971">
            <w:pPr>
              <w:pStyle w:val="Comments"/>
              <w:rPr>
                <w:rFonts w:ascii="Times New Roman" w:hAnsi="Times New Roman"/>
                <w:i w:val="0"/>
                <w:sz w:val="20"/>
                <w:szCs w:val="20"/>
                <w:rPrChange w:id="3509" w:author="Fang-Chen cheng" w:date="2018-11-27T17:23:00Z">
                  <w:rPr>
                    <w:rFonts w:ascii="Times New Roman" w:hAnsi="Times New Roman"/>
                    <w:i w:val="0"/>
                    <w:color w:val="FF0000"/>
                    <w:sz w:val="20"/>
                    <w:szCs w:val="20"/>
                  </w:rPr>
                </w:rPrChange>
              </w:rPr>
            </w:pPr>
          </w:p>
          <w:p w:rsidR="00B70971" w:rsidRPr="00146C74" w:rsidRDefault="00636980" w:rsidP="00B70971">
            <w:pPr>
              <w:pStyle w:val="Comments"/>
              <w:rPr>
                <w:rFonts w:ascii="Times New Roman" w:hAnsi="Times New Roman"/>
                <w:i w:val="0"/>
                <w:strike/>
                <w:sz w:val="20"/>
                <w:szCs w:val="20"/>
              </w:rPr>
            </w:pPr>
            <w:r w:rsidRPr="00636980">
              <w:rPr>
                <w:rFonts w:ascii="Times New Roman" w:hAnsi="Times New Roman"/>
                <w:i w:val="0"/>
                <w:sz w:val="20"/>
                <w:szCs w:val="20"/>
                <w:rPrChange w:id="3510" w:author="Fang-Chen cheng" w:date="2018-11-27T17:23:00Z">
                  <w:rPr>
                    <w:rFonts w:ascii="Times New Roman" w:hAnsi="Times New Roman"/>
                    <w:i w:val="0"/>
                    <w:color w:val="FF0000"/>
                    <w:sz w:val="20"/>
                    <w:szCs w:val="20"/>
                  </w:rPr>
                </w:rPrChange>
              </w:rPr>
              <w:t>2Tx support is not considered for FR2.</w:t>
            </w:r>
          </w:p>
          <w:p w:rsidR="00B70971" w:rsidRPr="00146C74" w:rsidRDefault="00B70971" w:rsidP="001D15E4">
            <w:pPr>
              <w:pStyle w:val="Comments"/>
              <w:rPr>
                <w:rFonts w:ascii="Times New Roman" w:hAnsi="Times New Roman"/>
                <w:i w:val="0"/>
                <w:sz w:val="20"/>
                <w:szCs w:val="20"/>
              </w:rPr>
            </w:pPr>
          </w:p>
        </w:tc>
      </w:tr>
      <w:tr w:rsidR="00B61139" w:rsidRPr="00DF233C" w:rsidTr="001D15E4">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Applicable for FR1 and FR2</w:t>
            </w:r>
          </w:p>
        </w:tc>
      </w:tr>
      <w:tr w:rsidR="00B61139" w:rsidRPr="00DF233C" w:rsidTr="001D15E4">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Default="00B70971" w:rsidP="00B70971">
            <w:pPr>
              <w:pStyle w:val="Comments"/>
              <w:rPr>
                <w:rFonts w:ascii="Times New Roman" w:hAnsi="Times New Roman"/>
                <w:i w:val="0"/>
                <w:color w:val="FF0000"/>
                <w:sz w:val="20"/>
                <w:szCs w:val="20"/>
              </w:rPr>
            </w:pPr>
          </w:p>
          <w:p w:rsidR="00B70971" w:rsidRPr="00146C74" w:rsidRDefault="00636980" w:rsidP="00B70971">
            <w:pPr>
              <w:pStyle w:val="Comments"/>
              <w:rPr>
                <w:rFonts w:ascii="Times New Roman" w:hAnsi="Times New Roman"/>
                <w:i w:val="0"/>
                <w:sz w:val="20"/>
                <w:szCs w:val="20"/>
                <w:rPrChange w:id="3511" w:author="Fang-Chen cheng" w:date="2018-11-27T17:22:00Z">
                  <w:rPr>
                    <w:rFonts w:ascii="Times New Roman" w:hAnsi="Times New Roman"/>
                    <w:i w:val="0"/>
                    <w:color w:val="FF0000"/>
                    <w:sz w:val="20"/>
                    <w:szCs w:val="20"/>
                  </w:rPr>
                </w:rPrChange>
              </w:rPr>
            </w:pPr>
            <w:r w:rsidRPr="00636980">
              <w:rPr>
                <w:rFonts w:ascii="Times New Roman" w:hAnsi="Times New Roman"/>
                <w:i w:val="0"/>
                <w:sz w:val="20"/>
                <w:szCs w:val="20"/>
                <w:rPrChange w:id="3512" w:author="Fang-Chen cheng" w:date="2018-11-27T17:22:00Z">
                  <w:rPr>
                    <w:rFonts w:ascii="Times New Roman" w:hAnsi="Times New Roman"/>
                    <w:i w:val="0"/>
                    <w:color w:val="FF0000"/>
                    <w:sz w:val="20"/>
                    <w:szCs w:val="20"/>
                  </w:rPr>
                </w:rPrChange>
              </w:rPr>
              <w:t>One SSB power is 0.75 of two SSB power, i.e. 75 power units</w:t>
            </w:r>
          </w:p>
          <w:p w:rsidR="00B70971" w:rsidRPr="00B5054A" w:rsidRDefault="00B70971"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46C74" w:rsidRDefault="00E5423E" w:rsidP="00B70971">
            <w:pPr>
              <w:pStyle w:val="Comments"/>
              <w:rPr>
                <w:rFonts w:ascii="Times New Roman" w:hAnsi="Times New Roman"/>
                <w:i w:val="0"/>
                <w:sz w:val="20"/>
                <w:szCs w:val="20"/>
                <w:rPrChange w:id="3513" w:author="Fang-Chen cheng" w:date="2018-11-27T17:22:00Z">
                  <w:rPr>
                    <w:rFonts w:ascii="Times New Roman" w:hAnsi="Times New Roman"/>
                    <w:i w:val="0"/>
                    <w:color w:val="FF0000"/>
                    <w:sz w:val="20"/>
                    <w:szCs w:val="20"/>
                  </w:rPr>
                </w:rPrChange>
              </w:rPr>
            </w:pPr>
            <w:r w:rsidRPr="00E5423E">
              <w:rPr>
                <w:rFonts w:ascii="Times New Roman" w:hAnsi="Times New Roman"/>
                <w:i w:val="0"/>
                <w:sz w:val="20"/>
                <w:szCs w:val="20"/>
              </w:rPr>
              <w:t>280</w:t>
            </w:r>
            <w:r w:rsidR="00B70971" w:rsidRPr="00C825E1">
              <w:rPr>
                <w:i w:val="0"/>
                <w:color w:val="FF0000"/>
                <w:sz w:val="20"/>
              </w:rPr>
              <w:t xml:space="preserve"> </w:t>
            </w:r>
            <w:r w:rsidR="00636980" w:rsidRPr="00636980">
              <w:rPr>
                <w:rFonts w:ascii="Times New Roman" w:hAnsi="Times New Roman"/>
                <w:i w:val="0"/>
                <w:sz w:val="20"/>
                <w:szCs w:val="20"/>
                <w:rPrChange w:id="3514" w:author="Fang-Chen cheng" w:date="2018-11-27T17:22:00Z">
                  <w:rPr>
                    <w:rFonts w:ascii="Times New Roman" w:hAnsi="Times New Roman"/>
                    <w:i w:val="0"/>
                    <w:color w:val="FF0000"/>
                    <w:sz w:val="20"/>
                    <w:szCs w:val="20"/>
                  </w:rPr>
                </w:rPrChange>
              </w:rPr>
              <w:t>for FR1</w:t>
            </w:r>
          </w:p>
          <w:p w:rsidR="00B61139" w:rsidRPr="00B5054A" w:rsidRDefault="00636980" w:rsidP="00B70971">
            <w:pPr>
              <w:pStyle w:val="Comments"/>
              <w:rPr>
                <w:rFonts w:ascii="Times New Roman" w:hAnsi="Times New Roman"/>
                <w:i w:val="0"/>
                <w:sz w:val="20"/>
                <w:szCs w:val="20"/>
              </w:rPr>
            </w:pPr>
            <w:del w:id="3515" w:author="Fang-Chen cheng" w:date="2019-01-28T08:00:00Z">
              <w:r w:rsidRPr="00636980">
                <w:rPr>
                  <w:rFonts w:ascii="Times New Roman" w:hAnsi="Times New Roman"/>
                  <w:i w:val="0"/>
                  <w:sz w:val="20"/>
                  <w:szCs w:val="20"/>
                  <w:rPrChange w:id="3516" w:author="Fang-Chen cheng" w:date="2018-11-27T17:22:00Z">
                    <w:rPr>
                      <w:rFonts w:ascii="Times New Roman" w:hAnsi="Times New Roman"/>
                      <w:i w:val="0"/>
                      <w:color w:val="FF0000"/>
                      <w:sz w:val="20"/>
                      <w:szCs w:val="20"/>
                    </w:rPr>
                  </w:rPrChange>
                </w:rPr>
                <w:delText>[</w:delText>
              </w:r>
            </w:del>
            <w:r w:rsidRPr="00636980">
              <w:rPr>
                <w:rFonts w:ascii="Times New Roman" w:hAnsi="Times New Roman"/>
                <w:i w:val="0"/>
                <w:sz w:val="20"/>
                <w:szCs w:val="20"/>
                <w:rPrChange w:id="3517" w:author="Fang-Chen cheng" w:date="2018-11-27T17:22:00Z">
                  <w:rPr>
                    <w:rFonts w:ascii="Times New Roman" w:hAnsi="Times New Roman"/>
                    <w:i w:val="0"/>
                    <w:color w:val="FF0000"/>
                    <w:sz w:val="20"/>
                    <w:szCs w:val="20"/>
                  </w:rPr>
                </w:rPrChange>
              </w:rPr>
              <w:t>325</w:t>
            </w:r>
            <w:del w:id="3518" w:author="Fang-Chen cheng" w:date="2019-01-28T08:00:00Z">
              <w:r w:rsidRPr="00636980">
                <w:rPr>
                  <w:rFonts w:ascii="Times New Roman" w:hAnsi="Times New Roman"/>
                  <w:i w:val="0"/>
                  <w:sz w:val="20"/>
                  <w:szCs w:val="20"/>
                  <w:rPrChange w:id="3519" w:author="Fang-Chen cheng" w:date="2018-11-27T17:22:00Z">
                    <w:rPr>
                      <w:rFonts w:ascii="Times New Roman" w:hAnsi="Times New Roman"/>
                      <w:i w:val="0"/>
                      <w:color w:val="FF0000"/>
                      <w:sz w:val="20"/>
                      <w:szCs w:val="20"/>
                    </w:rPr>
                  </w:rPrChange>
                </w:rPr>
                <w:delText>]</w:delText>
              </w:r>
            </w:del>
            <w:r w:rsidRPr="00636980">
              <w:rPr>
                <w:rFonts w:ascii="Times New Roman" w:hAnsi="Times New Roman"/>
                <w:i w:val="0"/>
                <w:sz w:val="20"/>
                <w:szCs w:val="20"/>
                <w:rPrChange w:id="3520" w:author="Fang-Chen cheng" w:date="2018-11-27T17:22:00Z">
                  <w:rPr>
                    <w:rFonts w:ascii="Times New Roman" w:hAnsi="Times New Roman"/>
                    <w:i w:val="0"/>
                    <w:color w:val="FF0000"/>
                    <w:sz w:val="20"/>
                    <w:szCs w:val="20"/>
                  </w:rPr>
                </w:rPrChange>
              </w:rPr>
              <w:t xml:space="preserve">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This assumes the same number of PDSCH symbols as in the PDCCH+PDSCH case.</w:t>
            </w:r>
          </w:p>
        </w:tc>
      </w:tr>
      <w:tr w:rsidR="00B61139" w:rsidRPr="00DF233C" w:rsidTr="001D15E4">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lastRenderedPageBreak/>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FFS for scaling w.r.t. #</w:t>
            </w:r>
            <w:r w:rsidR="00EC6F01">
              <w:rPr>
                <w:rFonts w:ascii="Times New Roman" w:hAnsi="Times New Roman"/>
                <w:i w:val="0"/>
                <w:sz w:val="20"/>
                <w:szCs w:val="20"/>
              </w:rPr>
              <w:t xml:space="preserve"> of </w:t>
            </w:r>
            <w:r w:rsidRPr="00E5423E">
              <w:rPr>
                <w:rFonts w:ascii="Times New Roman" w:hAnsi="Times New Roman"/>
                <w:i w:val="0"/>
                <w:sz w:val="20"/>
                <w:szCs w:val="20"/>
              </w:rPr>
              <w:t>symbols for CSI-RS</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 xml:space="preserve">FFS for </w:t>
            </w:r>
            <w:proofErr w:type="spellStart"/>
            <w:r w:rsidRPr="00E5423E">
              <w:rPr>
                <w:rFonts w:ascii="Times New Roman" w:hAnsi="Times New Roman"/>
                <w:i w:val="0"/>
                <w:sz w:val="20"/>
                <w:szCs w:val="20"/>
              </w:rPr>
              <w:t>neighbor</w:t>
            </w:r>
            <w:proofErr w:type="spellEnd"/>
            <w:r w:rsidRPr="00E5423E">
              <w:rPr>
                <w:rFonts w:ascii="Times New Roman" w:hAnsi="Times New Roman"/>
                <w:i w:val="0"/>
                <w:sz w:val="20"/>
                <w:szCs w:val="20"/>
              </w:rPr>
              <w:t xml:space="preserve"> cell measurement</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p w:rsidR="00B70971" w:rsidRPr="00146C74" w:rsidRDefault="00636980" w:rsidP="001D15E4">
            <w:pPr>
              <w:pStyle w:val="Comments"/>
              <w:rPr>
                <w:rFonts w:ascii="Times New Roman" w:hAnsi="Times New Roman"/>
                <w:i w:val="0"/>
                <w:sz w:val="20"/>
                <w:szCs w:val="20"/>
              </w:rPr>
            </w:pPr>
            <w:r w:rsidRPr="00636980">
              <w:rPr>
                <w:rFonts w:ascii="Times New Roman" w:hAnsi="Times New Roman"/>
                <w:i w:val="0"/>
                <w:sz w:val="20"/>
                <w:szCs w:val="20"/>
                <w:rPrChange w:id="3521" w:author="Fang-Chen cheng" w:date="2018-11-27T17:22:00Z">
                  <w:rPr>
                    <w:rFonts w:ascii="Times New Roman" w:hAnsi="Times New Roman"/>
                    <w:i w:val="0"/>
                    <w:color w:val="FF0000"/>
                    <w:sz w:val="20"/>
                    <w:szCs w:val="20"/>
                  </w:rPr>
                </w:rPrChange>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bl>
    <w:p w:rsidR="00E5423E" w:rsidRDefault="00C306E3" w:rsidP="00E5423E">
      <w:pPr>
        <w:pStyle w:val="ab"/>
        <w:jc w:val="center"/>
      </w:pPr>
      <w:bookmarkStart w:id="3522" w:name="_Ref528491787"/>
      <w:r>
        <w:t xml:space="preserve">Table </w:t>
      </w:r>
      <w:r w:rsidR="00636980">
        <w:rPr>
          <w:noProof/>
        </w:rPr>
        <w:fldChar w:fldCharType="begin"/>
      </w:r>
      <w:r w:rsidR="000B31B6">
        <w:rPr>
          <w:noProof/>
        </w:rPr>
        <w:instrText xml:space="preserve"> SEQ Table \* ARABIC </w:instrText>
      </w:r>
      <w:r w:rsidR="00636980">
        <w:rPr>
          <w:noProof/>
        </w:rPr>
        <w:fldChar w:fldCharType="separate"/>
      </w:r>
      <w:ins w:id="3523" w:author="Fang-Chen cheng" w:date="2019-02-03T11:19:00Z">
        <w:r w:rsidR="00B806F3">
          <w:rPr>
            <w:noProof/>
          </w:rPr>
          <w:t>12</w:t>
        </w:r>
      </w:ins>
      <w:del w:id="3524" w:author="Fang-Chen cheng" w:date="2019-02-03T11:12:00Z">
        <w:r w:rsidR="0090206A" w:rsidDel="00F73069">
          <w:rPr>
            <w:noProof/>
          </w:rPr>
          <w:delText>4</w:delText>
        </w:r>
      </w:del>
      <w:r w:rsidR="00636980">
        <w:rPr>
          <w:noProof/>
        </w:rPr>
        <w:fldChar w:fldCharType="end"/>
      </w:r>
      <w:bookmarkEnd w:id="3522"/>
      <w:r>
        <w:rPr>
          <w:noProof/>
        </w:rPr>
        <w:t>: UE power consumption scaling for adaptation</w:t>
      </w:r>
    </w:p>
    <w:p w:rsidR="00C306E3" w:rsidRDefault="00C306E3" w:rsidP="00B61139"/>
    <w:p w:rsidR="00E5423E" w:rsidRDefault="00B61139" w:rsidP="00E5423E">
      <w:pPr>
        <w:pStyle w:val="af5"/>
        <w:numPr>
          <w:ilvl w:val="0"/>
          <w:numId w:val="40"/>
        </w:numPr>
      </w:pPr>
      <w:r>
        <w:t>Note: Scaling a</w:t>
      </w:r>
      <w:r w:rsidRPr="00DF233C">
        <w:t>ppl</w:t>
      </w:r>
      <w:r>
        <w:t>ies</w:t>
      </w:r>
      <w:r w:rsidRPr="00DF233C">
        <w:t xml:space="preserve"> only to non-sleep power states.</w:t>
      </w:r>
    </w:p>
    <w:p w:rsidR="00E5423E" w:rsidRDefault="00B61139" w:rsidP="00E5423E">
      <w:pPr>
        <w:pStyle w:val="af5"/>
        <w:numPr>
          <w:ilvl w:val="0"/>
          <w:numId w:val="40"/>
        </w:numPr>
        <w:rPr>
          <w:ins w:id="3525" w:author="Fang-Chen cheng" w:date="2019-02-03T05:55:00Z"/>
        </w:rPr>
      </w:pPr>
      <w:r>
        <w:t>Note: latency involved in antenna scaling is FFS</w:t>
      </w:r>
    </w:p>
    <w:p w:rsidR="008705EC" w:rsidRPr="00266562" w:rsidRDefault="008705EC" w:rsidP="008705EC">
      <w:pPr>
        <w:numPr>
          <w:ilvl w:val="0"/>
          <w:numId w:val="40"/>
        </w:numPr>
        <w:spacing w:after="0"/>
        <w:rPr>
          <w:ins w:id="3526" w:author="Fang-Chen cheng" w:date="2019-02-03T05:55:00Z"/>
        </w:rPr>
      </w:pPr>
      <w:ins w:id="3527" w:author="Fang-Chen cheng" w:date="2019-02-03T05:55:00Z">
        <w:r w:rsidRPr="00266562">
          <w:t>For evaluation, when BWP transition duration is one slot or longer, the slot-average power level is 50 power units</w:t>
        </w:r>
      </w:ins>
    </w:p>
    <w:p w:rsidR="008705EC" w:rsidRPr="00266562" w:rsidRDefault="008705EC" w:rsidP="008705EC">
      <w:pPr>
        <w:numPr>
          <w:ilvl w:val="1"/>
          <w:numId w:val="40"/>
        </w:numPr>
        <w:spacing w:after="0"/>
        <w:rPr>
          <w:ins w:id="3528" w:author="Fang-Chen cheng" w:date="2019-02-03T05:55:00Z"/>
        </w:rPr>
      </w:pPr>
      <w:ins w:id="3529" w:author="Fang-Chen cheng" w:date="2019-02-03T05:55:00Z">
        <w:r w:rsidRPr="00266562">
          <w:t>In case when BWP transition duration is &lt;one slot (if defined), up to each company to report the power level assumed</w:t>
        </w:r>
      </w:ins>
    </w:p>
    <w:p w:rsidR="00000000" w:rsidRDefault="008705EC">
      <w:pPr>
        <w:numPr>
          <w:ilvl w:val="1"/>
          <w:numId w:val="40"/>
        </w:numPr>
        <w:spacing w:after="0"/>
        <w:rPr>
          <w:ins w:id="3530" w:author="Fang-Chen cheng" w:date="2019-02-03T05:56:00Z"/>
        </w:rPr>
        <w:pPrChange w:id="3531" w:author="Fang-Chen cheng" w:date="2019-02-03T05:55:00Z">
          <w:pPr>
            <w:pStyle w:val="af5"/>
            <w:numPr>
              <w:numId w:val="40"/>
            </w:numPr>
            <w:ind w:hanging="360"/>
          </w:pPr>
        </w:pPrChange>
      </w:pPr>
      <w:ins w:id="3532" w:author="Fang-Chen cheng" w:date="2019-02-03T05:55:00Z">
        <w:r w:rsidRPr="00266562">
          <w:t>Companies to report the type of BWP transition time (type 1 and/or type 2) assumed in the evaluation</w:t>
        </w:r>
      </w:ins>
    </w:p>
    <w:p w:rsidR="00000000" w:rsidRDefault="008705EC">
      <w:pPr>
        <w:numPr>
          <w:ilvl w:val="0"/>
          <w:numId w:val="40"/>
        </w:numPr>
        <w:spacing w:after="0"/>
        <w:rPr>
          <w:ins w:id="3533" w:author="Fang-Chen cheng" w:date="2019-02-03T06:01:00Z"/>
        </w:rPr>
        <w:pPrChange w:id="3534" w:author="Fang-Chen cheng" w:date="2019-02-03T05:57:00Z">
          <w:pPr>
            <w:pStyle w:val="af5"/>
            <w:numPr>
              <w:numId w:val="40"/>
            </w:numPr>
            <w:ind w:hanging="360"/>
          </w:pPr>
        </w:pPrChange>
      </w:pPr>
      <w:ins w:id="3535" w:author="Fang-Chen cheng" w:date="2019-02-03T05:56:00Z">
        <w:r>
          <w:t>T</w:t>
        </w:r>
        <w:r w:rsidRPr="00D13531">
          <w:t>he power scaling factors for BWP adaptation and number of antenna reduction are not intended to be applicable to the power states associated wi</w:t>
        </w:r>
        <w:r>
          <w:t xml:space="preserve">th RRM power modelling </w:t>
        </w:r>
      </w:ins>
      <w:ins w:id="3536" w:author="Fang-Chen cheng" w:date="2019-02-03T05:57:00Z">
        <w:r>
          <w:t xml:space="preserve">in section </w:t>
        </w:r>
        <w:r w:rsidR="00636980">
          <w:fldChar w:fldCharType="begin"/>
        </w:r>
        <w:r>
          <w:instrText xml:space="preserve"> REF _Ref65869 \r \h </w:instrText>
        </w:r>
      </w:ins>
      <w:r w:rsidR="00636980">
        <w:fldChar w:fldCharType="separate"/>
      </w:r>
      <w:ins w:id="3537" w:author="Fang-Chen cheng" w:date="2019-02-03T05:57:00Z">
        <w:r>
          <w:t>8.1.4</w:t>
        </w:r>
        <w:r w:rsidR="00636980">
          <w:fldChar w:fldCharType="end"/>
        </w:r>
      </w:ins>
      <w:ins w:id="3538" w:author="Fang-Chen cheng" w:date="2019-02-03T05:56:00Z">
        <w:r w:rsidRPr="00D13531">
          <w:t>.</w:t>
        </w:r>
      </w:ins>
    </w:p>
    <w:p w:rsidR="00FD5DE1" w:rsidRPr="00BD661B" w:rsidRDefault="00FD5DE1" w:rsidP="00FD5DE1">
      <w:pPr>
        <w:numPr>
          <w:ilvl w:val="0"/>
          <w:numId w:val="40"/>
        </w:numPr>
        <w:spacing w:after="0"/>
        <w:rPr>
          <w:ins w:id="3539" w:author="Fang-Chen cheng" w:date="2019-02-03T06:01:00Z"/>
        </w:rPr>
      </w:pPr>
      <w:ins w:id="3540" w:author="Fang-Chen cheng" w:date="2019-02-03T06:01:00Z">
        <w:r w:rsidRPr="00BD661B">
          <w:t xml:space="preserve">For evaluation purpose, it is assumed that a periodicity of max(DRX cycle, [160 </w:t>
        </w:r>
        <w:proofErr w:type="spellStart"/>
        <w:r w:rsidRPr="00BD661B">
          <w:t>msec</w:t>
        </w:r>
        <w:proofErr w:type="spellEnd"/>
        <w:r w:rsidRPr="00BD661B">
          <w:t>]) is the baseline for periodic activities, e.g. time/frequency, channel or beam tracking (if applicable)</w:t>
        </w:r>
      </w:ins>
    </w:p>
    <w:p w:rsidR="00FD5DE1" w:rsidRPr="00BD661B" w:rsidRDefault="00FD5DE1" w:rsidP="00FD5DE1">
      <w:pPr>
        <w:numPr>
          <w:ilvl w:val="1"/>
          <w:numId w:val="40"/>
        </w:numPr>
        <w:spacing w:after="0"/>
        <w:rPr>
          <w:ins w:id="3541" w:author="Fang-Chen cheng" w:date="2019-02-03T06:01:00Z"/>
        </w:rPr>
      </w:pPr>
      <w:ins w:id="3542" w:author="Fang-Chen cheng" w:date="2019-02-03T06:01:00Z">
        <w:r w:rsidRPr="00BD661B">
          <w:t>Other periodicity values are not precluded – companies to report if other values are assumed</w:t>
        </w:r>
      </w:ins>
    </w:p>
    <w:p w:rsidR="00000000" w:rsidRDefault="00FD5DE1">
      <w:pPr>
        <w:numPr>
          <w:ilvl w:val="1"/>
          <w:numId w:val="40"/>
        </w:numPr>
        <w:spacing w:after="0"/>
        <w:pPrChange w:id="3543" w:author="Fang-Chen cheng" w:date="2019-02-03T06:01:00Z">
          <w:pPr>
            <w:pStyle w:val="af5"/>
            <w:numPr>
              <w:numId w:val="40"/>
            </w:numPr>
            <w:ind w:hanging="360"/>
          </w:pPr>
        </w:pPrChange>
      </w:pPr>
      <w:ins w:id="3544" w:author="Fang-Chen cheng" w:date="2019-02-03T06:01:00Z">
        <w:r w:rsidRPr="00BD661B">
          <w:t>Companies to report detailed assumptions, e.g. the resources used, the relative timing relationship between DRX cycle and periodic activity, whether and how UL reporting is done, etc.</w:t>
        </w:r>
      </w:ins>
    </w:p>
    <w:p w:rsidR="008705EC" w:rsidRDefault="008705EC" w:rsidP="000C436C">
      <w:pPr>
        <w:rPr>
          <w:ins w:id="3545" w:author="Fang-Chen cheng" w:date="2019-02-03T05:55:00Z"/>
        </w:rPr>
      </w:pPr>
    </w:p>
    <w:p w:rsidR="000C436C" w:rsidRPr="00E21171" w:rsidRDefault="000C436C" w:rsidP="000C436C">
      <w:r w:rsidRPr="00E21171">
        <w:t>Power scaling scheme for PDCCH candidates processing reduction:</w:t>
      </w:r>
    </w:p>
    <w:p w:rsidR="000C436C" w:rsidRPr="00E21171" w:rsidRDefault="000C436C" w:rsidP="000C436C">
      <w:pPr>
        <w:pStyle w:val="af5"/>
        <w:numPr>
          <w:ilvl w:val="0"/>
          <w:numId w:val="40"/>
        </w:numPr>
        <w:overflowPunct/>
        <w:autoSpaceDE/>
        <w:autoSpaceDN/>
        <w:adjustRightInd/>
        <w:spacing w:after="0"/>
        <w:contextualSpacing w:val="0"/>
      </w:pPr>
      <w:r w:rsidRPr="00E21171">
        <w:t>Scaling for the power reduction due to PDCCH candidates processing (e.g. AL/CCE/BD) reduction is modelled solely based on its effect on micro</w:t>
      </w:r>
      <w:r w:rsidR="008A347A">
        <w:t xml:space="preserve"> </w:t>
      </w:r>
      <w:r w:rsidRPr="00E21171">
        <w:t>sleep portion of the PDCCH-only slot</w:t>
      </w:r>
    </w:p>
    <w:p w:rsidR="000C436C" w:rsidRPr="00E21171" w:rsidRDefault="00695AEB" w:rsidP="000C436C">
      <w:pPr>
        <w:pStyle w:val="af5"/>
        <w:numPr>
          <w:ilvl w:val="0"/>
          <w:numId w:val="40"/>
        </w:numPr>
        <w:overflowPunct/>
        <w:autoSpaceDE/>
        <w:autoSpaceDN/>
        <w:adjustRightInd/>
        <w:spacing w:after="0"/>
        <w:contextualSpacing w:val="0"/>
      </w:pPr>
      <w:r>
        <w:t xml:space="preserve">The UE power scheme should include the </w:t>
      </w:r>
      <w:r w:rsidR="000C436C" w:rsidRPr="00E21171">
        <w:t xml:space="preserve">portion of PDCCH processing time </w:t>
      </w:r>
      <w:r>
        <w:t>reduction</w:t>
      </w:r>
      <w:r w:rsidR="000C436C" w:rsidRPr="00E21171">
        <w:t xml:space="preserve"> in accordance to PDCCH candidates (e.g. AL/CCE/BD) reduction</w:t>
      </w:r>
    </w:p>
    <w:p w:rsidR="000C436C" w:rsidRDefault="000C436C" w:rsidP="000C436C">
      <w:pPr>
        <w:pStyle w:val="af5"/>
        <w:numPr>
          <w:ilvl w:val="1"/>
          <w:numId w:val="40"/>
        </w:numPr>
        <w:overflowPunct/>
        <w:autoSpaceDE/>
        <w:autoSpaceDN/>
        <w:adjustRightInd/>
        <w:spacing w:after="0"/>
        <w:contextualSpacing w:val="0"/>
      </w:pPr>
      <w:r w:rsidRPr="00E21171">
        <w:t>Note: In the reference configuration, the firs</w:t>
      </w:r>
      <w:r>
        <w:t>t two symbols are PDCCH symbols</w:t>
      </w:r>
    </w:p>
    <w:p w:rsidR="00913D1E" w:rsidRPr="00306F1A" w:rsidRDefault="00913D1E" w:rsidP="00913D1E">
      <w:pPr>
        <w:pStyle w:val="af5"/>
        <w:numPr>
          <w:ilvl w:val="0"/>
          <w:numId w:val="40"/>
        </w:numPr>
      </w:pPr>
      <w:r w:rsidRPr="00306F1A">
        <w:t>For power scaling for PDCCH candidate reduction (for same slot scheduling only):</w:t>
      </w:r>
    </w:p>
    <w:p w:rsidR="00312D22" w:rsidRDefault="00312D22" w:rsidP="00312D22">
      <w:pPr>
        <w:pStyle w:val="af5"/>
        <w:ind w:left="1288" w:firstLine="132"/>
        <w:outlineLvl w:val="0"/>
      </w:pPr>
    </w:p>
    <w:p w:rsidR="00312D22" w:rsidRDefault="00913D1E" w:rsidP="00312D22">
      <w:pPr>
        <w:pStyle w:val="af5"/>
        <w:ind w:left="1288" w:firstLine="132"/>
        <w:outlineLvl w:val="0"/>
      </w:pPr>
      <w:r w:rsidRPr="00306F1A">
        <w:t>P(α) = α ∙ Pt + (1 – α) ∙ 0.7Pt</w:t>
      </w:r>
    </w:p>
    <w:p w:rsidR="00312D22" w:rsidRDefault="00913D1E" w:rsidP="00312D22">
      <w:pPr>
        <w:pStyle w:val="af5"/>
      </w:pPr>
      <w:r w:rsidRPr="00306F1A">
        <w:t>where α is the ratio of PDCCH candidates to the max number of PDCCH candidates in the reference configuration (α&gt;0). Pt is the PDCCH-only power for same-slot scheduling.</w:t>
      </w:r>
    </w:p>
    <w:p w:rsidR="00312D22" w:rsidRDefault="00312D22" w:rsidP="00312D22">
      <w:pPr>
        <w:pStyle w:val="af5"/>
        <w:numPr>
          <w:ilvl w:val="0"/>
          <w:numId w:val="40"/>
        </w:numPr>
        <w:overflowPunct/>
        <w:autoSpaceDE/>
        <w:autoSpaceDN/>
        <w:adjustRightInd/>
        <w:spacing w:after="0"/>
        <w:contextualSpacing w:val="0"/>
      </w:pPr>
    </w:p>
    <w:p w:rsidR="00E5423E" w:rsidRDefault="00E5423E" w:rsidP="00E5423E">
      <w:pPr>
        <w:pStyle w:val="af5"/>
      </w:pPr>
    </w:p>
    <w:p w:rsidR="003B013A" w:rsidRPr="00936A1E" w:rsidRDefault="003B013A" w:rsidP="003B013A">
      <w:r w:rsidRPr="00936A1E">
        <w:t>For UE power modelling, the following power scaling relationship is assumed:</w:t>
      </w:r>
    </w:p>
    <w:p w:rsidR="003B013A" w:rsidRPr="00936A1E" w:rsidRDefault="003B013A" w:rsidP="003B013A">
      <w:pPr>
        <w:pStyle w:val="af5"/>
        <w:numPr>
          <w:ilvl w:val="0"/>
          <w:numId w:val="53"/>
        </w:numPr>
        <w:overflowPunct/>
        <w:autoSpaceDE/>
        <w:autoSpaceDN/>
        <w:adjustRightInd/>
        <w:spacing w:after="0"/>
        <w:contextualSpacing w:val="0"/>
      </w:pPr>
      <w:r w:rsidRPr="00936A1E">
        <w:t xml:space="preserve">For simplicity, </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“PDCCH+PDSCH+PUCCH” is same as “PDCCH+PDSCH”</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“PDSCH+PUCCH” is same as “PDSCH-only”</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“PDCCH+PUCCH” is the sum of “PDCCH-only” power and “short PUCCH” power.</w:t>
      </w:r>
    </w:p>
    <w:p w:rsidR="003B013A" w:rsidRPr="00936A1E" w:rsidRDefault="003B013A" w:rsidP="003B013A">
      <w:pPr>
        <w:pStyle w:val="af5"/>
        <w:numPr>
          <w:ilvl w:val="2"/>
          <w:numId w:val="53"/>
        </w:numPr>
        <w:overflowPunct/>
        <w:autoSpaceDE/>
        <w:autoSpaceDN/>
        <w:adjustRightInd/>
        <w:spacing w:after="0"/>
        <w:contextualSpacing w:val="0"/>
      </w:pPr>
      <w:r w:rsidRPr="00936A1E">
        <w:t>Note: PDCCH-only with cross-slot scheduling scaling is also applicable</w:t>
      </w:r>
    </w:p>
    <w:p w:rsidR="003B013A" w:rsidRPr="00936A1E" w:rsidRDefault="003B013A" w:rsidP="003B013A">
      <w:pPr>
        <w:pStyle w:val="af5"/>
        <w:numPr>
          <w:ilvl w:val="1"/>
          <w:numId w:val="53"/>
        </w:numPr>
        <w:overflowPunct/>
        <w:autoSpaceDE/>
        <w:autoSpaceDN/>
        <w:adjustRightInd/>
        <w:spacing w:after="0"/>
        <w:contextualSpacing w:val="0"/>
      </w:pPr>
      <w:r w:rsidRPr="00936A1E">
        <w:t xml:space="preserve">Note: it is observed via evaluations (where 0dBm PUCCH </w:t>
      </w:r>
      <w:proofErr w:type="spellStart"/>
      <w:r w:rsidR="00C24010">
        <w:t>T</w:t>
      </w:r>
      <w:r w:rsidRPr="00936A1E">
        <w:t>x</w:t>
      </w:r>
      <w:proofErr w:type="spellEnd"/>
      <w:r w:rsidRPr="00936A1E">
        <w:t xml:space="preserve"> power is assumed) that the difference is not significant </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“PDCCH+PDSCH” concurrent in the same slot as “SSB or CSI-RS processing”, assume “PDCCH+PDSCH” power</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“PDSCH only” concurrent in the same slot as “SSB or CSI-RS processing”, assume “PDSCH only” power</w:t>
      </w:r>
    </w:p>
    <w:p w:rsidR="003B013A" w:rsidRPr="00936A1E" w:rsidRDefault="003B013A" w:rsidP="003B013A">
      <w:pPr>
        <w:pStyle w:val="af5"/>
        <w:numPr>
          <w:ilvl w:val="0"/>
          <w:numId w:val="53"/>
        </w:numPr>
        <w:overflowPunct/>
        <w:autoSpaceDE/>
        <w:autoSpaceDN/>
        <w:adjustRightInd/>
        <w:spacing w:after="0" w:line="259" w:lineRule="auto"/>
      </w:pPr>
      <w:r w:rsidRPr="00936A1E">
        <w:lastRenderedPageBreak/>
        <w:t>For “PDCCH-only” and “SSB or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For FR2, 0.85*(175+175) = [300]</w:t>
      </w:r>
    </w:p>
    <w:p w:rsidR="003B013A" w:rsidRPr="00936A1E" w:rsidRDefault="003B013A" w:rsidP="003B013A">
      <w:pPr>
        <w:pStyle w:val="af5"/>
        <w:numPr>
          <w:ilvl w:val="0"/>
          <w:numId w:val="53"/>
        </w:numPr>
        <w:overflowPunct/>
        <w:autoSpaceDE/>
        <w:autoSpaceDN/>
        <w:adjustRightInd/>
        <w:spacing w:after="0" w:line="259" w:lineRule="auto"/>
      </w:pPr>
      <w:r w:rsidRPr="00936A1E">
        <w:t>For “SSB processing” and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For FR2, 0.85*(175+175) = [300]</w:t>
      </w:r>
    </w:p>
    <w:p w:rsidR="003B013A" w:rsidRPr="00936A1E" w:rsidRDefault="003B013A" w:rsidP="003B013A">
      <w:pPr>
        <w:pStyle w:val="af5"/>
        <w:numPr>
          <w:ilvl w:val="1"/>
          <w:numId w:val="53"/>
        </w:numPr>
        <w:overflowPunct/>
        <w:autoSpaceDE/>
        <w:autoSpaceDN/>
        <w:adjustRightInd/>
        <w:spacing w:after="0"/>
        <w:contextualSpacing w:val="0"/>
      </w:pPr>
      <w:r w:rsidRPr="00936A1E">
        <w:t>2-SSB within a slot is assumed</w:t>
      </w:r>
    </w:p>
    <w:p w:rsidR="003B013A" w:rsidRDefault="003B013A" w:rsidP="003B013A">
      <w:pPr>
        <w:pStyle w:val="af5"/>
        <w:rPr>
          <w:sz w:val="24"/>
        </w:rPr>
      </w:pPr>
    </w:p>
    <w:p w:rsidR="001419AD" w:rsidRDefault="001419AD" w:rsidP="00B61139"/>
    <w:p w:rsidR="001419AD" w:rsidRPr="001D15E4" w:rsidRDefault="001419AD" w:rsidP="001419AD">
      <w:pPr>
        <w:pStyle w:val="3"/>
        <w:numPr>
          <w:ilvl w:val="2"/>
          <w:numId w:val="36"/>
        </w:numPr>
        <w:rPr>
          <w:lang w:val="en-US"/>
        </w:rPr>
      </w:pPr>
      <w:bookmarkStart w:id="3546" w:name="_Ref65869"/>
      <w:bookmarkStart w:id="3547" w:name="_Toc655915"/>
      <w:r>
        <w:rPr>
          <w:lang w:val="en-US"/>
        </w:rPr>
        <w:t xml:space="preserve">UE power consumption </w:t>
      </w:r>
      <w:r w:rsidR="00DA0D33">
        <w:rPr>
          <w:lang w:val="en-US"/>
        </w:rPr>
        <w:t>model</w:t>
      </w:r>
      <w:r>
        <w:rPr>
          <w:lang w:val="en-US"/>
        </w:rPr>
        <w:t xml:space="preserve"> for RRM measurements</w:t>
      </w:r>
      <w:bookmarkEnd w:id="3546"/>
      <w:bookmarkEnd w:id="3547"/>
    </w:p>
    <w:p w:rsidR="001419AD" w:rsidRPr="001419AD" w:rsidRDefault="001419AD" w:rsidP="00B61139">
      <w:pPr>
        <w:rPr>
          <w:lang w:val="en-US"/>
        </w:rPr>
      </w:pPr>
    </w:p>
    <w:p w:rsidR="00171AE5" w:rsidRDefault="00171AE5" w:rsidP="00B61139"/>
    <w:p w:rsidR="00171AE5" w:rsidRPr="004E09A7" w:rsidRDefault="00E5423E" w:rsidP="00171AE5">
      <w:pPr>
        <w:rPr>
          <w:b/>
          <w:sz w:val="24"/>
          <w:szCs w:val="24"/>
        </w:rPr>
      </w:pPr>
      <w:r w:rsidRPr="00E5423E">
        <w:rPr>
          <w:b/>
          <w:sz w:val="24"/>
          <w:szCs w:val="24"/>
        </w:rPr>
        <w:t xml:space="preserve">Reference configuration and assumptions for RRM measurements:  </w:t>
      </w:r>
    </w:p>
    <w:p w:rsidR="00E5423E" w:rsidRDefault="00171AE5" w:rsidP="00E5423E">
      <w:pPr>
        <w:pStyle w:val="af5"/>
        <w:numPr>
          <w:ilvl w:val="0"/>
          <w:numId w:val="42"/>
        </w:numPr>
        <w:spacing w:after="0"/>
      </w:pPr>
      <w:r>
        <w:t>SSB period</w:t>
      </w:r>
      <w:r w:rsidR="00DA0D33">
        <w:t xml:space="preserve">icity is 20msec </w:t>
      </w:r>
    </w:p>
    <w:p w:rsidR="00E5423E" w:rsidRDefault="00DA0D33" w:rsidP="00E5423E">
      <w:pPr>
        <w:pStyle w:val="af5"/>
        <w:numPr>
          <w:ilvl w:val="1"/>
          <w:numId w:val="42"/>
        </w:numPr>
        <w:spacing w:after="0"/>
      </w:pPr>
      <w:r>
        <w:t>2 SSBs per</w:t>
      </w:r>
      <w:r w:rsidR="00171AE5">
        <w:t xml:space="preserve"> slot are measured </w:t>
      </w:r>
    </w:p>
    <w:p w:rsidR="00E5423E" w:rsidRDefault="00171AE5" w:rsidP="00E5423E">
      <w:pPr>
        <w:pStyle w:val="af5"/>
        <w:numPr>
          <w:ilvl w:val="0"/>
          <w:numId w:val="42"/>
        </w:numPr>
        <w:spacing w:after="0"/>
      </w:pPr>
      <w:r>
        <w:t>S</w:t>
      </w:r>
      <w:r w:rsidR="00DA0D33">
        <w:t xml:space="preserve">MTC periodicity is 20msec </w:t>
      </w:r>
    </w:p>
    <w:p w:rsidR="00E5423E" w:rsidRDefault="00DA0D33" w:rsidP="00E5423E">
      <w:pPr>
        <w:pStyle w:val="af5"/>
        <w:numPr>
          <w:ilvl w:val="0"/>
          <w:numId w:val="42"/>
        </w:numPr>
        <w:spacing w:after="0"/>
      </w:pPr>
      <w:r>
        <w:t>For inter-band</w:t>
      </w:r>
    </w:p>
    <w:p w:rsidR="00E5423E" w:rsidRDefault="00DA0D33" w:rsidP="00E5423E">
      <w:pPr>
        <w:pStyle w:val="af5"/>
        <w:numPr>
          <w:ilvl w:val="1"/>
          <w:numId w:val="42"/>
        </w:numPr>
        <w:spacing w:after="0"/>
      </w:pPr>
      <w:r>
        <w:t>U</w:t>
      </w:r>
      <w:r w:rsidR="00171AE5">
        <w:t xml:space="preserve">p to [2] frequency layers and </w:t>
      </w:r>
    </w:p>
    <w:p w:rsidR="00E5423E" w:rsidRDefault="00DA0D33" w:rsidP="00E5423E">
      <w:pPr>
        <w:pStyle w:val="af5"/>
        <w:numPr>
          <w:ilvl w:val="1"/>
          <w:numId w:val="42"/>
        </w:numPr>
        <w:spacing w:after="0"/>
      </w:pPr>
      <w:r>
        <w:t>G</w:t>
      </w:r>
      <w:r w:rsidR="00171AE5">
        <w:t>ap pattern ID = 0 defined in TS 38.133 (i.e., measurement gap length of 6msec and measurement gap periodicity of 40msec)</w:t>
      </w:r>
    </w:p>
    <w:p w:rsidR="00D33D0F" w:rsidRDefault="00D33D0F" w:rsidP="00D33D0F">
      <w:pPr>
        <w:spacing w:after="0"/>
      </w:pPr>
    </w:p>
    <w:p w:rsidR="00D33D0F" w:rsidRDefault="00D33D0F" w:rsidP="00D33D0F">
      <w:pPr>
        <w:ind w:firstLine="284"/>
      </w:pPr>
      <w:r w:rsidRPr="00F327B9">
        <w:t>Use the following as a reference for RRM power evaluation:</w:t>
      </w:r>
    </w:p>
    <w:p w:rsidR="00D33D0F" w:rsidRDefault="00D33D0F" w:rsidP="00D33D0F">
      <w:pPr>
        <w:pStyle w:val="af5"/>
        <w:numPr>
          <w:ilvl w:val="0"/>
          <w:numId w:val="57"/>
        </w:numPr>
        <w:spacing w:after="0"/>
      </w:pPr>
      <w:r w:rsidRPr="00F327B9">
        <w:t xml:space="preserve">Assume SMTC window duration of 2ms (corresponding to </w:t>
      </w:r>
      <w:proofErr w:type="gramStart"/>
      <w:r w:rsidRPr="00F327B9">
        <w:t>30kHz</w:t>
      </w:r>
      <w:proofErr w:type="gramEnd"/>
      <w:r w:rsidRPr="00F327B9">
        <w:t xml:space="preserve"> SCS) for synchronised FR1 scenario.</w:t>
      </w:r>
    </w:p>
    <w:p w:rsidR="00D33D0F" w:rsidRPr="00E2477A" w:rsidRDefault="00D33D0F" w:rsidP="00D33D0F">
      <w:pPr>
        <w:pStyle w:val="af5"/>
        <w:numPr>
          <w:ilvl w:val="0"/>
          <w:numId w:val="57"/>
        </w:numPr>
        <w:spacing w:after="0"/>
      </w:pPr>
      <w:r w:rsidRPr="00F327B9">
        <w:t xml:space="preserve">Assume SMTC window duration of 5ms </w:t>
      </w:r>
      <w:del w:id="3548" w:author="Fang-Chen cheng" w:date="2019-02-09T01:21:00Z">
        <w:r w:rsidRPr="00F327B9" w:rsidDel="007D5BD6">
          <w:delText xml:space="preserve">for </w:delText>
        </w:r>
        <w:r w:rsidRPr="00915F59" w:rsidDel="007D5BD6">
          <w:rPr>
            <w:color w:val="FF0000"/>
            <w:u w:val="single"/>
          </w:rPr>
          <w:delText>all other cases</w:delText>
        </w:r>
      </w:del>
      <w:r w:rsidRPr="00F327B9">
        <w:t xml:space="preserve"> </w:t>
      </w:r>
      <w:r>
        <w:t>for all other cases</w:t>
      </w:r>
    </w:p>
    <w:p w:rsidR="00D33D0F" w:rsidRDefault="00D33D0F" w:rsidP="00D33D0F">
      <w:pPr>
        <w:pStyle w:val="af5"/>
        <w:numPr>
          <w:ilvl w:val="0"/>
          <w:numId w:val="57"/>
        </w:numPr>
        <w:spacing w:after="0"/>
      </w:pPr>
      <w:r w:rsidRPr="00F327B9">
        <w:t>Note: other values are not precluded</w:t>
      </w:r>
    </w:p>
    <w:p w:rsidR="00D33D0F" w:rsidRDefault="00D33D0F" w:rsidP="00D33D0F">
      <w:bookmarkStart w:id="3549" w:name="_GoBack"/>
      <w:bookmarkEnd w:id="3549"/>
    </w:p>
    <w:p w:rsidR="00D33D0F" w:rsidRDefault="00D33D0F" w:rsidP="00D33D0F">
      <w:pPr>
        <w:spacing w:after="0"/>
      </w:pPr>
    </w:p>
    <w:p w:rsidR="00171AE5" w:rsidRDefault="00171AE5" w:rsidP="00171AE5"/>
    <w:p w:rsidR="00312D22" w:rsidRDefault="00E5423E" w:rsidP="00312D22">
      <w:pPr>
        <w:pStyle w:val="4"/>
        <w:numPr>
          <w:ilvl w:val="3"/>
          <w:numId w:val="36"/>
        </w:numPr>
      </w:pPr>
      <w:bookmarkStart w:id="3550" w:name="_Toc655916"/>
      <w:bookmarkStart w:id="3551" w:name="_Hlk527471708"/>
      <w:r w:rsidRPr="00E5423E">
        <w:t>For intra-frequency measurements:</w:t>
      </w:r>
      <w:bookmarkEnd w:id="3550"/>
    </w:p>
    <w:tbl>
      <w:tblPr>
        <w:tblW w:w="0" w:type="auto"/>
        <w:tblCellMar>
          <w:left w:w="0" w:type="dxa"/>
          <w:right w:w="0" w:type="dxa"/>
        </w:tblCellMar>
        <w:tblLook w:val="04A0"/>
      </w:tblPr>
      <w:tblGrid>
        <w:gridCol w:w="2555"/>
        <w:gridCol w:w="1653"/>
        <w:gridCol w:w="1845"/>
        <w:gridCol w:w="1959"/>
        <w:gridCol w:w="1845"/>
      </w:tblGrid>
      <w:tr w:rsidR="00171AE5" w:rsidTr="001D15E4">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rPr>
                <w:b/>
                <w:bCs/>
                <w:lang w:eastAsia="zh-CN"/>
              </w:rPr>
            </w:pPr>
            <w:r>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Asynchronous case</w:t>
            </w:r>
          </w:p>
        </w:tc>
      </w:tr>
      <w:tr w:rsidR="00171AE5" w:rsidTr="001D15E4">
        <w:tc>
          <w:tcPr>
            <w:tcW w:w="0" w:type="auto"/>
            <w:vMerge/>
            <w:tcBorders>
              <w:top w:val="single" w:sz="8" w:space="0" w:color="auto"/>
              <w:left w:val="single" w:sz="8" w:space="0" w:color="auto"/>
              <w:bottom w:val="single" w:sz="8" w:space="0" w:color="auto"/>
              <w:right w:val="single" w:sz="8" w:space="0" w:color="auto"/>
            </w:tcBorders>
            <w:vAlign w:val="center"/>
            <w:hideMark/>
          </w:tcPr>
          <w:p w:rsidR="00171AE5" w:rsidRDefault="00171AE5" w:rsidP="001D15E4">
            <w:pPr>
              <w:rPr>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94581E" w:rsidP="001D15E4">
            <w:pPr>
              <w:spacing w:before="120" w:line="280" w:lineRule="atLeast"/>
              <w:jc w:val="both"/>
              <w:rPr>
                <w:lang w:eastAsia="zh-CN"/>
              </w:rPr>
            </w:pPr>
            <w:del w:id="3552" w:author="Fang-Chen cheng" w:date="2019-01-28T08:59:00Z">
              <w:r w:rsidDel="00E93D1B">
                <w:rPr>
                  <w:lang w:eastAsia="zh-CN"/>
                </w:rPr>
                <w:delText>[</w:delText>
              </w:r>
            </w:del>
            <w:r>
              <w:rPr>
                <w:lang w:eastAsia="zh-CN"/>
              </w:rPr>
              <w:t>225</w:t>
            </w:r>
            <w:ins w:id="3553" w:author="Fang-Chen cheng" w:date="2019-01-28T08:59:00Z">
              <w:r w:rsidR="00E93D1B">
                <w:rPr>
                  <w:lang w:eastAsia="zh-CN"/>
                </w:rPr>
                <w:t>-</w:t>
              </w:r>
            </w:ins>
            <w:del w:id="3554" w:author="Fang-Chen cheng" w:date="2019-02-09T01:20:00Z">
              <w:r w:rsidDel="007D5BD6">
                <w:rPr>
                  <w:lang w:eastAsia="zh-CN"/>
                </w:rPr>
                <w:delText>]</w:delText>
              </w:r>
            </w:del>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94581E">
            <w:pPr>
              <w:spacing w:before="120" w:line="280" w:lineRule="atLeast"/>
              <w:jc w:val="both"/>
              <w:rPr>
                <w:lang w:eastAsia="zh-CN"/>
              </w:rPr>
            </w:pPr>
            <w:del w:id="3555" w:author="Fang-Chen cheng" w:date="2019-01-28T08:59:00Z">
              <w:r w:rsidDel="00C807E7">
                <w:rPr>
                  <w:lang w:eastAsia="zh-CN"/>
                </w:rPr>
                <w:delText>[</w:delText>
              </w:r>
            </w:del>
            <w:r>
              <w:rPr>
                <w:lang w:eastAsia="zh-CN"/>
              </w:rPr>
              <w:t>285</w:t>
            </w:r>
            <w:del w:id="3556" w:author="Fang-Chen cheng" w:date="2019-01-28T08:59:00Z">
              <w:r w:rsidDel="00C807E7">
                <w:rPr>
                  <w:lang w:eastAsia="zh-CN"/>
                </w:rPr>
                <w:delText>]</w:delText>
              </w:r>
            </w:del>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94581E">
            <w:pPr>
              <w:spacing w:before="120" w:line="280" w:lineRule="atLeast"/>
              <w:jc w:val="both"/>
              <w:rPr>
                <w:noProof/>
                <w:sz w:val="22"/>
                <w:lang w:eastAsia="zh-CN"/>
              </w:rPr>
              <w:pPrChange w:id="3557" w:author="Fang-Chen cheng" w:date="2019-01-28T08:59:00Z">
                <w:pPr>
                  <w:keepNext/>
                  <w:keepLines/>
                  <w:widowControl w:val="0"/>
                  <w:tabs>
                    <w:tab w:val="right" w:leader="dot" w:pos="9639"/>
                  </w:tabs>
                  <w:spacing w:before="120" w:line="280" w:lineRule="atLeast"/>
                  <w:ind w:left="567" w:right="425" w:hanging="567"/>
                  <w:jc w:val="both"/>
                </w:pPr>
              </w:pPrChange>
            </w:pPr>
            <w:del w:id="3558" w:author="Fang-Chen cheng" w:date="2019-01-28T08:59:00Z">
              <w:r w:rsidDel="00C807E7">
                <w:rPr>
                  <w:lang w:eastAsia="zh-CN"/>
                </w:rPr>
                <w:delText>[</w:delText>
              </w:r>
            </w:del>
            <w:r>
              <w:rPr>
                <w:lang w:eastAsia="zh-CN"/>
              </w:rPr>
              <w:t>195</w:t>
            </w:r>
            <w:del w:id="3559" w:author="Fang-Chen cheng" w:date="2019-01-28T08:59:00Z">
              <w:r w:rsidDel="00C807E7">
                <w:rPr>
                  <w:lang w:eastAsia="zh-CN"/>
                </w:rPr>
                <w:delText>]</w:delText>
              </w:r>
            </w:del>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94581E">
            <w:pPr>
              <w:keepNext/>
              <w:spacing w:before="120" w:line="280" w:lineRule="atLeast"/>
              <w:jc w:val="both"/>
              <w:rPr>
                <w:noProof/>
                <w:sz w:val="22"/>
                <w:lang w:eastAsia="zh-CN"/>
              </w:rPr>
              <w:pPrChange w:id="3560" w:author="Fang-Chen cheng" w:date="2019-01-28T08:59:00Z">
                <w:pPr>
                  <w:keepNext/>
                  <w:keepLines/>
                  <w:widowControl w:val="0"/>
                  <w:tabs>
                    <w:tab w:val="right" w:leader="dot" w:pos="9639"/>
                  </w:tabs>
                  <w:spacing w:before="120" w:line="280" w:lineRule="atLeast"/>
                  <w:ind w:left="567" w:right="425" w:hanging="567"/>
                  <w:jc w:val="both"/>
                </w:pPr>
              </w:pPrChange>
            </w:pPr>
            <w:del w:id="3561" w:author="Fang-Chen cheng" w:date="2019-01-28T08:59:00Z">
              <w:r w:rsidDel="00C807E7">
                <w:rPr>
                  <w:noProof/>
                  <w:sz w:val="22"/>
                  <w:lang w:eastAsia="zh-CN"/>
                </w:rPr>
                <w:delText>[</w:delText>
              </w:r>
            </w:del>
            <w:r>
              <w:rPr>
                <w:noProof/>
                <w:sz w:val="22"/>
                <w:lang w:eastAsia="zh-CN"/>
              </w:rPr>
              <w:t>255</w:t>
            </w:r>
            <w:del w:id="3562" w:author="Fang-Chen cheng" w:date="2019-01-28T08:59:00Z">
              <w:r w:rsidDel="00C807E7">
                <w:rPr>
                  <w:noProof/>
                  <w:sz w:val="22"/>
                  <w:lang w:eastAsia="zh-CN"/>
                </w:rPr>
                <w:delText>]</w:delText>
              </w:r>
            </w:del>
          </w:p>
        </w:tc>
      </w:tr>
    </w:tbl>
    <w:p w:rsidR="00E5423E" w:rsidRDefault="00C70C95" w:rsidP="00E5423E">
      <w:pPr>
        <w:pStyle w:val="ab"/>
        <w:jc w:val="center"/>
        <w:rPr>
          <w:noProof/>
        </w:rPr>
      </w:pPr>
      <w:r>
        <w:t xml:space="preserve">Table </w:t>
      </w:r>
      <w:r w:rsidR="00636980">
        <w:rPr>
          <w:noProof/>
        </w:rPr>
        <w:fldChar w:fldCharType="begin"/>
      </w:r>
      <w:r w:rsidR="000B31B6">
        <w:rPr>
          <w:noProof/>
        </w:rPr>
        <w:instrText xml:space="preserve"> SEQ Table \* ARABIC </w:instrText>
      </w:r>
      <w:r w:rsidR="00636980">
        <w:rPr>
          <w:noProof/>
        </w:rPr>
        <w:fldChar w:fldCharType="separate"/>
      </w:r>
      <w:ins w:id="3563" w:author="Fang-Chen cheng" w:date="2019-02-03T11:19:00Z">
        <w:r w:rsidR="00B806F3">
          <w:rPr>
            <w:noProof/>
          </w:rPr>
          <w:t>13</w:t>
        </w:r>
      </w:ins>
      <w:del w:id="3564" w:author="Fang-Chen cheng" w:date="2019-02-03T11:12:00Z">
        <w:r w:rsidR="0090206A" w:rsidDel="00F73069">
          <w:rPr>
            <w:noProof/>
          </w:rPr>
          <w:delText>5</w:delText>
        </w:r>
      </w:del>
      <w:r w:rsidR="00636980">
        <w:rPr>
          <w:noProof/>
        </w:rPr>
        <w:fldChar w:fldCharType="end"/>
      </w:r>
      <w:r>
        <w:rPr>
          <w:noProof/>
        </w:rPr>
        <w:t>: UE power consumption for the RRM measurements</w:t>
      </w:r>
    </w:p>
    <w:p w:rsidR="00C70C95" w:rsidRPr="00C70C95" w:rsidRDefault="00C70C95"/>
    <w:p w:rsidR="00E5423E" w:rsidRDefault="00171AE5" w:rsidP="00E5423E">
      <w:pPr>
        <w:pStyle w:val="af5"/>
        <w:numPr>
          <w:ilvl w:val="0"/>
          <w:numId w:val="43"/>
        </w:numPr>
      </w:pPr>
      <w:r>
        <w:t>All above values are slot-averaged power (</w:t>
      </w:r>
      <w:r w:rsidR="00E5423E" w:rsidRPr="00E5423E">
        <w:rPr>
          <w:i/>
        </w:rPr>
        <w:t>P</w:t>
      </w:r>
      <w:r w:rsidR="00E5423E" w:rsidRPr="00E5423E">
        <w:rPr>
          <w:i/>
          <w:vertAlign w:val="subscript"/>
        </w:rPr>
        <w:t>fr1</w:t>
      </w:r>
      <w:r>
        <w:t xml:space="preserve"> or </w:t>
      </w:r>
      <w:r w:rsidR="00E5423E" w:rsidRPr="00E5423E">
        <w:rPr>
          <w:i/>
        </w:rPr>
        <w:t>P</w:t>
      </w:r>
      <w:r w:rsidR="00E5423E" w:rsidRPr="00E5423E">
        <w:rPr>
          <w:i/>
          <w:vertAlign w:val="subscript"/>
        </w:rPr>
        <w:t>fr2</w:t>
      </w:r>
      <w:r>
        <w:t xml:space="preserve"> for FR1 or FR2 respectively).</w:t>
      </w:r>
    </w:p>
    <w:p w:rsidR="00E5423E" w:rsidRDefault="00171AE5" w:rsidP="00E5423E">
      <w:pPr>
        <w:pStyle w:val="af5"/>
        <w:numPr>
          <w:ilvl w:val="0"/>
          <w:numId w:val="43"/>
        </w:numPr>
      </w:pPr>
      <w:r>
        <w:t>Synchronous case means actual SSB tran</w:t>
      </w:r>
      <w:r w:rsidR="008A347A">
        <w:t>s</w:t>
      </w:r>
      <w:r>
        <w:t xml:space="preserve">missions from cells are time-aligned e.g., timing of </w:t>
      </w:r>
      <w:proofErr w:type="spellStart"/>
      <w:r>
        <w:t>SSB</w:t>
      </w:r>
      <w:r w:rsidRPr="008A347A">
        <w:rPr>
          <w:vertAlign w:val="subscript"/>
        </w:rPr>
        <w:t>i</w:t>
      </w:r>
      <w:proofErr w:type="spellEnd"/>
      <w:r>
        <w:t xml:space="preserve"> from cell</w:t>
      </w:r>
      <w:r w:rsidRPr="008A347A">
        <w:rPr>
          <w:vertAlign w:val="subscript"/>
        </w:rPr>
        <w:t>i</w:t>
      </w:r>
      <w:r>
        <w:t xml:space="preserve"> is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r>
        <w:t>.</w:t>
      </w:r>
    </w:p>
    <w:p w:rsidR="00E5423E" w:rsidRDefault="00171AE5" w:rsidP="00E5423E">
      <w:pPr>
        <w:pStyle w:val="af5"/>
        <w:numPr>
          <w:ilvl w:val="0"/>
          <w:numId w:val="43"/>
        </w:numPr>
      </w:pPr>
      <w:r>
        <w:t xml:space="preserve">Asynchronous case means actual SSB transmissions from cells are not time-aligned e.g., timing of </w:t>
      </w:r>
      <w:proofErr w:type="spellStart"/>
      <w:r>
        <w:t>SSB</w:t>
      </w:r>
      <w:r w:rsidRPr="008A347A">
        <w:rPr>
          <w:vertAlign w:val="subscript"/>
        </w:rPr>
        <w:t>i</w:t>
      </w:r>
      <w:proofErr w:type="spellEnd"/>
      <w:r>
        <w:t xml:space="preserve"> from cell</w:t>
      </w:r>
      <w:r w:rsidR="00312D22" w:rsidRPr="00312D22">
        <w:rPr>
          <w:vertAlign w:val="subscript"/>
        </w:rPr>
        <w:t>i</w:t>
      </w:r>
      <w:r>
        <w:t xml:space="preserve"> is not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p>
    <w:p w:rsidR="0094581E" w:rsidRPr="00866C00" w:rsidRDefault="0094581E" w:rsidP="0094581E">
      <w:pPr>
        <w:pStyle w:val="3GPPAgreements"/>
        <w:numPr>
          <w:ilvl w:val="0"/>
          <w:numId w:val="43"/>
        </w:numPr>
        <w:rPr>
          <w:sz w:val="20"/>
        </w:rPr>
      </w:pPr>
      <w:r>
        <w:rPr>
          <w:sz w:val="20"/>
          <w:lang w:val="en-GB"/>
        </w:rPr>
        <w:lastRenderedPageBreak/>
        <w:t>T</w:t>
      </w:r>
      <w:r w:rsidRPr="00866C00">
        <w:rPr>
          <w:sz w:val="20"/>
          <w:lang w:val="en-GB"/>
        </w:rPr>
        <w:t xml:space="preserve">he following </w:t>
      </w:r>
      <w:r w:rsidRPr="00866C00">
        <w:rPr>
          <w:sz w:val="20"/>
        </w:rPr>
        <w:t>maximum number of cells for intra-frequency measurement within a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1"/>
        <w:gridCol w:w="3321"/>
      </w:tblGrid>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FR2</w:t>
            </w:r>
          </w:p>
        </w:tc>
      </w:tr>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lang w:eastAsia="zh-CN"/>
              </w:rPr>
            </w:pPr>
            <w:proofErr w:type="spellStart"/>
            <w:r w:rsidRPr="00AA028E">
              <w:rPr>
                <w:lang w:eastAsia="zh-CN"/>
              </w:rPr>
              <w:t>Nmax</w:t>
            </w:r>
            <w:proofErr w:type="spellEnd"/>
            <w:r w:rsidRPr="00AA028E">
              <w:rPr>
                <w:lang w:eastAsia="zh-CN"/>
              </w:rP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Default="0094581E" w:rsidP="00312D22">
            <w:pPr>
              <w:keepNext/>
              <w:rPr>
                <w:lang w:eastAsia="zh-CN"/>
              </w:rPr>
            </w:pPr>
            <w:proofErr w:type="spellStart"/>
            <w:r w:rsidRPr="00AA028E">
              <w:rPr>
                <w:lang w:eastAsia="zh-CN"/>
              </w:rPr>
              <w:t>Nmax</w:t>
            </w:r>
            <w:proofErr w:type="spellEnd"/>
            <w:r w:rsidRPr="00AA028E">
              <w:rPr>
                <w:lang w:eastAsia="zh-CN"/>
              </w:rPr>
              <w:t xml:space="preserve"> = 9</w:t>
            </w:r>
          </w:p>
        </w:tc>
      </w:tr>
    </w:tbl>
    <w:p w:rsidR="00312D22" w:rsidRDefault="0090206A" w:rsidP="00312D22">
      <w:pPr>
        <w:pStyle w:val="ab"/>
        <w:jc w:val="center"/>
      </w:pPr>
      <w:r>
        <w:t xml:space="preserve">Table </w:t>
      </w:r>
      <w:r w:rsidR="00636980">
        <w:fldChar w:fldCharType="begin"/>
      </w:r>
      <w:r>
        <w:instrText xml:space="preserve"> SEQ Table \* ARABIC </w:instrText>
      </w:r>
      <w:r w:rsidR="00636980">
        <w:fldChar w:fldCharType="separate"/>
      </w:r>
      <w:ins w:id="3565" w:author="Fang-Chen cheng" w:date="2019-02-03T11:19:00Z">
        <w:r w:rsidR="00B806F3">
          <w:rPr>
            <w:noProof/>
          </w:rPr>
          <w:t>14</w:t>
        </w:r>
      </w:ins>
      <w:del w:id="3566" w:author="Fang-Chen cheng" w:date="2019-02-03T11:12:00Z">
        <w:r w:rsidDel="00F73069">
          <w:rPr>
            <w:noProof/>
          </w:rPr>
          <w:delText>6</w:delText>
        </w:r>
      </w:del>
      <w:r w:rsidR="00636980">
        <w:fldChar w:fldCharType="end"/>
      </w:r>
      <w:r>
        <w:rPr>
          <w:noProof/>
        </w:rPr>
        <w:t>:  Maximun numer of cells for intra-frequency measurements</w:t>
      </w:r>
    </w:p>
    <w:p w:rsidR="003B013A" w:rsidRPr="00CA0E31" w:rsidRDefault="003B013A" w:rsidP="003B013A">
      <w:pPr>
        <w:outlineLvl w:val="0"/>
      </w:pPr>
      <w:r w:rsidRPr="00CA0E31">
        <w:rPr>
          <w:u w:val="single"/>
        </w:rPr>
        <w:t>For combined measurement and search</w:t>
      </w:r>
      <w:r w:rsidRPr="00CA0E31">
        <w:t>:</w:t>
      </w:r>
    </w:p>
    <w:p w:rsidR="003B013A" w:rsidRPr="00CA0E31" w:rsidRDefault="003B013A" w:rsidP="003B013A">
      <w:r w:rsidRPr="00CA0E31">
        <w:rPr>
          <w:rFonts w:hint="eastAsia"/>
        </w:rPr>
        <w:t xml:space="preserve">To obtain combined </w:t>
      </w:r>
      <w:proofErr w:type="spellStart"/>
      <w:r w:rsidRPr="00CA0E31">
        <w:rPr>
          <w:rFonts w:hint="eastAsia"/>
        </w:rPr>
        <w:t>neighbor</w:t>
      </w:r>
      <w:proofErr w:type="spellEnd"/>
      <w:r w:rsidRPr="00CA0E31">
        <w:rPr>
          <w:rFonts w:hint="eastAsia"/>
        </w:rPr>
        <w:t xml:space="preserve"> cell measurement and search power, add the difference between full </w:t>
      </w:r>
      <w:proofErr w:type="spellStart"/>
      <w:r w:rsidRPr="00CA0E31">
        <w:t>neighbor</w:t>
      </w:r>
      <w:proofErr w:type="spellEnd"/>
      <w:r w:rsidRPr="00CA0E31">
        <w:t xml:space="preserve"> cell </w:t>
      </w:r>
      <w:r w:rsidRPr="00CA0E31">
        <w:rPr>
          <w:rFonts w:hint="eastAsia"/>
        </w:rPr>
        <w:t xml:space="preserve">search </w:t>
      </w:r>
      <w:r w:rsidRPr="00CA0E31">
        <w:t xml:space="preserve">state </w:t>
      </w:r>
      <w:r w:rsidRPr="00CA0E31">
        <w:rPr>
          <w:rFonts w:hint="eastAsia"/>
        </w:rPr>
        <w:t xml:space="preserve">power and </w:t>
      </w:r>
      <w:r w:rsidRPr="00CA0E31">
        <w:t xml:space="preserve">SSB/CSI-RS proc. state </w:t>
      </w:r>
      <w:r w:rsidRPr="00CA0E31">
        <w:rPr>
          <w:rFonts w:hint="eastAsia"/>
        </w:rPr>
        <w:t xml:space="preserve">power to the </w:t>
      </w:r>
      <w:proofErr w:type="spellStart"/>
      <w:r w:rsidRPr="00CA0E31">
        <w:rPr>
          <w:rFonts w:hint="eastAsia"/>
        </w:rPr>
        <w:t>neighbor</w:t>
      </w:r>
      <w:proofErr w:type="spellEnd"/>
      <w:r w:rsidRPr="00CA0E31">
        <w:rPr>
          <w:rFonts w:hint="eastAsia"/>
        </w:rPr>
        <w:t xml:space="preserve"> cell measurement power, as shown below:</w:t>
      </w:r>
    </w:p>
    <w:tbl>
      <w:tblPr>
        <w:tblW w:w="0" w:type="auto"/>
        <w:tblCellMar>
          <w:left w:w="0" w:type="dxa"/>
          <w:right w:w="0" w:type="dxa"/>
        </w:tblCellMar>
        <w:tblLook w:val="04A0"/>
      </w:tblPr>
      <w:tblGrid>
        <w:gridCol w:w="2556"/>
        <w:gridCol w:w="1653"/>
        <w:gridCol w:w="1845"/>
        <w:gridCol w:w="1959"/>
        <w:gridCol w:w="1844"/>
      </w:tblGrid>
      <w:tr w:rsidR="003B013A" w:rsidRPr="00CA0E31" w:rsidTr="00C24010">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rPr>
                <w:b/>
                <w:bCs/>
                <w:lang w:eastAsia="zh-CN"/>
              </w:rPr>
            </w:pPr>
            <w:r w:rsidRPr="00CA0E31">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Asynchronous case</w:t>
            </w:r>
          </w:p>
        </w:tc>
      </w:tr>
      <w:tr w:rsidR="003B013A" w:rsidRPr="00CA0E31" w:rsidTr="00C24010">
        <w:tc>
          <w:tcPr>
            <w:tcW w:w="0" w:type="auto"/>
            <w:vMerge/>
            <w:tcBorders>
              <w:top w:val="single" w:sz="8" w:space="0" w:color="auto"/>
              <w:left w:val="single" w:sz="8" w:space="0" w:color="auto"/>
              <w:bottom w:val="single" w:sz="8" w:space="0" w:color="auto"/>
              <w:right w:val="single" w:sz="8" w:space="0" w:color="auto"/>
            </w:tcBorders>
            <w:vAlign w:val="center"/>
            <w:hideMark/>
          </w:tcPr>
          <w:p w:rsidR="003B013A" w:rsidRPr="00CA0E31" w:rsidRDefault="003B013A" w:rsidP="00C24010">
            <w:pPr>
              <w:rPr>
                <w:rFonts w:ascii="Calibri" w:eastAsia="Calibri" w:hAnsi="Calibr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r>
      <w:tr w:rsidR="003B013A" w:rsidRPr="00CA0E31" w:rsidTr="00C24010">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del w:id="3567" w:author="Fang-Chen cheng" w:date="2019-01-28T09:00:00Z">
              <w:r w:rsidRPr="00CA0E31" w:rsidDel="00C807E7">
                <w:rPr>
                  <w:lang w:eastAsia="zh-CN"/>
                </w:rPr>
                <w:delText>[</w:delText>
              </w:r>
            </w:del>
            <w:r w:rsidRPr="00CA0E31">
              <w:rPr>
                <w:lang w:eastAsia="zh-CN"/>
              </w:rPr>
              <w:t>320</w:t>
            </w:r>
            <w:del w:id="3568" w:author="Fang-Chen cheng" w:date="2019-01-28T09:00:00Z">
              <w:r w:rsidRPr="00CA0E31" w:rsidDel="00C807E7">
                <w:rPr>
                  <w:lang w:eastAsia="zh-CN"/>
                </w:rPr>
                <w:delText>]</w:delText>
              </w:r>
            </w:del>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del w:id="3569" w:author="Fang-Chen cheng" w:date="2019-01-28T09:00:00Z">
              <w:r w:rsidRPr="00CA0E31" w:rsidDel="00C807E7">
                <w:rPr>
                  <w:lang w:eastAsia="zh-CN"/>
                </w:rPr>
                <w:delText>[</w:delText>
              </w:r>
            </w:del>
            <w:r w:rsidRPr="00CA0E31">
              <w:rPr>
                <w:lang w:eastAsia="zh-CN"/>
              </w:rPr>
              <w:t>380</w:t>
            </w:r>
            <w:del w:id="3570" w:author="Fang-Chen cheng" w:date="2019-01-28T09:00:00Z">
              <w:r w:rsidRPr="00CA0E31" w:rsidDel="00C807E7">
                <w:rPr>
                  <w:lang w:eastAsia="zh-CN"/>
                </w:rPr>
                <w:delText>]</w:delText>
              </w:r>
            </w:del>
          </w:p>
        </w:tc>
      </w:tr>
      <w:tr w:rsidR="003B013A" w:rsidRPr="00CA0E31" w:rsidTr="00C24010">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del w:id="3571" w:author="Fang-Chen cheng" w:date="2019-01-28T09:00:00Z">
              <w:r w:rsidRPr="00CA0E31" w:rsidDel="00C807E7">
                <w:rPr>
                  <w:lang w:eastAsia="zh-CN"/>
                </w:rPr>
                <w:delText>[</w:delText>
              </w:r>
            </w:del>
            <w:r w:rsidRPr="00CA0E31">
              <w:rPr>
                <w:lang w:eastAsia="zh-CN"/>
              </w:rPr>
              <w:t>290</w:t>
            </w:r>
            <w:del w:id="3572" w:author="Fang-Chen cheng" w:date="2019-01-28T09:00:00Z">
              <w:r w:rsidRPr="00CA0E31" w:rsidDel="00C807E7">
                <w:rPr>
                  <w:lang w:eastAsia="zh-CN"/>
                </w:rPr>
                <w:delText>]</w:delText>
              </w:r>
            </w:del>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keepNext/>
              <w:spacing w:before="120" w:line="280" w:lineRule="atLeast"/>
              <w:jc w:val="both"/>
              <w:rPr>
                <w:rFonts w:ascii="Arial" w:hAnsi="Arial"/>
                <w:sz w:val="36"/>
                <w:lang w:eastAsia="zh-CN"/>
              </w:rPr>
            </w:pPr>
            <w:del w:id="3573" w:author="Fang-Chen cheng" w:date="2019-01-28T09:00:00Z">
              <w:r w:rsidRPr="00CA0E31" w:rsidDel="00C807E7">
                <w:rPr>
                  <w:lang w:eastAsia="zh-CN"/>
                </w:rPr>
                <w:delText>[</w:delText>
              </w:r>
            </w:del>
            <w:r w:rsidRPr="00CA0E31">
              <w:rPr>
                <w:lang w:eastAsia="zh-CN"/>
              </w:rPr>
              <w:t>350</w:t>
            </w:r>
            <w:del w:id="3574" w:author="Fang-Chen cheng" w:date="2019-01-28T09:00:00Z">
              <w:r w:rsidRPr="00CA0E31" w:rsidDel="00C807E7">
                <w:rPr>
                  <w:lang w:eastAsia="zh-CN"/>
                </w:rPr>
                <w:delText>]</w:delText>
              </w:r>
            </w:del>
          </w:p>
        </w:tc>
      </w:tr>
    </w:tbl>
    <w:p w:rsidR="00312D22" w:rsidRDefault="0090206A" w:rsidP="00312D22">
      <w:pPr>
        <w:pStyle w:val="ab"/>
        <w:jc w:val="center"/>
      </w:pPr>
      <w:r>
        <w:t xml:space="preserve">Table </w:t>
      </w:r>
      <w:r w:rsidR="00636980">
        <w:fldChar w:fldCharType="begin"/>
      </w:r>
      <w:r>
        <w:instrText xml:space="preserve"> SEQ Table \* ARABIC </w:instrText>
      </w:r>
      <w:r w:rsidR="00636980">
        <w:fldChar w:fldCharType="separate"/>
      </w:r>
      <w:ins w:id="3575" w:author="Fang-Chen cheng" w:date="2019-02-03T11:19:00Z">
        <w:r w:rsidR="00B806F3">
          <w:rPr>
            <w:noProof/>
          </w:rPr>
          <w:t>15</w:t>
        </w:r>
      </w:ins>
      <w:del w:id="3576" w:author="Fang-Chen cheng" w:date="2019-02-03T11:12:00Z">
        <w:r w:rsidDel="00F73069">
          <w:rPr>
            <w:noProof/>
          </w:rPr>
          <w:delText>7</w:delText>
        </w:r>
      </w:del>
      <w:r w:rsidR="00636980">
        <w:fldChar w:fldCharType="end"/>
      </w:r>
      <w:r>
        <w:t>:</w:t>
      </w:r>
      <w:r w:rsidR="00033F0B">
        <w:t xml:space="preserve"> UE power consumption of the </w:t>
      </w:r>
      <w:r>
        <w:t xml:space="preserve">combined </w:t>
      </w:r>
      <w:proofErr w:type="spellStart"/>
      <w:r>
        <w:t>neighbor</w:t>
      </w:r>
      <w:proofErr w:type="spellEnd"/>
      <w:r>
        <w:t xml:space="preserve"> cell measurements and cell search</w:t>
      </w:r>
    </w:p>
    <w:p w:rsidR="00171AE5" w:rsidRDefault="00171AE5" w:rsidP="00171AE5">
      <w:pPr>
        <w:spacing w:after="0"/>
      </w:pPr>
    </w:p>
    <w:p w:rsidR="00312D22" w:rsidRDefault="00434F3A" w:rsidP="00312D22">
      <w:pPr>
        <w:pStyle w:val="4"/>
        <w:numPr>
          <w:ilvl w:val="3"/>
          <w:numId w:val="36"/>
        </w:numPr>
      </w:pPr>
      <w:bookmarkStart w:id="3577" w:name="_Toc655917"/>
      <w:r>
        <w:t>For inter-frequency measurement</w:t>
      </w:r>
      <w:bookmarkEnd w:id="3577"/>
    </w:p>
    <w:p w:rsidR="00434F3A" w:rsidRDefault="00434F3A" w:rsidP="00171AE5">
      <w:pPr>
        <w:rPr>
          <w:b/>
          <w:u w:val="single"/>
        </w:rPr>
      </w:pPr>
    </w:p>
    <w:p w:rsidR="00171AE5" w:rsidRPr="004E09A7" w:rsidRDefault="00434F3A" w:rsidP="00171AE5">
      <w:pPr>
        <w:rPr>
          <w:b/>
        </w:rPr>
      </w:pPr>
      <w:r>
        <w:t xml:space="preserve"> The</w:t>
      </w:r>
      <w:r w:rsidR="00312D22" w:rsidRPr="00312D22">
        <w:t xml:space="preserve"> inter-frequency measurement </w:t>
      </w:r>
      <w:r>
        <w:t xml:space="preserve">is represented </w:t>
      </w:r>
      <w:r w:rsidR="00312D22" w:rsidRPr="00312D22">
        <w:t>as function of the number of frequency layers</w:t>
      </w:r>
      <w:r w:rsidR="00E5423E" w:rsidRPr="00E5423E">
        <w:rPr>
          <w:b/>
        </w:rPr>
        <w:t>:</w:t>
      </w:r>
    </w:p>
    <w:p w:rsidR="00E5423E" w:rsidRDefault="00171AE5" w:rsidP="00E5423E">
      <w:pPr>
        <w:ind w:left="284"/>
      </w:pPr>
      <w:r>
        <w:t xml:space="preserve">UE needs to monitor </w:t>
      </w:r>
      <w:proofErr w:type="spellStart"/>
      <w:r w:rsidR="00E5423E" w:rsidRPr="00E5423E">
        <w:rPr>
          <w:i/>
        </w:rPr>
        <w:t>Nf</w:t>
      </w:r>
      <w:proofErr w:type="spellEnd"/>
      <w:r>
        <w:t xml:space="preserve"> frequency layers within a measurement gap.</w:t>
      </w:r>
    </w:p>
    <w:p w:rsidR="00E5423E" w:rsidRDefault="00171AE5" w:rsidP="00E5423E">
      <w:pPr>
        <w:ind w:left="284"/>
      </w:pPr>
      <m:oMathPara>
        <m:oMath>
          <m:r>
            <w:rPr>
              <w:rFonts w:ascii="Cambria Math" w:hAnsi="Cambria Math"/>
            </w:rPr>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rsidR="00E5423E" w:rsidRDefault="00171AE5" w:rsidP="00E5423E">
      <w:pPr>
        <w:ind w:left="284"/>
      </w:pPr>
      <w:r>
        <w:t xml:space="preserve">Where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Ei</w:t>
      </w:r>
      <w:proofErr w:type="spellEnd"/>
      <w:r w:rsidR="00171AE5">
        <w:t xml:space="preserve"> is either P</w:t>
      </w:r>
      <w:r w:rsidRPr="00E5423E">
        <w:rPr>
          <w:vertAlign w:val="subscript"/>
        </w:rPr>
        <w:t>fr1</w:t>
      </w:r>
      <w:r w:rsidR="00171AE5">
        <w:t>*Ns (for FR1) or P</w:t>
      </w:r>
      <w:r w:rsidRPr="00E5423E">
        <w:rPr>
          <w:vertAlign w:val="subscript"/>
        </w:rPr>
        <w:t>fr2</w:t>
      </w:r>
      <w:r w:rsidR="00171AE5">
        <w:t xml:space="preserve">*Ns (for FR2) for each frequency layer </w:t>
      </w:r>
      <w:r w:rsidR="00171AE5" w:rsidRPr="00A11A01">
        <w:rPr>
          <w:i/>
        </w:rPr>
        <w:t>i</w:t>
      </w:r>
    </w:p>
    <w:p w:rsidR="00E5423E" w:rsidRDefault="00E5423E" w:rsidP="00E5423E">
      <w:pPr>
        <w:pStyle w:val="af5"/>
        <w:numPr>
          <w:ilvl w:val="1"/>
          <w:numId w:val="32"/>
        </w:numPr>
        <w:overflowPunct/>
        <w:autoSpaceDE/>
        <w:autoSpaceDN/>
        <w:adjustRightInd/>
        <w:spacing w:after="0"/>
        <w:ind w:left="1724"/>
        <w:contextualSpacing w:val="0"/>
      </w:pPr>
      <w:r w:rsidRPr="00E5423E">
        <w:rPr>
          <w:i/>
        </w:rPr>
        <w:t>Ns</w:t>
      </w:r>
      <w:r w:rsidR="00171AE5" w:rsidRPr="00D87674">
        <w:t xml:space="preserve"> is the number of slot over which measurements </w:t>
      </w:r>
      <w:r w:rsidR="00171AE5">
        <w:t xml:space="preserve">(for each frequency layer </w:t>
      </w:r>
      <w:r w:rsidR="00171AE5" w:rsidRPr="00A11A01">
        <w:rPr>
          <w:i/>
        </w:rPr>
        <w:t>i</w:t>
      </w:r>
      <w:r w:rsidR="00171AE5">
        <w:t xml:space="preserve">) </w:t>
      </w:r>
      <w:r w:rsidR="00171AE5" w:rsidRPr="00D87674">
        <w:t>are carried out</w:t>
      </w:r>
      <w:r w:rsidR="00171AE5">
        <w:t xml:space="preserv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Nf</w:t>
      </w:r>
      <w:proofErr w:type="spellEnd"/>
      <w:r w:rsidR="00171AE5">
        <w:t xml:space="preserve"> is the number of frequency layers measured</w:t>
      </w:r>
    </w:p>
    <w:p w:rsidR="00E5423E" w:rsidRDefault="00E5423E" w:rsidP="00E5423E">
      <w:pPr>
        <w:pStyle w:val="af5"/>
        <w:numPr>
          <w:ilvl w:val="0"/>
          <w:numId w:val="32"/>
        </w:numPr>
        <w:overflowPunct/>
        <w:autoSpaceDE/>
        <w:autoSpaceDN/>
        <w:adjustRightInd/>
        <w:spacing w:after="0"/>
        <w:ind w:left="1004"/>
        <w:contextualSpacing w:val="0"/>
      </w:pPr>
      <w:r w:rsidRPr="00E5423E">
        <w:rPr>
          <w:i/>
        </w:rPr>
        <w:t>Et = Pt * Tt</w:t>
      </w:r>
      <w:r w:rsidR="00171AE5">
        <w:t xml:space="preserve">, where </w:t>
      </w:r>
    </w:p>
    <w:p w:rsidR="00E5423E" w:rsidRDefault="00E5423E" w:rsidP="00E5423E">
      <w:pPr>
        <w:pStyle w:val="af5"/>
        <w:numPr>
          <w:ilvl w:val="1"/>
          <w:numId w:val="32"/>
        </w:numPr>
        <w:overflowPunct/>
        <w:autoSpaceDE/>
        <w:autoSpaceDN/>
        <w:adjustRightInd/>
        <w:spacing w:after="0"/>
        <w:ind w:left="1724"/>
        <w:contextualSpacing w:val="0"/>
      </w:pPr>
      <w:r w:rsidRPr="00E5423E">
        <w:rPr>
          <w:i/>
        </w:rPr>
        <w:t>Pt</w:t>
      </w:r>
      <w:r w:rsidR="00171AE5">
        <w:t xml:space="preserve"> is the </w:t>
      </w:r>
      <w:r w:rsidR="005E31BB">
        <w:t xml:space="preserve">switching power consumption </w:t>
      </w:r>
    </w:p>
    <w:p w:rsidR="00E5423E" w:rsidRDefault="00171AE5" w:rsidP="00E5423E">
      <w:pPr>
        <w:pStyle w:val="af5"/>
        <w:numPr>
          <w:ilvl w:val="2"/>
          <w:numId w:val="28"/>
        </w:numPr>
        <w:overflowPunct/>
        <w:autoSpaceDE/>
        <w:autoSpaceDN/>
        <w:adjustRightInd/>
        <w:spacing w:after="0"/>
        <w:contextualSpacing w:val="0"/>
      </w:pPr>
      <w:r>
        <w:t>[Assume micro</w:t>
      </w:r>
      <w:r w:rsidR="008A347A">
        <w:t xml:space="preserve"> </w:t>
      </w:r>
      <w:r>
        <w:t>sleep power for Pt]</w:t>
      </w:r>
    </w:p>
    <w:p w:rsidR="00E5423E" w:rsidRDefault="005E31BB" w:rsidP="00E5423E">
      <w:pPr>
        <w:pStyle w:val="af5"/>
        <w:numPr>
          <w:ilvl w:val="1"/>
          <w:numId w:val="28"/>
        </w:numPr>
        <w:overflowPunct/>
        <w:autoSpaceDE/>
        <w:autoSpaceDN/>
        <w:adjustRightInd/>
        <w:spacing w:after="0"/>
        <w:ind w:left="1724"/>
        <w:contextualSpacing w:val="0"/>
      </w:pPr>
      <w:r>
        <w:t>Tt is 0.5ms for FR1 and 0.25ms for FR2 (from RAN4)</w:t>
      </w:r>
    </w:p>
    <w:p w:rsidR="00E5423E" w:rsidRDefault="00E5423E" w:rsidP="00E5423E">
      <w:pPr>
        <w:ind w:left="284"/>
      </w:pPr>
    </w:p>
    <w:p w:rsidR="00E5423E" w:rsidRDefault="005E31BB" w:rsidP="00E5423E">
      <w:pPr>
        <w:ind w:left="284"/>
      </w:pPr>
      <w:r>
        <w:t>I</w:t>
      </w:r>
      <w:r w:rsidR="00171AE5">
        <w:t xml:space="preserve">t can be simplified to the following if </w:t>
      </w:r>
      <w:proofErr w:type="spellStart"/>
      <w:r w:rsidR="00171AE5">
        <w:t>Ei</w:t>
      </w:r>
      <w:proofErr w:type="spellEnd"/>
      <w:r w:rsidR="00171AE5">
        <w:t xml:space="preserve"> is same across frequency layers (i.e. </w:t>
      </w:r>
      <w:proofErr w:type="spellStart"/>
      <w:r w:rsidR="00E5423E" w:rsidRPr="00E5423E">
        <w:rPr>
          <w:i/>
        </w:rPr>
        <w:t>Ei</w:t>
      </w:r>
      <w:proofErr w:type="spellEnd"/>
      <w:r w:rsidR="00E5423E" w:rsidRPr="00E5423E">
        <w:rPr>
          <w:i/>
        </w:rPr>
        <w:t xml:space="preserve"> = E</w:t>
      </w:r>
      <w:r w:rsidR="00171AE5">
        <w:t xml:space="preserve"> for all i).</w:t>
      </w:r>
    </w:p>
    <w:p w:rsidR="00E5423E" w:rsidRPr="00E5423E" w:rsidRDefault="00E5423E" w:rsidP="00E5423E">
      <w:pPr>
        <w:ind w:left="284"/>
        <w:jc w:val="center"/>
        <w:rPr>
          <w:i/>
        </w:rPr>
      </w:pPr>
      <w:r w:rsidRPr="00E5423E">
        <w:rPr>
          <w:i/>
        </w:rPr>
        <w:t>E3 = E*</w:t>
      </w:r>
      <w:proofErr w:type="spellStart"/>
      <w:r w:rsidRPr="00E5423E">
        <w:rPr>
          <w:i/>
        </w:rPr>
        <w:t>Nf</w:t>
      </w:r>
      <w:proofErr w:type="spellEnd"/>
      <w:r w:rsidRPr="00E5423E">
        <w:rPr>
          <w:i/>
        </w:rPr>
        <w:t xml:space="preserve"> + Et*(Nf+1)</w:t>
      </w:r>
    </w:p>
    <w:p w:rsidR="00E5423E" w:rsidRDefault="00E5423E" w:rsidP="00E5423E">
      <w:pPr>
        <w:ind w:left="284"/>
      </w:pPr>
    </w:p>
    <w:p w:rsidR="00E5423E" w:rsidRDefault="00171AE5" w:rsidP="00E5423E">
      <w:pPr>
        <w:ind w:left="284"/>
      </w:pPr>
      <w:r>
        <w:t>Note: RAN4 requirement assumes only one frequency layer per measurement gap.</w:t>
      </w:r>
    </w:p>
    <w:p w:rsidR="00171AE5" w:rsidRDefault="00171AE5" w:rsidP="00171AE5">
      <w:pPr>
        <w:rPr>
          <w:u w:val="single"/>
        </w:rPr>
      </w:pPr>
    </w:p>
    <w:p w:rsidR="00171AE5" w:rsidRPr="004E09A7" w:rsidRDefault="00C70C95" w:rsidP="00171AE5">
      <w:pPr>
        <w:rPr>
          <w:b/>
        </w:rPr>
      </w:pPr>
      <w:r>
        <w:rPr>
          <w:b/>
          <w:u w:val="single"/>
        </w:rPr>
        <w:t xml:space="preserve">For full neighboring </w:t>
      </w:r>
      <w:r w:rsidR="00E5423E" w:rsidRPr="00E5423E">
        <w:rPr>
          <w:b/>
          <w:u w:val="single"/>
        </w:rPr>
        <w:t>cell search</w:t>
      </w:r>
      <w:r w:rsidR="00E5423E" w:rsidRPr="00E5423E">
        <w:rPr>
          <w:b/>
        </w:rPr>
        <w:t>:</w:t>
      </w:r>
    </w:p>
    <w:p w:rsidR="00E5423E" w:rsidRDefault="00171AE5" w:rsidP="00E5423E">
      <w:pPr>
        <w:ind w:left="284"/>
      </w:pPr>
      <w:r>
        <w:t xml:space="preserve">The baseline </w:t>
      </w:r>
      <w:proofErr w:type="spellStart"/>
      <w:r>
        <w:t>neighbor</w:t>
      </w:r>
      <w:proofErr w:type="spellEnd"/>
      <w:r>
        <w:t xml:space="preserve"> cell search power is independent of the number of cells on the first order and can be approximated as:</w:t>
      </w:r>
    </w:p>
    <w:tbl>
      <w:tblPr>
        <w:tblStyle w:val="af6"/>
        <w:tblW w:w="0" w:type="auto"/>
        <w:jc w:val="center"/>
        <w:tblLook w:val="04A0"/>
      </w:tblPr>
      <w:tblGrid>
        <w:gridCol w:w="3321"/>
        <w:gridCol w:w="3321"/>
      </w:tblGrid>
      <w:tr w:rsidR="00171AE5" w:rsidTr="005E31BB">
        <w:trPr>
          <w:jc w:val="center"/>
        </w:trPr>
        <w:tc>
          <w:tcPr>
            <w:tcW w:w="3321" w:type="dxa"/>
          </w:tcPr>
          <w:p w:rsidR="00171AE5" w:rsidRPr="004A3BA7" w:rsidRDefault="00171AE5" w:rsidP="001D15E4">
            <w:pPr>
              <w:rPr>
                <w:b/>
              </w:rPr>
            </w:pPr>
            <w:r w:rsidRPr="004A3BA7">
              <w:rPr>
                <w:b/>
              </w:rPr>
              <w:lastRenderedPageBreak/>
              <w:t>FR1</w:t>
            </w:r>
          </w:p>
        </w:tc>
        <w:tc>
          <w:tcPr>
            <w:tcW w:w="3321" w:type="dxa"/>
          </w:tcPr>
          <w:p w:rsidR="00171AE5" w:rsidRPr="004A3BA7" w:rsidRDefault="00171AE5" w:rsidP="001D15E4">
            <w:pPr>
              <w:rPr>
                <w:b/>
              </w:rPr>
            </w:pPr>
            <w:r w:rsidRPr="004A3BA7">
              <w:rPr>
                <w:b/>
              </w:rPr>
              <w:t>FR2</w:t>
            </w:r>
          </w:p>
        </w:tc>
      </w:tr>
      <w:tr w:rsidR="00171AE5" w:rsidTr="005E31BB">
        <w:trPr>
          <w:jc w:val="center"/>
        </w:trPr>
        <w:tc>
          <w:tcPr>
            <w:tcW w:w="3321" w:type="dxa"/>
          </w:tcPr>
          <w:p w:rsidR="00171AE5" w:rsidRDefault="003B013A" w:rsidP="001D15E4">
            <w:r>
              <w:t xml:space="preserve"> 150</w:t>
            </w:r>
          </w:p>
        </w:tc>
        <w:tc>
          <w:tcPr>
            <w:tcW w:w="3321" w:type="dxa"/>
          </w:tcPr>
          <w:p w:rsidR="00000000" w:rsidRDefault="003B013A">
            <w:pPr>
              <w:keepNext/>
              <w:rPr>
                <w:rFonts w:ascii="Times New Roman" w:eastAsia="Malgun Gothic" w:hAnsi="Times New Roman"/>
              </w:rPr>
              <w:pPrChange w:id="3578" w:author="Fang-Chen cheng" w:date="2019-01-28T09:00:00Z">
                <w:pPr>
                  <w:keepNext/>
                  <w:spacing w:before="0" w:line="240" w:lineRule="auto"/>
                  <w:jc w:val="left"/>
                </w:pPr>
              </w:pPrChange>
            </w:pPr>
            <w:del w:id="3579" w:author="Fang-Chen cheng" w:date="2019-01-28T09:00:00Z">
              <w:r w:rsidDel="00C807E7">
                <w:delText>[</w:delText>
              </w:r>
            </w:del>
            <w:r>
              <w:t>270</w:t>
            </w:r>
            <w:del w:id="3580" w:author="Fang-Chen cheng" w:date="2019-01-28T09:00:00Z">
              <w:r w:rsidDel="00C807E7">
                <w:delText>]</w:delText>
              </w:r>
            </w:del>
          </w:p>
        </w:tc>
      </w:tr>
    </w:tbl>
    <w:p w:rsidR="00E5423E" w:rsidRDefault="00C70C95" w:rsidP="00E5423E">
      <w:pPr>
        <w:pStyle w:val="ab"/>
        <w:jc w:val="center"/>
      </w:pPr>
      <w:r>
        <w:t xml:space="preserve">Table </w:t>
      </w:r>
      <w:r w:rsidR="00033F0B">
        <w:t>8</w:t>
      </w:r>
      <w:r>
        <w:rPr>
          <w:noProof/>
        </w:rPr>
        <w:t>: UE power consumption of neighboring cell search</w:t>
      </w:r>
    </w:p>
    <w:p w:rsidR="00E5423E" w:rsidRDefault="00171AE5" w:rsidP="00E5423E">
      <w:pPr>
        <w:pStyle w:val="af5"/>
        <w:numPr>
          <w:ilvl w:val="0"/>
          <w:numId w:val="48"/>
        </w:numPr>
      </w:pPr>
      <w:r>
        <w:t>It is expressed as the power averaged over a slot during which search is performed.</w:t>
      </w:r>
      <w:bookmarkEnd w:id="3551"/>
    </w:p>
    <w:p w:rsidR="00312D22" w:rsidRDefault="00312D22" w:rsidP="00312D22">
      <w:pPr>
        <w:ind w:firstLine="284"/>
      </w:pPr>
    </w:p>
    <w:p w:rsidR="00B61139" w:rsidRPr="00B61139" w:rsidRDefault="00B61139" w:rsidP="00B61139"/>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1"/>
          <w:numId w:val="30"/>
        </w:numPr>
        <w:overflowPunct/>
        <w:autoSpaceDE/>
        <w:autoSpaceDN/>
        <w:adjustRightInd/>
        <w:spacing w:before="180"/>
        <w:contextualSpacing w:val="0"/>
        <w:outlineLvl w:val="1"/>
        <w:rPr>
          <w:rFonts w:ascii="Arial" w:eastAsia="Malgun Gothic" w:hAnsi="Arial"/>
          <w:vanish/>
          <w:sz w:val="32"/>
        </w:rPr>
      </w:pPr>
    </w:p>
    <w:p w:rsidR="00FE472D" w:rsidRPr="00FE472D" w:rsidRDefault="00FE472D" w:rsidP="00171AE5">
      <w:pPr>
        <w:pStyle w:val="2"/>
        <w:numPr>
          <w:ilvl w:val="1"/>
          <w:numId w:val="30"/>
        </w:numPr>
      </w:pPr>
      <w:bookmarkStart w:id="3581" w:name="_Toc655918"/>
      <w:r>
        <w:t>Simulation Assumptions</w:t>
      </w:r>
      <w:bookmarkEnd w:id="3581"/>
    </w:p>
    <w:p w:rsidR="00B61139" w:rsidRDefault="00B61139" w:rsidP="00B61139">
      <w:bookmarkStart w:id="3582" w:name="historyclause"/>
    </w:p>
    <w:p w:rsidR="00EC6F01" w:rsidRPr="004E09A7" w:rsidRDefault="00E5423E" w:rsidP="00B61139">
      <w:pPr>
        <w:rPr>
          <w:b/>
          <w:sz w:val="24"/>
          <w:szCs w:val="24"/>
        </w:rPr>
      </w:pPr>
      <w:r w:rsidRPr="00E5423E">
        <w:rPr>
          <w:b/>
          <w:sz w:val="24"/>
          <w:szCs w:val="24"/>
        </w:rPr>
        <w:t>Deployment scenarios</w:t>
      </w:r>
    </w:p>
    <w:p w:rsidR="00EC6F01" w:rsidRDefault="00EC6F01" w:rsidP="00B61139">
      <w:pPr>
        <w:numPr>
          <w:ilvl w:val="0"/>
          <w:numId w:val="12"/>
        </w:numPr>
        <w:spacing w:after="0"/>
      </w:pPr>
      <w:r>
        <w:t xml:space="preserve">Dense urban  </w:t>
      </w:r>
    </w:p>
    <w:p w:rsidR="00E5423E" w:rsidRDefault="00EC6F01" w:rsidP="00E5423E">
      <w:pPr>
        <w:numPr>
          <w:ilvl w:val="1"/>
          <w:numId w:val="12"/>
        </w:numPr>
        <w:spacing w:after="0"/>
      </w:pPr>
      <w:r>
        <w:t>Single layer</w:t>
      </w:r>
    </w:p>
    <w:p w:rsidR="00E5423E" w:rsidRDefault="00EC6F01" w:rsidP="00E5423E">
      <w:pPr>
        <w:numPr>
          <w:ilvl w:val="1"/>
          <w:numId w:val="12"/>
        </w:numPr>
        <w:spacing w:after="0"/>
      </w:pPr>
      <w:r>
        <w:t>Additional deployment scenarios to be considered</w:t>
      </w:r>
    </w:p>
    <w:p w:rsidR="00E5423E" w:rsidRDefault="00B61139" w:rsidP="00E5423E">
      <w:pPr>
        <w:numPr>
          <w:ilvl w:val="2"/>
          <w:numId w:val="12"/>
        </w:numPr>
        <w:spacing w:after="0"/>
      </w:pPr>
      <w:r w:rsidRPr="00A81300">
        <w:t>Indoor hots</w:t>
      </w:r>
      <w:r w:rsidR="00EC6F01">
        <w:t>pot</w:t>
      </w:r>
    </w:p>
    <w:p w:rsidR="00E5423E" w:rsidRDefault="00EC6F01" w:rsidP="00E5423E">
      <w:pPr>
        <w:numPr>
          <w:ilvl w:val="2"/>
          <w:numId w:val="12"/>
        </w:numPr>
        <w:spacing w:after="0"/>
      </w:pPr>
      <w:r>
        <w:t xml:space="preserve"> R</w:t>
      </w:r>
      <w:r w:rsidR="00B61139" w:rsidRPr="00A81300">
        <w:t>ural macro</w:t>
      </w:r>
    </w:p>
    <w:p w:rsidR="00B61139" w:rsidRPr="00A81300" w:rsidRDefault="00B61139" w:rsidP="00B61139">
      <w:pPr>
        <w:numPr>
          <w:ilvl w:val="1"/>
          <w:numId w:val="12"/>
        </w:numPr>
        <w:spacing w:after="0"/>
      </w:pPr>
      <w:r w:rsidRPr="00A81300">
        <w:t>Note: For RRM measurement evaluation, UE power consumption contributed by inter-frequency and/or inter-RAT measurement can be considered.</w:t>
      </w:r>
    </w:p>
    <w:p w:rsidR="00B61139" w:rsidRDefault="00B61139" w:rsidP="00B61139"/>
    <w:p w:rsidR="00B61139" w:rsidRPr="004E09A7" w:rsidRDefault="00E5423E" w:rsidP="00B61139">
      <w:pPr>
        <w:rPr>
          <w:b/>
          <w:sz w:val="24"/>
          <w:szCs w:val="24"/>
        </w:rPr>
      </w:pPr>
      <w:r w:rsidRPr="00E5423E">
        <w:rPr>
          <w:b/>
          <w:sz w:val="24"/>
          <w:szCs w:val="24"/>
        </w:rPr>
        <w:t>Performance metrics</w:t>
      </w:r>
    </w:p>
    <w:p w:rsidR="00B61139" w:rsidRPr="005362A2" w:rsidRDefault="00EC6F01" w:rsidP="00B61139">
      <w:pPr>
        <w:pStyle w:val="af5"/>
        <w:numPr>
          <w:ilvl w:val="0"/>
          <w:numId w:val="15"/>
        </w:numPr>
        <w:overflowPunct/>
        <w:autoSpaceDE/>
        <w:autoSpaceDN/>
        <w:adjustRightInd/>
        <w:spacing w:after="0"/>
        <w:contextualSpacing w:val="0"/>
      </w:pPr>
      <w:r>
        <w:t>UE power saving gain - p</w:t>
      </w:r>
      <w:r w:rsidR="00B61139" w:rsidRPr="005362A2">
        <w:t>ercentage</w:t>
      </w:r>
      <w:r>
        <w:t xml:space="preserve"> of </w:t>
      </w:r>
      <w:r w:rsidR="00B61139" w:rsidRPr="005362A2">
        <w:t xml:space="preserve"> power consumption reduction</w:t>
      </w:r>
      <w:r>
        <w:t xml:space="preserve"> of the proposed power saving scheme</w:t>
      </w:r>
      <w:r w:rsidR="00B61139" w:rsidRPr="005362A2">
        <w:t xml:space="preserve"> from the base</w:t>
      </w:r>
      <w:r>
        <w:t>line scheme</w:t>
      </w:r>
    </w:p>
    <w:p w:rsidR="00B61139" w:rsidRDefault="00B61139" w:rsidP="00B61139">
      <w:pPr>
        <w:pStyle w:val="af5"/>
        <w:numPr>
          <w:ilvl w:val="1"/>
          <w:numId w:val="15"/>
        </w:numPr>
        <w:overflowPunct/>
        <w:autoSpaceDE/>
        <w:autoSpaceDN/>
        <w:adjustRightInd/>
        <w:spacing w:after="0"/>
        <w:contextualSpacing w:val="0"/>
      </w:pPr>
      <w:r w:rsidRPr="005362A2">
        <w:t xml:space="preserve">FFS: For the case multiple applications are evaluated, whether power consumption is the overall </w:t>
      </w:r>
      <w:proofErr w:type="spellStart"/>
      <w:r w:rsidRPr="005362A2">
        <w:t>DoU</w:t>
      </w:r>
      <w:proofErr w:type="spellEnd"/>
      <w:r w:rsidRPr="005362A2">
        <w:t xml:space="preserve"> power across the applications</w:t>
      </w:r>
    </w:p>
    <w:p w:rsidR="00E5423E" w:rsidRDefault="00E5423E" w:rsidP="00E5423E">
      <w:pPr>
        <w:pStyle w:val="af5"/>
        <w:overflowPunct/>
        <w:autoSpaceDE/>
        <w:autoSpaceDN/>
        <w:adjustRightInd/>
        <w:spacing w:after="0"/>
        <w:ind w:left="1440"/>
        <w:contextualSpacing w:val="0"/>
      </w:pPr>
    </w:p>
    <w:p w:rsidR="00EC6F01" w:rsidRDefault="00EC6F01" w:rsidP="00B61139">
      <w:pPr>
        <w:pStyle w:val="af5"/>
        <w:numPr>
          <w:ilvl w:val="0"/>
          <w:numId w:val="15"/>
        </w:numPr>
        <w:overflowPunct/>
        <w:autoSpaceDE/>
        <w:autoSpaceDN/>
        <w:adjustRightInd/>
        <w:spacing w:after="0"/>
        <w:contextualSpacing w:val="0"/>
      </w:pPr>
      <w:r>
        <w:t>System performance</w:t>
      </w:r>
    </w:p>
    <w:p w:rsidR="00E5423E" w:rsidRDefault="00EC6F01" w:rsidP="00E5423E">
      <w:pPr>
        <w:pStyle w:val="af5"/>
        <w:numPr>
          <w:ilvl w:val="1"/>
          <w:numId w:val="15"/>
        </w:numPr>
        <w:overflowPunct/>
        <w:autoSpaceDE/>
        <w:autoSpaceDN/>
        <w:adjustRightInd/>
        <w:spacing w:after="0"/>
        <w:contextualSpacing w:val="0"/>
      </w:pPr>
      <w:r>
        <w:t xml:space="preserve">Latency </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S</w:t>
      </w:r>
      <w:r w:rsidR="00B61139" w:rsidRPr="005362A2">
        <w:t>cheduling delay,</w:t>
      </w:r>
    </w:p>
    <w:p w:rsidR="00E5423E" w:rsidRDefault="00EC6F01" w:rsidP="00E5423E">
      <w:pPr>
        <w:pStyle w:val="af5"/>
        <w:numPr>
          <w:ilvl w:val="1"/>
          <w:numId w:val="15"/>
        </w:numPr>
        <w:overflowPunct/>
        <w:autoSpaceDE/>
        <w:autoSpaceDN/>
        <w:adjustRightInd/>
        <w:spacing w:after="0"/>
        <w:contextualSpacing w:val="0"/>
      </w:pPr>
      <w:r>
        <w:t xml:space="preserve"> U</w:t>
      </w:r>
      <w:r w:rsidR="00B61139" w:rsidRPr="005362A2">
        <w:t xml:space="preserve">ser throughput, </w:t>
      </w:r>
    </w:p>
    <w:p w:rsidR="00E5423E" w:rsidRDefault="00EC6F01" w:rsidP="00E5423E">
      <w:pPr>
        <w:pStyle w:val="af5"/>
        <w:numPr>
          <w:ilvl w:val="2"/>
          <w:numId w:val="15"/>
        </w:numPr>
        <w:overflowPunct/>
        <w:autoSpaceDE/>
        <w:autoSpaceDN/>
        <w:adjustRightInd/>
        <w:spacing w:after="0"/>
        <w:contextualSpacing w:val="0"/>
      </w:pPr>
      <w:r>
        <w:t>S</w:t>
      </w:r>
      <w:r w:rsidR="00B61139" w:rsidRPr="005362A2">
        <w:t>ystem throughput and/or resource utilization/overhead (if applicable) should be reported as the result of the evaluation, in addition to power saving gain.</w:t>
      </w:r>
    </w:p>
    <w:p w:rsidR="00E5423E" w:rsidRDefault="00E5423E" w:rsidP="00E5423E">
      <w:pPr>
        <w:pStyle w:val="af5"/>
        <w:overflowPunct/>
        <w:autoSpaceDE/>
        <w:autoSpaceDN/>
        <w:adjustRightInd/>
        <w:spacing w:after="0"/>
        <w:ind w:left="2160"/>
        <w:contextualSpacing w:val="0"/>
      </w:pPr>
    </w:p>
    <w:p w:rsidR="00EC6F01" w:rsidRDefault="00B61139" w:rsidP="00B61139">
      <w:pPr>
        <w:pStyle w:val="af5"/>
        <w:numPr>
          <w:ilvl w:val="0"/>
          <w:numId w:val="15"/>
        </w:numPr>
        <w:overflowPunct/>
        <w:autoSpaceDE/>
        <w:autoSpaceDN/>
        <w:adjustRightInd/>
        <w:spacing w:after="0"/>
        <w:contextualSpacing w:val="0"/>
      </w:pPr>
      <w:r w:rsidRPr="005362A2">
        <w:t xml:space="preserve">If a new signal/channel is introduced, </w:t>
      </w:r>
      <w:r w:rsidR="00EC6F01">
        <w:t>the performance metrics include</w:t>
      </w:r>
    </w:p>
    <w:p w:rsidR="00E5423E" w:rsidRDefault="00EC6F01" w:rsidP="00E5423E">
      <w:pPr>
        <w:pStyle w:val="af5"/>
        <w:numPr>
          <w:ilvl w:val="1"/>
          <w:numId w:val="15"/>
        </w:numPr>
        <w:overflowPunct/>
        <w:autoSpaceDE/>
        <w:autoSpaceDN/>
        <w:adjustRightInd/>
        <w:spacing w:after="0"/>
        <w:contextualSpacing w:val="0"/>
      </w:pPr>
      <w:r>
        <w:t>Performance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Complexity</w:t>
      </w:r>
    </w:p>
    <w:p w:rsidR="00E5423E" w:rsidRDefault="00EC6F01" w:rsidP="00E5423E">
      <w:pPr>
        <w:pStyle w:val="af5"/>
        <w:numPr>
          <w:ilvl w:val="1"/>
          <w:numId w:val="15"/>
        </w:numPr>
        <w:overflowPunct/>
        <w:autoSpaceDE/>
        <w:autoSpaceDN/>
        <w:adjustRightInd/>
        <w:spacing w:after="0"/>
        <w:contextualSpacing w:val="0"/>
      </w:pPr>
      <w:r>
        <w:t>O</w:t>
      </w:r>
      <w:r w:rsidR="00B61139" w:rsidRPr="005362A2">
        <w:t xml:space="preserve">verhead for reception of the signal/channel </w:t>
      </w:r>
    </w:p>
    <w:p w:rsidR="00E5423E" w:rsidRDefault="00E5423E" w:rsidP="00E5423E">
      <w:pPr>
        <w:pStyle w:val="af5"/>
        <w:overflowPunct/>
        <w:autoSpaceDE/>
        <w:autoSpaceDN/>
        <w:adjustRightInd/>
        <w:spacing w:after="0"/>
        <w:ind w:left="1440"/>
        <w:contextualSpacing w:val="0"/>
      </w:pPr>
    </w:p>
    <w:p w:rsidR="00EC6F01" w:rsidRDefault="00B61139">
      <w:pPr>
        <w:pStyle w:val="af5"/>
        <w:numPr>
          <w:ilvl w:val="0"/>
          <w:numId w:val="15"/>
        </w:numPr>
        <w:overflowPunct/>
        <w:autoSpaceDE/>
        <w:autoSpaceDN/>
        <w:adjustRightInd/>
        <w:spacing w:after="0"/>
        <w:contextualSpacing w:val="0"/>
      </w:pPr>
      <w:r w:rsidRPr="005362A2">
        <w:t xml:space="preserve">If the new signal is used for detection, </w:t>
      </w:r>
      <w:r w:rsidR="00EC6F01">
        <w:t xml:space="preserve"> the performance metrics include</w:t>
      </w:r>
    </w:p>
    <w:p w:rsidR="00E5423E" w:rsidRDefault="00EC6F01" w:rsidP="00E5423E">
      <w:pPr>
        <w:pStyle w:val="af5"/>
        <w:numPr>
          <w:ilvl w:val="1"/>
          <w:numId w:val="15"/>
        </w:numPr>
        <w:overflowPunct/>
        <w:autoSpaceDE/>
        <w:autoSpaceDN/>
        <w:adjustRightInd/>
        <w:spacing w:after="0"/>
        <w:contextualSpacing w:val="0"/>
      </w:pPr>
      <w:r>
        <w:t>False alarm rate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M</w:t>
      </w:r>
      <w:r w:rsidR="00B61139" w:rsidRPr="005362A2">
        <w:t>is</w:t>
      </w:r>
      <w:r w:rsidR="000C436C">
        <w:t>s</w:t>
      </w:r>
      <w:r>
        <w:t>-</w:t>
      </w:r>
      <w:r w:rsidR="00B61139" w:rsidRPr="005362A2">
        <w:t>de</w:t>
      </w:r>
      <w:r>
        <w:t>tection rate</w:t>
      </w:r>
    </w:p>
    <w:p w:rsidR="00E5423E" w:rsidRDefault="00E5423E" w:rsidP="00E5423E">
      <w:pPr>
        <w:spacing w:after="0"/>
      </w:pPr>
    </w:p>
    <w:p w:rsidR="00E5423E" w:rsidRDefault="00E5423E" w:rsidP="00E5423E">
      <w:pPr>
        <w:spacing w:after="0"/>
      </w:pPr>
    </w:p>
    <w:p w:rsidR="00E5423E" w:rsidRDefault="00B61139" w:rsidP="00E5423E">
      <w:pPr>
        <w:pStyle w:val="af5"/>
        <w:overflowPunct/>
        <w:autoSpaceDE/>
        <w:autoSpaceDN/>
        <w:adjustRightInd/>
        <w:spacing w:after="0"/>
        <w:ind w:left="1440"/>
        <w:contextualSpacing w:val="0"/>
      </w:pPr>
      <w:r w:rsidRPr="005362A2">
        <w:t>.</w:t>
      </w:r>
    </w:p>
    <w:p w:rsidR="00B61139" w:rsidRPr="004E09A7" w:rsidRDefault="004E09A7" w:rsidP="00B61139">
      <w:pPr>
        <w:rPr>
          <w:b/>
          <w:sz w:val="24"/>
          <w:szCs w:val="24"/>
        </w:rPr>
      </w:pPr>
      <w:r>
        <w:rPr>
          <w:b/>
          <w:sz w:val="24"/>
          <w:szCs w:val="24"/>
        </w:rPr>
        <w:t>Link level s</w:t>
      </w:r>
      <w:r w:rsidR="00E5423E" w:rsidRPr="00E5423E">
        <w:rPr>
          <w:b/>
          <w:sz w:val="24"/>
          <w:szCs w:val="24"/>
        </w:rPr>
        <w:t>imulation</w:t>
      </w:r>
      <w:r>
        <w:rPr>
          <w:b/>
          <w:sz w:val="24"/>
          <w:szCs w:val="24"/>
        </w:rPr>
        <w:t xml:space="preserve"> assumptions</w:t>
      </w:r>
      <w:r w:rsidR="00E5423E" w:rsidRPr="00E5423E">
        <w:rPr>
          <w:b/>
          <w:sz w:val="24"/>
          <w:szCs w:val="24"/>
        </w:rPr>
        <w:t xml:space="preserve">: </w:t>
      </w: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A1.5-1 in TR38.802</w:t>
      </w:r>
      <w:r w:rsidR="004E09A7">
        <w:t xml:space="preserve"> </w:t>
      </w:r>
      <w:r w:rsidR="00636980">
        <w:fldChar w:fldCharType="begin"/>
      </w:r>
      <w:r w:rsidR="004E09A7">
        <w:instrText xml:space="preserve"> REF _Ref528491698 \r \h </w:instrText>
      </w:r>
      <w:r w:rsidR="00636980">
        <w:fldChar w:fldCharType="separate"/>
      </w:r>
      <w:r w:rsidR="004E09A7">
        <w:t>[4]</w:t>
      </w:r>
      <w:r w:rsidR="00636980">
        <w:fldChar w:fldCharType="end"/>
      </w:r>
      <w:r w:rsidRPr="000325FD">
        <w:t xml:space="preserve"> should be the basis for link-level simulation evaluation.</w:t>
      </w:r>
    </w:p>
    <w:p w:rsidR="004E09A7" w:rsidRDefault="00B61139">
      <w:pPr>
        <w:pStyle w:val="af5"/>
        <w:numPr>
          <w:ilvl w:val="1"/>
          <w:numId w:val="17"/>
        </w:numPr>
        <w:overflowPunct/>
        <w:autoSpaceDE/>
        <w:autoSpaceDN/>
        <w:adjustRightInd/>
        <w:spacing w:after="0"/>
        <w:contextualSpacing w:val="0"/>
      </w:pPr>
      <w:r w:rsidRPr="000325FD">
        <w:t>Antenna configuration may use IMT</w:t>
      </w:r>
      <w:r w:rsidR="00695AEB">
        <w:t>-2020 as reference.  The evaluation results should also include the antenna configuration if it is</w:t>
      </w:r>
      <w:r w:rsidRPr="000325FD">
        <w:t xml:space="preserve"> different from the reference</w:t>
      </w:r>
      <w:r w:rsidR="00695AEB">
        <w:t xml:space="preserve"> antenna configuration, </w:t>
      </w:r>
    </w:p>
    <w:p w:rsidR="003B013A" w:rsidRPr="009F5CB3" w:rsidRDefault="003B013A" w:rsidP="003B013A">
      <w:pPr>
        <w:numPr>
          <w:ilvl w:val="0"/>
          <w:numId w:val="17"/>
        </w:numPr>
        <w:spacing w:after="0"/>
      </w:pPr>
      <w:r w:rsidRPr="009F5CB3">
        <w:rPr>
          <w:lang w:eastAsia="zh-CN"/>
        </w:rPr>
        <w:t>For LLS simulation on power saving signal detection performance, at least the following SINR values should be evaluated: -6dB, 3dB, 20dB.</w:t>
      </w:r>
    </w:p>
    <w:p w:rsidR="00312D22" w:rsidRDefault="00312D22" w:rsidP="00D33D0F">
      <w:pPr>
        <w:pStyle w:val="af5"/>
        <w:overflowPunct/>
        <w:autoSpaceDE/>
        <w:autoSpaceDN/>
        <w:adjustRightInd/>
        <w:spacing w:after="0"/>
        <w:contextualSpacing w:val="0"/>
      </w:pPr>
    </w:p>
    <w:p w:rsidR="00E5423E" w:rsidRDefault="00E5423E" w:rsidP="00E5423E">
      <w:pPr>
        <w:spacing w:after="0"/>
      </w:pPr>
    </w:p>
    <w:p w:rsidR="004E09A7" w:rsidRPr="004E09A7" w:rsidRDefault="004E09A7" w:rsidP="004E09A7">
      <w:pPr>
        <w:rPr>
          <w:b/>
          <w:sz w:val="24"/>
          <w:szCs w:val="24"/>
        </w:rPr>
      </w:pPr>
      <w:r>
        <w:rPr>
          <w:b/>
          <w:sz w:val="24"/>
          <w:szCs w:val="24"/>
        </w:rPr>
        <w:t>System l</w:t>
      </w:r>
      <w:r w:rsidRPr="004E09A7">
        <w:rPr>
          <w:b/>
          <w:sz w:val="24"/>
          <w:szCs w:val="24"/>
        </w:rPr>
        <w:t xml:space="preserve">evel </w:t>
      </w:r>
      <w:r>
        <w:rPr>
          <w:b/>
          <w:sz w:val="24"/>
          <w:szCs w:val="24"/>
        </w:rPr>
        <w:t>simulation assumptions</w:t>
      </w:r>
      <w:r w:rsidRPr="004E09A7">
        <w:rPr>
          <w:b/>
          <w:sz w:val="24"/>
          <w:szCs w:val="24"/>
        </w:rPr>
        <w:t xml:space="preserve">: </w:t>
      </w:r>
    </w:p>
    <w:p w:rsidR="00E5423E" w:rsidRDefault="00E5423E" w:rsidP="00E5423E">
      <w:pPr>
        <w:spacing w:after="0"/>
      </w:pP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A2.1-1 in TR38.802</w:t>
      </w:r>
      <w:r w:rsidR="00C70C95">
        <w:t xml:space="preserve"> </w:t>
      </w:r>
      <w:r w:rsidR="00636980">
        <w:fldChar w:fldCharType="begin"/>
      </w:r>
      <w:r w:rsidR="00C70C95">
        <w:instrText xml:space="preserve"> REF _Ref528491698 \r \h </w:instrText>
      </w:r>
      <w:r w:rsidR="00636980">
        <w:fldChar w:fldCharType="separate"/>
      </w:r>
      <w:r w:rsidR="00C70C95">
        <w:t>[4]</w:t>
      </w:r>
      <w:r w:rsidR="00636980">
        <w:fldChar w:fldCharType="end"/>
      </w:r>
      <w:r w:rsidRPr="000325FD">
        <w:t xml:space="preserve"> should be the basis for system-level simulation evaluation.</w:t>
      </w:r>
    </w:p>
    <w:p w:rsidR="00695AEB" w:rsidRDefault="00B61139" w:rsidP="00695AEB">
      <w:pPr>
        <w:pStyle w:val="af5"/>
        <w:numPr>
          <w:ilvl w:val="1"/>
          <w:numId w:val="17"/>
        </w:numPr>
        <w:overflowPunct/>
        <w:autoSpaceDE/>
        <w:autoSpaceDN/>
        <w:adjustRightInd/>
        <w:spacing w:after="0"/>
        <w:contextualSpacing w:val="0"/>
      </w:pPr>
      <w:r w:rsidRPr="000325FD">
        <w:t xml:space="preserve">Antenna configuration may use IMT-2020 as reference. </w:t>
      </w:r>
      <w:r w:rsidR="00695AEB">
        <w:t>The evaluation results should also include the antenna configuration if it is</w:t>
      </w:r>
      <w:r w:rsidR="00695AEB" w:rsidRPr="000325FD">
        <w:t xml:space="preserve"> different from the reference</w:t>
      </w:r>
      <w:r w:rsidR="00695AEB">
        <w:t xml:space="preserve"> antenna configuration, </w:t>
      </w:r>
    </w:p>
    <w:p w:rsidR="00695AEB" w:rsidRDefault="00695AEB" w:rsidP="00695AEB">
      <w:pPr>
        <w:spacing w:after="0"/>
      </w:pPr>
    </w:p>
    <w:p w:rsidR="004E09A7" w:rsidRPr="00DB158B" w:rsidRDefault="004E09A7" w:rsidP="004E09A7">
      <w:pPr>
        <w:pStyle w:val="af5"/>
        <w:numPr>
          <w:ilvl w:val="0"/>
          <w:numId w:val="25"/>
        </w:numPr>
        <w:overflowPunct/>
        <w:autoSpaceDE/>
        <w:autoSpaceDN/>
        <w:adjustRightInd/>
        <w:spacing w:after="0"/>
        <w:contextualSpacing w:val="0"/>
      </w:pPr>
      <w:r w:rsidRPr="00DB158B">
        <w:t>It is clarified that user throughput measured from system level simulation does not preclude user perceived throughput taking into account TCP slow start if applicable</w:t>
      </w:r>
    </w:p>
    <w:p w:rsidR="004E09A7" w:rsidRPr="00073148" w:rsidRDefault="004E09A7" w:rsidP="004E09A7">
      <w:pPr>
        <w:rPr>
          <w:b/>
          <w:lang w:val="en-US"/>
        </w:rPr>
      </w:pPr>
    </w:p>
    <w:p w:rsidR="004E09A7" w:rsidRPr="00073148" w:rsidRDefault="004E09A7" w:rsidP="004E09A7">
      <w:pPr>
        <w:pStyle w:val="af5"/>
        <w:numPr>
          <w:ilvl w:val="0"/>
          <w:numId w:val="26"/>
        </w:numPr>
        <w:overflowPunct/>
        <w:autoSpaceDE/>
        <w:autoSpaceDN/>
        <w:adjustRightInd/>
        <w:spacing w:after="0"/>
        <w:contextualSpacing w:val="0"/>
      </w:pPr>
      <w:r w:rsidRPr="00073148">
        <w:t>For system level impact evaluation, IMT-2020 simulation assumptions can be adopted.</w:t>
      </w:r>
    </w:p>
    <w:p w:rsidR="004E09A7" w:rsidRPr="000325FD" w:rsidRDefault="004E09A7" w:rsidP="004E09A7">
      <w:pPr>
        <w:pStyle w:val="af5"/>
        <w:numPr>
          <w:ilvl w:val="1"/>
          <w:numId w:val="17"/>
        </w:numPr>
        <w:overflowPunct/>
        <w:autoSpaceDE/>
        <w:autoSpaceDN/>
        <w:adjustRightInd/>
        <w:spacing w:after="0"/>
        <w:contextualSpacing w:val="0"/>
      </w:pPr>
      <w:r w:rsidRPr="00073148">
        <w:t xml:space="preserve">For system level simulation, whether to apply DRX depends on the particular power saving proposal being evaluated and the purpose of the simulation. </w:t>
      </w:r>
      <w:r w:rsidR="00695AEB">
        <w:t xml:space="preserve"> Whether</w:t>
      </w:r>
      <w:r w:rsidRPr="00073148">
        <w:t xml:space="preserve"> DRX is not applied in the simulation</w:t>
      </w:r>
      <w:r w:rsidR="00695AEB">
        <w:t xml:space="preserve"> should be identified along with the evaluation results </w:t>
      </w:r>
    </w:p>
    <w:p w:rsidR="00B61139" w:rsidRDefault="00B61139" w:rsidP="00B61139">
      <w:pPr>
        <w:rPr>
          <w:b/>
        </w:rPr>
      </w:pPr>
    </w:p>
    <w:p w:rsidR="003B013A" w:rsidRPr="00A9755E" w:rsidRDefault="003B013A" w:rsidP="003B013A">
      <w:pPr>
        <w:numPr>
          <w:ilvl w:val="0"/>
          <w:numId w:val="54"/>
        </w:numPr>
        <w:spacing w:after="0"/>
      </w:pPr>
      <w:r w:rsidRPr="00A9755E">
        <w:t>For reducing simulation time for system level simulation, scaling of the bandwidth and packet size of the traffic model can be considered (e.g. factor of 1/5). Companies to report the scale factor used, if any.</w:t>
      </w:r>
    </w:p>
    <w:p w:rsidR="000C436C" w:rsidRDefault="000C436C" w:rsidP="000C436C"/>
    <w:p w:rsidR="003B013A" w:rsidRPr="00F327B9" w:rsidRDefault="003B013A" w:rsidP="003B013A">
      <w:pPr>
        <w:numPr>
          <w:ilvl w:val="0"/>
          <w:numId w:val="54"/>
        </w:numPr>
        <w:spacing w:after="0"/>
      </w:pPr>
      <w:r w:rsidRPr="00F327B9">
        <w:t>For system level simulation, at least assume that the traffic model is FTP model 3 with 0.5Mbyte payload and mean inter-arrival time of 200 milliseconds</w:t>
      </w:r>
    </w:p>
    <w:p w:rsidR="003B013A" w:rsidRPr="00F327B9" w:rsidRDefault="003B013A" w:rsidP="003B013A">
      <w:pPr>
        <w:numPr>
          <w:ilvl w:val="1"/>
          <w:numId w:val="54"/>
        </w:numPr>
        <w:spacing w:after="0"/>
      </w:pPr>
      <w:r w:rsidRPr="00F327B9">
        <w:t xml:space="preserve">The mean inter-arrival time can be adjusted to achieve different cell loading scenarios. </w:t>
      </w:r>
    </w:p>
    <w:p w:rsidR="003B013A" w:rsidRPr="00F327B9" w:rsidRDefault="003B013A" w:rsidP="003B013A">
      <w:pPr>
        <w:numPr>
          <w:ilvl w:val="1"/>
          <w:numId w:val="54"/>
        </w:numPr>
        <w:spacing w:after="0"/>
      </w:pPr>
      <w:r w:rsidRPr="00F327B9">
        <w:t>Note: Other variations including different traffic models are not precluded</w:t>
      </w:r>
    </w:p>
    <w:p w:rsidR="003B013A" w:rsidRPr="00F327B9" w:rsidRDefault="003B013A" w:rsidP="003B013A">
      <w:pPr>
        <w:numPr>
          <w:ilvl w:val="0"/>
          <w:numId w:val="54"/>
        </w:numPr>
        <w:spacing w:after="0"/>
      </w:pPr>
      <w:r w:rsidRPr="00F327B9">
        <w:t>The same traffic model settings should be used across all users.</w:t>
      </w:r>
    </w:p>
    <w:p w:rsidR="003B013A" w:rsidRDefault="003B013A" w:rsidP="000C436C"/>
    <w:p w:rsidR="004E09A7" w:rsidRPr="004E09A7" w:rsidRDefault="004E09A7" w:rsidP="000C436C">
      <w:pPr>
        <w:rPr>
          <w:b/>
          <w:sz w:val="24"/>
          <w:szCs w:val="24"/>
        </w:rPr>
      </w:pPr>
      <w:r>
        <w:rPr>
          <w:b/>
          <w:sz w:val="24"/>
          <w:szCs w:val="24"/>
        </w:rPr>
        <w:t>System Configurations:</w:t>
      </w:r>
    </w:p>
    <w:p w:rsidR="000C436C" w:rsidRDefault="000C436C" w:rsidP="00B61139">
      <w:pPr>
        <w:rPr>
          <w:b/>
        </w:rPr>
      </w:pPr>
    </w:p>
    <w:p w:rsidR="00E5423E" w:rsidRPr="00E5423E" w:rsidRDefault="004E09A7" w:rsidP="00E5423E">
      <w:pPr>
        <w:ind w:firstLine="284"/>
        <w:rPr>
          <w:b/>
        </w:rPr>
      </w:pPr>
      <w:r>
        <w:rPr>
          <w:b/>
        </w:rPr>
        <w:t>Reference DRX configurations</w:t>
      </w:r>
      <w:r w:rsidR="00E5423E" w:rsidRPr="00E5423E">
        <w:rPr>
          <w:b/>
        </w:rPr>
        <w:t>:</w:t>
      </w:r>
    </w:p>
    <w:p w:rsidR="00E5423E" w:rsidRDefault="00B61139" w:rsidP="00E5423E">
      <w:pPr>
        <w:pStyle w:val="af5"/>
        <w:numPr>
          <w:ilvl w:val="0"/>
          <w:numId w:val="47"/>
        </w:numPr>
        <w:spacing w:after="0"/>
      </w:pPr>
      <w:r w:rsidRPr="00A77DCC">
        <w:t xml:space="preserve">C-DRX cycle 320msec, inactivity timer {200, 80}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10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5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160msec, inactivity timer {100, 40}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8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4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40msec, inactivity timer {25, 10}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4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2 </w:t>
      </w:r>
      <w:proofErr w:type="spellStart"/>
      <w:r w:rsidRPr="00A77DCC">
        <w:t>msec</w:t>
      </w:r>
      <w:proofErr w:type="spellEnd"/>
      <w:r w:rsidRPr="00A77DCC">
        <w:t xml:space="preserve"> </w:t>
      </w:r>
    </w:p>
    <w:p w:rsidR="00E5423E" w:rsidRDefault="00173740" w:rsidP="00E5423E">
      <w:pPr>
        <w:pStyle w:val="af5"/>
        <w:numPr>
          <w:ilvl w:val="0"/>
          <w:numId w:val="47"/>
        </w:numPr>
        <w:spacing w:after="0"/>
      </w:pPr>
      <w:r>
        <w:t>I-</w:t>
      </w:r>
      <w:r w:rsidR="00B61139" w:rsidRPr="00A77DCC">
        <w:t>DRX cycle 1.28 sec</w:t>
      </w:r>
    </w:p>
    <w:p w:rsidR="00E5423E" w:rsidRDefault="00B61139" w:rsidP="00E5423E">
      <w:pPr>
        <w:pStyle w:val="af5"/>
        <w:numPr>
          <w:ilvl w:val="1"/>
          <w:numId w:val="47"/>
        </w:numPr>
        <w:spacing w:after="0"/>
      </w:pPr>
      <w:r w:rsidRPr="00A77DCC">
        <w:t>Group paging rate (for a PO): [10%]</w:t>
      </w:r>
    </w:p>
    <w:p w:rsidR="00E5423E" w:rsidRDefault="00B61139" w:rsidP="00E5423E">
      <w:pPr>
        <w:pStyle w:val="af5"/>
        <w:numPr>
          <w:ilvl w:val="2"/>
          <w:numId w:val="47"/>
        </w:numPr>
        <w:spacing w:after="0"/>
      </w:pPr>
      <w:r w:rsidRPr="00A77DCC">
        <w:t>P-RNTI is detected but PDSCH decoding results in no match</w:t>
      </w:r>
    </w:p>
    <w:p w:rsidR="00E5423E" w:rsidRDefault="00B61139" w:rsidP="00E5423E">
      <w:pPr>
        <w:pStyle w:val="af5"/>
        <w:numPr>
          <w:ilvl w:val="2"/>
          <w:numId w:val="47"/>
        </w:numPr>
        <w:spacing w:after="0"/>
      </w:pPr>
      <w:r w:rsidRPr="00A77DCC">
        <w:t>Note: Statistics for the matching case may be further considered based on use case</w:t>
      </w:r>
    </w:p>
    <w:p w:rsidR="00E5423E" w:rsidRDefault="004E09A7" w:rsidP="00E5423E">
      <w:pPr>
        <w:pStyle w:val="af5"/>
        <w:numPr>
          <w:ilvl w:val="0"/>
          <w:numId w:val="47"/>
        </w:numPr>
      </w:pPr>
      <w:r>
        <w:t xml:space="preserve">Note: The selection </w:t>
      </w:r>
      <w:r w:rsidR="00B61139" w:rsidRPr="00A77DCC">
        <w:t>and report</w:t>
      </w:r>
      <w:r>
        <w:t>ing of</w:t>
      </w:r>
      <w:r w:rsidR="00B61139" w:rsidRPr="00A77DCC">
        <w:t xml:space="preserve"> the settings for short DRX cycle, short DRX cycle timer, </w:t>
      </w:r>
      <w:proofErr w:type="spellStart"/>
      <w:r w:rsidR="00B61139" w:rsidRPr="00A77DCC">
        <w:t>drx-RetransmissionTimerDL</w:t>
      </w:r>
      <w:proofErr w:type="spellEnd"/>
      <w:r w:rsidR="00B61139" w:rsidRPr="00A77DCC">
        <w:t xml:space="preserve">, </w:t>
      </w:r>
      <w:proofErr w:type="spellStart"/>
      <w:r w:rsidR="00B61139" w:rsidRPr="00A77DCC">
        <w:t>drx-RetransmissionTimerUL</w:t>
      </w:r>
      <w:proofErr w:type="spellEnd"/>
      <w:r w:rsidR="00B61139" w:rsidRPr="00A77DCC">
        <w:t xml:space="preserve">, </w:t>
      </w:r>
      <w:proofErr w:type="spellStart"/>
      <w:r w:rsidR="00B61139" w:rsidRPr="00A77DCC">
        <w:t>drx</w:t>
      </w:r>
      <w:proofErr w:type="spellEnd"/>
      <w:r w:rsidR="00B61139" w:rsidRPr="00A77DCC">
        <w:t>-HARQ-RTT-</w:t>
      </w:r>
      <w:proofErr w:type="spellStart"/>
      <w:r w:rsidR="00B61139" w:rsidRPr="00A77DCC">
        <w:t>Timer</w:t>
      </w:r>
      <w:r>
        <w:t>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rsidR="00E5423E" w:rsidRDefault="00E5423E" w:rsidP="00E5423E">
      <w:pPr>
        <w:spacing w:after="0"/>
        <w:rPr>
          <w:b/>
          <w:sz w:val="24"/>
          <w:szCs w:val="24"/>
        </w:rPr>
      </w:pPr>
    </w:p>
    <w:p w:rsidR="00E5423E" w:rsidRDefault="00E5423E" w:rsidP="00E5423E">
      <w:pPr>
        <w:spacing w:after="0"/>
        <w:rPr>
          <w:b/>
          <w:sz w:val="24"/>
          <w:szCs w:val="24"/>
        </w:rPr>
      </w:pPr>
    </w:p>
    <w:p w:rsidR="00C70C95" w:rsidRPr="00C70C95" w:rsidRDefault="00C70C95" w:rsidP="00C70C95">
      <w:pPr>
        <w:rPr>
          <w:b/>
          <w:sz w:val="24"/>
          <w:szCs w:val="24"/>
        </w:rPr>
      </w:pPr>
      <w:r>
        <w:rPr>
          <w:b/>
          <w:sz w:val="24"/>
          <w:szCs w:val="24"/>
        </w:rPr>
        <w:t>Traffic model used for the UE power saving scheme evaluation</w:t>
      </w:r>
    </w:p>
    <w:p w:rsidR="00E5423E" w:rsidRDefault="00E5423E" w:rsidP="00E5423E">
      <w:pPr>
        <w:spacing w:after="0"/>
      </w:pPr>
    </w:p>
    <w:p w:rsidR="00C70C95" w:rsidRDefault="00C70C95" w:rsidP="004E09A7">
      <w:pPr>
        <w:pStyle w:val="af5"/>
        <w:numPr>
          <w:ilvl w:val="0"/>
          <w:numId w:val="26"/>
        </w:numPr>
        <w:overflowPunct/>
        <w:autoSpaceDE/>
        <w:autoSpaceDN/>
        <w:adjustRightInd/>
        <w:spacing w:after="0"/>
        <w:contextualSpacing w:val="0"/>
      </w:pPr>
      <w:r>
        <w:t xml:space="preserve">Applications with the traffic model for the evaluation of the UE power saving scheme </w:t>
      </w:r>
    </w:p>
    <w:p w:rsidR="00E5423E" w:rsidRDefault="00C70C95" w:rsidP="00E5423E">
      <w:pPr>
        <w:pStyle w:val="af5"/>
        <w:numPr>
          <w:ilvl w:val="1"/>
          <w:numId w:val="26"/>
        </w:numPr>
        <w:overflowPunct/>
        <w:autoSpaceDE/>
        <w:autoSpaceDN/>
        <w:adjustRightInd/>
        <w:spacing w:after="0"/>
        <w:contextualSpacing w:val="0"/>
      </w:pPr>
      <w:r>
        <w:t>FTP</w:t>
      </w:r>
      <w:r w:rsidRPr="00C70C95">
        <w:t xml:space="preserve"> </w:t>
      </w:r>
      <w:r>
        <w:t xml:space="preserve">- </w:t>
      </w:r>
      <w:r w:rsidRPr="00EB530D">
        <w:t xml:space="preserve">FTP model 3 </w:t>
      </w:r>
    </w:p>
    <w:p w:rsidR="00E5423E" w:rsidRDefault="00C70C95" w:rsidP="00E5423E">
      <w:pPr>
        <w:pStyle w:val="af5"/>
        <w:numPr>
          <w:ilvl w:val="2"/>
          <w:numId w:val="26"/>
        </w:numPr>
        <w:overflowPunct/>
        <w:autoSpaceDE/>
        <w:autoSpaceDN/>
        <w:adjustRightInd/>
        <w:spacing w:after="0"/>
        <w:contextualSpacing w:val="0"/>
      </w:pPr>
      <w:r w:rsidRPr="00EB530D">
        <w:t>Other bursty traffic a</w:t>
      </w:r>
      <w:r>
        <w:t>rrival models can be considered</w:t>
      </w:r>
    </w:p>
    <w:p w:rsidR="00E5423E" w:rsidRDefault="00C70C95" w:rsidP="00E5423E">
      <w:pPr>
        <w:pStyle w:val="af5"/>
        <w:numPr>
          <w:ilvl w:val="1"/>
          <w:numId w:val="26"/>
        </w:numPr>
        <w:overflowPunct/>
        <w:autoSpaceDE/>
        <w:autoSpaceDN/>
        <w:adjustRightInd/>
        <w:spacing w:after="0"/>
        <w:contextualSpacing w:val="0"/>
      </w:pPr>
      <w:r>
        <w:t>Web-browsing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lastRenderedPageBreak/>
        <w:t>Video streaming</w:t>
      </w:r>
    </w:p>
    <w:p w:rsidR="00E5423E" w:rsidRDefault="00C70C95" w:rsidP="00E5423E">
      <w:pPr>
        <w:pStyle w:val="af5"/>
        <w:numPr>
          <w:ilvl w:val="1"/>
          <w:numId w:val="26"/>
        </w:numPr>
        <w:overflowPunct/>
        <w:autoSpaceDE/>
        <w:autoSpaceDN/>
        <w:adjustRightInd/>
        <w:spacing w:after="0"/>
        <w:contextualSpacing w:val="0"/>
      </w:pPr>
      <w:r>
        <w:t>I</w:t>
      </w:r>
      <w:r w:rsidR="004E09A7" w:rsidRPr="00EB530D">
        <w:t>nsta</w:t>
      </w:r>
      <w:r>
        <w:t>nt messaging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VoIP</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Gaming</w:t>
      </w:r>
    </w:p>
    <w:p w:rsidR="00E5423E" w:rsidRDefault="00C70C95" w:rsidP="00E5423E">
      <w:pPr>
        <w:pStyle w:val="af5"/>
        <w:numPr>
          <w:ilvl w:val="1"/>
          <w:numId w:val="26"/>
        </w:numPr>
        <w:overflowPunct/>
        <w:autoSpaceDE/>
        <w:autoSpaceDN/>
        <w:adjustRightInd/>
        <w:spacing w:after="0"/>
        <w:contextualSpacing w:val="0"/>
      </w:pPr>
      <w:r>
        <w:t>B</w:t>
      </w:r>
      <w:r w:rsidR="004E09A7" w:rsidRPr="00EB530D">
        <w:t xml:space="preserve">ackground app sync </w:t>
      </w:r>
    </w:p>
    <w:p w:rsidR="00B61139" w:rsidRDefault="00B61139" w:rsidP="00B61139">
      <w:pPr>
        <w:rPr>
          <w:b/>
        </w:rPr>
      </w:pPr>
    </w:p>
    <w:p w:rsidR="003B013A" w:rsidRPr="001B7341" w:rsidRDefault="003B013A" w:rsidP="003B013A">
      <w:r w:rsidRPr="001B7341">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3"/>
        <w:gridCol w:w="2873"/>
        <w:gridCol w:w="2988"/>
        <w:gridCol w:w="2513"/>
      </w:tblGrid>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 w:val="24"/>
                <w:szCs w:val="22"/>
              </w:rPr>
            </w:pPr>
            <w:r w:rsidRPr="00F4775B">
              <w:rPr>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VoIP</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color w:val="000000"/>
              </w:rPr>
            </w:pPr>
            <w:r w:rsidRPr="001B7341">
              <w:t xml:space="preserve">As defined in </w:t>
            </w:r>
            <w:r w:rsidRPr="00F4775B">
              <w:rPr>
                <w:color w:val="000000"/>
              </w:rPr>
              <w:t>R1-070674.</w:t>
            </w:r>
          </w:p>
          <w:p w:rsidR="003B013A" w:rsidRPr="00F4775B" w:rsidRDefault="003B013A" w:rsidP="00C24010">
            <w:pPr>
              <w:spacing w:after="120"/>
              <w:contextualSpacing/>
              <w:rPr>
                <w:szCs w:val="22"/>
              </w:rPr>
            </w:pPr>
            <w:r w:rsidRPr="001B7341">
              <w:t>Assume max two packets bundled</w:t>
            </w:r>
            <w:r w:rsidRPr="00F4775B">
              <w:rPr>
                <w:szCs w:val="22"/>
              </w:rPr>
              <w:t>.</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B7341" w:rsidRDefault="003B013A" w:rsidP="00C24010">
            <w:pPr>
              <w:spacing w:after="120"/>
              <w:contextualSpacing/>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F4775B" w:rsidRDefault="003B013A" w:rsidP="00C24010">
            <w:pPr>
              <w:rPr>
                <w:rFonts w:eastAsia="Times New Roman"/>
                <w:sz w:val="24"/>
                <w:szCs w:val="22"/>
                <w:lang w:eastAsia="en-GB"/>
              </w:rPr>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160 ms</w:t>
            </w:r>
          </w:p>
          <w:p w:rsidR="003B013A" w:rsidRPr="00F4775B" w:rsidRDefault="003B013A" w:rsidP="00C24010">
            <w:pPr>
              <w:spacing w:after="120"/>
              <w:contextualSpacing/>
              <w:rPr>
                <w:szCs w:val="22"/>
              </w:rPr>
            </w:pPr>
            <w:r w:rsidRPr="00F4775B">
              <w:rPr>
                <w:szCs w:val="22"/>
              </w:rPr>
              <w:t xml:space="preserve">Inactivity timer = </w:t>
            </w:r>
            <w:del w:id="3583" w:author="Fang-Chen cheng" w:date="2019-01-28T09:11:00Z">
              <w:r w:rsidRPr="00F4775B" w:rsidDel="00A92C7C">
                <w:rPr>
                  <w:szCs w:val="22"/>
                </w:rPr>
                <w:delText>[</w:delText>
              </w:r>
            </w:del>
            <w:r w:rsidRPr="00F4775B">
              <w:rPr>
                <w:szCs w:val="22"/>
              </w:rPr>
              <w:t>100</w:t>
            </w:r>
            <w:del w:id="3584" w:author="Fang-Chen cheng" w:date="2019-01-28T09:11:00Z">
              <w:r w:rsidRPr="00F4775B" w:rsidDel="00A92C7C">
                <w:rPr>
                  <w:szCs w:val="22"/>
                </w:rPr>
                <w:delText>]</w:delText>
              </w:r>
            </w:del>
            <w:r w:rsidRPr="00F4775B">
              <w:rPr>
                <w:szCs w:val="22"/>
              </w:rPr>
              <w:t xml:space="preserve">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320 ms</w:t>
            </w:r>
          </w:p>
          <w:p w:rsidR="003B013A" w:rsidRPr="00F4775B" w:rsidRDefault="003B013A" w:rsidP="00C24010">
            <w:pPr>
              <w:spacing w:after="120"/>
              <w:contextualSpacing/>
              <w:rPr>
                <w:szCs w:val="22"/>
              </w:rPr>
            </w:pPr>
            <w:r w:rsidRPr="00F4775B">
              <w:rPr>
                <w:szCs w:val="22"/>
              </w:rPr>
              <w:t>Inactivity timer = 80 ms</w:t>
            </w:r>
          </w:p>
          <w:p w:rsidR="003B013A" w:rsidRPr="00F4775B" w:rsidRDefault="003B013A" w:rsidP="00C24010">
            <w:pPr>
              <w:spacing w:after="120"/>
              <w:contextualSpacing/>
              <w:rPr>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40 ms</w:t>
            </w:r>
          </w:p>
          <w:p w:rsidR="003B013A" w:rsidRPr="00F4775B" w:rsidRDefault="003B013A" w:rsidP="00C24010">
            <w:pPr>
              <w:spacing w:after="120"/>
              <w:contextualSpacing/>
              <w:rPr>
                <w:szCs w:val="22"/>
              </w:rPr>
            </w:pPr>
            <w:r w:rsidRPr="00F4775B">
              <w:rPr>
                <w:szCs w:val="22"/>
              </w:rPr>
              <w:t>Inactivity timer = 10 ms</w:t>
            </w:r>
          </w:p>
        </w:tc>
      </w:tr>
    </w:tbl>
    <w:p w:rsidR="003B013A" w:rsidRPr="001B7341" w:rsidRDefault="003B013A" w:rsidP="003B013A">
      <w:r w:rsidRPr="001B7341">
        <w:t xml:space="preserve">Note: </w:t>
      </w:r>
      <w:r>
        <w:t>F</w:t>
      </w:r>
      <w:r w:rsidRPr="001B7341">
        <w:t xml:space="preserve">or ON duration setting, following </w:t>
      </w:r>
      <w:r>
        <w:t>reference DRX configurations as previously agreed</w:t>
      </w:r>
      <w:r w:rsidRPr="001B7341">
        <w:t>.</w:t>
      </w:r>
    </w:p>
    <w:p w:rsidR="003B013A" w:rsidRDefault="003B013A" w:rsidP="003B013A"/>
    <w:p w:rsidR="00435A02" w:rsidRPr="00F327B9" w:rsidRDefault="00435A02" w:rsidP="00435A02">
      <w:pPr>
        <w:pStyle w:val="af5"/>
        <w:numPr>
          <w:ilvl w:val="0"/>
          <w:numId w:val="55"/>
        </w:numPr>
        <w:overflowPunct/>
        <w:autoSpaceDE/>
        <w:autoSpaceDN/>
        <w:adjustRightInd/>
        <w:spacing w:after="0"/>
        <w:contextualSpacing w:val="0"/>
      </w:pPr>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p>
    <w:p w:rsidR="00435A02" w:rsidRPr="00F327B9" w:rsidRDefault="00435A02" w:rsidP="00435A02">
      <w:pPr>
        <w:pStyle w:val="af5"/>
        <w:numPr>
          <w:ilvl w:val="0"/>
          <w:numId w:val="55"/>
        </w:numPr>
        <w:overflowPunct/>
        <w:autoSpaceDE/>
        <w:autoSpaceDN/>
        <w:adjustRightInd/>
        <w:spacing w:after="0"/>
        <w:contextualSpacing w:val="0"/>
      </w:pPr>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F327B9" w:rsidRDefault="00435A02" w:rsidP="00435A02">
      <w:pPr>
        <w:pStyle w:val="af5"/>
        <w:numPr>
          <w:ilvl w:val="0"/>
          <w:numId w:val="55"/>
        </w:numPr>
        <w:overflowPunct/>
        <w:autoSpaceDE/>
        <w:autoSpaceDN/>
        <w:adjustRightInd/>
        <w:spacing w:after="0"/>
        <w:contextualSpacing w:val="0"/>
      </w:pPr>
      <w:r w:rsidRPr="00F327B9">
        <w:t>Companies should report the assumptions made in the evaluation</w:t>
      </w:r>
    </w:p>
    <w:p w:rsidR="003B013A" w:rsidRDefault="003B013A" w:rsidP="00B61139">
      <w:pPr>
        <w:rPr>
          <w:b/>
        </w:rPr>
      </w:pPr>
    </w:p>
    <w:p w:rsidR="000C436C" w:rsidRPr="00C70C95" w:rsidRDefault="00E5423E" w:rsidP="00B61139">
      <w:pPr>
        <w:rPr>
          <w:b/>
          <w:sz w:val="24"/>
          <w:szCs w:val="24"/>
        </w:rPr>
      </w:pPr>
      <w:r w:rsidRPr="00E5423E">
        <w:rPr>
          <w:b/>
          <w:sz w:val="24"/>
          <w:szCs w:val="24"/>
        </w:rPr>
        <w:t>Evaluation methodology of the UE power saving schemes</w:t>
      </w:r>
      <w:r w:rsidR="00C70C95">
        <w:rPr>
          <w:b/>
          <w:sz w:val="24"/>
          <w:szCs w:val="24"/>
        </w:rPr>
        <w:t>:</w:t>
      </w:r>
    </w:p>
    <w:p w:rsidR="000C436C" w:rsidRPr="005362A2" w:rsidRDefault="000C436C" w:rsidP="000C436C">
      <w:pPr>
        <w:pStyle w:val="af5"/>
        <w:numPr>
          <w:ilvl w:val="0"/>
          <w:numId w:val="15"/>
        </w:numPr>
        <w:overflowPunct/>
        <w:autoSpaceDE/>
        <w:autoSpaceDN/>
        <w:adjustRightInd/>
        <w:spacing w:after="0"/>
        <w:contextualSpacing w:val="0"/>
      </w:pPr>
      <w:r w:rsidRPr="005362A2">
        <w:t>Numerical analysis, system level simulation, and link level simulation are included as evaluation methods for power saving proposals. At least one of the methods should be selected and used for evaluation of a specific power saving proposal.</w:t>
      </w:r>
    </w:p>
    <w:p w:rsidR="000C436C" w:rsidRPr="005362A2" w:rsidRDefault="000C436C" w:rsidP="000C436C">
      <w:pPr>
        <w:pStyle w:val="af5"/>
        <w:numPr>
          <w:ilvl w:val="1"/>
          <w:numId w:val="15"/>
        </w:numPr>
        <w:overflowPunct/>
        <w:autoSpaceDE/>
        <w:autoSpaceDN/>
        <w:adjustRightInd/>
        <w:spacing w:after="0"/>
        <w:contextualSpacing w:val="0"/>
      </w:pPr>
      <w:r w:rsidRPr="005362A2">
        <w:t xml:space="preserve">FFS: </w:t>
      </w:r>
      <w:r w:rsidR="00695AEB">
        <w:t>The c</w:t>
      </w:r>
      <w:r w:rsidRPr="005362A2">
        <w:t>riteria for selection of th</w:t>
      </w:r>
      <w:r w:rsidR="00695AEB">
        <w:t>e methods</w:t>
      </w:r>
    </w:p>
    <w:p w:rsidR="000C436C" w:rsidRDefault="000C436C" w:rsidP="00B61139">
      <w:pPr>
        <w:rPr>
          <w:b/>
        </w:rPr>
      </w:pPr>
    </w:p>
    <w:p w:rsidR="00435A02" w:rsidRPr="00F327B9" w:rsidRDefault="00435A02" w:rsidP="00435A02">
      <w:r w:rsidRPr="00F327B9">
        <w:t>For power evaluation,</w:t>
      </w:r>
    </w:p>
    <w:p w:rsidR="00435A02" w:rsidRPr="00F327B9" w:rsidRDefault="00435A02" w:rsidP="00435A02">
      <w:pPr>
        <w:pStyle w:val="af5"/>
        <w:numPr>
          <w:ilvl w:val="0"/>
          <w:numId w:val="56"/>
        </w:numPr>
        <w:overflowPunct/>
        <w:autoSpaceDE/>
        <w:autoSpaceDN/>
        <w:adjustRightInd/>
        <w:spacing w:after="0"/>
        <w:contextualSpacing w:val="0"/>
      </w:pPr>
      <w:r w:rsidRPr="00F327B9">
        <w:t>For evaluation of DRX scenarios, the RRC release timer is set to infinity to ensure C-DRX and I-DRX cases are treated separately.</w:t>
      </w:r>
    </w:p>
    <w:p w:rsidR="00435A02" w:rsidRPr="00F327B9" w:rsidRDefault="00435A02" w:rsidP="00435A02">
      <w:pPr>
        <w:pStyle w:val="af5"/>
        <w:numPr>
          <w:ilvl w:val="0"/>
          <w:numId w:val="56"/>
        </w:numPr>
        <w:tabs>
          <w:tab w:val="left" w:pos="916"/>
        </w:tabs>
        <w:overflowPunct/>
        <w:autoSpaceDE/>
        <w:autoSpaceDN/>
        <w:adjustRightInd/>
        <w:spacing w:after="0"/>
        <w:contextualSpacing w:val="0"/>
      </w:pPr>
      <w:r w:rsidRPr="00F327B9">
        <w:t>Power consumption for channel/time/frequency and beam tracking operations should be taken into account.</w:t>
      </w:r>
    </w:p>
    <w:p w:rsidR="00435A02" w:rsidRPr="00435A02" w:rsidRDefault="00435A02">
      <w:pPr>
        <w:rPr>
          <w:b/>
        </w:rPr>
      </w:pPr>
    </w:p>
    <w:p w:rsidR="000C436C" w:rsidRDefault="000C436C" w:rsidP="00B61139">
      <w:pPr>
        <w:rPr>
          <w:b/>
        </w:rPr>
      </w:pPr>
    </w:p>
    <w:p w:rsidR="00C70C95" w:rsidRPr="00C70C95" w:rsidRDefault="00C70C95" w:rsidP="00C70C95">
      <w:pPr>
        <w:rPr>
          <w:b/>
          <w:sz w:val="24"/>
          <w:szCs w:val="24"/>
        </w:rPr>
      </w:pPr>
      <w:r>
        <w:rPr>
          <w:b/>
          <w:sz w:val="24"/>
          <w:szCs w:val="24"/>
        </w:rPr>
        <w:t>Calibrations:</w:t>
      </w:r>
    </w:p>
    <w:p w:rsidR="00C70C95" w:rsidRDefault="00C70C95" w:rsidP="00B61139"/>
    <w:p w:rsidR="00B61139" w:rsidRPr="00351FAF" w:rsidRDefault="00B61139" w:rsidP="00B61139">
      <w:r w:rsidRPr="00351FAF">
        <w:t xml:space="preserve">For the purpose of basic calibration of traffic </w:t>
      </w:r>
      <w:proofErr w:type="spellStart"/>
      <w:r w:rsidRPr="00351FAF">
        <w:t>modeling</w:t>
      </w:r>
      <w:proofErr w:type="spellEnd"/>
      <w:r w:rsidRPr="00351FAF">
        <w:t xml:space="preserve">, FTP model 3 (use 0.1 Mbytes packet size, mean inter-arrival time 200msec) and VoIP model (as defined in </w:t>
      </w:r>
      <w:r w:rsidRPr="00351FAF">
        <w:rPr>
          <w:color w:val="000000"/>
        </w:rPr>
        <w:t>R1-0</w:t>
      </w:r>
      <w:r w:rsidRPr="00351FAF">
        <w:rPr>
          <w:rFonts w:eastAsia="Times New Roman"/>
          <w:color w:val="000000"/>
        </w:rPr>
        <w:t>70674</w:t>
      </w:r>
      <w:r w:rsidRPr="00351FAF">
        <w:t>) should be used to generate time distribution for different power states, for the following scenarios</w:t>
      </w:r>
    </w:p>
    <w:p w:rsidR="00B61139" w:rsidRPr="00351FAF" w:rsidRDefault="00B61139" w:rsidP="00B61139">
      <w:pPr>
        <w:pStyle w:val="af5"/>
        <w:numPr>
          <w:ilvl w:val="0"/>
          <w:numId w:val="29"/>
        </w:numPr>
        <w:overflowPunct/>
        <w:autoSpaceDE/>
        <w:autoSpaceDN/>
        <w:adjustRightInd/>
        <w:spacing w:after="0"/>
        <w:contextualSpacing w:val="0"/>
      </w:pPr>
      <w:r w:rsidRPr="00351FAF">
        <w:t>No C-DRX configured</w:t>
      </w:r>
    </w:p>
    <w:p w:rsidR="00B61139" w:rsidRPr="00351FAF" w:rsidRDefault="00B61139" w:rsidP="00B61139">
      <w:pPr>
        <w:pStyle w:val="af5"/>
        <w:numPr>
          <w:ilvl w:val="1"/>
          <w:numId w:val="29"/>
        </w:numPr>
        <w:overflowPunct/>
        <w:autoSpaceDE/>
        <w:autoSpaceDN/>
        <w:adjustRightInd/>
        <w:spacing w:after="0"/>
        <w:contextualSpacing w:val="0"/>
      </w:pPr>
      <w:r w:rsidRPr="00351FAF">
        <w:t>For both VoIP and FTP</w:t>
      </w:r>
    </w:p>
    <w:p w:rsidR="00B61139" w:rsidRPr="00351FAF" w:rsidRDefault="00B61139" w:rsidP="00B61139">
      <w:pPr>
        <w:pStyle w:val="af5"/>
        <w:numPr>
          <w:ilvl w:val="0"/>
          <w:numId w:val="29"/>
        </w:numPr>
        <w:overflowPunct/>
        <w:autoSpaceDE/>
        <w:autoSpaceDN/>
        <w:adjustRightInd/>
        <w:spacing w:after="0"/>
        <w:contextualSpacing w:val="0"/>
      </w:pPr>
      <w:r w:rsidRPr="00351FAF">
        <w:t>C-DRX cycle 40msec for VoIP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 </w:t>
      </w:r>
      <w:proofErr w:type="spellStart"/>
      <w:r w:rsidRPr="00351FAF">
        <w:t>msec</w:t>
      </w:r>
      <w:proofErr w:type="spellEnd"/>
      <w:r w:rsidRPr="00351FAF">
        <w:t xml:space="preserve"> inactivity timer</w:t>
      </w:r>
    </w:p>
    <w:p w:rsidR="00B61139" w:rsidRPr="00351FAF" w:rsidRDefault="00B61139" w:rsidP="00B61139">
      <w:pPr>
        <w:pStyle w:val="af5"/>
        <w:numPr>
          <w:ilvl w:val="1"/>
          <w:numId w:val="29"/>
        </w:numPr>
        <w:overflowPunct/>
        <w:autoSpaceDE/>
        <w:autoSpaceDN/>
        <w:adjustRightInd/>
        <w:spacing w:after="0"/>
        <w:contextualSpacing w:val="0"/>
      </w:pPr>
      <w:r w:rsidRPr="00351FAF">
        <w:t>Assume max two packets bundled</w:t>
      </w:r>
    </w:p>
    <w:p w:rsidR="00B61139" w:rsidRPr="00351FAF" w:rsidRDefault="00B61139" w:rsidP="00B61139">
      <w:pPr>
        <w:pStyle w:val="af5"/>
        <w:numPr>
          <w:ilvl w:val="0"/>
          <w:numId w:val="29"/>
        </w:numPr>
        <w:overflowPunct/>
        <w:autoSpaceDE/>
        <w:autoSpaceDN/>
        <w:adjustRightInd/>
        <w:spacing w:after="0"/>
        <w:contextualSpacing w:val="0"/>
      </w:pPr>
      <w:r w:rsidRPr="00351FAF">
        <w:lastRenderedPageBreak/>
        <w:t>C-DRX cycle 160msec for FTP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100 </w:t>
      </w:r>
      <w:proofErr w:type="spellStart"/>
      <w:r w:rsidRPr="00351FAF">
        <w:t>msec</w:t>
      </w:r>
      <w:proofErr w:type="spellEnd"/>
      <w:r w:rsidRPr="00351FAF">
        <w:t xml:space="preserve"> inactivity timer</w:t>
      </w:r>
    </w:p>
    <w:p w:rsidR="00B61139" w:rsidRPr="00351FAF" w:rsidRDefault="00B61139" w:rsidP="00B61139"/>
    <w:p w:rsidR="00B61139" w:rsidRPr="00351FAF" w:rsidRDefault="00B61139" w:rsidP="00B61139">
      <w:pPr>
        <w:ind w:left="288"/>
      </w:pPr>
      <w:r w:rsidRPr="00351FAF">
        <w:t>The time distribution for different power states shall be reported (e.g. x% in PDCCH-only, y% in PDCCH+PDSCH, z% in micro</w:t>
      </w:r>
      <w:r w:rsidR="0094581E">
        <w:t xml:space="preserve"> </w:t>
      </w:r>
      <w:r w:rsidRPr="00351FAF">
        <w:t>sleep, etc), as a result of the calibration exercise.</w:t>
      </w:r>
    </w:p>
    <w:p w:rsidR="00C70C95" w:rsidRDefault="00B61139" w:rsidP="00B61139">
      <w:pPr>
        <w:ind w:left="288"/>
      </w:pPr>
      <w:r w:rsidRPr="00351FAF">
        <w:t xml:space="preserve">The following simplifying assumptions can be made: </w:t>
      </w:r>
    </w:p>
    <w:p w:rsidR="00E5423E" w:rsidRDefault="00B61139" w:rsidP="00E5423E">
      <w:pPr>
        <w:pStyle w:val="af5"/>
        <w:numPr>
          <w:ilvl w:val="0"/>
          <w:numId w:val="15"/>
        </w:numPr>
      </w:pPr>
      <w:r w:rsidRPr="00351FAF">
        <w:t>Power modelling r</w:t>
      </w:r>
      <w:r w:rsidR="00C70C95">
        <w:t>eference configuration for FR1</w:t>
      </w:r>
    </w:p>
    <w:p w:rsidR="00E5423E" w:rsidRDefault="00B61139" w:rsidP="00E5423E">
      <w:pPr>
        <w:pStyle w:val="af5"/>
        <w:numPr>
          <w:ilvl w:val="0"/>
          <w:numId w:val="15"/>
        </w:numPr>
      </w:pPr>
      <w:r w:rsidRPr="00351FAF">
        <w:t xml:space="preserve">Peak throughput. 100MHz </w:t>
      </w:r>
    </w:p>
    <w:p w:rsidR="00E5423E" w:rsidRDefault="00B61139" w:rsidP="00E5423E">
      <w:pPr>
        <w:pStyle w:val="af5"/>
        <w:numPr>
          <w:ilvl w:val="0"/>
          <w:numId w:val="15"/>
        </w:numPr>
      </w:pPr>
      <w:r w:rsidRPr="00351FAF">
        <w:t>DL BWP. 10-symbol PDSC</w:t>
      </w:r>
      <w:r w:rsidR="00C70C95">
        <w:t>H (one symbol occupied by DMRS)</w:t>
      </w:r>
    </w:p>
    <w:p w:rsidR="00E5423E" w:rsidRDefault="00C70C95" w:rsidP="00E5423E">
      <w:pPr>
        <w:pStyle w:val="af5"/>
        <w:numPr>
          <w:ilvl w:val="1"/>
          <w:numId w:val="15"/>
        </w:numPr>
      </w:pPr>
      <w:r>
        <w:t xml:space="preserve"> C</w:t>
      </w:r>
      <w:r w:rsidR="00B61139" w:rsidRPr="00351FAF">
        <w:t xml:space="preserve">apable of carrying 868584 information bits per slot (Note: a packet can fit </w:t>
      </w:r>
      <w:r>
        <w:t>within a PDSCH transmission)</w:t>
      </w:r>
    </w:p>
    <w:p w:rsidR="00E5423E" w:rsidRDefault="00B61139" w:rsidP="00E5423E">
      <w:pPr>
        <w:pStyle w:val="af5"/>
        <w:numPr>
          <w:ilvl w:val="0"/>
          <w:numId w:val="15"/>
        </w:numPr>
      </w:pPr>
      <w:r w:rsidRPr="00351FAF">
        <w:t>All packets can be successfully de</w:t>
      </w:r>
      <w:r w:rsidR="00C70C95">
        <w:t>coded on the first transmission</w:t>
      </w:r>
    </w:p>
    <w:p w:rsidR="00E5423E" w:rsidRDefault="00C70C95" w:rsidP="00E5423E">
      <w:pPr>
        <w:pStyle w:val="af5"/>
        <w:numPr>
          <w:ilvl w:val="1"/>
          <w:numId w:val="15"/>
        </w:numPr>
      </w:pPr>
      <w:r>
        <w:t>No HARQ retransmission</w:t>
      </w:r>
    </w:p>
    <w:p w:rsidR="00E5423E" w:rsidRDefault="00C70C95" w:rsidP="00E5423E">
      <w:pPr>
        <w:pStyle w:val="af5"/>
        <w:numPr>
          <w:ilvl w:val="0"/>
          <w:numId w:val="15"/>
        </w:numPr>
      </w:pPr>
      <w:r>
        <w:t>No UL slot</w:t>
      </w:r>
      <w:r w:rsidR="00B61139" w:rsidRPr="00351FAF">
        <w:t xml:space="preserve"> </w:t>
      </w:r>
    </w:p>
    <w:p w:rsidR="00E5423E" w:rsidRDefault="00C70C95" w:rsidP="00E5423E">
      <w:pPr>
        <w:pStyle w:val="af5"/>
        <w:numPr>
          <w:ilvl w:val="0"/>
          <w:numId w:val="15"/>
        </w:numPr>
      </w:pPr>
      <w:r>
        <w:t>Single user</w:t>
      </w:r>
    </w:p>
    <w:p w:rsidR="0094581E" w:rsidRDefault="00B61139" w:rsidP="00EE4EBC">
      <w:pPr>
        <w:pStyle w:val="af5"/>
        <w:numPr>
          <w:ilvl w:val="0"/>
          <w:numId w:val="15"/>
        </w:numPr>
      </w:pPr>
      <w:r w:rsidRPr="00351FAF">
        <w:t>Short DRX is not configured.</w:t>
      </w:r>
    </w:p>
    <w:p w:rsidR="00312D22" w:rsidRDefault="00EE4EBC" w:rsidP="00312D22">
      <w:r>
        <w:t>Calibration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1566"/>
        <w:gridCol w:w="783"/>
        <w:gridCol w:w="763"/>
        <w:gridCol w:w="703"/>
        <w:gridCol w:w="703"/>
        <w:gridCol w:w="715"/>
        <w:gridCol w:w="728"/>
        <w:gridCol w:w="816"/>
        <w:gridCol w:w="703"/>
        <w:gridCol w:w="703"/>
        <w:gridCol w:w="703"/>
      </w:tblGrid>
      <w:tr w:rsidR="00EE4EBC" w:rsidRPr="009F0FC5" w:rsidTr="00C24010">
        <w:trPr>
          <w:trHeight w:val="300"/>
        </w:trPr>
        <w:tc>
          <w:tcPr>
            <w:tcW w:w="983" w:type="dxa"/>
            <w:shd w:val="clear" w:color="auto" w:fill="auto"/>
            <w:noWrap/>
            <w:hideMark/>
          </w:tcPr>
          <w:p w:rsidR="00EE4EBC" w:rsidRPr="00AA028E" w:rsidRDefault="00EE4EBC" w:rsidP="00C24010">
            <w:pPr>
              <w:rPr>
                <w:sz w:val="16"/>
              </w:rPr>
            </w:pPr>
            <w:r w:rsidRPr="00AA028E">
              <w:rPr>
                <w:sz w:val="16"/>
              </w:rPr>
              <w:t> </w:t>
            </w:r>
          </w:p>
        </w:tc>
        <w:tc>
          <w:tcPr>
            <w:tcW w:w="1587" w:type="dxa"/>
            <w:shd w:val="clear" w:color="auto" w:fill="auto"/>
            <w:noWrap/>
            <w:hideMark/>
          </w:tcPr>
          <w:p w:rsidR="00EE4EBC" w:rsidRPr="00AA028E" w:rsidRDefault="00EE4EBC" w:rsidP="00C24010">
            <w:pPr>
              <w:rPr>
                <w:sz w:val="16"/>
              </w:rPr>
            </w:pPr>
            <w:r w:rsidRPr="00AA028E">
              <w:rPr>
                <w:sz w:val="16"/>
              </w:rPr>
              <w:t>Power States</w:t>
            </w:r>
          </w:p>
        </w:tc>
        <w:tc>
          <w:tcPr>
            <w:tcW w:w="792" w:type="dxa"/>
            <w:shd w:val="clear" w:color="auto" w:fill="auto"/>
            <w:noWrap/>
            <w:hideMark/>
          </w:tcPr>
          <w:p w:rsidR="00EE4EBC" w:rsidRPr="00AA028E" w:rsidRDefault="00AC514A" w:rsidP="00C24010">
            <w:pPr>
              <w:rPr>
                <w:sz w:val="16"/>
              </w:rPr>
            </w:pPr>
            <w:r>
              <w:rPr>
                <w:sz w:val="16"/>
              </w:rPr>
              <w:t>HW [6</w:t>
            </w:r>
            <w:r w:rsidR="00EE4EBC" w:rsidRPr="00AA028E">
              <w:rPr>
                <w:sz w:val="16"/>
              </w:rPr>
              <w:t>]</w:t>
            </w:r>
          </w:p>
        </w:tc>
        <w:tc>
          <w:tcPr>
            <w:tcW w:w="771" w:type="dxa"/>
            <w:shd w:val="clear" w:color="auto" w:fill="auto"/>
            <w:noWrap/>
            <w:hideMark/>
          </w:tcPr>
          <w:p w:rsidR="00EE4EBC" w:rsidRPr="00AA028E" w:rsidRDefault="00AC514A" w:rsidP="00C24010">
            <w:pPr>
              <w:rPr>
                <w:sz w:val="16"/>
              </w:rPr>
            </w:pPr>
            <w:r>
              <w:rPr>
                <w:sz w:val="16"/>
              </w:rPr>
              <w:t>Vivo [7</w:t>
            </w:r>
            <w:r w:rsidR="00EE4EBC" w:rsidRPr="00AA028E">
              <w:rPr>
                <w:sz w:val="16"/>
              </w:rPr>
              <w:t>]</w:t>
            </w:r>
          </w:p>
        </w:tc>
        <w:tc>
          <w:tcPr>
            <w:tcW w:w="709" w:type="dxa"/>
            <w:shd w:val="clear" w:color="auto" w:fill="auto"/>
            <w:noWrap/>
            <w:hideMark/>
          </w:tcPr>
          <w:p w:rsidR="00EE4EBC" w:rsidRPr="00AA028E" w:rsidRDefault="00EE4EBC" w:rsidP="00C24010">
            <w:pPr>
              <w:rPr>
                <w:sz w:val="16"/>
              </w:rPr>
            </w:pPr>
            <w:r w:rsidRPr="00AA028E">
              <w:rPr>
                <w:sz w:val="16"/>
              </w:rPr>
              <w:t>MTK [3]</w:t>
            </w:r>
          </w:p>
        </w:tc>
        <w:tc>
          <w:tcPr>
            <w:tcW w:w="709" w:type="dxa"/>
            <w:shd w:val="clear" w:color="auto" w:fill="auto"/>
            <w:noWrap/>
            <w:hideMark/>
          </w:tcPr>
          <w:p w:rsidR="00EE4EBC" w:rsidRPr="00AA028E" w:rsidRDefault="00AC514A" w:rsidP="00C24010">
            <w:pPr>
              <w:rPr>
                <w:sz w:val="16"/>
              </w:rPr>
            </w:pPr>
            <w:r>
              <w:rPr>
                <w:sz w:val="16"/>
              </w:rPr>
              <w:t>ZTE [15</w:t>
            </w:r>
            <w:r w:rsidR="00EE4EBC" w:rsidRPr="00AA028E">
              <w:rPr>
                <w:sz w:val="16"/>
              </w:rPr>
              <w:t>]</w:t>
            </w:r>
          </w:p>
        </w:tc>
        <w:tc>
          <w:tcPr>
            <w:tcW w:w="723" w:type="dxa"/>
            <w:shd w:val="clear" w:color="auto" w:fill="auto"/>
            <w:noWrap/>
            <w:hideMark/>
          </w:tcPr>
          <w:p w:rsidR="00EE4EBC" w:rsidRPr="00AA028E" w:rsidRDefault="00AC514A" w:rsidP="00C24010">
            <w:pPr>
              <w:rPr>
                <w:sz w:val="16"/>
              </w:rPr>
            </w:pPr>
            <w:r>
              <w:rPr>
                <w:sz w:val="16"/>
              </w:rPr>
              <w:t>Intel [14</w:t>
            </w:r>
            <w:r w:rsidR="00EE4EBC" w:rsidRPr="00AA028E">
              <w:rPr>
                <w:sz w:val="16"/>
              </w:rPr>
              <w:t>]</w:t>
            </w:r>
          </w:p>
        </w:tc>
        <w:tc>
          <w:tcPr>
            <w:tcW w:w="736" w:type="dxa"/>
            <w:shd w:val="clear" w:color="auto" w:fill="auto"/>
            <w:noWrap/>
            <w:hideMark/>
          </w:tcPr>
          <w:p w:rsidR="00EE4EBC" w:rsidRPr="00AA028E" w:rsidRDefault="00EE4EBC" w:rsidP="00C24010">
            <w:pPr>
              <w:rPr>
                <w:sz w:val="16"/>
              </w:rPr>
            </w:pPr>
            <w:r w:rsidRPr="00AA028E">
              <w:rPr>
                <w:sz w:val="16"/>
              </w:rPr>
              <w:t>LGE</w:t>
            </w:r>
            <w:r w:rsidR="00AC514A">
              <w:rPr>
                <w:sz w:val="16"/>
              </w:rPr>
              <w:t xml:space="preserve"> [9</w:t>
            </w:r>
            <w:r w:rsidRPr="00AA028E">
              <w:rPr>
                <w:sz w:val="16"/>
              </w:rPr>
              <w:t>]</w:t>
            </w:r>
          </w:p>
        </w:tc>
        <w:tc>
          <w:tcPr>
            <w:tcW w:w="825" w:type="dxa"/>
            <w:shd w:val="clear" w:color="auto" w:fill="auto"/>
            <w:noWrap/>
            <w:hideMark/>
          </w:tcPr>
          <w:p w:rsidR="00EE4EBC" w:rsidRPr="00AA028E" w:rsidRDefault="00EE4EBC" w:rsidP="00C24010">
            <w:pPr>
              <w:rPr>
                <w:sz w:val="16"/>
              </w:rPr>
            </w:pPr>
            <w:r w:rsidRPr="00AA028E">
              <w:rPr>
                <w:sz w:val="16"/>
              </w:rPr>
              <w:t xml:space="preserve">CATT </w:t>
            </w:r>
            <w:r w:rsidR="00AC514A">
              <w:rPr>
                <w:sz w:val="16"/>
              </w:rPr>
              <w:t>[10</w:t>
            </w:r>
            <w:r w:rsidRPr="00AA028E">
              <w:rPr>
                <w:sz w:val="16"/>
              </w:rPr>
              <w:t>]</w:t>
            </w:r>
          </w:p>
        </w:tc>
        <w:tc>
          <w:tcPr>
            <w:tcW w:w="709" w:type="dxa"/>
            <w:shd w:val="clear" w:color="auto" w:fill="auto"/>
            <w:noWrap/>
            <w:hideMark/>
          </w:tcPr>
          <w:p w:rsidR="00EE4EBC" w:rsidRPr="00AA028E" w:rsidRDefault="00AC514A" w:rsidP="00C24010">
            <w:pPr>
              <w:rPr>
                <w:sz w:val="16"/>
              </w:rPr>
            </w:pPr>
            <w:r>
              <w:rPr>
                <w:sz w:val="16"/>
              </w:rPr>
              <w:t>SS [11</w:t>
            </w:r>
            <w:r w:rsidR="00EE4EBC" w:rsidRPr="00AA028E">
              <w:rPr>
                <w:sz w:val="16"/>
              </w:rPr>
              <w:t>]</w:t>
            </w:r>
          </w:p>
        </w:tc>
        <w:tc>
          <w:tcPr>
            <w:tcW w:w="709" w:type="dxa"/>
            <w:shd w:val="clear" w:color="auto" w:fill="auto"/>
            <w:noWrap/>
            <w:hideMark/>
          </w:tcPr>
          <w:p w:rsidR="00EE4EBC" w:rsidRPr="00AA028E" w:rsidRDefault="00AC514A" w:rsidP="00C24010">
            <w:pPr>
              <w:rPr>
                <w:sz w:val="16"/>
              </w:rPr>
            </w:pPr>
            <w:r>
              <w:rPr>
                <w:sz w:val="16"/>
              </w:rPr>
              <w:t>E/// [12</w:t>
            </w:r>
            <w:r w:rsidR="00EE4EBC" w:rsidRPr="00AA028E">
              <w:rPr>
                <w:sz w:val="16"/>
              </w:rPr>
              <w:t>]</w:t>
            </w:r>
          </w:p>
        </w:tc>
        <w:tc>
          <w:tcPr>
            <w:tcW w:w="709" w:type="dxa"/>
            <w:shd w:val="clear" w:color="auto" w:fill="auto"/>
            <w:noWrap/>
            <w:hideMark/>
          </w:tcPr>
          <w:p w:rsidR="00EE4EBC" w:rsidRPr="00AA028E" w:rsidRDefault="00AC514A" w:rsidP="00C24010">
            <w:pPr>
              <w:rPr>
                <w:sz w:val="16"/>
              </w:rPr>
            </w:pPr>
            <w:r>
              <w:rPr>
                <w:sz w:val="16"/>
              </w:rPr>
              <w:t>QCOM [13</w:t>
            </w:r>
            <w:r w:rsidR="00EE4EBC" w:rsidRPr="00AA028E">
              <w:rPr>
                <w:sz w:val="16"/>
              </w:rPr>
              <w:t>]</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FTP, w/o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99.75%</w:t>
            </w:r>
          </w:p>
        </w:tc>
        <w:tc>
          <w:tcPr>
            <w:tcW w:w="709" w:type="dxa"/>
            <w:shd w:val="clear" w:color="auto" w:fill="auto"/>
            <w:noWrap/>
            <w:hideMark/>
          </w:tcPr>
          <w:p w:rsidR="00EE4EBC" w:rsidRPr="00AA028E" w:rsidRDefault="00EE4EBC" w:rsidP="00C24010">
            <w:pPr>
              <w:rPr>
                <w:sz w:val="16"/>
              </w:rPr>
            </w:pPr>
            <w:r w:rsidRPr="00AA028E">
              <w:rPr>
                <w:sz w:val="16"/>
              </w:rPr>
              <w:t>99.75%</w:t>
            </w:r>
          </w:p>
        </w:tc>
        <w:tc>
          <w:tcPr>
            <w:tcW w:w="709" w:type="dxa"/>
            <w:shd w:val="clear" w:color="auto" w:fill="auto"/>
            <w:noWrap/>
            <w:hideMark/>
          </w:tcPr>
          <w:p w:rsidR="00EE4EBC" w:rsidRPr="00AA028E" w:rsidRDefault="00EE4EBC" w:rsidP="00C24010">
            <w:pPr>
              <w:rPr>
                <w:sz w:val="16"/>
              </w:rPr>
            </w:pPr>
            <w:r w:rsidRPr="00AA028E">
              <w:rPr>
                <w:sz w:val="16"/>
              </w:rPr>
              <w:t>99.73%</w:t>
            </w:r>
          </w:p>
        </w:tc>
        <w:tc>
          <w:tcPr>
            <w:tcW w:w="723" w:type="dxa"/>
            <w:shd w:val="clear" w:color="auto" w:fill="auto"/>
            <w:noWrap/>
            <w:hideMark/>
          </w:tcPr>
          <w:p w:rsidR="00EE4EBC" w:rsidRPr="00AA028E" w:rsidRDefault="00EE4EBC" w:rsidP="00C24010">
            <w:pPr>
              <w:rPr>
                <w:sz w:val="16"/>
              </w:rPr>
            </w:pPr>
            <w:r w:rsidRPr="00AA028E">
              <w:rPr>
                <w:sz w:val="16"/>
              </w:rPr>
              <w:t>99.75%</w:t>
            </w:r>
          </w:p>
        </w:tc>
        <w:tc>
          <w:tcPr>
            <w:tcW w:w="736" w:type="dxa"/>
            <w:shd w:val="clear" w:color="auto" w:fill="auto"/>
            <w:noWrap/>
            <w:hideMark/>
          </w:tcPr>
          <w:p w:rsidR="00EE4EBC" w:rsidRPr="00AA028E" w:rsidRDefault="00EE4EBC" w:rsidP="00C24010">
            <w:pPr>
              <w:rPr>
                <w:sz w:val="16"/>
              </w:rPr>
            </w:pPr>
            <w:r w:rsidRPr="00AA028E">
              <w:rPr>
                <w:sz w:val="16"/>
              </w:rPr>
              <w:t>99.75%</w:t>
            </w:r>
          </w:p>
        </w:tc>
        <w:tc>
          <w:tcPr>
            <w:tcW w:w="825" w:type="dxa"/>
            <w:shd w:val="clear" w:color="auto" w:fill="auto"/>
            <w:noWrap/>
            <w:hideMark/>
          </w:tcPr>
          <w:p w:rsidR="00EE4EBC" w:rsidRPr="00AA028E" w:rsidRDefault="00EE4EBC" w:rsidP="00C24010">
            <w:pPr>
              <w:rPr>
                <w:sz w:val="16"/>
              </w:rPr>
            </w:pPr>
            <w:r w:rsidRPr="00AA028E">
              <w:rPr>
                <w:sz w:val="16"/>
              </w:rPr>
              <w:t>99.71%</w:t>
            </w:r>
          </w:p>
        </w:tc>
        <w:tc>
          <w:tcPr>
            <w:tcW w:w="709" w:type="dxa"/>
            <w:shd w:val="clear" w:color="auto" w:fill="auto"/>
            <w:noWrap/>
            <w:hideMark/>
          </w:tcPr>
          <w:p w:rsidR="00EE4EBC" w:rsidRPr="00AA028E" w:rsidRDefault="00EE4EBC" w:rsidP="00C24010">
            <w:pPr>
              <w:rPr>
                <w:sz w:val="16"/>
              </w:rPr>
            </w:pPr>
            <w:r w:rsidRPr="00AA028E">
              <w:rPr>
                <w:sz w:val="16"/>
              </w:rPr>
              <w:t>99.75%</w:t>
            </w:r>
          </w:p>
        </w:tc>
        <w:tc>
          <w:tcPr>
            <w:tcW w:w="709" w:type="dxa"/>
            <w:shd w:val="clear" w:color="auto" w:fill="auto"/>
            <w:noWrap/>
            <w:hideMark/>
          </w:tcPr>
          <w:p w:rsidR="00EE4EBC" w:rsidRPr="00AA028E" w:rsidRDefault="00EE4EBC" w:rsidP="00C24010">
            <w:pPr>
              <w:rPr>
                <w:sz w:val="16"/>
              </w:rPr>
            </w:pPr>
            <w:r w:rsidRPr="00AA028E">
              <w:rPr>
                <w:sz w:val="16"/>
              </w:rPr>
              <w:t>99.80%</w:t>
            </w:r>
          </w:p>
        </w:tc>
        <w:tc>
          <w:tcPr>
            <w:tcW w:w="709" w:type="dxa"/>
            <w:shd w:val="clear" w:color="auto" w:fill="auto"/>
            <w:noWrap/>
            <w:hideMark/>
          </w:tcPr>
          <w:p w:rsidR="00EE4EBC" w:rsidRPr="00AA028E" w:rsidRDefault="00EE4EBC" w:rsidP="00C24010">
            <w:pPr>
              <w:rPr>
                <w:sz w:val="16"/>
              </w:rPr>
            </w:pPr>
            <w:r w:rsidRPr="00AA028E">
              <w:rPr>
                <w:sz w:val="16"/>
              </w:rPr>
              <w:t>99.75%</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0.27%</w:t>
            </w:r>
          </w:p>
        </w:tc>
        <w:tc>
          <w:tcPr>
            <w:tcW w:w="723" w:type="dxa"/>
            <w:shd w:val="clear" w:color="auto" w:fill="auto"/>
            <w:noWrap/>
            <w:hideMark/>
          </w:tcPr>
          <w:p w:rsidR="00EE4EBC" w:rsidRPr="00AA028E" w:rsidRDefault="00EE4EBC" w:rsidP="00C24010">
            <w:pPr>
              <w:rPr>
                <w:sz w:val="16"/>
              </w:rPr>
            </w:pPr>
            <w:r w:rsidRPr="00AA028E">
              <w:rPr>
                <w:sz w:val="16"/>
              </w:rPr>
              <w:t>0.25%</w:t>
            </w:r>
          </w:p>
        </w:tc>
        <w:tc>
          <w:tcPr>
            <w:tcW w:w="736" w:type="dxa"/>
            <w:shd w:val="clear" w:color="auto" w:fill="auto"/>
            <w:noWrap/>
            <w:hideMark/>
          </w:tcPr>
          <w:p w:rsidR="00EE4EBC" w:rsidRPr="00AA028E" w:rsidRDefault="00EE4EBC" w:rsidP="00C24010">
            <w:pPr>
              <w:rPr>
                <w:sz w:val="16"/>
              </w:rPr>
            </w:pPr>
            <w:r w:rsidRPr="00AA028E">
              <w:rPr>
                <w:sz w:val="16"/>
              </w:rPr>
              <w:t>0.25%</w:t>
            </w:r>
          </w:p>
        </w:tc>
        <w:tc>
          <w:tcPr>
            <w:tcW w:w="825" w:type="dxa"/>
            <w:shd w:val="clear" w:color="auto" w:fill="auto"/>
            <w:noWrap/>
            <w:hideMark/>
          </w:tcPr>
          <w:p w:rsidR="00EE4EBC" w:rsidRPr="00AA028E" w:rsidRDefault="00EE4EBC" w:rsidP="00C24010">
            <w:pPr>
              <w:rPr>
                <w:sz w:val="16"/>
              </w:rPr>
            </w:pPr>
            <w:r w:rsidRPr="00AA028E">
              <w:rPr>
                <w:sz w:val="16"/>
              </w:rPr>
              <w:t>0.29%</w:t>
            </w:r>
          </w:p>
        </w:tc>
        <w:tc>
          <w:tcPr>
            <w:tcW w:w="709"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0.25%</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0.00%</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0.00%</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0.00%</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FTP, w/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34.96%</w:t>
            </w:r>
          </w:p>
        </w:tc>
        <w:tc>
          <w:tcPr>
            <w:tcW w:w="771" w:type="dxa"/>
            <w:shd w:val="clear" w:color="auto" w:fill="auto"/>
            <w:noWrap/>
            <w:hideMark/>
          </w:tcPr>
          <w:p w:rsidR="00EE4EBC" w:rsidRPr="00AA028E" w:rsidRDefault="00EE4EBC" w:rsidP="00C24010">
            <w:pPr>
              <w:rPr>
                <w:sz w:val="16"/>
              </w:rPr>
            </w:pPr>
            <w:r w:rsidRPr="00AA028E">
              <w:rPr>
                <w:sz w:val="16"/>
              </w:rPr>
              <w:t>34.68%</w:t>
            </w:r>
          </w:p>
        </w:tc>
        <w:tc>
          <w:tcPr>
            <w:tcW w:w="709" w:type="dxa"/>
            <w:shd w:val="clear" w:color="auto" w:fill="auto"/>
            <w:noWrap/>
            <w:hideMark/>
          </w:tcPr>
          <w:p w:rsidR="00EE4EBC" w:rsidRPr="00AA028E" w:rsidRDefault="00EE4EBC" w:rsidP="00C24010">
            <w:pPr>
              <w:rPr>
                <w:sz w:val="16"/>
              </w:rPr>
            </w:pPr>
            <w:r w:rsidRPr="00AA028E">
              <w:rPr>
                <w:sz w:val="16"/>
              </w:rPr>
              <w:t>34.62%</w:t>
            </w:r>
          </w:p>
        </w:tc>
        <w:tc>
          <w:tcPr>
            <w:tcW w:w="709" w:type="dxa"/>
            <w:shd w:val="clear" w:color="auto" w:fill="auto"/>
            <w:noWrap/>
            <w:hideMark/>
          </w:tcPr>
          <w:p w:rsidR="00EE4EBC" w:rsidRPr="00AA028E" w:rsidRDefault="00EE4EBC" w:rsidP="00C24010">
            <w:pPr>
              <w:rPr>
                <w:sz w:val="16"/>
              </w:rPr>
            </w:pPr>
            <w:r w:rsidRPr="00AA028E">
              <w:rPr>
                <w:sz w:val="16"/>
              </w:rPr>
              <w:t>35%</w:t>
            </w:r>
          </w:p>
        </w:tc>
        <w:tc>
          <w:tcPr>
            <w:tcW w:w="723" w:type="dxa"/>
            <w:shd w:val="clear" w:color="auto" w:fill="auto"/>
            <w:noWrap/>
            <w:hideMark/>
          </w:tcPr>
          <w:p w:rsidR="00EE4EBC" w:rsidRPr="00AA028E" w:rsidRDefault="00EE4EBC" w:rsidP="00C24010">
            <w:pPr>
              <w:rPr>
                <w:sz w:val="16"/>
              </w:rPr>
            </w:pPr>
            <w:r w:rsidRPr="00AA028E">
              <w:rPr>
                <w:sz w:val="16"/>
              </w:rPr>
              <w:t>34.96%</w:t>
            </w:r>
          </w:p>
        </w:tc>
        <w:tc>
          <w:tcPr>
            <w:tcW w:w="736" w:type="dxa"/>
            <w:shd w:val="clear" w:color="auto" w:fill="auto"/>
            <w:noWrap/>
            <w:hideMark/>
          </w:tcPr>
          <w:p w:rsidR="00EE4EBC" w:rsidRPr="00AA028E" w:rsidRDefault="00EE4EBC" w:rsidP="00C24010">
            <w:pPr>
              <w:rPr>
                <w:sz w:val="16"/>
              </w:rPr>
            </w:pPr>
            <w:r w:rsidRPr="00AA028E">
              <w:rPr>
                <w:sz w:val="16"/>
              </w:rPr>
              <w:t>35.27%</w:t>
            </w:r>
          </w:p>
        </w:tc>
        <w:tc>
          <w:tcPr>
            <w:tcW w:w="825" w:type="dxa"/>
            <w:shd w:val="clear" w:color="auto" w:fill="auto"/>
            <w:noWrap/>
            <w:hideMark/>
          </w:tcPr>
          <w:p w:rsidR="00EE4EBC" w:rsidRPr="00AA028E" w:rsidRDefault="00EE4EBC" w:rsidP="00C24010">
            <w:pPr>
              <w:rPr>
                <w:sz w:val="16"/>
              </w:rPr>
            </w:pPr>
            <w:r w:rsidRPr="00AA028E">
              <w:rPr>
                <w:sz w:val="16"/>
              </w:rPr>
              <w:t>37.92%</w:t>
            </w:r>
          </w:p>
        </w:tc>
        <w:tc>
          <w:tcPr>
            <w:tcW w:w="709" w:type="dxa"/>
            <w:shd w:val="clear" w:color="auto" w:fill="auto"/>
            <w:noWrap/>
            <w:hideMark/>
          </w:tcPr>
          <w:p w:rsidR="00EE4EBC" w:rsidRPr="00AA028E" w:rsidRDefault="00EE4EBC" w:rsidP="00C24010">
            <w:pPr>
              <w:rPr>
                <w:sz w:val="16"/>
              </w:rPr>
            </w:pPr>
            <w:r w:rsidRPr="00AA028E">
              <w:rPr>
                <w:sz w:val="16"/>
              </w:rPr>
              <w:t>32.85%</w:t>
            </w:r>
          </w:p>
        </w:tc>
        <w:tc>
          <w:tcPr>
            <w:tcW w:w="709" w:type="dxa"/>
            <w:shd w:val="clear" w:color="auto" w:fill="auto"/>
            <w:noWrap/>
            <w:hideMark/>
          </w:tcPr>
          <w:p w:rsidR="00EE4EBC" w:rsidRPr="00AA028E" w:rsidRDefault="00EE4EBC" w:rsidP="00C24010">
            <w:pPr>
              <w:rPr>
                <w:sz w:val="16"/>
              </w:rPr>
            </w:pPr>
            <w:r w:rsidRPr="00AA028E">
              <w:rPr>
                <w:sz w:val="16"/>
              </w:rPr>
              <w:t>38.20%</w:t>
            </w:r>
          </w:p>
        </w:tc>
        <w:tc>
          <w:tcPr>
            <w:tcW w:w="709" w:type="dxa"/>
            <w:shd w:val="clear" w:color="auto" w:fill="auto"/>
            <w:noWrap/>
            <w:hideMark/>
          </w:tcPr>
          <w:p w:rsidR="00EE4EBC" w:rsidRPr="00AA028E" w:rsidRDefault="00EE4EBC" w:rsidP="00C24010">
            <w:pPr>
              <w:rPr>
                <w:sz w:val="16"/>
              </w:rPr>
            </w:pPr>
            <w:r w:rsidRPr="00AA028E">
              <w:rPr>
                <w:sz w:val="16"/>
              </w:rPr>
              <w:t>35.01%</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0.21%</w:t>
            </w:r>
          </w:p>
        </w:tc>
        <w:tc>
          <w:tcPr>
            <w:tcW w:w="771"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0.27%</w:t>
            </w:r>
          </w:p>
        </w:tc>
        <w:tc>
          <w:tcPr>
            <w:tcW w:w="723" w:type="dxa"/>
            <w:shd w:val="clear" w:color="auto" w:fill="auto"/>
            <w:noWrap/>
            <w:hideMark/>
          </w:tcPr>
          <w:p w:rsidR="00EE4EBC" w:rsidRPr="00AA028E" w:rsidRDefault="00EE4EBC" w:rsidP="00C24010">
            <w:pPr>
              <w:rPr>
                <w:sz w:val="16"/>
              </w:rPr>
            </w:pPr>
            <w:r w:rsidRPr="00AA028E">
              <w:rPr>
                <w:sz w:val="16"/>
              </w:rPr>
              <w:t>0.25%</w:t>
            </w:r>
          </w:p>
        </w:tc>
        <w:tc>
          <w:tcPr>
            <w:tcW w:w="736" w:type="dxa"/>
            <w:shd w:val="clear" w:color="auto" w:fill="auto"/>
            <w:noWrap/>
            <w:hideMark/>
          </w:tcPr>
          <w:p w:rsidR="00EE4EBC" w:rsidRPr="00AA028E" w:rsidRDefault="00EE4EBC" w:rsidP="00C24010">
            <w:pPr>
              <w:rPr>
                <w:sz w:val="16"/>
              </w:rPr>
            </w:pPr>
            <w:r w:rsidRPr="00AA028E">
              <w:rPr>
                <w:sz w:val="16"/>
              </w:rPr>
              <w:t>0.26%</w:t>
            </w:r>
          </w:p>
        </w:tc>
        <w:tc>
          <w:tcPr>
            <w:tcW w:w="825" w:type="dxa"/>
            <w:shd w:val="clear" w:color="auto" w:fill="auto"/>
            <w:noWrap/>
            <w:hideMark/>
          </w:tcPr>
          <w:p w:rsidR="00EE4EBC" w:rsidRPr="00AA028E" w:rsidRDefault="00EE4EBC" w:rsidP="00C24010">
            <w:pPr>
              <w:rPr>
                <w:sz w:val="16"/>
              </w:rPr>
            </w:pPr>
            <w:r w:rsidRPr="00AA028E">
              <w:rPr>
                <w:sz w:val="16"/>
              </w:rPr>
              <w:t>0.29%</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0.25%</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0.02%</w:t>
            </w:r>
          </w:p>
        </w:tc>
        <w:tc>
          <w:tcPr>
            <w:tcW w:w="771" w:type="dxa"/>
            <w:shd w:val="clear" w:color="auto" w:fill="auto"/>
            <w:noWrap/>
            <w:hideMark/>
          </w:tcPr>
          <w:p w:rsidR="00EE4EBC" w:rsidRPr="00AA028E" w:rsidRDefault="00EE4EBC" w:rsidP="00C24010">
            <w:pPr>
              <w:rPr>
                <w:sz w:val="16"/>
              </w:rPr>
            </w:pPr>
            <w:r w:rsidRPr="00AA028E">
              <w:rPr>
                <w:sz w:val="16"/>
              </w:rPr>
              <w:t>0.01%</w:t>
            </w:r>
          </w:p>
        </w:tc>
        <w:tc>
          <w:tcPr>
            <w:tcW w:w="709" w:type="dxa"/>
            <w:shd w:val="clear" w:color="auto" w:fill="auto"/>
            <w:noWrap/>
            <w:hideMark/>
          </w:tcPr>
          <w:p w:rsidR="00EE4EBC" w:rsidRPr="00AA028E" w:rsidRDefault="00EE4EBC" w:rsidP="00C24010">
            <w:pPr>
              <w:rPr>
                <w:sz w:val="16"/>
              </w:rPr>
            </w:pPr>
            <w:r w:rsidRPr="00AA028E">
              <w:rPr>
                <w:sz w:val="16"/>
              </w:rPr>
              <w:t>0.02%</w:t>
            </w:r>
          </w:p>
        </w:tc>
        <w:tc>
          <w:tcPr>
            <w:tcW w:w="709" w:type="dxa"/>
            <w:shd w:val="clear" w:color="auto" w:fill="auto"/>
            <w:noWrap/>
            <w:hideMark/>
          </w:tcPr>
          <w:p w:rsidR="00EE4EBC" w:rsidRPr="00AA028E" w:rsidRDefault="00EE4EBC" w:rsidP="00C24010">
            <w:pPr>
              <w:rPr>
                <w:sz w:val="16"/>
              </w:rPr>
            </w:pPr>
            <w:r w:rsidRPr="00AA028E">
              <w:rPr>
                <w:sz w:val="16"/>
              </w:rPr>
              <w:t>0.03%</w:t>
            </w:r>
          </w:p>
        </w:tc>
        <w:tc>
          <w:tcPr>
            <w:tcW w:w="723" w:type="dxa"/>
            <w:shd w:val="clear" w:color="auto" w:fill="auto"/>
            <w:noWrap/>
            <w:hideMark/>
          </w:tcPr>
          <w:p w:rsidR="00EE4EBC" w:rsidRPr="00AA028E" w:rsidRDefault="00EE4EBC" w:rsidP="00C24010">
            <w:pPr>
              <w:rPr>
                <w:sz w:val="16"/>
              </w:rPr>
            </w:pPr>
            <w:r w:rsidRPr="00AA028E">
              <w:rPr>
                <w:sz w:val="16"/>
              </w:rPr>
              <w:t>0.02%</w:t>
            </w:r>
          </w:p>
        </w:tc>
        <w:tc>
          <w:tcPr>
            <w:tcW w:w="736" w:type="dxa"/>
            <w:shd w:val="clear" w:color="auto" w:fill="auto"/>
            <w:noWrap/>
            <w:hideMark/>
          </w:tcPr>
          <w:p w:rsidR="00EE4EBC" w:rsidRPr="00AA028E" w:rsidRDefault="00EE4EBC" w:rsidP="00C24010">
            <w:pPr>
              <w:rPr>
                <w:sz w:val="16"/>
              </w:rPr>
            </w:pPr>
            <w:r w:rsidRPr="00AA028E">
              <w:rPr>
                <w:sz w:val="16"/>
              </w:rPr>
              <w:t>0.02%</w:t>
            </w:r>
          </w:p>
        </w:tc>
        <w:tc>
          <w:tcPr>
            <w:tcW w:w="825" w:type="dxa"/>
            <w:shd w:val="clear" w:color="auto" w:fill="auto"/>
            <w:noWrap/>
            <w:hideMark/>
          </w:tcPr>
          <w:p w:rsidR="00EE4EBC" w:rsidRPr="00AA028E" w:rsidRDefault="00EE4EBC" w:rsidP="00C24010">
            <w:pPr>
              <w:rPr>
                <w:sz w:val="16"/>
              </w:rPr>
            </w:pPr>
            <w:r>
              <w:rPr>
                <w:sz w:val="16"/>
              </w:rPr>
              <w:t>0.00</w:t>
            </w:r>
            <w:r w:rsidRPr="00AA028E">
              <w:rPr>
                <w:sz w:val="16"/>
              </w:rPr>
              <w:t>%</w:t>
            </w:r>
          </w:p>
        </w:tc>
        <w:tc>
          <w:tcPr>
            <w:tcW w:w="709" w:type="dxa"/>
            <w:shd w:val="clear" w:color="auto" w:fill="auto"/>
            <w:noWrap/>
            <w:hideMark/>
          </w:tcPr>
          <w:p w:rsidR="00EE4EBC" w:rsidRPr="00AA028E" w:rsidRDefault="00EE4EBC" w:rsidP="00C24010">
            <w:pPr>
              <w:rPr>
                <w:sz w:val="16"/>
              </w:rPr>
            </w:pPr>
            <w:r w:rsidRPr="00AA028E">
              <w:rPr>
                <w:sz w:val="16"/>
              </w:rPr>
              <w:t>0.01%</w:t>
            </w:r>
          </w:p>
        </w:tc>
        <w:tc>
          <w:tcPr>
            <w:tcW w:w="709" w:type="dxa"/>
            <w:shd w:val="clear" w:color="auto" w:fill="auto"/>
            <w:noWrap/>
            <w:hideMark/>
          </w:tcPr>
          <w:p w:rsidR="00EE4EBC" w:rsidRPr="00AA028E" w:rsidRDefault="00EE4EBC" w:rsidP="00C24010">
            <w:pPr>
              <w:rPr>
                <w:sz w:val="16"/>
              </w:rPr>
            </w:pPr>
            <w:r w:rsidRPr="00AA028E">
              <w:rPr>
                <w:sz w:val="16"/>
              </w:rPr>
              <w:t>0%</w:t>
            </w:r>
          </w:p>
        </w:tc>
        <w:tc>
          <w:tcPr>
            <w:tcW w:w="709" w:type="dxa"/>
            <w:shd w:val="clear" w:color="auto" w:fill="auto"/>
            <w:noWrap/>
            <w:hideMark/>
          </w:tcPr>
          <w:p w:rsidR="00EE4EBC" w:rsidRPr="00AA028E" w:rsidRDefault="00EE4EBC" w:rsidP="00C24010">
            <w:pPr>
              <w:rPr>
                <w:sz w:val="16"/>
              </w:rPr>
            </w:pPr>
            <w:r w:rsidRPr="00AA028E">
              <w:rPr>
                <w:sz w:val="16"/>
              </w:rPr>
              <w:t>0.01%</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0.15%</w:t>
            </w:r>
          </w:p>
        </w:tc>
        <w:tc>
          <w:tcPr>
            <w:tcW w:w="771" w:type="dxa"/>
            <w:shd w:val="clear" w:color="auto" w:fill="auto"/>
            <w:noWrap/>
            <w:hideMark/>
          </w:tcPr>
          <w:p w:rsidR="00EE4EBC" w:rsidRPr="00AA028E" w:rsidRDefault="00EE4EBC" w:rsidP="00C24010">
            <w:pPr>
              <w:rPr>
                <w:sz w:val="16"/>
              </w:rPr>
            </w:pPr>
            <w:r w:rsidRPr="00AA028E">
              <w:rPr>
                <w:sz w:val="16"/>
              </w:rPr>
              <w:t>0.13%</w:t>
            </w:r>
          </w:p>
        </w:tc>
        <w:tc>
          <w:tcPr>
            <w:tcW w:w="709" w:type="dxa"/>
            <w:shd w:val="clear" w:color="auto" w:fill="auto"/>
            <w:noWrap/>
            <w:hideMark/>
          </w:tcPr>
          <w:p w:rsidR="00EE4EBC" w:rsidRPr="00AA028E" w:rsidRDefault="00EE4EBC" w:rsidP="00C24010">
            <w:pPr>
              <w:rPr>
                <w:sz w:val="16"/>
              </w:rPr>
            </w:pPr>
            <w:r w:rsidRPr="00AA028E">
              <w:rPr>
                <w:sz w:val="16"/>
              </w:rPr>
              <w:t>0.17%</w:t>
            </w:r>
          </w:p>
        </w:tc>
        <w:tc>
          <w:tcPr>
            <w:tcW w:w="709" w:type="dxa"/>
            <w:shd w:val="clear" w:color="auto" w:fill="auto"/>
            <w:noWrap/>
            <w:hideMark/>
          </w:tcPr>
          <w:p w:rsidR="00EE4EBC" w:rsidRPr="00AA028E" w:rsidRDefault="00EE4EBC" w:rsidP="00C24010">
            <w:pPr>
              <w:rPr>
                <w:sz w:val="16"/>
              </w:rPr>
            </w:pPr>
            <w:r w:rsidRPr="00AA028E">
              <w:rPr>
                <w:sz w:val="16"/>
              </w:rPr>
              <w:t>0%</w:t>
            </w:r>
          </w:p>
        </w:tc>
        <w:tc>
          <w:tcPr>
            <w:tcW w:w="723" w:type="dxa"/>
            <w:shd w:val="clear" w:color="auto" w:fill="auto"/>
            <w:noWrap/>
            <w:hideMark/>
          </w:tcPr>
          <w:p w:rsidR="00EE4EBC" w:rsidRPr="00AA028E" w:rsidRDefault="00EE4EBC" w:rsidP="00C24010">
            <w:pPr>
              <w:rPr>
                <w:sz w:val="16"/>
              </w:rPr>
            </w:pPr>
            <w:r w:rsidRPr="00AA028E">
              <w:rPr>
                <w:sz w:val="16"/>
              </w:rPr>
              <w:t>0.15%</w:t>
            </w:r>
          </w:p>
        </w:tc>
        <w:tc>
          <w:tcPr>
            <w:tcW w:w="736" w:type="dxa"/>
            <w:shd w:val="clear" w:color="auto" w:fill="auto"/>
            <w:noWrap/>
            <w:hideMark/>
          </w:tcPr>
          <w:p w:rsidR="00EE4EBC" w:rsidRPr="00AA028E" w:rsidRDefault="00EE4EBC" w:rsidP="00C24010">
            <w:pPr>
              <w:rPr>
                <w:sz w:val="16"/>
              </w:rPr>
            </w:pPr>
            <w:r w:rsidRPr="00AA028E">
              <w:rPr>
                <w:sz w:val="16"/>
              </w:rPr>
              <w:t>0.17%</w:t>
            </w:r>
          </w:p>
        </w:tc>
        <w:tc>
          <w:tcPr>
            <w:tcW w:w="825" w:type="dxa"/>
            <w:shd w:val="clear" w:color="auto" w:fill="auto"/>
            <w:hideMark/>
          </w:tcPr>
          <w:p w:rsidR="00EE4EBC" w:rsidRPr="00AA028E" w:rsidRDefault="00EE4EBC" w:rsidP="00C24010">
            <w:pPr>
              <w:rPr>
                <w:sz w:val="16"/>
              </w:rPr>
            </w:pPr>
            <w:r>
              <w:rPr>
                <w:sz w:val="16"/>
              </w:rPr>
              <w:t>0.00%</w:t>
            </w:r>
          </w:p>
        </w:tc>
        <w:tc>
          <w:tcPr>
            <w:tcW w:w="709" w:type="dxa"/>
            <w:shd w:val="clear" w:color="auto" w:fill="auto"/>
            <w:noWrap/>
            <w:hideMark/>
          </w:tcPr>
          <w:p w:rsidR="00EE4EBC" w:rsidRPr="00AA028E" w:rsidRDefault="00EE4EBC" w:rsidP="00C24010">
            <w:pPr>
              <w:rPr>
                <w:sz w:val="16"/>
              </w:rPr>
            </w:pPr>
            <w:r w:rsidRPr="00AA028E">
              <w:rPr>
                <w:sz w:val="16"/>
              </w:rPr>
              <w:t>0.14%</w:t>
            </w:r>
          </w:p>
        </w:tc>
        <w:tc>
          <w:tcPr>
            <w:tcW w:w="709" w:type="dxa"/>
            <w:shd w:val="clear" w:color="auto" w:fill="auto"/>
            <w:noWrap/>
            <w:hideMark/>
          </w:tcPr>
          <w:p w:rsidR="00EE4EBC" w:rsidRPr="00AA028E" w:rsidRDefault="00EE4EBC" w:rsidP="00C24010">
            <w:pPr>
              <w:rPr>
                <w:sz w:val="16"/>
              </w:rPr>
            </w:pPr>
            <w:r w:rsidRPr="00AA028E">
              <w:rPr>
                <w:sz w:val="16"/>
              </w:rPr>
              <w:t>0%</w:t>
            </w:r>
          </w:p>
        </w:tc>
        <w:tc>
          <w:tcPr>
            <w:tcW w:w="709" w:type="dxa"/>
            <w:shd w:val="clear" w:color="auto" w:fill="auto"/>
            <w:noWrap/>
            <w:hideMark/>
          </w:tcPr>
          <w:p w:rsidR="00EE4EBC" w:rsidRPr="00AA028E" w:rsidRDefault="00EE4EBC" w:rsidP="00C24010">
            <w:pPr>
              <w:rPr>
                <w:sz w:val="16"/>
              </w:rPr>
            </w:pPr>
            <w:r w:rsidRPr="00AA028E">
              <w:rPr>
                <w:sz w:val="16"/>
              </w:rPr>
              <w:t>0.15%</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64.66%</w:t>
            </w:r>
          </w:p>
        </w:tc>
        <w:tc>
          <w:tcPr>
            <w:tcW w:w="771" w:type="dxa"/>
            <w:shd w:val="clear" w:color="auto" w:fill="auto"/>
            <w:noWrap/>
            <w:hideMark/>
          </w:tcPr>
          <w:p w:rsidR="00EE4EBC" w:rsidRPr="00AA028E" w:rsidRDefault="00EE4EBC" w:rsidP="00C24010">
            <w:pPr>
              <w:rPr>
                <w:sz w:val="16"/>
              </w:rPr>
            </w:pPr>
            <w:r w:rsidRPr="00AA028E">
              <w:rPr>
                <w:sz w:val="16"/>
              </w:rPr>
              <w:t>64.94%</w:t>
            </w:r>
          </w:p>
        </w:tc>
        <w:tc>
          <w:tcPr>
            <w:tcW w:w="709" w:type="dxa"/>
            <w:shd w:val="clear" w:color="auto" w:fill="auto"/>
            <w:noWrap/>
            <w:hideMark/>
          </w:tcPr>
          <w:p w:rsidR="00EE4EBC" w:rsidRPr="00AA028E" w:rsidRDefault="00EE4EBC" w:rsidP="00C24010">
            <w:pPr>
              <w:rPr>
                <w:sz w:val="16"/>
              </w:rPr>
            </w:pPr>
            <w:r w:rsidRPr="00AA028E">
              <w:rPr>
                <w:sz w:val="16"/>
              </w:rPr>
              <w:t>64.99%</w:t>
            </w:r>
          </w:p>
        </w:tc>
        <w:tc>
          <w:tcPr>
            <w:tcW w:w="709" w:type="dxa"/>
            <w:shd w:val="clear" w:color="auto" w:fill="auto"/>
            <w:noWrap/>
            <w:hideMark/>
          </w:tcPr>
          <w:p w:rsidR="00EE4EBC" w:rsidRPr="00AA028E" w:rsidRDefault="00EE4EBC" w:rsidP="00C24010">
            <w:pPr>
              <w:rPr>
                <w:sz w:val="16"/>
              </w:rPr>
            </w:pPr>
            <w:r w:rsidRPr="00AA028E">
              <w:rPr>
                <w:sz w:val="16"/>
              </w:rPr>
              <w:t>65%</w:t>
            </w:r>
          </w:p>
        </w:tc>
        <w:tc>
          <w:tcPr>
            <w:tcW w:w="723" w:type="dxa"/>
            <w:shd w:val="clear" w:color="auto" w:fill="auto"/>
            <w:noWrap/>
            <w:hideMark/>
          </w:tcPr>
          <w:p w:rsidR="00EE4EBC" w:rsidRPr="00AA028E" w:rsidRDefault="00EE4EBC" w:rsidP="00C24010">
            <w:pPr>
              <w:rPr>
                <w:sz w:val="16"/>
              </w:rPr>
            </w:pPr>
            <w:r w:rsidRPr="00AA028E">
              <w:rPr>
                <w:sz w:val="16"/>
              </w:rPr>
              <w:t>64.62%</w:t>
            </w:r>
          </w:p>
        </w:tc>
        <w:tc>
          <w:tcPr>
            <w:tcW w:w="736" w:type="dxa"/>
            <w:shd w:val="clear" w:color="auto" w:fill="auto"/>
            <w:noWrap/>
            <w:hideMark/>
          </w:tcPr>
          <w:p w:rsidR="00EE4EBC" w:rsidRPr="00AA028E" w:rsidRDefault="00EE4EBC" w:rsidP="00C24010">
            <w:pPr>
              <w:rPr>
                <w:sz w:val="16"/>
              </w:rPr>
            </w:pPr>
            <w:r w:rsidRPr="00AA028E">
              <w:rPr>
                <w:sz w:val="16"/>
              </w:rPr>
              <w:t>64.28%</w:t>
            </w:r>
          </w:p>
        </w:tc>
        <w:tc>
          <w:tcPr>
            <w:tcW w:w="825" w:type="dxa"/>
            <w:shd w:val="clear" w:color="auto" w:fill="auto"/>
            <w:hideMark/>
          </w:tcPr>
          <w:p w:rsidR="00EE4EBC" w:rsidRPr="00AA028E" w:rsidRDefault="00EE4EBC" w:rsidP="00C24010">
            <w:pPr>
              <w:rPr>
                <w:sz w:val="16"/>
              </w:rPr>
            </w:pPr>
            <w:r w:rsidRPr="00AA028E">
              <w:rPr>
                <w:sz w:val="16"/>
              </w:rPr>
              <w:t>61.85%</w:t>
            </w:r>
          </w:p>
        </w:tc>
        <w:tc>
          <w:tcPr>
            <w:tcW w:w="709" w:type="dxa"/>
            <w:shd w:val="clear" w:color="auto" w:fill="auto"/>
            <w:noWrap/>
            <w:hideMark/>
          </w:tcPr>
          <w:p w:rsidR="00EE4EBC" w:rsidRPr="00AA028E" w:rsidRDefault="00EE4EBC" w:rsidP="00C24010">
            <w:pPr>
              <w:rPr>
                <w:sz w:val="16"/>
              </w:rPr>
            </w:pPr>
            <w:r w:rsidRPr="00AA028E">
              <w:rPr>
                <w:sz w:val="16"/>
              </w:rPr>
              <w:t>66.80%</w:t>
            </w:r>
          </w:p>
        </w:tc>
        <w:tc>
          <w:tcPr>
            <w:tcW w:w="709" w:type="dxa"/>
            <w:shd w:val="clear" w:color="auto" w:fill="auto"/>
            <w:noWrap/>
            <w:hideMark/>
          </w:tcPr>
          <w:p w:rsidR="00EE4EBC" w:rsidRPr="00AA028E" w:rsidRDefault="00EE4EBC" w:rsidP="00C24010">
            <w:pPr>
              <w:rPr>
                <w:sz w:val="16"/>
              </w:rPr>
            </w:pPr>
            <w:r w:rsidRPr="00AA028E">
              <w:rPr>
                <w:sz w:val="16"/>
              </w:rPr>
              <w:t>61.60%</w:t>
            </w:r>
          </w:p>
        </w:tc>
        <w:tc>
          <w:tcPr>
            <w:tcW w:w="709" w:type="dxa"/>
            <w:shd w:val="clear" w:color="auto" w:fill="auto"/>
            <w:noWrap/>
            <w:hideMark/>
          </w:tcPr>
          <w:p w:rsidR="00EE4EBC" w:rsidRPr="00AA028E" w:rsidRDefault="00EE4EBC" w:rsidP="00C24010">
            <w:pPr>
              <w:rPr>
                <w:sz w:val="16"/>
              </w:rPr>
            </w:pPr>
            <w:r w:rsidRPr="00AA028E">
              <w:rPr>
                <w:sz w:val="16"/>
              </w:rPr>
              <w:t>64.58%</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VoIP, w/o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98.59%</w:t>
            </w:r>
          </w:p>
        </w:tc>
        <w:tc>
          <w:tcPr>
            <w:tcW w:w="709" w:type="dxa"/>
            <w:shd w:val="clear" w:color="auto" w:fill="auto"/>
            <w:noWrap/>
            <w:hideMark/>
          </w:tcPr>
          <w:p w:rsidR="00EE4EBC" w:rsidRPr="00AA028E" w:rsidRDefault="00EE4EBC" w:rsidP="00C24010">
            <w:pPr>
              <w:rPr>
                <w:sz w:val="16"/>
              </w:rPr>
            </w:pPr>
            <w:r w:rsidRPr="00AA028E">
              <w:rPr>
                <w:sz w:val="16"/>
              </w:rPr>
              <w:t>98.56%</w:t>
            </w:r>
          </w:p>
        </w:tc>
        <w:tc>
          <w:tcPr>
            <w:tcW w:w="709" w:type="dxa"/>
            <w:shd w:val="clear" w:color="auto" w:fill="auto"/>
            <w:noWrap/>
            <w:hideMark/>
          </w:tcPr>
          <w:p w:rsidR="00EE4EBC" w:rsidRPr="00AA028E" w:rsidRDefault="00EE4EBC" w:rsidP="00C24010">
            <w:pPr>
              <w:rPr>
                <w:sz w:val="16"/>
              </w:rPr>
            </w:pPr>
            <w:r w:rsidRPr="00AA028E">
              <w:rPr>
                <w:sz w:val="16"/>
              </w:rPr>
              <w:t>98.43%</w:t>
            </w:r>
          </w:p>
        </w:tc>
        <w:tc>
          <w:tcPr>
            <w:tcW w:w="723" w:type="dxa"/>
            <w:shd w:val="clear" w:color="auto" w:fill="auto"/>
            <w:noWrap/>
            <w:hideMark/>
          </w:tcPr>
          <w:p w:rsidR="00EE4EBC" w:rsidRPr="00AA028E" w:rsidRDefault="00EE4EBC" w:rsidP="00C24010">
            <w:pPr>
              <w:rPr>
                <w:sz w:val="16"/>
              </w:rPr>
            </w:pPr>
            <w:r w:rsidRPr="00AA028E">
              <w:rPr>
                <w:sz w:val="16"/>
              </w:rPr>
              <w:t>98.75%</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98.70%</w:t>
            </w:r>
          </w:p>
        </w:tc>
        <w:tc>
          <w:tcPr>
            <w:tcW w:w="709" w:type="dxa"/>
            <w:shd w:val="clear" w:color="auto" w:fill="auto"/>
            <w:noWrap/>
            <w:hideMark/>
          </w:tcPr>
          <w:p w:rsidR="00EE4EBC" w:rsidRPr="00AA028E" w:rsidRDefault="00EE4EBC" w:rsidP="00C24010">
            <w:pPr>
              <w:rPr>
                <w:sz w:val="16"/>
              </w:rPr>
            </w:pPr>
            <w:r w:rsidRPr="00AA028E">
              <w:rPr>
                <w:sz w:val="16"/>
              </w:rPr>
              <w:t>98.46%</w:t>
            </w:r>
          </w:p>
        </w:tc>
        <w:tc>
          <w:tcPr>
            <w:tcW w:w="709" w:type="dxa"/>
            <w:shd w:val="clear" w:color="auto" w:fill="auto"/>
            <w:noWrap/>
            <w:hideMark/>
          </w:tcPr>
          <w:p w:rsidR="00EE4EBC" w:rsidRPr="00AA028E" w:rsidRDefault="00EE4EBC" w:rsidP="00C24010">
            <w:pPr>
              <w:rPr>
                <w:sz w:val="16"/>
              </w:rPr>
            </w:pPr>
            <w:r w:rsidRPr="00AA028E">
              <w:rPr>
                <w:sz w:val="16"/>
              </w:rPr>
              <w:t>98.50%</w:t>
            </w:r>
          </w:p>
        </w:tc>
        <w:tc>
          <w:tcPr>
            <w:tcW w:w="709" w:type="dxa"/>
            <w:shd w:val="clear" w:color="auto" w:fill="auto"/>
            <w:noWrap/>
            <w:hideMark/>
          </w:tcPr>
          <w:p w:rsidR="00EE4EBC" w:rsidRPr="00AA028E" w:rsidRDefault="00EE4EBC" w:rsidP="00C24010">
            <w:pPr>
              <w:rPr>
                <w:sz w:val="16"/>
              </w:rPr>
            </w:pPr>
            <w:r w:rsidRPr="00AA028E">
              <w:rPr>
                <w:sz w:val="16"/>
              </w:rPr>
              <w:t>98.60%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1.41%</w:t>
            </w:r>
          </w:p>
        </w:tc>
        <w:tc>
          <w:tcPr>
            <w:tcW w:w="709" w:type="dxa"/>
            <w:shd w:val="clear" w:color="auto" w:fill="auto"/>
            <w:noWrap/>
            <w:hideMark/>
          </w:tcPr>
          <w:p w:rsidR="00EE4EBC" w:rsidRPr="00AA028E" w:rsidRDefault="00EE4EBC" w:rsidP="00C24010">
            <w:pPr>
              <w:rPr>
                <w:sz w:val="16"/>
              </w:rPr>
            </w:pPr>
            <w:r w:rsidRPr="00AA028E">
              <w:rPr>
                <w:sz w:val="16"/>
              </w:rPr>
              <w:t>1.44%</w:t>
            </w:r>
          </w:p>
        </w:tc>
        <w:tc>
          <w:tcPr>
            <w:tcW w:w="709" w:type="dxa"/>
            <w:shd w:val="clear" w:color="auto" w:fill="auto"/>
            <w:noWrap/>
            <w:hideMark/>
          </w:tcPr>
          <w:p w:rsidR="00EE4EBC" w:rsidRPr="00AA028E" w:rsidRDefault="00EE4EBC" w:rsidP="00C24010">
            <w:pPr>
              <w:rPr>
                <w:sz w:val="16"/>
              </w:rPr>
            </w:pPr>
            <w:r w:rsidRPr="00AA028E">
              <w:rPr>
                <w:sz w:val="16"/>
              </w:rPr>
              <w:t>1.57%</w:t>
            </w:r>
          </w:p>
        </w:tc>
        <w:tc>
          <w:tcPr>
            <w:tcW w:w="723" w:type="dxa"/>
            <w:shd w:val="clear" w:color="auto" w:fill="auto"/>
            <w:noWrap/>
            <w:hideMark/>
          </w:tcPr>
          <w:p w:rsidR="00EE4EBC" w:rsidRPr="00AA028E" w:rsidRDefault="00EE4EBC" w:rsidP="00C24010">
            <w:pPr>
              <w:rPr>
                <w:sz w:val="16"/>
              </w:rPr>
            </w:pPr>
            <w:r w:rsidRPr="00AA028E">
              <w:rPr>
                <w:sz w:val="16"/>
              </w:rPr>
              <w:t>1.25%</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1.31%</w:t>
            </w:r>
          </w:p>
        </w:tc>
        <w:tc>
          <w:tcPr>
            <w:tcW w:w="709" w:type="dxa"/>
            <w:shd w:val="clear" w:color="auto" w:fill="auto"/>
            <w:noWrap/>
            <w:hideMark/>
          </w:tcPr>
          <w:p w:rsidR="00EE4EBC" w:rsidRPr="00AA028E" w:rsidRDefault="00EE4EBC" w:rsidP="00C24010">
            <w:pPr>
              <w:rPr>
                <w:sz w:val="16"/>
              </w:rPr>
            </w:pPr>
            <w:r w:rsidRPr="00AA028E">
              <w:rPr>
                <w:sz w:val="16"/>
              </w:rPr>
              <w:t>1.54%</w:t>
            </w:r>
          </w:p>
        </w:tc>
        <w:tc>
          <w:tcPr>
            <w:tcW w:w="709" w:type="dxa"/>
            <w:shd w:val="clear" w:color="auto" w:fill="auto"/>
            <w:noWrap/>
            <w:hideMark/>
          </w:tcPr>
          <w:p w:rsidR="00EE4EBC" w:rsidRPr="00AA028E" w:rsidRDefault="00EE4EBC" w:rsidP="00C24010">
            <w:pPr>
              <w:rPr>
                <w:sz w:val="16"/>
              </w:rPr>
            </w:pPr>
            <w:r w:rsidRPr="00AA028E">
              <w:rPr>
                <w:sz w:val="16"/>
              </w:rPr>
              <w:t>1.50%</w:t>
            </w:r>
          </w:p>
        </w:tc>
        <w:tc>
          <w:tcPr>
            <w:tcW w:w="709" w:type="dxa"/>
            <w:shd w:val="clear" w:color="auto" w:fill="auto"/>
            <w:noWrap/>
            <w:hideMark/>
          </w:tcPr>
          <w:p w:rsidR="00EE4EBC" w:rsidRPr="00AA028E" w:rsidRDefault="00EE4EBC" w:rsidP="00C24010">
            <w:pPr>
              <w:rPr>
                <w:sz w:val="16"/>
              </w:rPr>
            </w:pPr>
            <w:r w:rsidRPr="00AA028E">
              <w:rPr>
                <w:sz w:val="16"/>
              </w:rPr>
              <w:t>1.40%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VoIP, w/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22.09%</w:t>
            </w:r>
          </w:p>
        </w:tc>
        <w:tc>
          <w:tcPr>
            <w:tcW w:w="771" w:type="dxa"/>
            <w:shd w:val="clear" w:color="auto" w:fill="auto"/>
            <w:noWrap/>
            <w:hideMark/>
          </w:tcPr>
          <w:p w:rsidR="00EE4EBC" w:rsidRPr="00AA028E" w:rsidRDefault="00EE4EBC" w:rsidP="00C24010">
            <w:pPr>
              <w:rPr>
                <w:sz w:val="16"/>
              </w:rPr>
            </w:pPr>
            <w:r w:rsidRPr="00AA028E">
              <w:rPr>
                <w:sz w:val="16"/>
              </w:rPr>
              <w:t>22.40%</w:t>
            </w:r>
          </w:p>
        </w:tc>
        <w:tc>
          <w:tcPr>
            <w:tcW w:w="709" w:type="dxa"/>
            <w:shd w:val="clear" w:color="auto" w:fill="auto"/>
            <w:noWrap/>
            <w:hideMark/>
          </w:tcPr>
          <w:p w:rsidR="00EE4EBC" w:rsidRPr="00AA028E" w:rsidRDefault="00EE4EBC" w:rsidP="00C24010">
            <w:pPr>
              <w:rPr>
                <w:sz w:val="16"/>
              </w:rPr>
            </w:pPr>
            <w:r w:rsidRPr="00AA028E">
              <w:rPr>
                <w:sz w:val="16"/>
              </w:rPr>
              <w:t>21.46%</w:t>
            </w:r>
          </w:p>
        </w:tc>
        <w:tc>
          <w:tcPr>
            <w:tcW w:w="709" w:type="dxa"/>
            <w:shd w:val="clear" w:color="auto" w:fill="auto"/>
            <w:noWrap/>
            <w:hideMark/>
          </w:tcPr>
          <w:p w:rsidR="00EE4EBC" w:rsidRPr="00AA028E" w:rsidRDefault="00EE4EBC" w:rsidP="00C24010">
            <w:pPr>
              <w:rPr>
                <w:sz w:val="16"/>
              </w:rPr>
            </w:pPr>
            <w:r w:rsidRPr="00AA028E">
              <w:rPr>
                <w:sz w:val="16"/>
              </w:rPr>
              <w:t>19.31%</w:t>
            </w:r>
          </w:p>
        </w:tc>
        <w:tc>
          <w:tcPr>
            <w:tcW w:w="723" w:type="dxa"/>
            <w:shd w:val="clear" w:color="auto" w:fill="auto"/>
            <w:noWrap/>
            <w:hideMark/>
          </w:tcPr>
          <w:p w:rsidR="00EE4EBC" w:rsidRPr="00AA028E" w:rsidRDefault="00EE4EBC" w:rsidP="00C24010">
            <w:pPr>
              <w:rPr>
                <w:sz w:val="16"/>
              </w:rPr>
            </w:pPr>
            <w:r w:rsidRPr="00AA028E">
              <w:rPr>
                <w:sz w:val="16"/>
              </w:rPr>
              <w:t>18.72%</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14.43%</w:t>
            </w:r>
          </w:p>
        </w:tc>
        <w:tc>
          <w:tcPr>
            <w:tcW w:w="709" w:type="dxa"/>
            <w:shd w:val="clear" w:color="auto" w:fill="auto"/>
            <w:noWrap/>
            <w:hideMark/>
          </w:tcPr>
          <w:p w:rsidR="00EE4EBC" w:rsidRPr="00AA028E" w:rsidRDefault="00EE4EBC" w:rsidP="00C24010">
            <w:pPr>
              <w:rPr>
                <w:sz w:val="16"/>
              </w:rPr>
            </w:pPr>
            <w:r w:rsidRPr="00AA028E">
              <w:rPr>
                <w:sz w:val="16"/>
              </w:rPr>
              <w:t>20.16%</w:t>
            </w:r>
          </w:p>
        </w:tc>
        <w:tc>
          <w:tcPr>
            <w:tcW w:w="709" w:type="dxa"/>
            <w:shd w:val="clear" w:color="auto" w:fill="auto"/>
            <w:noWrap/>
            <w:hideMark/>
          </w:tcPr>
          <w:p w:rsidR="00EE4EBC" w:rsidRPr="00AA028E" w:rsidRDefault="00EE4EBC" w:rsidP="00C24010">
            <w:pPr>
              <w:rPr>
                <w:sz w:val="16"/>
              </w:rPr>
            </w:pPr>
            <w:r w:rsidRPr="00AA028E">
              <w:rPr>
                <w:sz w:val="16"/>
              </w:rPr>
              <w:t>32.40%</w:t>
            </w:r>
          </w:p>
        </w:tc>
        <w:tc>
          <w:tcPr>
            <w:tcW w:w="709" w:type="dxa"/>
            <w:shd w:val="clear" w:color="auto" w:fill="auto"/>
            <w:noWrap/>
            <w:hideMark/>
          </w:tcPr>
          <w:p w:rsidR="00EE4EBC" w:rsidRPr="00AA028E" w:rsidRDefault="00EE4EBC" w:rsidP="00C24010">
            <w:pPr>
              <w:rPr>
                <w:sz w:val="16"/>
              </w:rPr>
            </w:pPr>
            <w:r w:rsidRPr="00AA028E">
              <w:rPr>
                <w:sz w:val="16"/>
              </w:rPr>
              <w:t>22.31%</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1.08%</w:t>
            </w:r>
          </w:p>
        </w:tc>
        <w:tc>
          <w:tcPr>
            <w:tcW w:w="771" w:type="dxa"/>
            <w:shd w:val="clear" w:color="auto" w:fill="auto"/>
            <w:noWrap/>
            <w:hideMark/>
          </w:tcPr>
          <w:p w:rsidR="00EE4EBC" w:rsidRPr="00AA028E" w:rsidRDefault="00EE4EBC" w:rsidP="00C24010">
            <w:pPr>
              <w:rPr>
                <w:sz w:val="16"/>
              </w:rPr>
            </w:pPr>
            <w:r w:rsidRPr="00AA028E">
              <w:rPr>
                <w:sz w:val="16"/>
              </w:rPr>
              <w:t>1.09%</w:t>
            </w:r>
          </w:p>
        </w:tc>
        <w:tc>
          <w:tcPr>
            <w:tcW w:w="709" w:type="dxa"/>
            <w:shd w:val="clear" w:color="auto" w:fill="auto"/>
            <w:noWrap/>
            <w:hideMark/>
          </w:tcPr>
          <w:p w:rsidR="00EE4EBC" w:rsidRPr="00AA028E" w:rsidRDefault="00EE4EBC" w:rsidP="00C24010">
            <w:pPr>
              <w:rPr>
                <w:sz w:val="16"/>
              </w:rPr>
            </w:pPr>
            <w:r w:rsidRPr="00AA028E">
              <w:rPr>
                <w:sz w:val="16"/>
              </w:rPr>
              <w:t>1.09%</w:t>
            </w:r>
          </w:p>
        </w:tc>
        <w:tc>
          <w:tcPr>
            <w:tcW w:w="709" w:type="dxa"/>
            <w:shd w:val="clear" w:color="auto" w:fill="auto"/>
            <w:noWrap/>
            <w:hideMark/>
          </w:tcPr>
          <w:p w:rsidR="00EE4EBC" w:rsidRPr="00AA028E" w:rsidRDefault="00EE4EBC" w:rsidP="00C24010">
            <w:pPr>
              <w:rPr>
                <w:sz w:val="16"/>
              </w:rPr>
            </w:pPr>
            <w:r w:rsidRPr="00AA028E">
              <w:rPr>
                <w:sz w:val="16"/>
              </w:rPr>
              <w:t>0.78%</w:t>
            </w:r>
          </w:p>
        </w:tc>
        <w:tc>
          <w:tcPr>
            <w:tcW w:w="723" w:type="dxa"/>
            <w:shd w:val="clear" w:color="auto" w:fill="auto"/>
            <w:noWrap/>
            <w:hideMark/>
          </w:tcPr>
          <w:p w:rsidR="00EE4EBC" w:rsidRPr="00AA028E" w:rsidRDefault="00EE4EBC" w:rsidP="00C24010">
            <w:pPr>
              <w:rPr>
                <w:sz w:val="16"/>
              </w:rPr>
            </w:pPr>
            <w:r w:rsidRPr="00AA028E">
              <w:rPr>
                <w:sz w:val="16"/>
              </w:rPr>
              <w:t>1.25%</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0.40%</w:t>
            </w:r>
          </w:p>
        </w:tc>
        <w:tc>
          <w:tcPr>
            <w:tcW w:w="709" w:type="dxa"/>
            <w:shd w:val="clear" w:color="auto" w:fill="auto"/>
            <w:noWrap/>
            <w:hideMark/>
          </w:tcPr>
          <w:p w:rsidR="00EE4EBC" w:rsidRPr="00AA028E" w:rsidRDefault="00EE4EBC" w:rsidP="00C24010">
            <w:pPr>
              <w:rPr>
                <w:sz w:val="16"/>
              </w:rPr>
            </w:pPr>
            <w:r w:rsidRPr="00AA028E">
              <w:rPr>
                <w:sz w:val="16"/>
              </w:rPr>
              <w:t>1.96%</w:t>
            </w:r>
          </w:p>
        </w:tc>
        <w:tc>
          <w:tcPr>
            <w:tcW w:w="709" w:type="dxa"/>
            <w:shd w:val="clear" w:color="auto" w:fill="auto"/>
            <w:noWrap/>
            <w:hideMark/>
          </w:tcPr>
          <w:p w:rsidR="00EE4EBC" w:rsidRPr="00AA028E" w:rsidRDefault="00EE4EBC" w:rsidP="00C24010">
            <w:pPr>
              <w:rPr>
                <w:sz w:val="16"/>
              </w:rPr>
            </w:pPr>
            <w:r w:rsidRPr="00AA028E">
              <w:rPr>
                <w:sz w:val="16"/>
              </w:rPr>
              <w:t>1.50%</w:t>
            </w:r>
          </w:p>
        </w:tc>
        <w:tc>
          <w:tcPr>
            <w:tcW w:w="709" w:type="dxa"/>
            <w:shd w:val="clear" w:color="auto" w:fill="auto"/>
            <w:noWrap/>
            <w:hideMark/>
          </w:tcPr>
          <w:p w:rsidR="00EE4EBC" w:rsidRPr="00AA028E" w:rsidRDefault="00EE4EBC" w:rsidP="00C24010">
            <w:pPr>
              <w:rPr>
                <w:sz w:val="16"/>
              </w:rPr>
            </w:pPr>
            <w:r w:rsidRPr="00AA028E">
              <w:rPr>
                <w:sz w:val="16"/>
              </w:rPr>
              <w:t>1.08%</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0.00%</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Pr>
                <w:sz w:val="16"/>
              </w:rPr>
              <w:t>0.00</w:t>
            </w:r>
            <w:r w:rsidRPr="00AA028E">
              <w:rPr>
                <w:sz w:val="16"/>
              </w:rPr>
              <w:t>%</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1.37%</w:t>
            </w:r>
          </w:p>
        </w:tc>
        <w:tc>
          <w:tcPr>
            <w:tcW w:w="771" w:type="dxa"/>
            <w:shd w:val="clear" w:color="auto" w:fill="auto"/>
            <w:noWrap/>
            <w:hideMark/>
          </w:tcPr>
          <w:p w:rsidR="00EE4EBC" w:rsidRPr="00AA028E" w:rsidRDefault="00EE4EBC" w:rsidP="00C24010">
            <w:pPr>
              <w:rPr>
                <w:sz w:val="16"/>
              </w:rPr>
            </w:pPr>
            <w:r w:rsidRPr="00AA028E">
              <w:rPr>
                <w:sz w:val="16"/>
              </w:rPr>
              <w:t>0.61%</w:t>
            </w:r>
          </w:p>
        </w:tc>
        <w:tc>
          <w:tcPr>
            <w:tcW w:w="709" w:type="dxa"/>
            <w:shd w:val="clear" w:color="auto" w:fill="auto"/>
            <w:noWrap/>
            <w:hideMark/>
          </w:tcPr>
          <w:p w:rsidR="00EE4EBC" w:rsidRPr="00AA028E" w:rsidRDefault="00EE4EBC" w:rsidP="00C24010">
            <w:pPr>
              <w:rPr>
                <w:sz w:val="16"/>
              </w:rPr>
            </w:pPr>
            <w:r w:rsidRPr="00AA028E">
              <w:rPr>
                <w:sz w:val="16"/>
              </w:rPr>
              <w:t>0.41%</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hideMark/>
          </w:tcPr>
          <w:p w:rsidR="00EE4EBC" w:rsidRPr="00AA028E" w:rsidRDefault="00EE4EBC" w:rsidP="00C24010">
            <w:pPr>
              <w:rPr>
                <w:sz w:val="16"/>
              </w:rPr>
            </w:pPr>
            <w:r>
              <w:rPr>
                <w:sz w:val="16"/>
              </w:rPr>
              <w:t>0.00%</w:t>
            </w:r>
          </w:p>
        </w:tc>
        <w:tc>
          <w:tcPr>
            <w:tcW w:w="709" w:type="dxa"/>
            <w:shd w:val="clear" w:color="auto" w:fill="auto"/>
            <w:noWrap/>
            <w:hideMark/>
          </w:tcPr>
          <w:p w:rsidR="00EE4EBC" w:rsidRPr="00AA028E" w:rsidRDefault="00EE4EBC" w:rsidP="00C24010">
            <w:pPr>
              <w:rPr>
                <w:sz w:val="16"/>
              </w:rPr>
            </w:pPr>
            <w:r w:rsidRPr="00AA028E">
              <w:rPr>
                <w:sz w:val="16"/>
              </w:rPr>
              <w:t>0.34%</w:t>
            </w:r>
          </w:p>
        </w:tc>
        <w:tc>
          <w:tcPr>
            <w:tcW w:w="709" w:type="dxa"/>
            <w:shd w:val="clear" w:color="auto" w:fill="auto"/>
            <w:noWrap/>
            <w:hideMark/>
          </w:tcPr>
          <w:p w:rsidR="00EE4EBC" w:rsidRPr="00AA028E" w:rsidRDefault="00EE4EBC" w:rsidP="00C24010">
            <w:pPr>
              <w:rPr>
                <w:sz w:val="16"/>
              </w:rPr>
            </w:pPr>
            <w:r w:rsidRPr="00AA028E">
              <w:rPr>
                <w:sz w:val="16"/>
              </w:rPr>
              <w:t>26.50%</w:t>
            </w:r>
          </w:p>
        </w:tc>
        <w:tc>
          <w:tcPr>
            <w:tcW w:w="709" w:type="dxa"/>
            <w:shd w:val="clear" w:color="auto" w:fill="auto"/>
            <w:noWrap/>
            <w:hideMark/>
          </w:tcPr>
          <w:p w:rsidR="00EE4EBC" w:rsidRPr="00AA028E" w:rsidRDefault="00EE4EBC" w:rsidP="00C24010">
            <w:pPr>
              <w:rPr>
                <w:sz w:val="16"/>
              </w:rPr>
            </w:pPr>
            <w:r w:rsidRPr="00AA028E">
              <w:rPr>
                <w:sz w:val="16"/>
              </w:rPr>
              <w:t>0.54%</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75.45%</w:t>
            </w:r>
          </w:p>
        </w:tc>
        <w:tc>
          <w:tcPr>
            <w:tcW w:w="771" w:type="dxa"/>
            <w:shd w:val="clear" w:color="auto" w:fill="auto"/>
            <w:noWrap/>
            <w:hideMark/>
          </w:tcPr>
          <w:p w:rsidR="00EE4EBC" w:rsidRPr="00AA028E" w:rsidRDefault="00EE4EBC" w:rsidP="00C24010">
            <w:pPr>
              <w:rPr>
                <w:sz w:val="16"/>
              </w:rPr>
            </w:pPr>
            <w:r w:rsidRPr="00AA028E">
              <w:rPr>
                <w:sz w:val="16"/>
              </w:rPr>
              <w:t>75.90%</w:t>
            </w:r>
          </w:p>
        </w:tc>
        <w:tc>
          <w:tcPr>
            <w:tcW w:w="709" w:type="dxa"/>
            <w:shd w:val="clear" w:color="auto" w:fill="auto"/>
            <w:noWrap/>
            <w:hideMark/>
          </w:tcPr>
          <w:p w:rsidR="00EE4EBC" w:rsidRPr="00AA028E" w:rsidRDefault="00EE4EBC" w:rsidP="00C24010">
            <w:pPr>
              <w:rPr>
                <w:sz w:val="16"/>
              </w:rPr>
            </w:pPr>
            <w:r w:rsidRPr="00AA028E">
              <w:rPr>
                <w:sz w:val="16"/>
              </w:rPr>
              <w:t>77.04%</w:t>
            </w:r>
          </w:p>
        </w:tc>
        <w:tc>
          <w:tcPr>
            <w:tcW w:w="709" w:type="dxa"/>
            <w:shd w:val="clear" w:color="auto" w:fill="auto"/>
            <w:noWrap/>
            <w:hideMark/>
          </w:tcPr>
          <w:p w:rsidR="00EE4EBC" w:rsidRPr="00AA028E" w:rsidRDefault="00EE4EBC" w:rsidP="00C24010">
            <w:pPr>
              <w:rPr>
                <w:sz w:val="16"/>
              </w:rPr>
            </w:pPr>
            <w:r w:rsidRPr="00AA028E">
              <w:rPr>
                <w:sz w:val="16"/>
              </w:rPr>
              <w:t>79.92%</w:t>
            </w:r>
          </w:p>
        </w:tc>
        <w:tc>
          <w:tcPr>
            <w:tcW w:w="723" w:type="dxa"/>
            <w:shd w:val="clear" w:color="auto" w:fill="auto"/>
            <w:noWrap/>
            <w:hideMark/>
          </w:tcPr>
          <w:p w:rsidR="00EE4EBC" w:rsidRPr="00AA028E" w:rsidRDefault="00EE4EBC" w:rsidP="00C24010">
            <w:pPr>
              <w:rPr>
                <w:sz w:val="16"/>
              </w:rPr>
            </w:pPr>
            <w:r w:rsidRPr="00AA028E">
              <w:rPr>
                <w:sz w:val="16"/>
              </w:rPr>
              <w:t>80.03%</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hideMark/>
          </w:tcPr>
          <w:p w:rsidR="00EE4EBC" w:rsidRPr="00AA028E" w:rsidRDefault="00EE4EBC" w:rsidP="00C24010">
            <w:pPr>
              <w:rPr>
                <w:sz w:val="16"/>
              </w:rPr>
            </w:pPr>
            <w:r w:rsidRPr="00AA028E">
              <w:rPr>
                <w:sz w:val="16"/>
              </w:rPr>
              <w:t>85.16%</w:t>
            </w:r>
          </w:p>
        </w:tc>
        <w:tc>
          <w:tcPr>
            <w:tcW w:w="709" w:type="dxa"/>
            <w:shd w:val="clear" w:color="auto" w:fill="auto"/>
            <w:noWrap/>
            <w:hideMark/>
          </w:tcPr>
          <w:p w:rsidR="00EE4EBC" w:rsidRPr="00AA028E" w:rsidRDefault="00EE4EBC" w:rsidP="00C24010">
            <w:pPr>
              <w:rPr>
                <w:sz w:val="16"/>
              </w:rPr>
            </w:pPr>
            <w:r w:rsidRPr="00AA028E">
              <w:rPr>
                <w:sz w:val="16"/>
              </w:rPr>
              <w:t>77.54%</w:t>
            </w:r>
          </w:p>
        </w:tc>
        <w:tc>
          <w:tcPr>
            <w:tcW w:w="709" w:type="dxa"/>
            <w:shd w:val="clear" w:color="auto" w:fill="auto"/>
            <w:noWrap/>
            <w:hideMark/>
          </w:tcPr>
          <w:p w:rsidR="00EE4EBC" w:rsidRPr="00AA028E" w:rsidRDefault="00EE4EBC" w:rsidP="00C24010">
            <w:pPr>
              <w:rPr>
                <w:sz w:val="16"/>
              </w:rPr>
            </w:pPr>
            <w:r w:rsidRPr="00AA028E">
              <w:rPr>
                <w:sz w:val="16"/>
              </w:rPr>
              <w:t>39.60%</w:t>
            </w:r>
          </w:p>
        </w:tc>
        <w:tc>
          <w:tcPr>
            <w:tcW w:w="709" w:type="dxa"/>
            <w:shd w:val="clear" w:color="auto" w:fill="auto"/>
            <w:noWrap/>
            <w:hideMark/>
          </w:tcPr>
          <w:p w:rsidR="00EE4EBC" w:rsidRPr="00AA028E" w:rsidRDefault="00EE4EBC" w:rsidP="00C24010">
            <w:pPr>
              <w:rPr>
                <w:sz w:val="16"/>
              </w:rPr>
            </w:pPr>
            <w:r w:rsidRPr="00AA028E">
              <w:rPr>
                <w:sz w:val="16"/>
              </w:rPr>
              <w:t>76.07%</w:t>
            </w:r>
          </w:p>
        </w:tc>
      </w:tr>
    </w:tbl>
    <w:p w:rsidR="00B61139" w:rsidRDefault="00B61139" w:rsidP="00B61139">
      <w:pPr>
        <w:rPr>
          <w:b/>
        </w:rPr>
      </w:pPr>
    </w:p>
    <w:p w:rsidR="00E5423E" w:rsidRDefault="00E8629F" w:rsidP="00E5423E">
      <w:pPr>
        <w:pStyle w:val="10"/>
      </w:pPr>
      <w:r w:rsidRPr="00235394">
        <w:br w:type="page"/>
      </w:r>
      <w:bookmarkStart w:id="3585" w:name="_Toc655919"/>
      <w:r w:rsidRPr="006255BA">
        <w:lastRenderedPageBreak/>
        <w:t>Annex &lt;X&gt;:</w:t>
      </w:r>
      <w:r w:rsidRPr="006255BA">
        <w:br/>
        <w:t>Change history</w:t>
      </w:r>
      <w:bookmarkEnd w:id="35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10"/>
        <w:gridCol w:w="90"/>
        <w:gridCol w:w="990"/>
        <w:gridCol w:w="329"/>
        <w:gridCol w:w="425"/>
        <w:gridCol w:w="425"/>
        <w:gridCol w:w="4962"/>
        <w:gridCol w:w="708"/>
      </w:tblGrid>
      <w:tr w:rsidR="00E8629F" w:rsidRPr="00043472" w:rsidTr="007D6048">
        <w:trPr>
          <w:cantSplit/>
        </w:trPr>
        <w:tc>
          <w:tcPr>
            <w:tcW w:w="9639" w:type="dxa"/>
            <w:gridSpan w:val="9"/>
            <w:tcBorders>
              <w:bottom w:val="nil"/>
            </w:tcBorders>
            <w:shd w:val="solid" w:color="FFFFFF" w:fill="auto"/>
          </w:tcPr>
          <w:p w:rsidR="00E8629F" w:rsidRPr="00043472" w:rsidRDefault="00E8629F">
            <w:pPr>
              <w:pStyle w:val="TAL"/>
              <w:jc w:val="center"/>
              <w:rPr>
                <w:b/>
                <w:sz w:val="16"/>
              </w:rPr>
            </w:pPr>
            <w:bookmarkStart w:id="3586" w:name="OLE_LINK20"/>
            <w:bookmarkStart w:id="3587" w:name="OLE_LINK21"/>
            <w:bookmarkStart w:id="3588" w:name="OLE_LINK22"/>
            <w:r w:rsidRPr="00043472">
              <w:rPr>
                <w:b/>
              </w:rPr>
              <w:t>Change history</w:t>
            </w:r>
          </w:p>
        </w:tc>
      </w:tr>
      <w:tr w:rsidR="006B0D02" w:rsidRPr="00043472" w:rsidTr="00FE472D">
        <w:tc>
          <w:tcPr>
            <w:tcW w:w="800" w:type="dxa"/>
            <w:shd w:val="pct10" w:color="auto" w:fill="FFFFFF"/>
          </w:tcPr>
          <w:p w:rsidR="006B0D02" w:rsidRPr="00043472" w:rsidRDefault="006B0D02">
            <w:pPr>
              <w:pStyle w:val="TAL"/>
              <w:rPr>
                <w:b/>
                <w:sz w:val="16"/>
              </w:rPr>
            </w:pPr>
            <w:r w:rsidRPr="00043472">
              <w:rPr>
                <w:b/>
                <w:sz w:val="16"/>
              </w:rPr>
              <w:t>Date</w:t>
            </w:r>
          </w:p>
        </w:tc>
        <w:tc>
          <w:tcPr>
            <w:tcW w:w="910" w:type="dxa"/>
            <w:shd w:val="pct10" w:color="auto" w:fill="FFFFFF"/>
          </w:tcPr>
          <w:p w:rsidR="006B0D02" w:rsidRPr="00043472" w:rsidRDefault="006856E5">
            <w:pPr>
              <w:pStyle w:val="TAL"/>
              <w:rPr>
                <w:b/>
                <w:sz w:val="16"/>
              </w:rPr>
            </w:pPr>
            <w:r w:rsidRPr="00043472">
              <w:rPr>
                <w:b/>
                <w:sz w:val="16"/>
              </w:rPr>
              <w:t>Meeting</w:t>
            </w:r>
          </w:p>
        </w:tc>
        <w:tc>
          <w:tcPr>
            <w:tcW w:w="1080" w:type="dxa"/>
            <w:gridSpan w:val="2"/>
            <w:shd w:val="pct10" w:color="auto" w:fill="FFFFFF"/>
          </w:tcPr>
          <w:p w:rsidR="006B0D02" w:rsidRPr="00043472" w:rsidRDefault="006B0D02" w:rsidP="006856E5">
            <w:pPr>
              <w:pStyle w:val="TAL"/>
              <w:rPr>
                <w:b/>
                <w:sz w:val="16"/>
              </w:rPr>
            </w:pPr>
            <w:proofErr w:type="spellStart"/>
            <w:r w:rsidRPr="00043472">
              <w:rPr>
                <w:b/>
                <w:sz w:val="16"/>
              </w:rPr>
              <w:t>TDoc</w:t>
            </w:r>
            <w:proofErr w:type="spellEnd"/>
          </w:p>
        </w:tc>
        <w:tc>
          <w:tcPr>
            <w:tcW w:w="329" w:type="dxa"/>
            <w:shd w:val="pct10" w:color="auto" w:fill="FFFFFF"/>
          </w:tcPr>
          <w:p w:rsidR="006B0D02" w:rsidRPr="00043472" w:rsidRDefault="006B0D02">
            <w:pPr>
              <w:pStyle w:val="TAL"/>
              <w:rPr>
                <w:b/>
                <w:sz w:val="16"/>
              </w:rPr>
            </w:pPr>
            <w:r w:rsidRPr="00043472">
              <w:rPr>
                <w:b/>
                <w:sz w:val="16"/>
              </w:rPr>
              <w:t>CR</w:t>
            </w:r>
          </w:p>
        </w:tc>
        <w:tc>
          <w:tcPr>
            <w:tcW w:w="425" w:type="dxa"/>
            <w:shd w:val="pct10" w:color="auto" w:fill="FFFFFF"/>
          </w:tcPr>
          <w:p w:rsidR="006B0D02" w:rsidRPr="00043472" w:rsidRDefault="006B0D02">
            <w:pPr>
              <w:pStyle w:val="TAL"/>
              <w:rPr>
                <w:b/>
                <w:sz w:val="16"/>
              </w:rPr>
            </w:pPr>
            <w:r w:rsidRPr="00043472">
              <w:rPr>
                <w:b/>
                <w:sz w:val="16"/>
              </w:rPr>
              <w:t>Rev</w:t>
            </w:r>
          </w:p>
        </w:tc>
        <w:tc>
          <w:tcPr>
            <w:tcW w:w="425" w:type="dxa"/>
            <w:shd w:val="pct10" w:color="auto" w:fill="FFFFFF"/>
          </w:tcPr>
          <w:p w:rsidR="006B0D02" w:rsidRPr="00043472" w:rsidRDefault="006B0D02">
            <w:pPr>
              <w:pStyle w:val="TAL"/>
              <w:rPr>
                <w:b/>
                <w:sz w:val="16"/>
              </w:rPr>
            </w:pPr>
            <w:r w:rsidRPr="00043472">
              <w:rPr>
                <w:b/>
                <w:sz w:val="16"/>
              </w:rPr>
              <w:t>Cat</w:t>
            </w:r>
          </w:p>
        </w:tc>
        <w:tc>
          <w:tcPr>
            <w:tcW w:w="4962" w:type="dxa"/>
            <w:shd w:val="pct10" w:color="auto" w:fill="FFFFFF"/>
          </w:tcPr>
          <w:p w:rsidR="006B0D02" w:rsidRPr="00043472" w:rsidRDefault="006B0D02">
            <w:pPr>
              <w:pStyle w:val="TAL"/>
              <w:rPr>
                <w:b/>
                <w:sz w:val="16"/>
              </w:rPr>
            </w:pPr>
            <w:r w:rsidRPr="00043472">
              <w:rPr>
                <w:b/>
                <w:sz w:val="16"/>
              </w:rPr>
              <w:t>Subject/Comment</w:t>
            </w:r>
          </w:p>
        </w:tc>
        <w:tc>
          <w:tcPr>
            <w:tcW w:w="708" w:type="dxa"/>
            <w:shd w:val="pct10" w:color="auto" w:fill="FFFFFF"/>
          </w:tcPr>
          <w:p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rsidTr="00FE472D">
        <w:tc>
          <w:tcPr>
            <w:tcW w:w="800" w:type="dxa"/>
            <w:shd w:val="solid" w:color="FFFFFF" w:fill="auto"/>
          </w:tcPr>
          <w:p w:rsidR="006B0D02" w:rsidRPr="00043472" w:rsidRDefault="00186B0A" w:rsidP="006B0D02">
            <w:pPr>
              <w:pStyle w:val="TAC"/>
              <w:rPr>
                <w:sz w:val="16"/>
                <w:szCs w:val="16"/>
              </w:rPr>
            </w:pPr>
            <w:r w:rsidRPr="00043472">
              <w:rPr>
                <w:sz w:val="16"/>
                <w:szCs w:val="16"/>
              </w:rPr>
              <w:t>2018-</w:t>
            </w:r>
            <w:r w:rsidR="00FE472D">
              <w:rPr>
                <w:sz w:val="16"/>
                <w:szCs w:val="16"/>
              </w:rPr>
              <w:t>10</w:t>
            </w:r>
          </w:p>
        </w:tc>
        <w:tc>
          <w:tcPr>
            <w:tcW w:w="1000" w:type="dxa"/>
            <w:gridSpan w:val="2"/>
            <w:shd w:val="solid" w:color="FFFFFF" w:fill="auto"/>
          </w:tcPr>
          <w:p w:rsidR="006B0D02" w:rsidRPr="00043472" w:rsidRDefault="00186B0A" w:rsidP="006B0D02">
            <w:pPr>
              <w:pStyle w:val="TAC"/>
              <w:rPr>
                <w:sz w:val="16"/>
                <w:szCs w:val="16"/>
              </w:rPr>
            </w:pPr>
            <w:r w:rsidRPr="00043472">
              <w:rPr>
                <w:sz w:val="16"/>
                <w:szCs w:val="16"/>
              </w:rPr>
              <w:t>RAN1#94</w:t>
            </w:r>
            <w:r w:rsidR="00FE472D">
              <w:rPr>
                <w:sz w:val="16"/>
                <w:szCs w:val="16"/>
              </w:rPr>
              <w:t>bis</w:t>
            </w:r>
          </w:p>
        </w:tc>
        <w:tc>
          <w:tcPr>
            <w:tcW w:w="990" w:type="dxa"/>
            <w:shd w:val="solid" w:color="FFFFFF" w:fill="auto"/>
          </w:tcPr>
          <w:p w:rsidR="006B0D02" w:rsidRPr="00043472" w:rsidRDefault="00CA4BA4" w:rsidP="006B0D02">
            <w:pPr>
              <w:pStyle w:val="TAC"/>
              <w:rPr>
                <w:sz w:val="16"/>
                <w:szCs w:val="16"/>
              </w:rPr>
            </w:pPr>
            <w:r>
              <w:rPr>
                <w:sz w:val="16"/>
                <w:szCs w:val="16"/>
              </w:rPr>
              <w:t>R1-18</w:t>
            </w:r>
            <w:r w:rsidR="00FE472D">
              <w:rPr>
                <w:sz w:val="16"/>
                <w:szCs w:val="16"/>
              </w:rPr>
              <w:t>xxxxx</w:t>
            </w:r>
          </w:p>
        </w:tc>
        <w:tc>
          <w:tcPr>
            <w:tcW w:w="329" w:type="dxa"/>
            <w:shd w:val="solid" w:color="FFFFFF" w:fill="auto"/>
          </w:tcPr>
          <w:p w:rsidR="006B0D02" w:rsidRPr="00043472" w:rsidRDefault="006B0D02" w:rsidP="006B0D02">
            <w:pPr>
              <w:pStyle w:val="TAL"/>
              <w:rPr>
                <w:sz w:val="16"/>
                <w:szCs w:val="16"/>
              </w:rPr>
            </w:pPr>
          </w:p>
        </w:tc>
        <w:tc>
          <w:tcPr>
            <w:tcW w:w="425" w:type="dxa"/>
            <w:shd w:val="solid" w:color="FFFFFF" w:fill="auto"/>
          </w:tcPr>
          <w:p w:rsidR="006B0D02" w:rsidRPr="00043472" w:rsidRDefault="006B0D02" w:rsidP="006B0D02">
            <w:pPr>
              <w:pStyle w:val="TAR"/>
              <w:rPr>
                <w:sz w:val="16"/>
                <w:szCs w:val="16"/>
              </w:rPr>
            </w:pPr>
          </w:p>
        </w:tc>
        <w:tc>
          <w:tcPr>
            <w:tcW w:w="425" w:type="dxa"/>
            <w:shd w:val="solid" w:color="FFFFFF" w:fill="auto"/>
          </w:tcPr>
          <w:p w:rsidR="006B0D02" w:rsidRPr="00043472" w:rsidRDefault="006B0D02" w:rsidP="006B0D02">
            <w:pPr>
              <w:pStyle w:val="TAC"/>
              <w:rPr>
                <w:sz w:val="16"/>
                <w:szCs w:val="16"/>
              </w:rPr>
            </w:pPr>
          </w:p>
        </w:tc>
        <w:tc>
          <w:tcPr>
            <w:tcW w:w="4962" w:type="dxa"/>
            <w:shd w:val="solid" w:color="FFFFFF" w:fill="auto"/>
          </w:tcPr>
          <w:p w:rsidR="006B0D02" w:rsidRPr="00043472" w:rsidRDefault="00A12407" w:rsidP="006B0D02">
            <w:pPr>
              <w:pStyle w:val="TAL"/>
              <w:rPr>
                <w:sz w:val="16"/>
                <w:szCs w:val="16"/>
              </w:rPr>
            </w:pPr>
            <w:r w:rsidRPr="00043472">
              <w:rPr>
                <w:sz w:val="16"/>
                <w:szCs w:val="16"/>
              </w:rPr>
              <w:t>TR</w:t>
            </w:r>
            <w:r w:rsidR="00FE472D">
              <w:rPr>
                <w:sz w:val="16"/>
                <w:szCs w:val="16"/>
              </w:rPr>
              <w:t xml:space="preserve"> Skeleton</w:t>
            </w:r>
          </w:p>
        </w:tc>
        <w:tc>
          <w:tcPr>
            <w:tcW w:w="708" w:type="dxa"/>
            <w:shd w:val="solid" w:color="FFFFFF" w:fill="auto"/>
          </w:tcPr>
          <w:p w:rsidR="006B0D02" w:rsidRPr="00043472" w:rsidRDefault="00FE472D" w:rsidP="007D6048">
            <w:pPr>
              <w:pStyle w:val="TAC"/>
              <w:rPr>
                <w:sz w:val="16"/>
                <w:szCs w:val="16"/>
              </w:rPr>
            </w:pPr>
            <w:r>
              <w:rPr>
                <w:sz w:val="16"/>
                <w:szCs w:val="16"/>
              </w:rPr>
              <w:t>0</w:t>
            </w:r>
            <w:r w:rsidR="00A12407" w:rsidRPr="00043472">
              <w:rPr>
                <w:sz w:val="16"/>
                <w:szCs w:val="16"/>
              </w:rPr>
              <w:t>.0.0</w:t>
            </w:r>
          </w:p>
        </w:tc>
      </w:tr>
      <w:bookmarkEnd w:id="3582"/>
    </w:tbl>
    <w:p w:rsidR="00836C44" w:rsidRPr="00235394" w:rsidRDefault="00836C44" w:rsidP="00A12407">
      <w:pPr>
        <w:pStyle w:val="Guidance"/>
      </w:pPr>
    </w:p>
    <w:bookmarkEnd w:id="3586"/>
    <w:bookmarkEnd w:id="3587"/>
    <w:bookmarkEnd w:id="3588"/>
    <w:p w:rsidR="00E8629F" w:rsidRPr="00235394" w:rsidRDefault="00E8629F"/>
    <w:sectPr w:rsidR="00E8629F" w:rsidRPr="00235394" w:rsidSect="008E1A7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157" w:rsidRDefault="00296157">
      <w:r>
        <w:separator/>
      </w:r>
    </w:p>
  </w:endnote>
  <w:endnote w:type="continuationSeparator" w:id="0">
    <w:p w:rsidR="00296157" w:rsidRDefault="002961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069" w:rsidRDefault="00F7306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157" w:rsidRDefault="00296157">
      <w:r>
        <w:separator/>
      </w:r>
    </w:p>
  </w:footnote>
  <w:footnote w:type="continuationSeparator" w:id="0">
    <w:p w:rsidR="00296157" w:rsidRDefault="002961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069" w:rsidRDefault="00636980">
    <w:pPr>
      <w:pStyle w:val="a3"/>
      <w:framePr w:wrap="auto" w:vAnchor="text" w:hAnchor="margin" w:xAlign="right" w:y="1"/>
      <w:widowControl/>
    </w:pPr>
    <w:fldSimple w:instr=" STYLEREF ZA ">
      <w:r w:rsidR="00424253">
        <w:t>3GPP TR 38.840 V0.1.1 (2019-02)</w:t>
      </w:r>
    </w:fldSimple>
  </w:p>
  <w:p w:rsidR="00F73069" w:rsidRDefault="00636980">
    <w:pPr>
      <w:pStyle w:val="a3"/>
      <w:framePr w:wrap="auto" w:vAnchor="text" w:hAnchor="margin" w:xAlign="center" w:y="1"/>
      <w:widowControl/>
    </w:pPr>
    <w:fldSimple w:instr=" PAGE ">
      <w:r w:rsidR="00424253">
        <w:t>17</w:t>
      </w:r>
    </w:fldSimple>
  </w:p>
  <w:p w:rsidR="00F73069" w:rsidRDefault="00636980">
    <w:pPr>
      <w:pStyle w:val="a3"/>
      <w:framePr w:wrap="auto" w:vAnchor="text" w:hAnchor="margin" w:y="1"/>
      <w:widowControl/>
    </w:pPr>
    <w:fldSimple w:instr=" STYLEREF ZGSM ">
      <w:r w:rsidR="00424253">
        <w:t>Release 16</w:t>
      </w:r>
    </w:fldSimple>
  </w:p>
  <w:p w:rsidR="00F73069" w:rsidRDefault="00F7306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
    <w:nsid w:val="0AFF15A4"/>
    <w:multiLevelType w:val="hybridMultilevel"/>
    <w:tmpl w:val="D3B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4BB490E"/>
    <w:multiLevelType w:val="hybridMultilevel"/>
    <w:tmpl w:val="6464D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2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EB161E"/>
    <w:multiLevelType w:val="hybridMultilevel"/>
    <w:tmpl w:val="485073CE"/>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3">
    <w:nsid w:val="2DC50EB9"/>
    <w:multiLevelType w:val="hybridMultilevel"/>
    <w:tmpl w:val="0DA4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339B02B4"/>
    <w:multiLevelType w:val="hybridMultilevel"/>
    <w:tmpl w:val="BD841ACC"/>
    <w:lvl w:ilvl="0" w:tplc="45DA1E0A">
      <w:start w:val="1"/>
      <w:numFmt w:val="bullet"/>
      <w:lvlText w:val="•"/>
      <w:lvlJc w:val="left"/>
      <w:pPr>
        <w:tabs>
          <w:tab w:val="num" w:pos="720"/>
        </w:tabs>
        <w:ind w:left="720" w:hanging="360"/>
      </w:pPr>
      <w:rPr>
        <w:rFonts w:ascii="Arial" w:hAnsi="Arial" w:hint="default"/>
      </w:rPr>
    </w:lvl>
    <w:lvl w:ilvl="1" w:tplc="E0723900">
      <w:start w:val="650"/>
      <w:numFmt w:val="bullet"/>
      <w:lvlText w:val="–"/>
      <w:lvlJc w:val="left"/>
      <w:pPr>
        <w:tabs>
          <w:tab w:val="num" w:pos="1440"/>
        </w:tabs>
        <w:ind w:left="1440" w:hanging="360"/>
      </w:pPr>
      <w:rPr>
        <w:rFonts w:ascii="Arial" w:hAnsi="Arial" w:hint="default"/>
      </w:rPr>
    </w:lvl>
    <w:lvl w:ilvl="2" w:tplc="3BC0896A" w:tentative="1">
      <w:start w:val="1"/>
      <w:numFmt w:val="bullet"/>
      <w:lvlText w:val="•"/>
      <w:lvlJc w:val="left"/>
      <w:pPr>
        <w:tabs>
          <w:tab w:val="num" w:pos="2160"/>
        </w:tabs>
        <w:ind w:left="2160" w:hanging="360"/>
      </w:pPr>
      <w:rPr>
        <w:rFonts w:ascii="Arial" w:hAnsi="Arial" w:hint="default"/>
      </w:rPr>
    </w:lvl>
    <w:lvl w:ilvl="3" w:tplc="287469EC" w:tentative="1">
      <w:start w:val="1"/>
      <w:numFmt w:val="bullet"/>
      <w:lvlText w:val="•"/>
      <w:lvlJc w:val="left"/>
      <w:pPr>
        <w:tabs>
          <w:tab w:val="num" w:pos="2880"/>
        </w:tabs>
        <w:ind w:left="2880" w:hanging="360"/>
      </w:pPr>
      <w:rPr>
        <w:rFonts w:ascii="Arial" w:hAnsi="Arial" w:hint="default"/>
      </w:rPr>
    </w:lvl>
    <w:lvl w:ilvl="4" w:tplc="129C4F4C" w:tentative="1">
      <w:start w:val="1"/>
      <w:numFmt w:val="bullet"/>
      <w:lvlText w:val="•"/>
      <w:lvlJc w:val="left"/>
      <w:pPr>
        <w:tabs>
          <w:tab w:val="num" w:pos="3600"/>
        </w:tabs>
        <w:ind w:left="3600" w:hanging="360"/>
      </w:pPr>
      <w:rPr>
        <w:rFonts w:ascii="Arial" w:hAnsi="Arial" w:hint="default"/>
      </w:rPr>
    </w:lvl>
    <w:lvl w:ilvl="5" w:tplc="A53EBA0E" w:tentative="1">
      <w:start w:val="1"/>
      <w:numFmt w:val="bullet"/>
      <w:lvlText w:val="•"/>
      <w:lvlJc w:val="left"/>
      <w:pPr>
        <w:tabs>
          <w:tab w:val="num" w:pos="4320"/>
        </w:tabs>
        <w:ind w:left="4320" w:hanging="360"/>
      </w:pPr>
      <w:rPr>
        <w:rFonts w:ascii="Arial" w:hAnsi="Arial" w:hint="default"/>
      </w:rPr>
    </w:lvl>
    <w:lvl w:ilvl="6" w:tplc="1B120310" w:tentative="1">
      <w:start w:val="1"/>
      <w:numFmt w:val="bullet"/>
      <w:lvlText w:val="•"/>
      <w:lvlJc w:val="left"/>
      <w:pPr>
        <w:tabs>
          <w:tab w:val="num" w:pos="5040"/>
        </w:tabs>
        <w:ind w:left="5040" w:hanging="360"/>
      </w:pPr>
      <w:rPr>
        <w:rFonts w:ascii="Arial" w:hAnsi="Arial" w:hint="default"/>
      </w:rPr>
    </w:lvl>
    <w:lvl w:ilvl="7" w:tplc="DA904FD0" w:tentative="1">
      <w:start w:val="1"/>
      <w:numFmt w:val="bullet"/>
      <w:lvlText w:val="•"/>
      <w:lvlJc w:val="left"/>
      <w:pPr>
        <w:tabs>
          <w:tab w:val="num" w:pos="5760"/>
        </w:tabs>
        <w:ind w:left="5760" w:hanging="360"/>
      </w:pPr>
      <w:rPr>
        <w:rFonts w:ascii="Arial" w:hAnsi="Arial" w:hint="default"/>
      </w:rPr>
    </w:lvl>
    <w:lvl w:ilvl="8" w:tplc="3FAABE3E" w:tentative="1">
      <w:start w:val="1"/>
      <w:numFmt w:val="bullet"/>
      <w:lvlText w:val="•"/>
      <w:lvlJc w:val="left"/>
      <w:pPr>
        <w:tabs>
          <w:tab w:val="num" w:pos="6480"/>
        </w:tabs>
        <w:ind w:left="6480" w:hanging="360"/>
      </w:pPr>
      <w:rPr>
        <w:rFonts w:ascii="Arial" w:hAnsi="Arial" w:hint="default"/>
      </w:rPr>
    </w:lvl>
  </w:abstractNum>
  <w:abstractNum w:abstractNumId="28">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8154227"/>
    <w:multiLevelType w:val="hybridMultilevel"/>
    <w:tmpl w:val="08B4335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A3C3EFA"/>
    <w:multiLevelType w:val="hybridMultilevel"/>
    <w:tmpl w:val="96B4E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D8022CA"/>
    <w:multiLevelType w:val="hybridMultilevel"/>
    <w:tmpl w:val="EFB8F3C8"/>
    <w:lvl w:ilvl="0" w:tplc="31AAC7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418266B7"/>
    <w:multiLevelType w:val="hybridMultilevel"/>
    <w:tmpl w:val="86366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B256D0"/>
    <w:multiLevelType w:val="hybridMultilevel"/>
    <w:tmpl w:val="4E30FA5A"/>
    <w:lvl w:ilvl="0" w:tplc="04090005">
      <w:start w:val="1"/>
      <w:numFmt w:val="bullet"/>
      <w:lvlText w:val=""/>
      <w:lvlJc w:val="left"/>
      <w:pPr>
        <w:ind w:left="1283" w:hanging="360"/>
      </w:pPr>
      <w:rPr>
        <w:rFonts w:ascii="Wingdings" w:hAnsi="Wingdings"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43">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start w:val="1"/>
      <w:numFmt w:val="bullet"/>
      <w:lvlText w:val="•"/>
      <w:lvlJc w:val="left"/>
      <w:pPr>
        <w:tabs>
          <w:tab w:val="num" w:pos="1440"/>
        </w:tabs>
        <w:ind w:left="1440" w:hanging="360"/>
      </w:pPr>
      <w:rPr>
        <w:rFonts w:ascii="Arial" w:hAnsi="Arial" w:hint="default"/>
      </w:rPr>
    </w:lvl>
    <w:lvl w:ilvl="2" w:tplc="CEF2D7AC">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48">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4A0B4ADA"/>
    <w:multiLevelType w:val="hybridMultilevel"/>
    <w:tmpl w:val="8798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nsid w:val="4BFE0B00"/>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57">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8">
    <w:nsid w:val="557C3C2D"/>
    <w:multiLevelType w:val="hybridMultilevel"/>
    <w:tmpl w:val="D5689E0C"/>
    <w:lvl w:ilvl="0" w:tplc="47FE5E7E">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5D632EE"/>
    <w:multiLevelType w:val="hybridMultilevel"/>
    <w:tmpl w:val="3A7E3E6A"/>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nsid w:val="603223DF"/>
    <w:multiLevelType w:val="hybridMultilevel"/>
    <w:tmpl w:val="C3A2D7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614B33F5"/>
    <w:multiLevelType w:val="hybridMultilevel"/>
    <w:tmpl w:val="0DC468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2B76AAB8">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61D57E82"/>
    <w:multiLevelType w:val="hybridMultilevel"/>
    <w:tmpl w:val="127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2F23B8C"/>
    <w:multiLevelType w:val="hybridMultilevel"/>
    <w:tmpl w:val="ECCCFD4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6">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8">
    <w:nsid w:val="779857B7"/>
    <w:multiLevelType w:val="hybridMultilevel"/>
    <w:tmpl w:val="78060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51"/>
  </w:num>
  <w:num w:numId="6">
    <w:abstractNumId w:val="65"/>
  </w:num>
  <w:num w:numId="7">
    <w:abstractNumId w:val="29"/>
  </w:num>
  <w:num w:numId="8">
    <w:abstractNumId w:val="57"/>
  </w:num>
  <w:num w:numId="9">
    <w:abstractNumId w:val="80"/>
  </w:num>
  <w:num w:numId="10">
    <w:abstractNumId w:val="49"/>
  </w:num>
  <w:num w:numId="11">
    <w:abstractNumId w:val="63"/>
  </w:num>
  <w:num w:numId="12">
    <w:abstractNumId w:val="17"/>
  </w:num>
  <w:num w:numId="13">
    <w:abstractNumId w:val="84"/>
  </w:num>
  <w:num w:numId="14">
    <w:abstractNumId w:val="73"/>
  </w:num>
  <w:num w:numId="15">
    <w:abstractNumId w:val="78"/>
  </w:num>
  <w:num w:numId="16">
    <w:abstractNumId w:val="79"/>
  </w:num>
  <w:num w:numId="17">
    <w:abstractNumId w:val="46"/>
  </w:num>
  <w:num w:numId="18">
    <w:abstractNumId w:val="19"/>
  </w:num>
  <w:num w:numId="19">
    <w:abstractNumId w:val="11"/>
  </w:num>
  <w:num w:numId="20">
    <w:abstractNumId w:val="70"/>
  </w:num>
  <w:num w:numId="21">
    <w:abstractNumId w:val="12"/>
  </w:num>
  <w:num w:numId="22">
    <w:abstractNumId w:val="85"/>
  </w:num>
  <w:num w:numId="23">
    <w:abstractNumId w:val="22"/>
  </w:num>
  <w:num w:numId="24">
    <w:abstractNumId w:val="8"/>
  </w:num>
  <w:num w:numId="25">
    <w:abstractNumId w:val="56"/>
  </w:num>
  <w:num w:numId="26">
    <w:abstractNumId w:val="68"/>
  </w:num>
  <w:num w:numId="27">
    <w:abstractNumId w:val="47"/>
  </w:num>
  <w:num w:numId="28">
    <w:abstractNumId w:val="25"/>
  </w:num>
  <w:num w:numId="29">
    <w:abstractNumId w:val="4"/>
  </w:num>
  <w:num w:numId="30">
    <w:abstractNumId w:val="83"/>
  </w:num>
  <w:num w:numId="31">
    <w:abstractNumId w:val="13"/>
  </w:num>
  <w:num w:numId="32">
    <w:abstractNumId w:val="81"/>
  </w:num>
  <w:num w:numId="33">
    <w:abstractNumId w:val="35"/>
  </w:num>
  <w:num w:numId="34">
    <w:abstractNumId w:val="7"/>
  </w:num>
  <w:num w:numId="35">
    <w:abstractNumId w:val="23"/>
  </w:num>
  <w:num w:numId="36">
    <w:abstractNumId w:val="14"/>
  </w:num>
  <w:num w:numId="37">
    <w:abstractNumId w:val="36"/>
  </w:num>
  <w:num w:numId="38">
    <w:abstractNumId w:val="82"/>
  </w:num>
  <w:num w:numId="39">
    <w:abstractNumId w:val="44"/>
  </w:num>
  <w:num w:numId="40">
    <w:abstractNumId w:val="38"/>
  </w:num>
  <w:num w:numId="41">
    <w:abstractNumId w:val="52"/>
  </w:num>
  <w:num w:numId="42">
    <w:abstractNumId w:val="74"/>
  </w:num>
  <w:num w:numId="43">
    <w:abstractNumId w:val="3"/>
  </w:num>
  <w:num w:numId="44">
    <w:abstractNumId w:val="27"/>
  </w:num>
  <w:num w:numId="45">
    <w:abstractNumId w:val="66"/>
  </w:num>
  <w:num w:numId="46">
    <w:abstractNumId w:val="40"/>
  </w:num>
  <w:num w:numId="47">
    <w:abstractNumId w:val="43"/>
  </w:num>
  <w:num w:numId="48">
    <w:abstractNumId w:val="76"/>
  </w:num>
  <w:num w:numId="49">
    <w:abstractNumId w:val="15"/>
  </w:num>
  <w:num w:numId="50">
    <w:abstractNumId w:val="1"/>
  </w:num>
  <w:num w:numId="51">
    <w:abstractNumId w:val="77"/>
  </w:num>
  <w:num w:numId="52">
    <w:abstractNumId w:val="39"/>
  </w:num>
  <w:num w:numId="53">
    <w:abstractNumId w:val="58"/>
  </w:num>
  <w:num w:numId="54">
    <w:abstractNumId w:val="34"/>
  </w:num>
  <w:num w:numId="55">
    <w:abstractNumId w:val="9"/>
  </w:num>
  <w:num w:numId="56">
    <w:abstractNumId w:val="72"/>
  </w:num>
  <w:num w:numId="57">
    <w:abstractNumId w:val="50"/>
  </w:num>
  <w:num w:numId="58">
    <w:abstractNumId w:val="31"/>
  </w:num>
  <w:num w:numId="59">
    <w:abstractNumId w:val="67"/>
  </w:num>
  <w:num w:numId="60">
    <w:abstractNumId w:val="20"/>
  </w:num>
  <w:num w:numId="61">
    <w:abstractNumId w:val="61"/>
  </w:num>
  <w:num w:numId="62">
    <w:abstractNumId w:val="71"/>
  </w:num>
  <w:num w:numId="63">
    <w:abstractNumId w:val="54"/>
  </w:num>
  <w:num w:numId="64">
    <w:abstractNumId w:val="18"/>
  </w:num>
  <w:num w:numId="65">
    <w:abstractNumId w:val="30"/>
  </w:num>
  <w:num w:numId="66">
    <w:abstractNumId w:val="26"/>
  </w:num>
  <w:num w:numId="67">
    <w:abstractNumId w:val="60"/>
  </w:num>
  <w:num w:numId="68">
    <w:abstractNumId w:val="10"/>
  </w:num>
  <w:num w:numId="69">
    <w:abstractNumId w:val="53"/>
  </w:num>
  <w:num w:numId="70">
    <w:abstractNumId w:val="69"/>
  </w:num>
  <w:num w:numId="71">
    <w:abstractNumId w:val="41"/>
  </w:num>
  <w:num w:numId="72">
    <w:abstractNumId w:val="33"/>
  </w:num>
  <w:num w:numId="73">
    <w:abstractNumId w:val="24"/>
  </w:num>
  <w:num w:numId="74">
    <w:abstractNumId w:val="5"/>
  </w:num>
  <w:num w:numId="75">
    <w:abstractNumId w:val="21"/>
  </w:num>
  <w:num w:numId="76">
    <w:abstractNumId w:val="64"/>
  </w:num>
  <w:num w:numId="77">
    <w:abstractNumId w:val="32"/>
  </w:num>
  <w:num w:numId="78">
    <w:abstractNumId w:val="37"/>
  </w:num>
  <w:num w:numId="79">
    <w:abstractNumId w:val="28"/>
  </w:num>
  <w:num w:numId="80">
    <w:abstractNumId w:val="59"/>
  </w:num>
  <w:num w:numId="81">
    <w:abstractNumId w:val="42"/>
  </w:num>
  <w:num w:numId="82">
    <w:abstractNumId w:val="6"/>
  </w:num>
  <w:num w:numId="83">
    <w:abstractNumId w:val="75"/>
  </w:num>
  <w:num w:numId="84">
    <w:abstractNumId w:val="55"/>
  </w:num>
  <w:num w:numId="85">
    <w:abstractNumId w:val="45"/>
  </w:num>
  <w:num w:numId="86">
    <w:abstractNumId w:val="62"/>
  </w:num>
  <w:num w:numId="87">
    <w:abstractNumId w:val="48"/>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284"/>
  <w:doNotHyphenateCaps/>
  <w:defaultTableStyle w:val="af6"/>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282213"/>
    <w:rsid w:val="00001CED"/>
    <w:rsid w:val="00011500"/>
    <w:rsid w:val="00017978"/>
    <w:rsid w:val="0002191D"/>
    <w:rsid w:val="00023028"/>
    <w:rsid w:val="000266A0"/>
    <w:rsid w:val="00031C1D"/>
    <w:rsid w:val="00033F0B"/>
    <w:rsid w:val="00043472"/>
    <w:rsid w:val="0006448C"/>
    <w:rsid w:val="00064752"/>
    <w:rsid w:val="000672DF"/>
    <w:rsid w:val="00073A2B"/>
    <w:rsid w:val="00074A65"/>
    <w:rsid w:val="000763DE"/>
    <w:rsid w:val="00082757"/>
    <w:rsid w:val="00085221"/>
    <w:rsid w:val="00086C08"/>
    <w:rsid w:val="0008710F"/>
    <w:rsid w:val="000902F9"/>
    <w:rsid w:val="00093E7E"/>
    <w:rsid w:val="000A17F6"/>
    <w:rsid w:val="000A2567"/>
    <w:rsid w:val="000B31B6"/>
    <w:rsid w:val="000B3C84"/>
    <w:rsid w:val="000C436C"/>
    <w:rsid w:val="000C6A1F"/>
    <w:rsid w:val="000D28B8"/>
    <w:rsid w:val="000D6CFC"/>
    <w:rsid w:val="000F1A7E"/>
    <w:rsid w:val="00100358"/>
    <w:rsid w:val="001109E6"/>
    <w:rsid w:val="00115D35"/>
    <w:rsid w:val="00122B9A"/>
    <w:rsid w:val="001309A3"/>
    <w:rsid w:val="00134D83"/>
    <w:rsid w:val="00137281"/>
    <w:rsid w:val="001419AD"/>
    <w:rsid w:val="001423D9"/>
    <w:rsid w:val="00146C74"/>
    <w:rsid w:val="00153528"/>
    <w:rsid w:val="001542ED"/>
    <w:rsid w:val="00164A4E"/>
    <w:rsid w:val="00171AE5"/>
    <w:rsid w:val="00173740"/>
    <w:rsid w:val="00182C09"/>
    <w:rsid w:val="00186B0A"/>
    <w:rsid w:val="001A08AA"/>
    <w:rsid w:val="001A3120"/>
    <w:rsid w:val="001B444D"/>
    <w:rsid w:val="001B6379"/>
    <w:rsid w:val="001B6C55"/>
    <w:rsid w:val="001C3A35"/>
    <w:rsid w:val="001D15E4"/>
    <w:rsid w:val="00212373"/>
    <w:rsid w:val="002138EA"/>
    <w:rsid w:val="00214FBD"/>
    <w:rsid w:val="002222CB"/>
    <w:rsid w:val="00222897"/>
    <w:rsid w:val="00226B53"/>
    <w:rsid w:val="00230F75"/>
    <w:rsid w:val="00233797"/>
    <w:rsid w:val="00235394"/>
    <w:rsid w:val="00236394"/>
    <w:rsid w:val="00237A26"/>
    <w:rsid w:val="002424BC"/>
    <w:rsid w:val="00245C78"/>
    <w:rsid w:val="0026179F"/>
    <w:rsid w:val="00264892"/>
    <w:rsid w:val="00270155"/>
    <w:rsid w:val="00274E1A"/>
    <w:rsid w:val="00282213"/>
    <w:rsid w:val="00296157"/>
    <w:rsid w:val="002B7859"/>
    <w:rsid w:val="002C5575"/>
    <w:rsid w:val="002C71DD"/>
    <w:rsid w:val="002F4093"/>
    <w:rsid w:val="002F6D5C"/>
    <w:rsid w:val="003011E3"/>
    <w:rsid w:val="00312D22"/>
    <w:rsid w:val="00312FE1"/>
    <w:rsid w:val="00325AB6"/>
    <w:rsid w:val="0036520E"/>
    <w:rsid w:val="00367724"/>
    <w:rsid w:val="00376BC6"/>
    <w:rsid w:val="0039332C"/>
    <w:rsid w:val="003B013A"/>
    <w:rsid w:val="003C1770"/>
    <w:rsid w:val="003D7224"/>
    <w:rsid w:val="003D7E0A"/>
    <w:rsid w:val="003E4563"/>
    <w:rsid w:val="00401AE5"/>
    <w:rsid w:val="004027FE"/>
    <w:rsid w:val="00405727"/>
    <w:rsid w:val="0042346B"/>
    <w:rsid w:val="00423B49"/>
    <w:rsid w:val="00424253"/>
    <w:rsid w:val="00424714"/>
    <w:rsid w:val="00434F3A"/>
    <w:rsid w:val="00435A02"/>
    <w:rsid w:val="00442524"/>
    <w:rsid w:val="00444225"/>
    <w:rsid w:val="00446423"/>
    <w:rsid w:val="00447EBE"/>
    <w:rsid w:val="00450301"/>
    <w:rsid w:val="00450ADA"/>
    <w:rsid w:val="0045467E"/>
    <w:rsid w:val="00456DCE"/>
    <w:rsid w:val="00466D47"/>
    <w:rsid w:val="00470016"/>
    <w:rsid w:val="00470628"/>
    <w:rsid w:val="004A17C7"/>
    <w:rsid w:val="004A6DC3"/>
    <w:rsid w:val="004B021A"/>
    <w:rsid w:val="004B39B8"/>
    <w:rsid w:val="004B6B42"/>
    <w:rsid w:val="004C3720"/>
    <w:rsid w:val="004D6747"/>
    <w:rsid w:val="004E09A7"/>
    <w:rsid w:val="004F0C81"/>
    <w:rsid w:val="004F5237"/>
    <w:rsid w:val="004F7A3D"/>
    <w:rsid w:val="00505BFA"/>
    <w:rsid w:val="00507071"/>
    <w:rsid w:val="00507E6F"/>
    <w:rsid w:val="00511DC7"/>
    <w:rsid w:val="00512767"/>
    <w:rsid w:val="00512A02"/>
    <w:rsid w:val="00520149"/>
    <w:rsid w:val="005267E5"/>
    <w:rsid w:val="005A2FE5"/>
    <w:rsid w:val="005A4232"/>
    <w:rsid w:val="005A7FD3"/>
    <w:rsid w:val="005C278E"/>
    <w:rsid w:val="005D0E54"/>
    <w:rsid w:val="005D3283"/>
    <w:rsid w:val="005E31BB"/>
    <w:rsid w:val="00601086"/>
    <w:rsid w:val="00607367"/>
    <w:rsid w:val="006255BA"/>
    <w:rsid w:val="00634511"/>
    <w:rsid w:val="006351A0"/>
    <w:rsid w:val="00636980"/>
    <w:rsid w:val="00645857"/>
    <w:rsid w:val="006603DD"/>
    <w:rsid w:val="0066618D"/>
    <w:rsid w:val="0067114E"/>
    <w:rsid w:val="00672FBC"/>
    <w:rsid w:val="00680555"/>
    <w:rsid w:val="00682A3F"/>
    <w:rsid w:val="006856E5"/>
    <w:rsid w:val="00695AEB"/>
    <w:rsid w:val="006B0D02"/>
    <w:rsid w:val="006B50D2"/>
    <w:rsid w:val="006C032E"/>
    <w:rsid w:val="006C644C"/>
    <w:rsid w:val="006F5838"/>
    <w:rsid w:val="006F5D53"/>
    <w:rsid w:val="006F6D85"/>
    <w:rsid w:val="0070646B"/>
    <w:rsid w:val="007066FA"/>
    <w:rsid w:val="00707941"/>
    <w:rsid w:val="0073692C"/>
    <w:rsid w:val="00752058"/>
    <w:rsid w:val="00780142"/>
    <w:rsid w:val="00782EDA"/>
    <w:rsid w:val="007A2121"/>
    <w:rsid w:val="007A2E2F"/>
    <w:rsid w:val="007B7311"/>
    <w:rsid w:val="007D3496"/>
    <w:rsid w:val="007D5BD6"/>
    <w:rsid w:val="007D6048"/>
    <w:rsid w:val="007E6688"/>
    <w:rsid w:val="007F0E1E"/>
    <w:rsid w:val="007F54EF"/>
    <w:rsid w:val="007F62EA"/>
    <w:rsid w:val="00803E3C"/>
    <w:rsid w:val="00823100"/>
    <w:rsid w:val="00836C44"/>
    <w:rsid w:val="008375D0"/>
    <w:rsid w:val="00841CD3"/>
    <w:rsid w:val="00861798"/>
    <w:rsid w:val="008646E3"/>
    <w:rsid w:val="00866883"/>
    <w:rsid w:val="008705EC"/>
    <w:rsid w:val="008814FB"/>
    <w:rsid w:val="00883836"/>
    <w:rsid w:val="00886262"/>
    <w:rsid w:val="00886D73"/>
    <w:rsid w:val="00893454"/>
    <w:rsid w:val="008960C9"/>
    <w:rsid w:val="00896F77"/>
    <w:rsid w:val="008A347A"/>
    <w:rsid w:val="008A606C"/>
    <w:rsid w:val="008B5348"/>
    <w:rsid w:val="008C2516"/>
    <w:rsid w:val="008C3F34"/>
    <w:rsid w:val="008C60E9"/>
    <w:rsid w:val="008D0BB5"/>
    <w:rsid w:val="008D32D8"/>
    <w:rsid w:val="008D72AF"/>
    <w:rsid w:val="008E1A7B"/>
    <w:rsid w:val="008E2F4E"/>
    <w:rsid w:val="008E7FA9"/>
    <w:rsid w:val="008F7D93"/>
    <w:rsid w:val="0090206A"/>
    <w:rsid w:val="00913D1E"/>
    <w:rsid w:val="00915F59"/>
    <w:rsid w:val="009241D5"/>
    <w:rsid w:val="009246C1"/>
    <w:rsid w:val="00931702"/>
    <w:rsid w:val="00940CF3"/>
    <w:rsid w:val="0094581E"/>
    <w:rsid w:val="00947DD9"/>
    <w:rsid w:val="00953A8D"/>
    <w:rsid w:val="00983910"/>
    <w:rsid w:val="009A1BFE"/>
    <w:rsid w:val="009A7A6D"/>
    <w:rsid w:val="009B5184"/>
    <w:rsid w:val="009C0727"/>
    <w:rsid w:val="009D3418"/>
    <w:rsid w:val="009D424F"/>
    <w:rsid w:val="009E337B"/>
    <w:rsid w:val="009E6391"/>
    <w:rsid w:val="009E6AFE"/>
    <w:rsid w:val="00A02E69"/>
    <w:rsid w:val="00A12407"/>
    <w:rsid w:val="00A1325A"/>
    <w:rsid w:val="00A17573"/>
    <w:rsid w:val="00A24844"/>
    <w:rsid w:val="00A352A2"/>
    <w:rsid w:val="00A37587"/>
    <w:rsid w:val="00A55E7C"/>
    <w:rsid w:val="00A65439"/>
    <w:rsid w:val="00A66E3D"/>
    <w:rsid w:val="00A7256C"/>
    <w:rsid w:val="00A72864"/>
    <w:rsid w:val="00A744F8"/>
    <w:rsid w:val="00A81B15"/>
    <w:rsid w:val="00A85DBC"/>
    <w:rsid w:val="00A9269F"/>
    <w:rsid w:val="00A92C7C"/>
    <w:rsid w:val="00A96807"/>
    <w:rsid w:val="00AA3B2E"/>
    <w:rsid w:val="00AB3F85"/>
    <w:rsid w:val="00AB6A69"/>
    <w:rsid w:val="00AC514A"/>
    <w:rsid w:val="00AC775A"/>
    <w:rsid w:val="00AE44BE"/>
    <w:rsid w:val="00B0465D"/>
    <w:rsid w:val="00B343CF"/>
    <w:rsid w:val="00B420A4"/>
    <w:rsid w:val="00B5054A"/>
    <w:rsid w:val="00B61139"/>
    <w:rsid w:val="00B70971"/>
    <w:rsid w:val="00B765E6"/>
    <w:rsid w:val="00B806F3"/>
    <w:rsid w:val="00B83EBA"/>
    <w:rsid w:val="00B8446C"/>
    <w:rsid w:val="00B95985"/>
    <w:rsid w:val="00B9781C"/>
    <w:rsid w:val="00BA64DE"/>
    <w:rsid w:val="00BB1E44"/>
    <w:rsid w:val="00BB5E61"/>
    <w:rsid w:val="00C01787"/>
    <w:rsid w:val="00C12F8B"/>
    <w:rsid w:val="00C24010"/>
    <w:rsid w:val="00C27B3C"/>
    <w:rsid w:val="00C306E3"/>
    <w:rsid w:val="00C46E65"/>
    <w:rsid w:val="00C5037C"/>
    <w:rsid w:val="00C61E14"/>
    <w:rsid w:val="00C6566B"/>
    <w:rsid w:val="00C70C95"/>
    <w:rsid w:val="00C807E7"/>
    <w:rsid w:val="00C83792"/>
    <w:rsid w:val="00CA0302"/>
    <w:rsid w:val="00CA4BA4"/>
    <w:rsid w:val="00CD36F7"/>
    <w:rsid w:val="00CE360A"/>
    <w:rsid w:val="00D01908"/>
    <w:rsid w:val="00D035B2"/>
    <w:rsid w:val="00D06109"/>
    <w:rsid w:val="00D21B70"/>
    <w:rsid w:val="00D21DEE"/>
    <w:rsid w:val="00D308DC"/>
    <w:rsid w:val="00D33D0F"/>
    <w:rsid w:val="00D446DF"/>
    <w:rsid w:val="00D50E7D"/>
    <w:rsid w:val="00D520E4"/>
    <w:rsid w:val="00D57DFA"/>
    <w:rsid w:val="00D60D0F"/>
    <w:rsid w:val="00D612C7"/>
    <w:rsid w:val="00D6433F"/>
    <w:rsid w:val="00D7156C"/>
    <w:rsid w:val="00D7285A"/>
    <w:rsid w:val="00D756B6"/>
    <w:rsid w:val="00D81213"/>
    <w:rsid w:val="00D81467"/>
    <w:rsid w:val="00DA0D33"/>
    <w:rsid w:val="00DA29C8"/>
    <w:rsid w:val="00DA6F71"/>
    <w:rsid w:val="00DB6E22"/>
    <w:rsid w:val="00DD0C2C"/>
    <w:rsid w:val="00E03543"/>
    <w:rsid w:val="00E14011"/>
    <w:rsid w:val="00E221FA"/>
    <w:rsid w:val="00E312D6"/>
    <w:rsid w:val="00E37E19"/>
    <w:rsid w:val="00E5423E"/>
    <w:rsid w:val="00E55ABC"/>
    <w:rsid w:val="00E57B74"/>
    <w:rsid w:val="00E7155D"/>
    <w:rsid w:val="00E7508C"/>
    <w:rsid w:val="00E8198E"/>
    <w:rsid w:val="00E846A4"/>
    <w:rsid w:val="00E8629F"/>
    <w:rsid w:val="00E93D1B"/>
    <w:rsid w:val="00EA3C24"/>
    <w:rsid w:val="00EA6A73"/>
    <w:rsid w:val="00EB2BC9"/>
    <w:rsid w:val="00EB3BDE"/>
    <w:rsid w:val="00EB3C31"/>
    <w:rsid w:val="00EC0173"/>
    <w:rsid w:val="00EC18AB"/>
    <w:rsid w:val="00EC6F01"/>
    <w:rsid w:val="00ED6C0D"/>
    <w:rsid w:val="00EE421E"/>
    <w:rsid w:val="00EE4EBC"/>
    <w:rsid w:val="00F01436"/>
    <w:rsid w:val="00F072D8"/>
    <w:rsid w:val="00F25274"/>
    <w:rsid w:val="00F35D37"/>
    <w:rsid w:val="00F46224"/>
    <w:rsid w:val="00F7238C"/>
    <w:rsid w:val="00F73069"/>
    <w:rsid w:val="00FC051F"/>
    <w:rsid w:val="00FC7866"/>
    <w:rsid w:val="00FD0AB6"/>
    <w:rsid w:val="00FD5DE1"/>
    <w:rsid w:val="00FD749E"/>
    <w:rsid w:val="00FE039E"/>
    <w:rsid w:val="00FE47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basedOn w:val="3"/>
    <w:next w:val="a"/>
    <w:qFormat/>
    <w:rsid w:val="009D424F"/>
    <w:pPr>
      <w:ind w:left="1418" w:hanging="1418"/>
      <w:outlineLvl w:val="3"/>
    </w:pPr>
    <w:rPr>
      <w:sz w:val="24"/>
    </w:rPr>
  </w:style>
  <w:style w:type="paragraph" w:styleId="5">
    <w:name w:val="heading 5"/>
    <w:basedOn w:val="4"/>
    <w:next w:val="a"/>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uiPriority w:val="39"/>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uiPriority w:val="39"/>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rsid w:val="009D424F"/>
    <w:pPr>
      <w:jc w:val="center"/>
    </w:pPr>
    <w:rPr>
      <w:i/>
    </w:rPr>
  </w:style>
  <w:style w:type="character" w:styleId="a5">
    <w:name w:val="footnote reference"/>
    <w:semiHidden/>
    <w:rsid w:val="009D424F"/>
    <w:rPr>
      <w:b/>
      <w:position w:val="6"/>
      <w:sz w:val="16"/>
    </w:rPr>
  </w:style>
  <w:style w:type="paragraph" w:styleId="a6">
    <w:name w:val="footnote text"/>
    <w:basedOn w:val="a"/>
    <w:link w:val="Char"/>
    <w:semiHidden/>
    <w:rsid w:val="009D424F"/>
    <w:pPr>
      <w:keepLines/>
      <w:spacing w:after="0"/>
      <w:ind w:left="454" w:hanging="454"/>
    </w:pPr>
    <w:rPr>
      <w:sz w:val="16"/>
    </w:rPr>
  </w:style>
  <w:style w:type="paragraph" w:customStyle="1" w:styleId="NF">
    <w:name w:val="NF"/>
    <w:basedOn w:val="NO"/>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24F"/>
    <w:pPr>
      <w:jc w:val="right"/>
    </w:pPr>
  </w:style>
  <w:style w:type="paragraph" w:customStyle="1" w:styleId="TAL">
    <w:name w:val="TAL"/>
    <w:basedOn w:val="a"/>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rsid w:val="009D424F"/>
    <w:rPr>
      <w:b/>
    </w:rPr>
  </w:style>
  <w:style w:type="paragraph" w:customStyle="1" w:styleId="TAC">
    <w:name w:val="TAC"/>
    <w:basedOn w:val="TAL"/>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basedOn w:val="a"/>
    <w:next w:val="a"/>
    <w:qFormat/>
    <w:rsid w:val="009D424F"/>
    <w:pPr>
      <w:spacing w:before="120" w:after="120"/>
    </w:pPr>
    <w:rPr>
      <w:b/>
    </w:rPr>
  </w:style>
  <w:style w:type="character" w:styleId="ac">
    <w:name w:val="Hyperlink"/>
    <w:uiPriority w:val="99"/>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rsid w:val="009D424F"/>
    <w:rPr>
      <w:rFonts w:ascii="Courier New" w:hAnsi="Courier New"/>
      <w:lang w:val="nb-NO"/>
    </w:rPr>
  </w:style>
  <w:style w:type="paragraph" w:customStyle="1" w:styleId="TAJ">
    <w:name w:val="TAJ"/>
    <w:basedOn w:val="TH"/>
    <w:rsid w:val="009D424F"/>
  </w:style>
  <w:style w:type="paragraph" w:styleId="af0">
    <w:name w:val="Body Text"/>
    <w:basedOn w:val="a"/>
    <w:rsid w:val="009D424F"/>
  </w:style>
  <w:style w:type="character" w:styleId="af1">
    <w:name w:val="annotation reference"/>
    <w:semiHidden/>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0"/>
    <w:semiHidden/>
    <w:rsid w:val="009D424F"/>
  </w:style>
  <w:style w:type="paragraph" w:styleId="af3">
    <w:name w:val="annotation subject"/>
    <w:basedOn w:val="af2"/>
    <w:next w:val="af2"/>
    <w:link w:val="Char1"/>
    <w:rsid w:val="00C61E14"/>
    <w:rPr>
      <w:b/>
      <w:bCs/>
    </w:rPr>
  </w:style>
  <w:style w:type="character" w:customStyle="1" w:styleId="Char0">
    <w:name w:val="批注文字 Char"/>
    <w:link w:val="af2"/>
    <w:semiHidden/>
    <w:rsid w:val="00C61E14"/>
    <w:rPr>
      <w:lang w:eastAsia="en-US"/>
    </w:rPr>
  </w:style>
  <w:style w:type="character" w:customStyle="1" w:styleId="Char1">
    <w:name w:val="批注主题 Char"/>
    <w:link w:val="af3"/>
    <w:rsid w:val="00C61E14"/>
    <w:rPr>
      <w:b/>
      <w:bCs/>
      <w:lang w:eastAsia="en-US"/>
    </w:rPr>
  </w:style>
  <w:style w:type="paragraph" w:styleId="af4">
    <w:name w:val="Balloon Text"/>
    <w:basedOn w:val="a"/>
    <w:link w:val="Char2"/>
    <w:rsid w:val="00C61E14"/>
    <w:pPr>
      <w:spacing w:after="0"/>
    </w:pPr>
    <w:rPr>
      <w:rFonts w:ascii="Segoe UI" w:hAnsi="Segoe UI" w:cs="Segoe UI"/>
      <w:sz w:val="18"/>
      <w:szCs w:val="18"/>
    </w:rPr>
  </w:style>
  <w:style w:type="character" w:customStyle="1" w:styleId="Char2">
    <w:name w:val="批注框文本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列表段落"/>
    <w:basedOn w:val="a"/>
    <w:link w:val="Char3"/>
    <w:uiPriority w:val="34"/>
    <w:qFormat/>
    <w:rsid w:val="00134D83"/>
    <w:pPr>
      <w:overflowPunct w:val="0"/>
      <w:autoSpaceDE w:val="0"/>
      <w:autoSpaceDN w:val="0"/>
      <w:adjustRightInd w:val="0"/>
      <w:ind w:left="720"/>
      <w:contextualSpacing/>
    </w:pPr>
    <w:rPr>
      <w:rFonts w:eastAsiaTheme="minorEastAsia"/>
    </w:rPr>
  </w:style>
  <w:style w:type="character" w:customStyle="1" w:styleId="Char3">
    <w:name w:val="列出段落 Char"/>
    <w:aliases w:val="- Bullets Char,?? ?? Char,????? Char,???? Char,Lista1 Char,목록 단락 Char,リスト段落 Char,列出段落1 Char,中等深浅网格 1 - 着色 21 Char,列表段落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af6">
    <w:name w:val="Table Grid"/>
    <w:basedOn w:val="a1"/>
    <w:uiPriority w:val="39"/>
    <w:qFormat/>
    <w:rsid w:val="00171AE5"/>
    <w:pPr>
      <w:spacing w:before="120" w:line="280" w:lineRule="atLeast"/>
      <w:jc w:val="both"/>
    </w:pPr>
    <w:rPr>
      <w:rFonts w:ascii="New York" w:eastAsia="SimSun"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标题 3 Char"/>
    <w:basedOn w:val="a0"/>
    <w:link w:val="3"/>
    <w:rsid w:val="005A2FE5"/>
    <w:rPr>
      <w:rFonts w:ascii="Arial" w:hAnsi="Arial"/>
      <w:sz w:val="28"/>
      <w:lang w:val="en-GB" w:eastAsia="en-US"/>
    </w:rPr>
  </w:style>
  <w:style w:type="paragraph" w:styleId="af7">
    <w:name w:val="Normal (Web)"/>
    <w:basedOn w:val="a"/>
    <w:uiPriority w:val="99"/>
    <w:semiHidden/>
    <w:unhideWhenUsed/>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a"/>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a"/>
    <w:link w:val="3GPPAgreementsChar"/>
    <w:qFormat/>
    <w:rsid w:val="0094581E"/>
    <w:pPr>
      <w:numPr>
        <w:numId w:val="5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4581E"/>
    <w:rPr>
      <w:rFonts w:eastAsia="SimSun"/>
      <w:sz w:val="22"/>
    </w:rPr>
  </w:style>
  <w:style w:type="character" w:customStyle="1" w:styleId="Char">
    <w:name w:val="脚注文本 Char"/>
    <w:link w:val="a6"/>
    <w:semiHidden/>
    <w:rsid w:val="008D32D8"/>
    <w:rPr>
      <w:sz w:val="16"/>
      <w:lang w:val="en-GB" w:eastAsia="en-US"/>
    </w:rPr>
  </w:style>
  <w:style w:type="paragraph" w:styleId="af8">
    <w:name w:val="Revision"/>
    <w:hidden/>
    <w:uiPriority w:val="99"/>
    <w:semiHidden/>
    <w:rsid w:val="005267E5"/>
    <w:rPr>
      <w:lang w:val="en-GB" w:eastAsia="en-US"/>
    </w:rPr>
  </w:style>
</w:styles>
</file>

<file path=word/webSettings.xml><?xml version="1.0" encoding="utf-8"?>
<w:webSettings xmlns:r="http://schemas.openxmlformats.org/officeDocument/2006/relationships" xmlns:w="http://schemas.openxmlformats.org/wordprocessingml/2006/main">
  <w:divs>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588857130">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2100104327">
          <w:marLeft w:val="547"/>
          <w:marRight w:val="0"/>
          <w:marTop w:val="96"/>
          <w:marBottom w:val="0"/>
          <w:divBdr>
            <w:top w:val="none" w:sz="0" w:space="0" w:color="auto"/>
            <w:left w:val="none" w:sz="0" w:space="0" w:color="auto"/>
            <w:bottom w:val="none" w:sz="0" w:space="0" w:color="auto"/>
            <w:right w:val="none" w:sz="0" w:space="0" w:color="auto"/>
          </w:divBdr>
        </w:div>
      </w:divsChild>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8630C-B565-4BCC-9BD7-13545F800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Pages>
  <Words>11492</Words>
  <Characters>65509</Characters>
  <Application>Microsoft Office Word</Application>
  <DocSecurity>0</DocSecurity>
  <Lines>545</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76848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Fang-Chen cheng</cp:lastModifiedBy>
  <cp:revision>2</cp:revision>
  <dcterms:created xsi:type="dcterms:W3CDTF">2019-02-13T06:57:00Z</dcterms:created>
  <dcterms:modified xsi:type="dcterms:W3CDTF">2019-02-13T06:57:00Z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