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E406BEB" w14:textId="77777777" w:rsidTr="00864511">
        <w:tc>
          <w:tcPr>
            <w:tcW w:w="10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A1ABC" w14:textId="698069BD" w:rsidR="004F098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33525">
              <w:rPr>
                <w:sz w:val="64"/>
              </w:rPr>
              <w:t xml:space="preserve">3GPP </w:t>
            </w:r>
            <w:r w:rsidR="0063543D" w:rsidRPr="00864511">
              <w:rPr>
                <w:sz w:val="64"/>
              </w:rPr>
              <w:t>TR</w:t>
            </w:r>
            <w:r w:rsidRPr="00133525">
              <w:rPr>
                <w:sz w:val="64"/>
              </w:rPr>
              <w:t xml:space="preserve"> </w:t>
            </w:r>
            <w:r w:rsidR="00864511">
              <w:rPr>
                <w:sz w:val="64"/>
              </w:rPr>
              <w:t>33</w:t>
            </w:r>
            <w:r w:rsidRPr="00133525">
              <w:rPr>
                <w:sz w:val="64"/>
              </w:rPr>
              <w:t>.</w:t>
            </w:r>
            <w:del w:id="1" w:author="Rao, Nagaraja (Nokia - US/Pompano Beach)" w:date="2019-07-05T15:45:00Z">
              <w:r w:rsidR="00864511" w:rsidDel="009D4805">
                <w:rPr>
                  <w:sz w:val="64"/>
                </w:rPr>
                <w:delText>9xx</w:delText>
              </w:r>
              <w:r w:rsidRPr="00133525" w:rsidDel="009D4805">
                <w:rPr>
                  <w:sz w:val="64"/>
                </w:rPr>
                <w:delText xml:space="preserve"> </w:delText>
              </w:r>
            </w:del>
            <w:ins w:id="2" w:author="Rao, Nagaraja (Nokia - US/Pompano Beach)" w:date="2019-07-05T15:45:00Z">
              <w:r w:rsidR="009D4805">
                <w:rPr>
                  <w:sz w:val="64"/>
                </w:rPr>
                <w:t>929</w:t>
              </w:r>
              <w:r w:rsidR="009D4805" w:rsidRPr="00133525">
                <w:rPr>
                  <w:sz w:val="64"/>
                </w:rPr>
                <w:t xml:space="preserve"> </w:t>
              </w:r>
            </w:ins>
            <w:r w:rsidRPr="004D3578">
              <w:t>V</w:t>
            </w:r>
            <w:r w:rsidR="00864511">
              <w:t>0</w:t>
            </w:r>
            <w:r w:rsidRPr="004D3578">
              <w:t>.</w:t>
            </w:r>
            <w:r w:rsidR="00864511">
              <w:t>0</w:t>
            </w:r>
            <w:r w:rsidRPr="004D3578">
              <w:t>.</w:t>
            </w:r>
            <w:del w:id="3" w:author="Rao, Nagaraja (Nokia - US/Pompano Beach)" w:date="2019-07-18T11:38:00Z">
              <w:r w:rsidR="00864511" w:rsidDel="00E814A1">
                <w:delText>0</w:delText>
              </w:r>
              <w:r w:rsidRPr="004D3578" w:rsidDel="00E814A1">
                <w:delText xml:space="preserve"> </w:delText>
              </w:r>
            </w:del>
            <w:ins w:id="4" w:author="Rao, Nagaraja (Nokia - US/Pompano Beach)" w:date="2019-07-18T13:32:00Z">
              <w:r w:rsidR="00494E6C">
                <w:t>1</w:t>
              </w:r>
            </w:ins>
            <w:bookmarkStart w:id="5" w:name="_GoBack"/>
            <w:bookmarkEnd w:id="5"/>
            <w:ins w:id="6" w:author="Rao, Nagaraja (Nokia - US/Pompano Beach)" w:date="2019-07-18T11:38:00Z">
              <w:r w:rsidR="00E814A1" w:rsidRPr="004D3578">
                <w:t xml:space="preserve"> </w:t>
              </w:r>
            </w:ins>
            <w:r w:rsidRPr="00133525">
              <w:rPr>
                <w:sz w:val="32"/>
              </w:rPr>
              <w:t>(</w:t>
            </w:r>
            <w:r w:rsidR="00864511">
              <w:rPr>
                <w:sz w:val="32"/>
              </w:rPr>
              <w:t>2019</w:t>
            </w:r>
            <w:r w:rsidRPr="00133525">
              <w:rPr>
                <w:sz w:val="32"/>
              </w:rPr>
              <w:t>-</w:t>
            </w:r>
            <w:del w:id="7" w:author="Rao, Nagaraja (Nokia - US/Pompano Beach)" w:date="2019-07-05T15:45:00Z">
              <w:r w:rsidR="00864511" w:rsidDel="009D4805">
                <w:rPr>
                  <w:sz w:val="32"/>
                </w:rPr>
                <w:delText>05</w:delText>
              </w:r>
            </w:del>
            <w:ins w:id="8" w:author="Rao, Nagaraja (Nokia - US/Pompano Beach)" w:date="2019-07-05T15:45:00Z">
              <w:r w:rsidR="009D4805">
                <w:rPr>
                  <w:sz w:val="32"/>
                </w:rPr>
                <w:t>07</w:t>
              </w:r>
            </w:ins>
            <w:r w:rsidRPr="00133525">
              <w:rPr>
                <w:sz w:val="32"/>
              </w:rPr>
              <w:t>)</w:t>
            </w:r>
          </w:p>
        </w:tc>
      </w:tr>
      <w:tr w:rsidR="004F0988" w14:paraId="3A8FBB1B" w14:textId="77777777" w:rsidTr="00602AEA">
        <w:trPr>
          <w:trHeight w:hRule="exact" w:val="1134"/>
        </w:trPr>
        <w:tc>
          <w:tcPr>
            <w:tcW w:w="10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91D78" w14:textId="522FB08D" w:rsidR="004F0988" w:rsidRDefault="004F0988" w:rsidP="00133525">
            <w:pPr>
              <w:pStyle w:val="ZB"/>
              <w:framePr w:w="0" w:hRule="auto" w:wrap="auto" w:vAnchor="margin" w:hAnchor="text" w:yAlign="inline"/>
            </w:pPr>
            <w:r w:rsidRPr="004D3578">
              <w:t xml:space="preserve">Technical </w:t>
            </w:r>
            <w:r w:rsidR="00D57972" w:rsidRPr="00864511">
              <w:t>Report</w:t>
            </w:r>
          </w:p>
          <w:p w14:paraId="296C4B41" w14:textId="27584E22" w:rsidR="00BA4B8D" w:rsidRDefault="00BA4B8D" w:rsidP="00BA4B8D">
            <w:pPr>
              <w:pStyle w:val="Guidance"/>
            </w:pPr>
          </w:p>
        </w:tc>
      </w:tr>
      <w:tr w:rsidR="004F0988" w14:paraId="46DC753F" w14:textId="77777777" w:rsidTr="00864511">
        <w:trPr>
          <w:trHeight w:hRule="exact" w:val="3686"/>
        </w:trPr>
        <w:tc>
          <w:tcPr>
            <w:tcW w:w="104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9C104" w14:textId="77777777" w:rsidR="004F0988" w:rsidRPr="004D3578" w:rsidRDefault="004F0988" w:rsidP="00133525">
            <w:pPr>
              <w:pStyle w:val="ZT"/>
              <w:framePr w:wrap="auto" w:hAnchor="text" w:yAlign="inline"/>
            </w:pPr>
            <w:r w:rsidRPr="004D3578">
              <w:t>3rd Generation Partnership Project;</w:t>
            </w:r>
          </w:p>
          <w:p w14:paraId="0C3E97DD" w14:textId="0A0DFD66" w:rsidR="004F0988" w:rsidRPr="004D3578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Technical Specification Group </w:t>
            </w:r>
            <w:r w:rsidR="009E5913">
              <w:t>Services and Systems Aspects;</w:t>
            </w:r>
          </w:p>
          <w:p w14:paraId="7D52DF2B" w14:textId="67E9C6F8" w:rsidR="004F0988" w:rsidRPr="004D3578" w:rsidRDefault="00864511" w:rsidP="00133525">
            <w:pPr>
              <w:pStyle w:val="ZT"/>
              <w:framePr w:wrap="auto" w:hAnchor="text" w:yAlign="inline"/>
            </w:pPr>
            <w:r>
              <w:t>Lawful Interception Implementation Guidance</w:t>
            </w:r>
          </w:p>
          <w:p w14:paraId="6F4861CA" w14:textId="7CDAF385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D3578">
              <w:t>(</w:t>
            </w:r>
            <w:r w:rsidRPr="004D3578">
              <w:rPr>
                <w:rStyle w:val="ZGSM"/>
              </w:rPr>
              <w:t xml:space="preserve">Release </w:t>
            </w:r>
            <w:r>
              <w:rPr>
                <w:rStyle w:val="ZGSM"/>
              </w:rPr>
              <w:t>16</w:t>
            </w:r>
            <w:r w:rsidRPr="004D3578">
              <w:t>)</w:t>
            </w:r>
          </w:p>
        </w:tc>
      </w:tr>
      <w:tr w:rsidR="00BF128E" w14:paraId="745711FA" w14:textId="77777777" w:rsidTr="00864511">
        <w:tc>
          <w:tcPr>
            <w:tcW w:w="104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8ADD43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EE433C3" w14:textId="77777777" w:rsidTr="00602AEA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99E54" w14:textId="49C4D9FB" w:rsidR="00D57972" w:rsidRDefault="006B023F">
            <w:r>
              <w:rPr>
                <w:i/>
                <w:noProof/>
              </w:rPr>
              <w:drawing>
                <wp:inline distT="0" distB="0" distL="0" distR="0" wp14:anchorId="1ABE37B7" wp14:editId="62434542">
                  <wp:extent cx="1212850" cy="838200"/>
                  <wp:effectExtent l="0" t="0" r="0" b="0"/>
                  <wp:docPr id="1" name="Picture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8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D5C1" w14:textId="04003DF3" w:rsidR="00D57972" w:rsidRDefault="006B023F" w:rsidP="0013352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E6C2CB8" wp14:editId="003B74E6">
                  <wp:extent cx="1625600" cy="946150"/>
                  <wp:effectExtent l="0" t="0" r="0" b="0"/>
                  <wp:docPr id="2" name="Picture 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88B" w14:paraId="683448E6" w14:textId="77777777" w:rsidTr="00602AEA">
        <w:trPr>
          <w:trHeight w:hRule="exact" w:val="5783"/>
        </w:trPr>
        <w:tc>
          <w:tcPr>
            <w:tcW w:w="10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EEDC3" w14:textId="1661DAD5" w:rsidR="0063543D" w:rsidRDefault="0063543D" w:rsidP="009E5913">
            <w:pPr>
              <w:pStyle w:val="Guidance"/>
            </w:pPr>
          </w:p>
        </w:tc>
      </w:tr>
      <w:tr w:rsidR="004F0988" w14:paraId="699363DD" w14:textId="77777777" w:rsidTr="00602AEA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D9185" w14:textId="77777777" w:rsidR="004F0988" w:rsidRPr="00133525" w:rsidRDefault="00BF128E">
            <w:pPr>
              <w:rPr>
                <w:sz w:val="16"/>
              </w:rPr>
            </w:pPr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</w:p>
          <w:p w14:paraId="27247FB9" w14:textId="77777777" w:rsidR="009114D7" w:rsidRPr="004D3578" w:rsidRDefault="009114D7" w:rsidP="00133525">
            <w:pPr>
              <w:pStyle w:val="ZV"/>
              <w:framePr w:w="0" w:wrap="auto" w:vAnchor="margin" w:hAnchor="text" w:yAlign="inline"/>
            </w:pPr>
          </w:p>
          <w:p w14:paraId="3E449EF8" w14:textId="77777777" w:rsidR="009114D7" w:rsidRPr="00133525" w:rsidRDefault="009114D7">
            <w:pPr>
              <w:rPr>
                <w:sz w:val="16"/>
              </w:rPr>
            </w:pPr>
          </w:p>
        </w:tc>
      </w:tr>
      <w:bookmarkEnd w:id="0"/>
    </w:tbl>
    <w:p w14:paraId="566AF1F8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09A8A4D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FD1AB61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18EE2F29" w14:textId="77777777" w:rsidTr="00133525">
        <w:trPr>
          <w:trHeight w:hRule="exact" w:val="4366"/>
        </w:trPr>
        <w:tc>
          <w:tcPr>
            <w:tcW w:w="10423" w:type="dxa"/>
            <w:shd w:val="clear" w:color="auto" w:fill="auto"/>
          </w:tcPr>
          <w:p w14:paraId="25C8CEEF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3B75FD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4CE4C413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7F42E83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4D4561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20F84405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F56311B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58A6C8FA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1178F58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</w:p>
          <w:p w14:paraId="686F827F" w14:textId="77777777" w:rsidR="00E16509" w:rsidRDefault="00E16509" w:rsidP="00133525"/>
        </w:tc>
      </w:tr>
      <w:tr w:rsidR="00E16509" w14:paraId="4CB2DE02" w14:textId="77777777" w:rsidTr="00133525">
        <w:tc>
          <w:tcPr>
            <w:tcW w:w="10423" w:type="dxa"/>
            <w:shd w:val="clear" w:color="auto" w:fill="auto"/>
          </w:tcPr>
          <w:p w14:paraId="0493F664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B5FFA2C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C0D4B6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55121A4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© 2019, 3GPP Organizational Partners (ARIB, ATIS, CCSA, ETSI, TSDSI, TTA, TTC).</w:t>
            </w:r>
            <w:bookmarkStart w:id="10" w:name="copyrightaddon"/>
            <w:bookmarkEnd w:id="10"/>
          </w:p>
          <w:p w14:paraId="32865B9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6773EB1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50DF51E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816919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6A9BED1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</w:p>
          <w:p w14:paraId="690A56DA" w14:textId="77777777" w:rsidR="00E16509" w:rsidRDefault="00E16509" w:rsidP="00133525"/>
        </w:tc>
      </w:tr>
      <w:bookmarkEnd w:id="9"/>
    </w:tbl>
    <w:p w14:paraId="04FBD363" w14:textId="77777777" w:rsidR="00080512" w:rsidRPr="004D3578" w:rsidRDefault="00080512">
      <w:pPr>
        <w:pStyle w:val="TT"/>
      </w:pPr>
      <w:r w:rsidRPr="004D3578">
        <w:br w:type="page"/>
      </w:r>
      <w:r w:rsidRPr="004D3578">
        <w:lastRenderedPageBreak/>
        <w:t>Contents</w:t>
      </w:r>
    </w:p>
    <w:p w14:paraId="4BE93C94" w14:textId="77777777" w:rsidR="00A26956" w:rsidRDefault="004D357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A26956">
        <w:t>Foreword</w:t>
      </w:r>
      <w:r w:rsidR="00A26956">
        <w:tab/>
      </w:r>
      <w:r w:rsidR="00A26956">
        <w:fldChar w:fldCharType="begin"/>
      </w:r>
      <w:r w:rsidR="00A26956">
        <w:instrText xml:space="preserve"> PAGEREF _Toc2086433 \h </w:instrText>
      </w:r>
      <w:r w:rsidR="00A26956">
        <w:fldChar w:fldCharType="separate"/>
      </w:r>
      <w:r w:rsidR="00A26956">
        <w:t>5</w:t>
      </w:r>
      <w:r w:rsidR="00A26956">
        <w:fldChar w:fldCharType="end"/>
      </w:r>
    </w:p>
    <w:p w14:paraId="4DC5DBC5" w14:textId="77777777" w:rsidR="00A26956" w:rsidRDefault="00A269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Introduction</w:t>
      </w:r>
      <w:r>
        <w:tab/>
      </w:r>
      <w:r>
        <w:fldChar w:fldCharType="begin"/>
      </w:r>
      <w:r>
        <w:instrText xml:space="preserve"> PAGEREF _Toc2086434 \h </w:instrText>
      </w:r>
      <w:r>
        <w:fldChar w:fldCharType="separate"/>
      </w:r>
      <w:r>
        <w:t>6</w:t>
      </w:r>
      <w:r>
        <w:fldChar w:fldCharType="end"/>
      </w:r>
    </w:p>
    <w:p w14:paraId="3A8D04E2" w14:textId="77777777" w:rsidR="00A26956" w:rsidRDefault="00A269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</w:r>
      <w:r>
        <w:fldChar w:fldCharType="begin"/>
      </w:r>
      <w:r>
        <w:instrText xml:space="preserve"> PAGEREF _Toc2086435 \h </w:instrText>
      </w:r>
      <w:r>
        <w:fldChar w:fldCharType="separate"/>
      </w:r>
      <w:r>
        <w:t>7</w:t>
      </w:r>
      <w:r>
        <w:fldChar w:fldCharType="end"/>
      </w:r>
    </w:p>
    <w:p w14:paraId="4F0136A8" w14:textId="77777777" w:rsidR="00A26956" w:rsidRDefault="00A269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_Toc2086436 \h </w:instrText>
      </w:r>
      <w:r>
        <w:fldChar w:fldCharType="separate"/>
      </w:r>
      <w:r>
        <w:t>7</w:t>
      </w:r>
      <w:r>
        <w:fldChar w:fldCharType="end"/>
      </w:r>
    </w:p>
    <w:p w14:paraId="7C9A9BBA" w14:textId="77777777" w:rsidR="00A26956" w:rsidRDefault="00A269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_Toc2086437 \h </w:instrText>
      </w:r>
      <w:r>
        <w:fldChar w:fldCharType="separate"/>
      </w:r>
      <w:r>
        <w:t>7</w:t>
      </w:r>
      <w:r>
        <w:fldChar w:fldCharType="end"/>
      </w:r>
    </w:p>
    <w:p w14:paraId="52552076" w14:textId="77777777" w:rsidR="00A26956" w:rsidRDefault="00A269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Terms</w:t>
      </w:r>
      <w:r>
        <w:tab/>
      </w:r>
      <w:r>
        <w:fldChar w:fldCharType="begin"/>
      </w:r>
      <w:r>
        <w:instrText xml:space="preserve"> PAGEREF _Toc2086438 \h </w:instrText>
      </w:r>
      <w:r>
        <w:fldChar w:fldCharType="separate"/>
      </w:r>
      <w:r>
        <w:t>7</w:t>
      </w:r>
      <w:r>
        <w:fldChar w:fldCharType="end"/>
      </w:r>
    </w:p>
    <w:p w14:paraId="26CB2C4E" w14:textId="77777777" w:rsidR="00A26956" w:rsidRDefault="00A269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_Toc2086439 \h </w:instrText>
      </w:r>
      <w:r>
        <w:fldChar w:fldCharType="separate"/>
      </w:r>
      <w:r>
        <w:t>7</w:t>
      </w:r>
      <w:r>
        <w:fldChar w:fldCharType="end"/>
      </w:r>
    </w:p>
    <w:p w14:paraId="5B6F7337" w14:textId="77777777" w:rsidR="00A26956" w:rsidRDefault="00A269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_Toc2086440 \h </w:instrText>
      </w:r>
      <w:r>
        <w:fldChar w:fldCharType="separate"/>
      </w:r>
      <w:r>
        <w:t>8</w:t>
      </w:r>
      <w:r>
        <w:fldChar w:fldCharType="end"/>
      </w:r>
    </w:p>
    <w:p w14:paraId="5DA3FEBD" w14:textId="77777777" w:rsidR="00A26956" w:rsidRDefault="00A269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Examples for Styles</w:t>
      </w:r>
      <w:r>
        <w:tab/>
      </w:r>
      <w:r>
        <w:fldChar w:fldCharType="begin"/>
      </w:r>
      <w:r>
        <w:instrText xml:space="preserve"> PAGEREF _Toc2086441 \h </w:instrText>
      </w:r>
      <w:r>
        <w:fldChar w:fldCharType="separate"/>
      </w:r>
      <w:r>
        <w:t>8</w:t>
      </w:r>
      <w:r>
        <w:fldChar w:fldCharType="end"/>
      </w:r>
    </w:p>
    <w:p w14:paraId="777078DD" w14:textId="77777777" w:rsidR="00A26956" w:rsidRDefault="00A269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Heading Styles</w:t>
      </w:r>
      <w:r>
        <w:tab/>
      </w:r>
      <w:r>
        <w:fldChar w:fldCharType="begin"/>
      </w:r>
      <w:r>
        <w:instrText xml:space="preserve"> PAGEREF _Toc2086442 \h </w:instrText>
      </w:r>
      <w:r>
        <w:fldChar w:fldCharType="separate"/>
      </w:r>
      <w:r>
        <w:t>8</w:t>
      </w:r>
      <w:r>
        <w:fldChar w:fldCharType="end"/>
      </w:r>
    </w:p>
    <w:p w14:paraId="30D9BF2E" w14:textId="77777777" w:rsidR="00A26956" w:rsidRDefault="00A269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Other common styles</w:t>
      </w:r>
      <w:r>
        <w:tab/>
      </w:r>
      <w:r>
        <w:fldChar w:fldCharType="begin"/>
      </w:r>
      <w:r>
        <w:instrText xml:space="preserve"> PAGEREF _Toc2086443 \h </w:instrText>
      </w:r>
      <w:r>
        <w:fldChar w:fldCharType="separate"/>
      </w:r>
      <w:r>
        <w:t>8</w:t>
      </w:r>
      <w:r>
        <w:fldChar w:fldCharType="end"/>
      </w:r>
    </w:p>
    <w:p w14:paraId="53A88939" w14:textId="77777777" w:rsidR="00A26956" w:rsidRDefault="00A26956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&lt;B&gt; (informative): &lt;Informative annex for a Technical Specification&gt;</w:t>
      </w:r>
      <w:r>
        <w:tab/>
      </w:r>
      <w:r>
        <w:fldChar w:fldCharType="begin"/>
      </w:r>
      <w:r>
        <w:instrText xml:space="preserve"> PAGEREF _Toc2086454 \h </w:instrText>
      </w:r>
      <w:r>
        <w:fldChar w:fldCharType="separate"/>
      </w:r>
      <w:r>
        <w:t>14</w:t>
      </w:r>
      <w:r>
        <w:fldChar w:fldCharType="end"/>
      </w:r>
    </w:p>
    <w:p w14:paraId="03A53A8F" w14:textId="77777777" w:rsidR="00A26956" w:rsidRDefault="00A269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Heading levels in an annex</w:t>
      </w:r>
      <w:r>
        <w:tab/>
      </w:r>
      <w:r>
        <w:fldChar w:fldCharType="begin"/>
      </w:r>
      <w:r>
        <w:instrText xml:space="preserve"> PAGEREF _Toc2086455 \h </w:instrText>
      </w:r>
      <w:r>
        <w:fldChar w:fldCharType="separate"/>
      </w:r>
      <w:r>
        <w:t>14</w:t>
      </w:r>
      <w:r>
        <w:fldChar w:fldCharType="end"/>
      </w:r>
    </w:p>
    <w:p w14:paraId="74C4342C" w14:textId="77777777" w:rsidR="00A26956" w:rsidRDefault="00A26956">
      <w:pPr>
        <w:pStyle w:val="TOC9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&lt;B&gt;: &lt;Informative annex title for a Technical Report&gt;</w:t>
      </w:r>
      <w:r>
        <w:tab/>
      </w:r>
      <w:r>
        <w:fldChar w:fldCharType="begin"/>
      </w:r>
      <w:r>
        <w:instrText xml:space="preserve"> PAGEREF _Toc2086456 \h </w:instrText>
      </w:r>
      <w:r>
        <w:fldChar w:fldCharType="separate"/>
      </w:r>
      <w:r>
        <w:t>15</w:t>
      </w:r>
      <w:r>
        <w:fldChar w:fldCharType="end"/>
      </w:r>
    </w:p>
    <w:p w14:paraId="26126CFA" w14:textId="77777777" w:rsidR="00A26956" w:rsidRDefault="00A26956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&lt;C&gt; (informative): Bibliography</w:t>
      </w:r>
      <w:r>
        <w:tab/>
      </w:r>
      <w:r>
        <w:fldChar w:fldCharType="begin"/>
      </w:r>
      <w:r>
        <w:instrText xml:space="preserve"> PAGEREF _Toc2086457 \h </w:instrText>
      </w:r>
      <w:r>
        <w:fldChar w:fldCharType="separate"/>
      </w:r>
      <w:r>
        <w:t>16</w:t>
      </w:r>
      <w:r>
        <w:fldChar w:fldCharType="end"/>
      </w:r>
    </w:p>
    <w:p w14:paraId="2BEB895D" w14:textId="77777777" w:rsidR="00A26956" w:rsidRDefault="00A26956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&lt;D&gt; (informative): Index</w:t>
      </w:r>
      <w:r>
        <w:tab/>
      </w:r>
      <w:r>
        <w:fldChar w:fldCharType="begin"/>
      </w:r>
      <w:r>
        <w:instrText xml:space="preserve"> PAGEREF _Toc2086458 \h </w:instrText>
      </w:r>
      <w:r>
        <w:fldChar w:fldCharType="separate"/>
      </w:r>
      <w:r>
        <w:t>17</w:t>
      </w:r>
      <w:r>
        <w:fldChar w:fldCharType="end"/>
      </w:r>
    </w:p>
    <w:p w14:paraId="060186C3" w14:textId="77777777" w:rsidR="00A26956" w:rsidRDefault="00A26956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_Toc2086459 \h </w:instrText>
      </w:r>
      <w:r>
        <w:fldChar w:fldCharType="separate"/>
      </w:r>
      <w:r>
        <w:t>18</w:t>
      </w:r>
      <w:r>
        <w:fldChar w:fldCharType="end"/>
      </w:r>
    </w:p>
    <w:p w14:paraId="039B8F61" w14:textId="77777777" w:rsidR="00080512" w:rsidRPr="004D3578" w:rsidRDefault="004D3578">
      <w:r w:rsidRPr="004D3578">
        <w:rPr>
          <w:noProof/>
          <w:sz w:val="22"/>
        </w:rPr>
        <w:fldChar w:fldCharType="end"/>
      </w:r>
    </w:p>
    <w:p w14:paraId="5F351F6F" w14:textId="0EBF9AA7" w:rsidR="0074026F" w:rsidRPr="007B600E" w:rsidRDefault="00080512" w:rsidP="009E5913">
      <w:pPr>
        <w:pStyle w:val="Guidance"/>
      </w:pPr>
      <w:r w:rsidRPr="004D3578">
        <w:br w:type="page"/>
      </w:r>
    </w:p>
    <w:p w14:paraId="1403C995" w14:textId="77777777" w:rsidR="00080512" w:rsidRDefault="00080512">
      <w:pPr>
        <w:pStyle w:val="Heading1"/>
      </w:pPr>
      <w:bookmarkStart w:id="11" w:name="_Toc2086433"/>
      <w:r w:rsidRPr="004D3578">
        <w:lastRenderedPageBreak/>
        <w:t>Foreword</w:t>
      </w:r>
      <w:bookmarkEnd w:id="11"/>
    </w:p>
    <w:p w14:paraId="3817501D" w14:textId="54FCF304" w:rsidR="00080512" w:rsidRPr="004D3578" w:rsidRDefault="00080512">
      <w:r w:rsidRPr="004D3578">
        <w:t xml:space="preserve">This Technical </w:t>
      </w:r>
      <w:r w:rsidR="00602AEA" w:rsidRPr="00864511">
        <w:t>Report</w:t>
      </w:r>
      <w:r w:rsidRPr="004D3578">
        <w:t xml:space="preserve"> has been produced by the 3</w:t>
      </w:r>
      <w:r w:rsidR="00F04712">
        <w:t>rd</w:t>
      </w:r>
      <w:r w:rsidRPr="004D3578">
        <w:t xml:space="preserve"> Generation Partnership Project (3GPP).</w:t>
      </w:r>
    </w:p>
    <w:p w14:paraId="3F89C78A" w14:textId="77777777" w:rsidR="00080512" w:rsidRPr="004D3578" w:rsidRDefault="00080512">
      <w:pPr>
        <w:pStyle w:val="Heading1"/>
      </w:pPr>
      <w:bookmarkStart w:id="12" w:name="_Toc2086434"/>
      <w:r w:rsidRPr="004D3578">
        <w:t>Introduction</w:t>
      </w:r>
      <w:bookmarkEnd w:id="12"/>
    </w:p>
    <w:p w14:paraId="75430A23" w14:textId="4118278E" w:rsidR="00D873E5" w:rsidRPr="00A8430B" w:rsidRDefault="00D873E5" w:rsidP="00D873E5">
      <w:pPr>
        <w:pStyle w:val="Guidance"/>
        <w:rPr>
          <w:ins w:id="13" w:author="Rao, Nagaraja (Nokia - US/Pompano Beach)" w:date="2019-04-29T16:24:00Z"/>
          <w:i w:val="0"/>
          <w:color w:val="000000" w:themeColor="text1"/>
        </w:rPr>
      </w:pPr>
      <w:ins w:id="14" w:author="Rao, Nagaraja (Nokia - US/Pompano Beach)" w:date="2019-04-29T16:24:00Z">
        <w:r>
          <w:rPr>
            <w:i w:val="0"/>
            <w:color w:val="000000" w:themeColor="text1"/>
          </w:rPr>
          <w:t xml:space="preserve">Unlike the previous generation of LI technical specifications, the newer LI technical specifications (TS 33.127 [y], TS 33.128 [z]) contain only the normative part of the requirements. However, the implementers may need additional information such as architectural diagrams, conceptual scenarios, flow-diagrams and </w:t>
        </w:r>
      </w:ins>
      <w:ins w:id="15" w:author="Rao, Nagaraja (Nokia - US/Pompano Beach)" w:date="2019-05-03T16:26:00Z">
        <w:r w:rsidR="005016F2">
          <w:rPr>
            <w:i w:val="0"/>
            <w:color w:val="000000" w:themeColor="text1"/>
          </w:rPr>
          <w:t>additional</w:t>
        </w:r>
      </w:ins>
      <w:ins w:id="16" w:author="Rao, Nagaraja (Nokia - US/Pompano Beach)" w:date="2019-04-29T16:24:00Z">
        <w:r>
          <w:rPr>
            <w:i w:val="0"/>
            <w:color w:val="000000" w:themeColor="text1"/>
          </w:rPr>
          <w:t xml:space="preserve"> background information to better understand the requirements in those specifications. </w:t>
        </w:r>
      </w:ins>
      <w:ins w:id="17" w:author="Rao, Nagaraja (Nokia - US/Pompano Beach)" w:date="2019-07-18T11:33:00Z">
        <w:r w:rsidR="00E814A1">
          <w:rPr>
            <w:i w:val="0"/>
            <w:color w:val="000000" w:themeColor="text1"/>
          </w:rPr>
          <w:t xml:space="preserve">The present document </w:t>
        </w:r>
      </w:ins>
      <w:ins w:id="18" w:author="Rao, Nagaraja (Nokia - US/Pompano Beach)" w:date="2019-04-29T16:24:00Z">
        <w:r>
          <w:rPr>
            <w:i w:val="0"/>
            <w:color w:val="000000" w:themeColor="text1"/>
          </w:rPr>
          <w:t xml:space="preserve">collects the </w:t>
        </w:r>
      </w:ins>
      <w:ins w:id="19" w:author="Rao, Nagaraja (Nokia - US/Pompano Beach)" w:date="2019-07-18T11:34:00Z">
        <w:r w:rsidR="00E814A1">
          <w:rPr>
            <w:i w:val="0"/>
            <w:color w:val="000000" w:themeColor="text1"/>
          </w:rPr>
          <w:t xml:space="preserve">relevant </w:t>
        </w:r>
      </w:ins>
      <w:ins w:id="20" w:author="Rao, Nagaraja (Nokia - US/Pompano Beach)" w:date="2019-04-29T16:24:00Z">
        <w:r>
          <w:rPr>
            <w:i w:val="0"/>
            <w:color w:val="000000" w:themeColor="text1"/>
          </w:rPr>
          <w:t xml:space="preserve">informative annexes from the previous generation of LI technical specifications and then expands the same to include the similar level of details to the newer technologies such as 5G. </w:t>
        </w:r>
      </w:ins>
    </w:p>
    <w:p w14:paraId="0351B9D7" w14:textId="77777777" w:rsidR="00080512" w:rsidRPr="004D3578" w:rsidRDefault="00080512">
      <w:pPr>
        <w:pStyle w:val="Heading1"/>
      </w:pPr>
      <w:r w:rsidRPr="004D3578">
        <w:br w:type="page"/>
      </w:r>
      <w:bookmarkStart w:id="21" w:name="_Toc2086435"/>
      <w:r w:rsidRPr="004D3578">
        <w:lastRenderedPageBreak/>
        <w:t>1</w:t>
      </w:r>
      <w:r w:rsidRPr="004D3578">
        <w:tab/>
        <w:t>Scope</w:t>
      </w:r>
      <w:bookmarkEnd w:id="21"/>
    </w:p>
    <w:p w14:paraId="1F3DACFA" w14:textId="4E4B8B24" w:rsidR="00080512" w:rsidRPr="004D3578" w:rsidRDefault="00F56CC1">
      <w:ins w:id="22" w:author="Rao, Nagaraja (Nokia - US/Pompano Beach)" w:date="2019-04-29T16:25:00Z">
        <w:r w:rsidRPr="004D3578">
          <w:t>The present document</w:t>
        </w:r>
        <w:r>
          <w:t xml:space="preserve"> provides architectural diagrams, conceptual scenarios, flow-diagrams, examples, and the other background information  which can be useful to implement the LI functions defined in TS 33.126 [x], TS 33.127 [y] and TS 33.128 [z]</w:t>
        </w:r>
      </w:ins>
      <w:ins w:id="23" w:author="Rao, Nagaraja (Nokia - US/Pompano Beach)" w:date="2019-07-18T11:35:00Z">
        <w:r w:rsidR="00E814A1">
          <w:t>.</w:t>
        </w:r>
      </w:ins>
      <w:del w:id="24" w:author="Rao, Nagaraja (Nokia - US/Pompano Beach)" w:date="2019-07-18T11:35:00Z">
        <w:r w:rsidR="006F5AD9" w:rsidDel="00E814A1">
          <w:delText xml:space="preserve"> </w:delText>
        </w:r>
      </w:del>
      <w:r w:rsidR="006F5AD9">
        <w:t xml:space="preserve"> </w:t>
      </w:r>
    </w:p>
    <w:p w14:paraId="1C21A4F3" w14:textId="77777777" w:rsidR="00080512" w:rsidRPr="004D3578" w:rsidRDefault="00080512">
      <w:pPr>
        <w:pStyle w:val="Heading1"/>
      </w:pPr>
      <w:bookmarkStart w:id="25" w:name="_Toc2086436"/>
      <w:r w:rsidRPr="004D3578">
        <w:t>2</w:t>
      </w:r>
      <w:r w:rsidRPr="004D3578">
        <w:tab/>
        <w:t>References</w:t>
      </w:r>
      <w:bookmarkEnd w:id="25"/>
    </w:p>
    <w:p w14:paraId="51C1C59C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11C6C884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12073770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39E6821A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5B1A050C" w14:textId="77777777"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0F7B5F9" w14:textId="77777777" w:rsidR="00F56CC1" w:rsidRDefault="00F56CC1" w:rsidP="00F56CC1">
      <w:pPr>
        <w:pStyle w:val="EX"/>
        <w:rPr>
          <w:ins w:id="26" w:author="Rao, Nagaraja (Nokia - US/Pompano Beach)" w:date="2019-04-29T16:25:00Z"/>
        </w:rPr>
      </w:pPr>
      <w:ins w:id="27" w:author="Rao, Nagaraja (Nokia - US/Pompano Beach)" w:date="2019-04-29T16:25:00Z">
        <w:r>
          <w:t>[x]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33</w:t>
        </w:r>
        <w:r w:rsidRPr="004D3578">
          <w:t>.</w:t>
        </w:r>
        <w:r>
          <w:t>126</w:t>
        </w:r>
        <w:r w:rsidRPr="004D3578">
          <w:t>: "</w:t>
        </w:r>
        <w:r>
          <w:t>Lawful Interception Requirements</w:t>
        </w:r>
        <w:r w:rsidRPr="004D3578">
          <w:t>".</w:t>
        </w:r>
      </w:ins>
    </w:p>
    <w:p w14:paraId="7A0CF987" w14:textId="77777777" w:rsidR="00F56CC1" w:rsidRDefault="00F56CC1" w:rsidP="00F56CC1">
      <w:pPr>
        <w:keepLines/>
        <w:ind w:left="1702" w:hanging="1418"/>
        <w:rPr>
          <w:ins w:id="28" w:author="Rao, Nagaraja (Nokia - US/Pompano Beach)" w:date="2019-04-29T16:25:00Z"/>
          <w:lang w:val="en-US"/>
        </w:rPr>
      </w:pPr>
      <w:ins w:id="29" w:author="Rao, Nagaraja (Nokia - US/Pompano Beach)" w:date="2019-04-29T16:25:00Z">
        <w:r>
          <w:t>[y]</w:t>
        </w:r>
        <w:r>
          <w:tab/>
        </w:r>
        <w:r>
          <w:rPr>
            <w:lang w:val="en-US"/>
          </w:rPr>
          <w:t>3GPP TS 33.127: "Lawful Interception (LI) Architecture and Functions".</w:t>
        </w:r>
      </w:ins>
    </w:p>
    <w:p w14:paraId="4ED75F1B" w14:textId="5ECDBBB5" w:rsidR="00432BEC" w:rsidRDefault="00F56CC1" w:rsidP="00F56CC1">
      <w:pPr>
        <w:keepLines/>
        <w:ind w:left="1702" w:hanging="1418"/>
        <w:rPr>
          <w:lang w:val="en-US"/>
        </w:rPr>
      </w:pPr>
      <w:ins w:id="30" w:author="Rao, Nagaraja (Nokia - US/Pompano Beach)" w:date="2019-04-29T16:25:00Z">
        <w:r>
          <w:t>[z]</w:t>
        </w:r>
        <w:r>
          <w:tab/>
        </w:r>
        <w:r>
          <w:rPr>
            <w:lang w:val="en-US"/>
          </w:rPr>
          <w:t>3GPP TS 33.128: "Lawful Interception (LI) Protocol and Procedures".</w:t>
        </w:r>
      </w:ins>
    </w:p>
    <w:p w14:paraId="74FC0469" w14:textId="50F0DD23" w:rsidR="00432BEC" w:rsidRPr="004D3578" w:rsidRDefault="00432BEC" w:rsidP="00EC4A25">
      <w:pPr>
        <w:pStyle w:val="EX"/>
      </w:pPr>
    </w:p>
    <w:p w14:paraId="2A19473B" w14:textId="77777777" w:rsidR="00080512" w:rsidRPr="004D3578" w:rsidRDefault="00080512">
      <w:pPr>
        <w:pStyle w:val="Heading1"/>
      </w:pPr>
      <w:bookmarkStart w:id="31" w:name="_Toc2086437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31"/>
    </w:p>
    <w:p w14:paraId="568E88A0" w14:textId="77777777" w:rsidR="00080512" w:rsidRPr="004D3578" w:rsidRDefault="00080512">
      <w:pPr>
        <w:pStyle w:val="Heading2"/>
      </w:pPr>
      <w:bookmarkStart w:id="32" w:name="_Toc2086438"/>
      <w:r w:rsidRPr="004D3578">
        <w:t>3.1</w:t>
      </w:r>
      <w:r w:rsidRPr="004D3578">
        <w:tab/>
      </w:r>
      <w:r w:rsidR="002B6339">
        <w:t>Terms</w:t>
      </w:r>
      <w:bookmarkEnd w:id="32"/>
    </w:p>
    <w:p w14:paraId="351C3453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1EC06ABF" w14:textId="64B8DCD1" w:rsidR="00080512" w:rsidRPr="004D3578" w:rsidDel="00494E6C" w:rsidRDefault="00080512">
      <w:pPr>
        <w:rPr>
          <w:del w:id="33" w:author="Rao, Nagaraja (Nokia - US/Pompano Beach)" w:date="2019-07-18T13:25:00Z"/>
        </w:rPr>
      </w:pPr>
      <w:del w:id="34" w:author="Rao, Nagaraja (Nokia - US/Pompano Beach)" w:date="2019-07-18T13:25:00Z">
        <w:r w:rsidRPr="004D3578" w:rsidDel="00494E6C">
          <w:rPr>
            <w:b/>
          </w:rPr>
          <w:delText>example:</w:delText>
        </w:r>
        <w:r w:rsidRPr="004D3578" w:rsidDel="00494E6C">
          <w:delText xml:space="preserve"> text used to clarify abstract rules by applying them literally.</w:delText>
        </w:r>
      </w:del>
    </w:p>
    <w:p w14:paraId="56CBD4B6" w14:textId="77777777" w:rsidR="00080512" w:rsidRPr="004D3578" w:rsidRDefault="00080512">
      <w:pPr>
        <w:pStyle w:val="Heading2"/>
      </w:pPr>
      <w:bookmarkStart w:id="35" w:name="_Toc2086439"/>
      <w:r w:rsidRPr="004D3578">
        <w:t>3.2</w:t>
      </w:r>
      <w:r w:rsidRPr="004D3578">
        <w:tab/>
        <w:t>Symbols</w:t>
      </w:r>
      <w:bookmarkEnd w:id="35"/>
    </w:p>
    <w:p w14:paraId="64AC3FB7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2D3A79CB" w14:textId="77777777" w:rsidR="00080512" w:rsidRPr="004D3578" w:rsidRDefault="00080512">
      <w:pPr>
        <w:pStyle w:val="EW"/>
      </w:pPr>
      <w:r w:rsidRPr="004D3578">
        <w:t>&lt;symbol&gt;</w:t>
      </w:r>
      <w:r w:rsidRPr="004D3578">
        <w:tab/>
        <w:t>&lt;Explanation&gt;</w:t>
      </w:r>
    </w:p>
    <w:p w14:paraId="375F3591" w14:textId="77777777" w:rsidR="00080512" w:rsidRPr="004D3578" w:rsidRDefault="00080512">
      <w:pPr>
        <w:pStyle w:val="EW"/>
      </w:pPr>
    </w:p>
    <w:p w14:paraId="5A96C6D4" w14:textId="77777777" w:rsidR="00080512" w:rsidRPr="004D3578" w:rsidRDefault="00080512">
      <w:pPr>
        <w:pStyle w:val="Heading2"/>
      </w:pPr>
      <w:bookmarkStart w:id="36" w:name="_Toc2086440"/>
      <w:r w:rsidRPr="004D3578">
        <w:t>3.3</w:t>
      </w:r>
      <w:r w:rsidRPr="004D3578">
        <w:tab/>
        <w:t>Abbreviations</w:t>
      </w:r>
      <w:bookmarkEnd w:id="36"/>
    </w:p>
    <w:p w14:paraId="655693F9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74D1F70" w14:textId="77777777" w:rsidR="00080512" w:rsidRPr="004D3578" w:rsidRDefault="00080512">
      <w:pPr>
        <w:pStyle w:val="EW"/>
      </w:pPr>
      <w:r w:rsidRPr="004D3578">
        <w:t>&lt;ACRONYM&gt;</w:t>
      </w:r>
      <w:r w:rsidRPr="004D3578">
        <w:tab/>
        <w:t>&lt;Explanation&gt;</w:t>
      </w:r>
    </w:p>
    <w:p w14:paraId="04BBD725" w14:textId="77777777" w:rsidR="00080512" w:rsidRPr="004D3578" w:rsidRDefault="00080512">
      <w:pPr>
        <w:pStyle w:val="EW"/>
      </w:pPr>
    </w:p>
    <w:p w14:paraId="3539568C" w14:textId="4DF90A77" w:rsidR="00080512" w:rsidRPr="004D3578" w:rsidRDefault="00080512">
      <w:pPr>
        <w:pStyle w:val="Heading1"/>
      </w:pPr>
      <w:bookmarkStart w:id="37" w:name="_Toc2086441"/>
      <w:r w:rsidRPr="004D3578">
        <w:lastRenderedPageBreak/>
        <w:t>4</w:t>
      </w:r>
      <w:r w:rsidRPr="004D3578">
        <w:tab/>
      </w:r>
      <w:bookmarkEnd w:id="37"/>
      <w:ins w:id="38" w:author="Rao, Nagaraja (Nokia - US/Pompano Beach)" w:date="2019-04-29T16:26:00Z">
        <w:r w:rsidR="00F56CC1">
          <w:t>Lawful Interception Architecture</w:t>
        </w:r>
      </w:ins>
    </w:p>
    <w:p w14:paraId="3AD27C11" w14:textId="7534FBD2" w:rsidR="00080512" w:rsidRPr="004D3578" w:rsidDel="00E814A1" w:rsidRDefault="00080512">
      <w:pPr>
        <w:pStyle w:val="Heading2"/>
        <w:rPr>
          <w:del w:id="39" w:author="Rao, Nagaraja (Nokia - US/Pompano Beach)" w:date="2019-07-18T11:36:00Z"/>
        </w:rPr>
      </w:pPr>
      <w:bookmarkStart w:id="40" w:name="_Toc2086442"/>
      <w:del w:id="41" w:author="Rao, Nagaraja (Nokia - US/Pompano Beach)" w:date="2019-07-18T11:36:00Z">
        <w:r w:rsidRPr="004D3578" w:rsidDel="00E814A1">
          <w:delText>4.1</w:delText>
        </w:r>
        <w:r w:rsidRPr="004D3578" w:rsidDel="00E814A1">
          <w:tab/>
          <w:delText>Heading Styles</w:delText>
        </w:r>
        <w:bookmarkEnd w:id="40"/>
      </w:del>
    </w:p>
    <w:p w14:paraId="6B86BB1A" w14:textId="2CFEAFC9" w:rsidR="00080512" w:rsidRPr="004D3578" w:rsidDel="00E814A1" w:rsidRDefault="00080512">
      <w:pPr>
        <w:pStyle w:val="Heading2"/>
        <w:rPr>
          <w:del w:id="42" w:author="Rao, Nagaraja (Nokia - US/Pompano Beach)" w:date="2019-07-18T11:36:00Z"/>
        </w:rPr>
      </w:pPr>
      <w:bookmarkStart w:id="43" w:name="_Toc2086443"/>
      <w:del w:id="44" w:author="Rao, Nagaraja (Nokia - US/Pompano Beach)" w:date="2019-07-18T11:36:00Z">
        <w:r w:rsidRPr="004D3578" w:rsidDel="00E814A1">
          <w:delText>4.2</w:delText>
        </w:r>
        <w:r w:rsidRPr="004D3578" w:rsidDel="00E814A1">
          <w:tab/>
          <w:delText>Other common styles</w:delText>
        </w:r>
        <w:bookmarkEnd w:id="43"/>
      </w:del>
    </w:p>
    <w:p w14:paraId="4865705B" w14:textId="15AF90A8" w:rsidR="00080512" w:rsidRPr="004D3578" w:rsidDel="00494E6C" w:rsidRDefault="00080512">
      <w:pPr>
        <w:pStyle w:val="TH"/>
        <w:rPr>
          <w:del w:id="45" w:author="Rao, Nagaraja (Nokia - US/Pompano Beach)" w:date="2019-07-18T13:31:00Z"/>
        </w:rPr>
      </w:pPr>
    </w:p>
    <w:p w14:paraId="2DFB602F" w14:textId="638CF28D" w:rsidR="00080512" w:rsidRPr="004D3578" w:rsidDel="00494E6C" w:rsidRDefault="00080512">
      <w:pPr>
        <w:rPr>
          <w:del w:id="46" w:author="Rao, Nagaraja (Nokia - US/Pompano Beach)" w:date="2019-07-18T13:28:00Z"/>
        </w:rPr>
      </w:pPr>
    </w:p>
    <w:p w14:paraId="73A8D02E" w14:textId="3141EA75" w:rsidR="004D0BB6" w:rsidRPr="004D3578" w:rsidDel="00494E6C" w:rsidRDefault="004D0BB6" w:rsidP="004D0BB6">
      <w:pPr>
        <w:pStyle w:val="Heading1"/>
        <w:rPr>
          <w:del w:id="47" w:author="Rao, Nagaraja (Nokia - US/Pompano Beach)" w:date="2019-07-18T13:28:00Z"/>
        </w:rPr>
      </w:pPr>
      <w:bookmarkStart w:id="48" w:name="_Toc2086453"/>
    </w:p>
    <w:p w14:paraId="119697A3" w14:textId="70DD0A88" w:rsidR="00080512" w:rsidRPr="004D3578" w:rsidDel="00E814A1" w:rsidRDefault="00080512">
      <w:pPr>
        <w:pStyle w:val="Heading8"/>
        <w:rPr>
          <w:del w:id="49" w:author="Rao, Nagaraja (Nokia - US/Pompano Beach)" w:date="2019-07-18T11:36:00Z"/>
        </w:rPr>
      </w:pPr>
      <w:bookmarkStart w:id="50" w:name="_Toc2086454"/>
      <w:bookmarkEnd w:id="48"/>
      <w:del w:id="51" w:author="Rao, Nagaraja (Nokia - US/Pompano Beach)" w:date="2019-07-18T11:36:00Z">
        <w:r w:rsidRPr="004D3578" w:rsidDel="00E814A1">
          <w:delText>Annex &lt;B&gt; (informative):</w:delText>
        </w:r>
        <w:r w:rsidRPr="004D3578" w:rsidDel="00E814A1">
          <w:br/>
          <w:delText xml:space="preserve">&lt;Informative annex </w:delText>
        </w:r>
        <w:r w:rsidR="006B30D0" w:rsidDel="00E814A1">
          <w:delText>for a Technical Specification</w:delText>
        </w:r>
        <w:r w:rsidRPr="004D3578" w:rsidDel="00E814A1">
          <w:delText>&gt;</w:delText>
        </w:r>
        <w:bookmarkEnd w:id="50"/>
      </w:del>
    </w:p>
    <w:p w14:paraId="22886B0A" w14:textId="6AE9F7EB" w:rsidR="002675F0" w:rsidRPr="004D3578" w:rsidDel="00E814A1" w:rsidRDefault="002675F0" w:rsidP="002675F0">
      <w:pPr>
        <w:pStyle w:val="Guidance"/>
        <w:rPr>
          <w:del w:id="52" w:author="Rao, Nagaraja (Nokia - US/Pompano Beach)" w:date="2019-07-18T11:36:00Z"/>
        </w:rPr>
      </w:pPr>
    </w:p>
    <w:p w14:paraId="667F303A" w14:textId="3E0D0488" w:rsidR="00080512" w:rsidRPr="004D3578" w:rsidDel="00E814A1" w:rsidRDefault="00080512">
      <w:pPr>
        <w:pStyle w:val="Heading1"/>
        <w:rPr>
          <w:del w:id="53" w:author="Rao, Nagaraja (Nokia - US/Pompano Beach)" w:date="2019-07-18T11:36:00Z"/>
        </w:rPr>
      </w:pPr>
      <w:bookmarkStart w:id="54" w:name="_Toc2086455"/>
      <w:del w:id="55" w:author="Rao, Nagaraja (Nokia - US/Pompano Beach)" w:date="2019-07-18T11:36:00Z">
        <w:r w:rsidRPr="004D3578" w:rsidDel="00E814A1">
          <w:delText>B.1</w:delText>
        </w:r>
        <w:r w:rsidRPr="004D3578" w:rsidDel="00E814A1">
          <w:tab/>
          <w:delText>Heading levels in an annex</w:delText>
        </w:r>
        <w:bookmarkEnd w:id="54"/>
      </w:del>
    </w:p>
    <w:p w14:paraId="07B867AA" w14:textId="5540FEC4" w:rsidR="006B30D0" w:rsidDel="00494E6C" w:rsidRDefault="006B30D0" w:rsidP="00432BEC">
      <w:pPr>
        <w:pStyle w:val="Heading9"/>
        <w:rPr>
          <w:del w:id="56" w:author="Rao, Nagaraja (Nokia - US/Pompano Beach)" w:date="2019-07-18T13:31:00Z"/>
        </w:rPr>
      </w:pPr>
      <w:del w:id="57" w:author="Rao, Nagaraja (Nokia - US/Pompano Beach)" w:date="2019-07-18T13:31:00Z">
        <w:r w:rsidDel="00494E6C">
          <w:br w:type="page"/>
        </w:r>
      </w:del>
    </w:p>
    <w:p w14:paraId="486D8DE5" w14:textId="700607C5" w:rsidR="006B30D0" w:rsidRPr="004D3578" w:rsidDel="00494E6C" w:rsidRDefault="006B30D0" w:rsidP="00494E6C">
      <w:pPr>
        <w:pStyle w:val="Heading9"/>
        <w:rPr>
          <w:del w:id="58" w:author="Rao, Nagaraja (Nokia - US/Pompano Beach)" w:date="2019-07-18T13:28:00Z"/>
        </w:rPr>
        <w:pPrChange w:id="59" w:author="Rao, Nagaraja (Nokia - US/Pompano Beach)" w:date="2019-07-18T13:31:00Z">
          <w:pPr/>
        </w:pPrChange>
      </w:pPr>
    </w:p>
    <w:p w14:paraId="2DE95951" w14:textId="77777777" w:rsidR="002675F0" w:rsidRPr="004D3578" w:rsidRDefault="002675F0" w:rsidP="00494E6C">
      <w:pPr>
        <w:pStyle w:val="Heading9"/>
        <w:pPrChange w:id="60" w:author="Rao, Nagaraja (Nokia - US/Pompano Beach)" w:date="2019-07-18T13:31:00Z">
          <w:pPr>
            <w:pStyle w:val="Heading8"/>
          </w:pPr>
        </w:pPrChange>
      </w:pPr>
      <w:r>
        <w:br w:type="page"/>
      </w:r>
      <w:bookmarkStart w:id="61" w:name="_Toc2086457"/>
      <w:r w:rsidRPr="004D3578">
        <w:t>Annex &lt;</w:t>
      </w:r>
      <w:r>
        <w:t>C</w:t>
      </w:r>
      <w:r w:rsidRPr="004D3578">
        <w:t>&gt;</w:t>
      </w:r>
      <w:r>
        <w:t xml:space="preserve"> (informative)</w:t>
      </w:r>
      <w:r w:rsidRPr="004D3578">
        <w:t>:</w:t>
      </w:r>
      <w:r w:rsidRPr="004D3578">
        <w:br/>
      </w:r>
      <w:r>
        <w:t>Bibliography</w:t>
      </w:r>
      <w:bookmarkEnd w:id="61"/>
    </w:p>
    <w:p w14:paraId="34C0E492" w14:textId="0F03948E" w:rsidR="002675F0" w:rsidRDefault="002675F0" w:rsidP="002675F0">
      <w:pPr>
        <w:pStyle w:val="Heading8"/>
      </w:pPr>
      <w:bookmarkStart w:id="62" w:name="historyclause"/>
      <w:r>
        <w:br w:type="page"/>
      </w:r>
      <w:bookmarkStart w:id="63" w:name="_Toc2086458"/>
      <w:del w:id="64" w:author="Rao, Nagaraja (Nokia - US/Pompano Beach)" w:date="2019-07-18T11:37:00Z">
        <w:r w:rsidRPr="004D3578" w:rsidDel="00E814A1">
          <w:lastRenderedPageBreak/>
          <w:delText>Annex &lt;</w:delText>
        </w:r>
        <w:r w:rsidDel="00E814A1">
          <w:delText>D</w:delText>
        </w:r>
        <w:r w:rsidRPr="004D3578" w:rsidDel="00E814A1">
          <w:delText>&gt;</w:delText>
        </w:r>
        <w:r w:rsidDel="00E814A1">
          <w:delText xml:space="preserve"> (informative)</w:delText>
        </w:r>
        <w:r w:rsidRPr="004D3578" w:rsidDel="00E814A1">
          <w:delText>:</w:delText>
        </w:r>
        <w:r w:rsidRPr="004D3578" w:rsidDel="00E814A1">
          <w:br/>
        </w:r>
        <w:r w:rsidDel="00E814A1">
          <w:delText>Index</w:delText>
        </w:r>
      </w:del>
      <w:bookmarkEnd w:id="63"/>
    </w:p>
    <w:p w14:paraId="6DE9962D" w14:textId="77777777" w:rsidR="002675F0" w:rsidRPr="002675F0" w:rsidRDefault="002675F0" w:rsidP="002675F0"/>
    <w:p w14:paraId="353334E9" w14:textId="1710900E" w:rsidR="00080512" w:rsidRPr="004D3578" w:rsidRDefault="00080512">
      <w:pPr>
        <w:pStyle w:val="Heading8"/>
      </w:pPr>
      <w:del w:id="65" w:author="Rao, Nagaraja (Nokia - US/Pompano Beach)" w:date="2019-07-18T13:31:00Z">
        <w:r w:rsidRPr="004D3578" w:rsidDel="00494E6C">
          <w:br w:type="page"/>
        </w:r>
      </w:del>
      <w:bookmarkStart w:id="66" w:name="_Toc2086459"/>
      <w:r w:rsidRPr="004D3578">
        <w:lastRenderedPageBreak/>
        <w:t>Annex &lt;X&gt; (informative):</w:t>
      </w:r>
      <w:r w:rsidRPr="004D3578">
        <w:br/>
        <w:t>Change history</w:t>
      </w:r>
      <w:bookmarkEnd w:id="66"/>
    </w:p>
    <w:bookmarkEnd w:id="62"/>
    <w:p w14:paraId="6CEADF9A" w14:textId="77777777" w:rsidR="00054A22" w:rsidRPr="00235394" w:rsidRDefault="00054A22" w:rsidP="00054A22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6"/>
        <w:gridCol w:w="993"/>
        <w:gridCol w:w="850"/>
        <w:gridCol w:w="425"/>
        <w:gridCol w:w="426"/>
        <w:gridCol w:w="708"/>
        <w:gridCol w:w="4443"/>
        <w:gridCol w:w="708"/>
      </w:tblGrid>
      <w:tr w:rsidR="003C3971" w:rsidRPr="00235394" w14:paraId="1BDBF974" w14:textId="77777777" w:rsidTr="00494E6C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09910791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14:paraId="3B732DFD" w14:textId="77777777" w:rsidTr="00494E6C">
        <w:tc>
          <w:tcPr>
            <w:tcW w:w="1086" w:type="dxa"/>
            <w:shd w:val="pct10" w:color="auto" w:fill="FFFFFF"/>
          </w:tcPr>
          <w:p w14:paraId="60FD9E52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993" w:type="dxa"/>
            <w:shd w:val="pct10" w:color="auto" w:fill="FFFFFF"/>
          </w:tcPr>
          <w:p w14:paraId="7CAF9F0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850" w:type="dxa"/>
            <w:shd w:val="pct10" w:color="auto" w:fill="FFFFFF"/>
          </w:tcPr>
          <w:p w14:paraId="7875D22B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5B0CC60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14154DD0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708" w:type="dxa"/>
            <w:shd w:val="pct10" w:color="auto" w:fill="FFFFFF"/>
          </w:tcPr>
          <w:p w14:paraId="1056ED8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443" w:type="dxa"/>
            <w:shd w:val="pct10" w:color="auto" w:fill="FFFFFF"/>
          </w:tcPr>
          <w:p w14:paraId="71E3C42F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49EA455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422ECD75" w14:textId="77777777" w:rsidTr="00494E6C">
        <w:tc>
          <w:tcPr>
            <w:tcW w:w="1086" w:type="dxa"/>
            <w:shd w:val="solid" w:color="FFFFFF" w:fill="auto"/>
          </w:tcPr>
          <w:p w14:paraId="4CB827C3" w14:textId="6C18292D" w:rsidR="003C3971" w:rsidRPr="006B0D02" w:rsidRDefault="00494E6C" w:rsidP="00C72833">
            <w:pPr>
              <w:pStyle w:val="TAC"/>
              <w:rPr>
                <w:sz w:val="16"/>
                <w:szCs w:val="16"/>
              </w:rPr>
            </w:pPr>
            <w:ins w:id="67" w:author="Rao, Nagaraja (Nokia - US/Pompano Beach)" w:date="2019-07-18T13:26:00Z">
              <w:r>
                <w:rPr>
                  <w:sz w:val="16"/>
                  <w:szCs w:val="16"/>
                </w:rPr>
                <w:t>07-18-2019</w:t>
              </w:r>
            </w:ins>
          </w:p>
        </w:tc>
        <w:tc>
          <w:tcPr>
            <w:tcW w:w="993" w:type="dxa"/>
            <w:shd w:val="solid" w:color="FFFFFF" w:fill="auto"/>
          </w:tcPr>
          <w:p w14:paraId="4FDA5069" w14:textId="54FF77EA" w:rsidR="003C3971" w:rsidRPr="006B0D02" w:rsidRDefault="00494E6C" w:rsidP="00C72833">
            <w:pPr>
              <w:pStyle w:val="TAC"/>
              <w:rPr>
                <w:sz w:val="16"/>
                <w:szCs w:val="16"/>
              </w:rPr>
            </w:pPr>
            <w:ins w:id="68" w:author="Rao, Nagaraja (Nokia - US/Pompano Beach)" w:date="2019-07-18T13:26:00Z">
              <w:r>
                <w:rPr>
                  <w:sz w:val="16"/>
                  <w:szCs w:val="16"/>
                </w:rPr>
                <w:t>SA3LI#74</w:t>
              </w:r>
            </w:ins>
          </w:p>
        </w:tc>
        <w:tc>
          <w:tcPr>
            <w:tcW w:w="850" w:type="dxa"/>
            <w:shd w:val="solid" w:color="FFFFFF" w:fill="auto"/>
          </w:tcPr>
          <w:p w14:paraId="054BAD8E" w14:textId="1DB07024" w:rsidR="003C3971" w:rsidRPr="006B0D02" w:rsidRDefault="00E814A1" w:rsidP="00C72833">
            <w:pPr>
              <w:pStyle w:val="TAC"/>
              <w:rPr>
                <w:sz w:val="16"/>
                <w:szCs w:val="16"/>
              </w:rPr>
            </w:pPr>
            <w:ins w:id="69" w:author="Rao, Nagaraja (Nokia - US/Pompano Beach)" w:date="2019-07-18T11:38:00Z">
              <w:r>
                <w:rPr>
                  <w:sz w:val="16"/>
                  <w:szCs w:val="16"/>
                </w:rPr>
                <w:t>S3i190</w:t>
              </w:r>
            </w:ins>
            <w:ins w:id="70" w:author="Rao, Nagaraja (Nokia - US/Pompano Beach)" w:date="2019-07-18T13:27:00Z">
              <w:r w:rsidR="00494E6C">
                <w:rPr>
                  <w:sz w:val="16"/>
                  <w:szCs w:val="16"/>
                </w:rPr>
                <w:t>485</w:t>
              </w:r>
            </w:ins>
          </w:p>
        </w:tc>
        <w:tc>
          <w:tcPr>
            <w:tcW w:w="425" w:type="dxa"/>
            <w:shd w:val="solid" w:color="FFFFFF" w:fill="auto"/>
          </w:tcPr>
          <w:p w14:paraId="434DD928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1C90B2B1" w14:textId="77777777" w:rsidR="003C3971" w:rsidRPr="006B0D02" w:rsidRDefault="003C3971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7623FE00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43" w:type="dxa"/>
            <w:shd w:val="solid" w:color="FFFFFF" w:fill="auto"/>
          </w:tcPr>
          <w:p w14:paraId="5DD42DB3" w14:textId="63B61C72" w:rsidR="003C3971" w:rsidRPr="006B0D02" w:rsidRDefault="00494E6C" w:rsidP="00C72833">
            <w:pPr>
              <w:pStyle w:val="TAL"/>
              <w:rPr>
                <w:sz w:val="16"/>
                <w:szCs w:val="16"/>
              </w:rPr>
            </w:pPr>
            <w:ins w:id="71" w:author="Rao, Nagaraja (Nokia - US/Pompano Beach)" w:date="2019-07-18T13:27:00Z">
              <w:r>
                <w:rPr>
                  <w:sz w:val="16"/>
                  <w:szCs w:val="16"/>
                </w:rPr>
                <w:t>Initial Version</w:t>
              </w:r>
            </w:ins>
          </w:p>
        </w:tc>
        <w:tc>
          <w:tcPr>
            <w:tcW w:w="708" w:type="dxa"/>
            <w:shd w:val="solid" w:color="FFFFFF" w:fill="auto"/>
          </w:tcPr>
          <w:p w14:paraId="2FEA14DA" w14:textId="5F5983B9" w:rsidR="003C3971" w:rsidRPr="007D6048" w:rsidRDefault="00E814A1" w:rsidP="00C72833">
            <w:pPr>
              <w:pStyle w:val="TAC"/>
              <w:rPr>
                <w:sz w:val="16"/>
                <w:szCs w:val="16"/>
              </w:rPr>
            </w:pPr>
            <w:ins w:id="72" w:author="Rao, Nagaraja (Nokia - US/Pompano Beach)" w:date="2019-07-18T11:38:00Z">
              <w:r>
                <w:rPr>
                  <w:sz w:val="16"/>
                  <w:szCs w:val="16"/>
                </w:rPr>
                <w:t>001</w:t>
              </w:r>
            </w:ins>
          </w:p>
        </w:tc>
      </w:tr>
    </w:tbl>
    <w:p w14:paraId="188CC850" w14:textId="77777777" w:rsidR="003C3971" w:rsidRPr="00235394" w:rsidRDefault="003C3971" w:rsidP="003C3971"/>
    <w:p w14:paraId="6BED717D" w14:textId="0C60B670" w:rsidR="003C3971" w:rsidDel="00E814A1" w:rsidRDefault="003C3971">
      <w:pPr>
        <w:pStyle w:val="Guidance"/>
        <w:rPr>
          <w:del w:id="73" w:author="Rao, Nagaraja (Nokia - US/Pompano Beach)" w:date="2019-07-18T11:37:00Z"/>
        </w:rPr>
      </w:pPr>
      <w:r>
        <w:br w:type="page"/>
      </w:r>
      <w:ins w:id="74" w:author="Rao, Nagaraja (Nokia - US/Pompano Beach)" w:date="2019-07-18T11:37:00Z">
        <w:r w:rsidR="00E814A1" w:rsidDel="00E814A1">
          <w:lastRenderedPageBreak/>
          <w:t xml:space="preserve"> </w:t>
        </w:r>
      </w:ins>
      <w:del w:id="75" w:author="Rao, Nagaraja (Nokia - US/Pompano Beach)" w:date="2019-07-18T11:37:00Z">
        <w:r w:rsidDel="00E814A1">
          <w:delText>Change history of this template:</w:delText>
        </w:r>
      </w:del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4533"/>
        <w:gridCol w:w="712"/>
      </w:tblGrid>
      <w:tr w:rsidR="003C3971" w:rsidRPr="00235394" w:rsidDel="00E814A1" w14:paraId="0F77AD22" w14:textId="627E61B6" w:rsidTr="00D675A9">
        <w:trPr>
          <w:del w:id="76" w:author="Rao, Nagaraja (Nokia - US/Pompano Beach)" w:date="2019-07-18T11:37:00Z"/>
        </w:trPr>
        <w:tc>
          <w:tcPr>
            <w:tcW w:w="1134" w:type="dxa"/>
            <w:shd w:val="solid" w:color="FFFFFF" w:fill="auto"/>
          </w:tcPr>
          <w:p w14:paraId="0F27ACBE" w14:textId="1E15B270" w:rsidR="003C3971" w:rsidRPr="00235394" w:rsidDel="00E814A1" w:rsidRDefault="003C3971">
            <w:pPr>
              <w:pStyle w:val="Guidance"/>
              <w:rPr>
                <w:del w:id="77" w:author="Rao, Nagaraja (Nokia - US/Pompano Beach)" w:date="2019-07-18T11:37:00Z"/>
              </w:rPr>
            </w:pPr>
            <w:del w:id="78" w:author="Rao, Nagaraja (Nokia - US/Pompano Beach)" w:date="2019-07-18T11:37:00Z">
              <w:r w:rsidRPr="00235394" w:rsidDel="00E814A1">
                <w:delText>2001-07</w:delText>
              </w:r>
            </w:del>
          </w:p>
        </w:tc>
        <w:tc>
          <w:tcPr>
            <w:tcW w:w="4533" w:type="dxa"/>
            <w:shd w:val="solid" w:color="FFFFFF" w:fill="auto"/>
          </w:tcPr>
          <w:p w14:paraId="001AB0E5" w14:textId="079FD2A3" w:rsidR="003C3971" w:rsidRPr="00235394" w:rsidDel="00E814A1" w:rsidRDefault="003C3971">
            <w:pPr>
              <w:pStyle w:val="Guidance"/>
              <w:rPr>
                <w:del w:id="79" w:author="Rao, Nagaraja (Nokia - US/Pompano Beach)" w:date="2019-07-18T11:37:00Z"/>
              </w:rPr>
            </w:pPr>
            <w:del w:id="80" w:author="Rao, Nagaraja (Nokia - US/Pompano Beach)" w:date="2019-07-18T11:37:00Z">
              <w:r w:rsidRPr="00235394" w:rsidDel="00E814A1">
                <w:delText>Copyright date changed to 2001; space character added before TTC in copyright notification; space character before first reference deleted.</w:delText>
              </w:r>
            </w:del>
          </w:p>
        </w:tc>
        <w:tc>
          <w:tcPr>
            <w:tcW w:w="712" w:type="dxa"/>
            <w:shd w:val="solid" w:color="FFFFFF" w:fill="auto"/>
            <w:vAlign w:val="bottom"/>
          </w:tcPr>
          <w:p w14:paraId="1B00F9B1" w14:textId="24E0E358" w:rsidR="003C3971" w:rsidRPr="00235394" w:rsidDel="00E814A1" w:rsidRDefault="003C3971">
            <w:pPr>
              <w:pStyle w:val="Guidance"/>
              <w:rPr>
                <w:del w:id="81" w:author="Rao, Nagaraja (Nokia - US/Pompano Beach)" w:date="2019-07-18T11:37:00Z"/>
              </w:rPr>
              <w:pPrChange w:id="82" w:author="Rao, Nagaraja (Nokia - US/Pompano Beach)" w:date="2019-07-18T11:37:00Z">
                <w:pPr>
                  <w:pStyle w:val="Guidance"/>
                  <w:jc w:val="center"/>
                </w:pPr>
              </w:pPrChange>
            </w:pPr>
            <w:del w:id="83" w:author="Rao, Nagaraja (Nokia - US/Pompano Beach)" w:date="2019-07-18T11:37:00Z">
              <w:r w:rsidRPr="00235394" w:rsidDel="00E814A1">
                <w:delText>1.3.3</w:delText>
              </w:r>
            </w:del>
          </w:p>
        </w:tc>
      </w:tr>
      <w:tr w:rsidR="003C3971" w:rsidRPr="00235394" w:rsidDel="00E814A1" w14:paraId="342894D9" w14:textId="5B739C80" w:rsidTr="00D675A9">
        <w:trPr>
          <w:del w:id="84" w:author="Rao, Nagaraja (Nokia - US/Pompano Beach)" w:date="2019-07-18T11:37:00Z"/>
        </w:trPr>
        <w:tc>
          <w:tcPr>
            <w:tcW w:w="1134" w:type="dxa"/>
            <w:tcBorders>
              <w:bottom w:val="nil"/>
            </w:tcBorders>
            <w:shd w:val="solid" w:color="FFFFFF" w:fill="auto"/>
          </w:tcPr>
          <w:p w14:paraId="7D39AB31" w14:textId="718BD9C6" w:rsidR="003C3971" w:rsidRPr="00235394" w:rsidDel="00E814A1" w:rsidRDefault="003C3971" w:rsidP="00E814A1">
            <w:pPr>
              <w:pStyle w:val="Guidance"/>
              <w:rPr>
                <w:del w:id="85" w:author="Rao, Nagaraja (Nokia - US/Pompano Beach)" w:date="2019-07-18T11:37:00Z"/>
              </w:rPr>
            </w:pPr>
            <w:del w:id="86" w:author="Rao, Nagaraja (Nokia - US/Pompano Beach)" w:date="2019-07-18T11:37:00Z">
              <w:r w:rsidRPr="00235394" w:rsidDel="00E814A1">
                <w:delText>2002-01</w:delText>
              </w:r>
            </w:del>
          </w:p>
        </w:tc>
        <w:tc>
          <w:tcPr>
            <w:tcW w:w="4533" w:type="dxa"/>
            <w:tcBorders>
              <w:bottom w:val="nil"/>
            </w:tcBorders>
            <w:shd w:val="solid" w:color="FFFFFF" w:fill="auto"/>
          </w:tcPr>
          <w:p w14:paraId="28697FB2" w14:textId="1A119EA3" w:rsidR="003C3971" w:rsidRPr="00235394" w:rsidDel="00E814A1" w:rsidRDefault="003C3971">
            <w:pPr>
              <w:pStyle w:val="Guidance"/>
              <w:rPr>
                <w:del w:id="87" w:author="Rao, Nagaraja (Nokia - US/Pompano Beach)" w:date="2019-07-18T11:37:00Z"/>
              </w:rPr>
            </w:pPr>
            <w:del w:id="88" w:author="Rao, Nagaraja (Nokia - US/Pompano Beach)" w:date="2019-07-18T11:37:00Z">
              <w:r w:rsidRPr="00235394" w:rsidDel="00E814A1">
                <w:delText>Copyright date changed to 2002.</w:delText>
              </w:r>
            </w:del>
          </w:p>
        </w:tc>
        <w:tc>
          <w:tcPr>
            <w:tcW w:w="712" w:type="dxa"/>
            <w:tcBorders>
              <w:bottom w:val="nil"/>
            </w:tcBorders>
            <w:shd w:val="solid" w:color="FFFFFF" w:fill="auto"/>
            <w:vAlign w:val="bottom"/>
          </w:tcPr>
          <w:p w14:paraId="7254A41B" w14:textId="5A03B640" w:rsidR="003C3971" w:rsidRPr="00235394" w:rsidDel="00E814A1" w:rsidRDefault="003C3971">
            <w:pPr>
              <w:pStyle w:val="Guidance"/>
              <w:rPr>
                <w:del w:id="89" w:author="Rao, Nagaraja (Nokia - US/Pompano Beach)" w:date="2019-07-18T11:37:00Z"/>
              </w:rPr>
              <w:pPrChange w:id="90" w:author="Rao, Nagaraja (Nokia - US/Pompano Beach)" w:date="2019-07-18T11:37:00Z">
                <w:pPr>
                  <w:pStyle w:val="Guidance"/>
                  <w:jc w:val="center"/>
                </w:pPr>
              </w:pPrChange>
            </w:pPr>
            <w:del w:id="91" w:author="Rao, Nagaraja (Nokia - US/Pompano Beach)" w:date="2019-07-18T11:37:00Z">
              <w:r w:rsidRPr="00235394" w:rsidDel="00E814A1">
                <w:delText>1.3.4</w:delText>
              </w:r>
            </w:del>
          </w:p>
        </w:tc>
      </w:tr>
      <w:tr w:rsidR="003C3971" w:rsidRPr="00235394" w:rsidDel="00E814A1" w14:paraId="02BB6C94" w14:textId="3A08F808" w:rsidTr="00D675A9">
        <w:trPr>
          <w:del w:id="92" w:author="Rao, Nagaraja (Nokia - US/Pompano Beach)" w:date="2019-07-18T11:37:00Z"/>
        </w:trPr>
        <w:tc>
          <w:tcPr>
            <w:tcW w:w="1134" w:type="dxa"/>
            <w:tcBorders>
              <w:bottom w:val="nil"/>
            </w:tcBorders>
            <w:shd w:val="solid" w:color="FFFFFF" w:fill="auto"/>
          </w:tcPr>
          <w:p w14:paraId="13E3182F" w14:textId="4498EB5C" w:rsidR="003C3971" w:rsidRPr="00235394" w:rsidDel="00E814A1" w:rsidRDefault="003C3971" w:rsidP="00E814A1">
            <w:pPr>
              <w:pStyle w:val="Guidance"/>
              <w:rPr>
                <w:del w:id="93" w:author="Rao, Nagaraja (Nokia - US/Pompano Beach)" w:date="2019-07-18T11:37:00Z"/>
              </w:rPr>
            </w:pPr>
            <w:del w:id="94" w:author="Rao, Nagaraja (Nokia - US/Pompano Beach)" w:date="2019-07-18T11:37:00Z">
              <w:r w:rsidRPr="00235394" w:rsidDel="00E814A1">
                <w:delText>2002-07</w:delText>
              </w:r>
            </w:del>
          </w:p>
        </w:tc>
        <w:tc>
          <w:tcPr>
            <w:tcW w:w="4533" w:type="dxa"/>
            <w:tcBorders>
              <w:bottom w:val="nil"/>
            </w:tcBorders>
            <w:shd w:val="solid" w:color="FFFFFF" w:fill="auto"/>
          </w:tcPr>
          <w:p w14:paraId="0A238444" w14:textId="0114F888" w:rsidR="003C3971" w:rsidRPr="00235394" w:rsidDel="00E814A1" w:rsidRDefault="003C3971">
            <w:pPr>
              <w:pStyle w:val="Guidance"/>
              <w:rPr>
                <w:del w:id="95" w:author="Rao, Nagaraja (Nokia - US/Pompano Beach)" w:date="2019-07-18T11:37:00Z"/>
              </w:rPr>
            </w:pPr>
            <w:del w:id="96" w:author="Rao, Nagaraja (Nokia - US/Pompano Beach)" w:date="2019-07-18T11:37:00Z">
              <w:r w:rsidRPr="00235394" w:rsidDel="00E814A1">
                <w:delText>Extra Releases added to title area.</w:delText>
              </w:r>
            </w:del>
          </w:p>
        </w:tc>
        <w:tc>
          <w:tcPr>
            <w:tcW w:w="712" w:type="dxa"/>
            <w:tcBorders>
              <w:bottom w:val="nil"/>
            </w:tcBorders>
            <w:shd w:val="solid" w:color="FFFFFF" w:fill="auto"/>
            <w:vAlign w:val="bottom"/>
          </w:tcPr>
          <w:p w14:paraId="0F95D93B" w14:textId="38D40D24" w:rsidR="003C3971" w:rsidRPr="00235394" w:rsidDel="00E814A1" w:rsidRDefault="003C3971">
            <w:pPr>
              <w:pStyle w:val="Guidance"/>
              <w:rPr>
                <w:del w:id="97" w:author="Rao, Nagaraja (Nokia - US/Pompano Beach)" w:date="2019-07-18T11:37:00Z"/>
              </w:rPr>
              <w:pPrChange w:id="98" w:author="Rao, Nagaraja (Nokia - US/Pompano Beach)" w:date="2019-07-18T11:37:00Z">
                <w:pPr>
                  <w:pStyle w:val="Guidance"/>
                  <w:jc w:val="center"/>
                </w:pPr>
              </w:pPrChange>
            </w:pPr>
            <w:del w:id="99" w:author="Rao, Nagaraja (Nokia - US/Pompano Beach)" w:date="2019-07-18T11:37:00Z">
              <w:r w:rsidRPr="00235394" w:rsidDel="00E814A1">
                <w:delText>1.3.5</w:delText>
              </w:r>
            </w:del>
          </w:p>
        </w:tc>
      </w:tr>
      <w:tr w:rsidR="003C3971" w:rsidRPr="00235394" w:rsidDel="00E814A1" w14:paraId="6C27E072" w14:textId="5FFA6FCB" w:rsidTr="00D675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del w:id="100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10975" w14:textId="3AA7C228" w:rsidR="003C3971" w:rsidRPr="00235394" w:rsidDel="00E814A1" w:rsidRDefault="003C3971">
            <w:pPr>
              <w:pStyle w:val="Guidance"/>
              <w:rPr>
                <w:del w:id="101" w:author="Rao, Nagaraja (Nokia - US/Pompano Beach)" w:date="2019-07-18T11:37:00Z"/>
                <w:iCs/>
                <w:snapToGrid w:val="0"/>
              </w:rPr>
              <w:pPrChange w:id="102" w:author="Rao, Nagaraja (Nokia - US/Pompano Beach)" w:date="2019-07-18T11:37:00Z">
                <w:pPr>
                  <w:spacing w:after="0"/>
                </w:pPr>
              </w:pPrChange>
            </w:pPr>
            <w:del w:id="103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2002-12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14C757" w14:textId="2EA32660" w:rsidR="003C3971" w:rsidRPr="00235394" w:rsidDel="00E814A1" w:rsidRDefault="001C21C3">
            <w:pPr>
              <w:pStyle w:val="Guidance"/>
              <w:rPr>
                <w:del w:id="104" w:author="Rao, Nagaraja (Nokia - US/Pompano Beach)" w:date="2019-07-18T11:37:00Z"/>
                <w:iCs/>
                <w:snapToGrid w:val="0"/>
              </w:rPr>
              <w:pPrChange w:id="105" w:author="Rao, Nagaraja (Nokia - US/Pompano Beach)" w:date="2019-07-18T11:37:00Z">
                <w:pPr>
                  <w:spacing w:after="0"/>
                </w:pPr>
              </w:pPrChange>
            </w:pPr>
            <w:del w:id="106" w:author="Rao, Nagaraja (Nokia - US/Pompano Beach)" w:date="2019-07-18T11:37:00Z">
              <w:r w:rsidDel="00E814A1">
                <w:rPr>
                  <w:iCs/>
                  <w:snapToGrid w:val="0"/>
                </w:rPr>
                <w:delText>"</w:delText>
              </w:r>
              <w:r w:rsidR="003C3971" w:rsidRPr="00235394" w:rsidDel="00E814A1">
                <w:rPr>
                  <w:iCs/>
                  <w:snapToGrid w:val="0"/>
                </w:rPr>
                <w:delText>TM</w:delText>
              </w:r>
              <w:r w:rsidDel="00E814A1">
                <w:rPr>
                  <w:iCs/>
                  <w:snapToGrid w:val="0"/>
                </w:rPr>
                <w:delText>"</w:delText>
              </w:r>
              <w:r w:rsidR="003C3971" w:rsidRPr="00235394" w:rsidDel="00E814A1">
                <w:rPr>
                  <w:iCs/>
                  <w:snapToGrid w:val="0"/>
                </w:rPr>
                <w:delText xml:space="preserve"> added to 3GPP logo</w:delText>
              </w:r>
              <w:r w:rsidDel="00E814A1">
                <w:rPr>
                  <w:iCs/>
                  <w:snapToGrid w:val="0"/>
                </w:rPr>
                <w:delText>.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6D302C7E" w14:textId="6AE7F6F8" w:rsidR="003C3971" w:rsidRPr="00235394" w:rsidDel="00E814A1" w:rsidRDefault="003C3971">
            <w:pPr>
              <w:pStyle w:val="Guidance"/>
              <w:rPr>
                <w:del w:id="107" w:author="Rao, Nagaraja (Nokia - US/Pompano Beach)" w:date="2019-07-18T11:37:00Z"/>
                <w:iCs/>
                <w:snapToGrid w:val="0"/>
              </w:rPr>
              <w:pPrChange w:id="108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109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1.3.6</w:delText>
              </w:r>
            </w:del>
          </w:p>
        </w:tc>
      </w:tr>
      <w:tr w:rsidR="003C3971" w:rsidRPr="00235394" w:rsidDel="00E814A1" w14:paraId="6C724ADD" w14:textId="7DD33DFC" w:rsidTr="00D675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del w:id="110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A6D39" w14:textId="78EC6A4C" w:rsidR="003C3971" w:rsidRPr="00235394" w:rsidDel="00E814A1" w:rsidRDefault="003C3971">
            <w:pPr>
              <w:pStyle w:val="Guidance"/>
              <w:rPr>
                <w:del w:id="111" w:author="Rao, Nagaraja (Nokia - US/Pompano Beach)" w:date="2019-07-18T11:37:00Z"/>
                <w:iCs/>
                <w:snapToGrid w:val="0"/>
              </w:rPr>
              <w:pPrChange w:id="112" w:author="Rao, Nagaraja (Nokia - US/Pompano Beach)" w:date="2019-07-18T11:37:00Z">
                <w:pPr>
                  <w:spacing w:after="0"/>
                </w:pPr>
              </w:pPrChange>
            </w:pPr>
            <w:del w:id="113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2003-02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D0EA1" w14:textId="20C10F29" w:rsidR="003C3971" w:rsidRPr="00235394" w:rsidDel="00E814A1" w:rsidRDefault="003C3971">
            <w:pPr>
              <w:pStyle w:val="Guidance"/>
              <w:rPr>
                <w:del w:id="114" w:author="Rao, Nagaraja (Nokia - US/Pompano Beach)" w:date="2019-07-18T11:37:00Z"/>
                <w:iCs/>
                <w:snapToGrid w:val="0"/>
              </w:rPr>
              <w:pPrChange w:id="115" w:author="Rao, Nagaraja (Nokia - US/Pompano Beach)" w:date="2019-07-18T11:37:00Z">
                <w:pPr>
                  <w:spacing w:after="0"/>
                </w:pPr>
              </w:pPrChange>
            </w:pPr>
            <w:del w:id="116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Copyright date changed to 2003.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3247180C" w14:textId="30490F0D" w:rsidR="003C3971" w:rsidRPr="00235394" w:rsidDel="00E814A1" w:rsidRDefault="003C3971">
            <w:pPr>
              <w:pStyle w:val="Guidance"/>
              <w:rPr>
                <w:del w:id="117" w:author="Rao, Nagaraja (Nokia - US/Pompano Beach)" w:date="2019-07-18T11:37:00Z"/>
                <w:iCs/>
                <w:snapToGrid w:val="0"/>
              </w:rPr>
              <w:pPrChange w:id="118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119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1.3.7</w:delText>
              </w:r>
            </w:del>
          </w:p>
        </w:tc>
      </w:tr>
      <w:tr w:rsidR="003C3971" w:rsidRPr="00235394" w:rsidDel="00E814A1" w14:paraId="27638E02" w14:textId="2E99F82B" w:rsidTr="00D675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del w:id="120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EFD90" w14:textId="4748154F" w:rsidR="003C3971" w:rsidRPr="00235394" w:rsidDel="00E814A1" w:rsidRDefault="003C3971">
            <w:pPr>
              <w:pStyle w:val="Guidance"/>
              <w:rPr>
                <w:del w:id="121" w:author="Rao, Nagaraja (Nokia - US/Pompano Beach)" w:date="2019-07-18T11:37:00Z"/>
                <w:iCs/>
                <w:snapToGrid w:val="0"/>
              </w:rPr>
              <w:pPrChange w:id="122" w:author="Rao, Nagaraja (Nokia - US/Pompano Beach)" w:date="2019-07-18T11:37:00Z">
                <w:pPr>
                  <w:spacing w:after="0"/>
                </w:pPr>
              </w:pPrChange>
            </w:pPr>
            <w:del w:id="123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2003-12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27221" w14:textId="5364607C" w:rsidR="003C3971" w:rsidRPr="00235394" w:rsidDel="00E814A1" w:rsidRDefault="003C3971">
            <w:pPr>
              <w:pStyle w:val="Guidance"/>
              <w:rPr>
                <w:del w:id="124" w:author="Rao, Nagaraja (Nokia - US/Pompano Beach)" w:date="2019-07-18T11:37:00Z"/>
                <w:iCs/>
                <w:snapToGrid w:val="0"/>
              </w:rPr>
              <w:pPrChange w:id="125" w:author="Rao, Nagaraja (Nokia - US/Pompano Beach)" w:date="2019-07-18T11:37:00Z">
                <w:pPr>
                  <w:spacing w:after="0"/>
                </w:pPr>
              </w:pPrChange>
            </w:pPr>
            <w:del w:id="126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Copyright date changed to 2004. Chinese OP changed from CWTS to CCSA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0321165D" w14:textId="5504A77B" w:rsidR="003C3971" w:rsidRPr="00235394" w:rsidDel="00E814A1" w:rsidRDefault="003C3971">
            <w:pPr>
              <w:pStyle w:val="Guidance"/>
              <w:rPr>
                <w:del w:id="127" w:author="Rao, Nagaraja (Nokia - US/Pompano Beach)" w:date="2019-07-18T11:37:00Z"/>
                <w:iCs/>
                <w:snapToGrid w:val="0"/>
              </w:rPr>
              <w:pPrChange w:id="128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129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14.0</w:delText>
              </w:r>
            </w:del>
          </w:p>
        </w:tc>
      </w:tr>
      <w:tr w:rsidR="003C3971" w:rsidRPr="00235394" w:rsidDel="00E814A1" w14:paraId="0765B201" w14:textId="158362A2" w:rsidTr="00D675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del w:id="130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B9A41" w14:textId="1986544F" w:rsidR="003C3971" w:rsidRPr="00235394" w:rsidDel="00E814A1" w:rsidRDefault="003C3971">
            <w:pPr>
              <w:pStyle w:val="Guidance"/>
              <w:rPr>
                <w:del w:id="131" w:author="Rao, Nagaraja (Nokia - US/Pompano Beach)" w:date="2019-07-18T11:37:00Z"/>
                <w:iCs/>
                <w:snapToGrid w:val="0"/>
              </w:rPr>
              <w:pPrChange w:id="132" w:author="Rao, Nagaraja (Nokia - US/Pompano Beach)" w:date="2019-07-18T11:37:00Z">
                <w:pPr>
                  <w:spacing w:after="0"/>
                </w:pPr>
              </w:pPrChange>
            </w:pPr>
            <w:del w:id="133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2004-04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96A95" w14:textId="7BB331F8" w:rsidR="003C3971" w:rsidRPr="00235394" w:rsidDel="00E814A1" w:rsidRDefault="003C3971">
            <w:pPr>
              <w:pStyle w:val="Guidance"/>
              <w:rPr>
                <w:del w:id="134" w:author="Rao, Nagaraja (Nokia - US/Pompano Beach)" w:date="2019-07-18T11:37:00Z"/>
                <w:iCs/>
                <w:snapToGrid w:val="0"/>
              </w:rPr>
              <w:pPrChange w:id="135" w:author="Rao, Nagaraja (Nokia - US/Pompano Beach)" w:date="2019-07-18T11:37:00Z">
                <w:pPr>
                  <w:spacing w:after="0"/>
                </w:pPr>
              </w:pPrChange>
            </w:pPr>
            <w:del w:id="136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North American OP changed from T1 to ATIS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332AAE19" w14:textId="6A5D39E8" w:rsidR="003C3971" w:rsidRPr="00235394" w:rsidDel="00E814A1" w:rsidRDefault="003C3971">
            <w:pPr>
              <w:pStyle w:val="Guidance"/>
              <w:rPr>
                <w:del w:id="137" w:author="Rao, Nagaraja (Nokia - US/Pompano Beach)" w:date="2019-07-18T11:37:00Z"/>
                <w:iCs/>
                <w:snapToGrid w:val="0"/>
              </w:rPr>
              <w:pPrChange w:id="138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139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1.5.0</w:delText>
              </w:r>
            </w:del>
          </w:p>
        </w:tc>
      </w:tr>
      <w:tr w:rsidR="003C3971" w:rsidRPr="00235394" w:rsidDel="00E814A1" w14:paraId="15AE74F1" w14:textId="4E1C1D20" w:rsidTr="00D675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del w:id="140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A7753" w14:textId="785F5294" w:rsidR="003C3971" w:rsidRPr="00235394" w:rsidDel="00E814A1" w:rsidRDefault="003C3971">
            <w:pPr>
              <w:pStyle w:val="Guidance"/>
              <w:rPr>
                <w:del w:id="141" w:author="Rao, Nagaraja (Nokia - US/Pompano Beach)" w:date="2019-07-18T11:37:00Z"/>
                <w:iCs/>
                <w:snapToGrid w:val="0"/>
              </w:rPr>
              <w:pPrChange w:id="142" w:author="Rao, Nagaraja (Nokia - US/Pompano Beach)" w:date="2019-07-18T11:37:00Z">
                <w:pPr>
                  <w:spacing w:after="0"/>
                </w:pPr>
              </w:pPrChange>
            </w:pPr>
            <w:del w:id="143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2005-11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09661" w14:textId="3E6AC977" w:rsidR="003C3971" w:rsidRPr="00235394" w:rsidDel="00E814A1" w:rsidRDefault="003C3971">
            <w:pPr>
              <w:pStyle w:val="Guidance"/>
              <w:rPr>
                <w:del w:id="144" w:author="Rao, Nagaraja (Nokia - US/Pompano Beach)" w:date="2019-07-18T11:37:00Z"/>
                <w:iCs/>
                <w:snapToGrid w:val="0"/>
              </w:rPr>
              <w:pPrChange w:id="145" w:author="Rao, Nagaraja (Nokia - US/Pompano Beach)" w:date="2019-07-18T11:37:00Z">
                <w:pPr>
                  <w:spacing w:after="0"/>
                </w:pPr>
              </w:pPrChange>
            </w:pPr>
            <w:del w:id="146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 xml:space="preserve">Stock text of clause 3 includes reference to 21.905. 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2845B7F2" w14:textId="505B0002" w:rsidR="003C3971" w:rsidRPr="00235394" w:rsidDel="00E814A1" w:rsidRDefault="003C3971">
            <w:pPr>
              <w:pStyle w:val="Guidance"/>
              <w:rPr>
                <w:del w:id="147" w:author="Rao, Nagaraja (Nokia - US/Pompano Beach)" w:date="2019-07-18T11:37:00Z"/>
                <w:iCs/>
                <w:snapToGrid w:val="0"/>
              </w:rPr>
              <w:pPrChange w:id="148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149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1.6.0</w:delText>
              </w:r>
            </w:del>
          </w:p>
        </w:tc>
      </w:tr>
      <w:tr w:rsidR="003C3971" w:rsidRPr="00235394" w:rsidDel="00E814A1" w14:paraId="43A288E2" w14:textId="01EEF9FE" w:rsidTr="00D675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del w:id="150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F39A" w14:textId="46EEC37F" w:rsidR="003C3971" w:rsidRPr="00235394" w:rsidDel="00E814A1" w:rsidRDefault="003C3971">
            <w:pPr>
              <w:pStyle w:val="Guidance"/>
              <w:rPr>
                <w:del w:id="151" w:author="Rao, Nagaraja (Nokia - US/Pompano Beach)" w:date="2019-07-18T11:37:00Z"/>
                <w:rFonts w:ascii="Arial" w:hAnsi="Arial"/>
                <w:snapToGrid w:val="0"/>
                <w:color w:val="000000"/>
                <w:sz w:val="16"/>
              </w:rPr>
              <w:pPrChange w:id="152" w:author="Rao, Nagaraja (Nokia - US/Pompano Beach)" w:date="2019-07-18T11:37:00Z">
                <w:pPr>
                  <w:spacing w:after="0"/>
                </w:pPr>
              </w:pPrChange>
            </w:pPr>
            <w:del w:id="153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2005-11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641AD" w14:textId="284A2196" w:rsidR="003C3971" w:rsidRPr="00235394" w:rsidDel="00E814A1" w:rsidRDefault="003C3971">
            <w:pPr>
              <w:pStyle w:val="Guidance"/>
              <w:rPr>
                <w:del w:id="154" w:author="Rao, Nagaraja (Nokia - US/Pompano Beach)" w:date="2019-07-18T11:37:00Z"/>
                <w:rFonts w:ascii="Arial" w:hAnsi="Arial"/>
                <w:snapToGrid w:val="0"/>
                <w:color w:val="000000"/>
                <w:sz w:val="16"/>
              </w:rPr>
              <w:pPrChange w:id="155" w:author="Rao, Nagaraja (Nokia - US/Pompano Beach)" w:date="2019-07-18T11:37:00Z">
                <w:pPr>
                  <w:spacing w:after="0"/>
                </w:pPr>
              </w:pPrChange>
            </w:pPr>
            <w:del w:id="156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Caters for new TSG structure. Minor corrections.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74823E72" w14:textId="2D0708F2" w:rsidR="003C3971" w:rsidRPr="00235394" w:rsidDel="00E814A1" w:rsidRDefault="003C3971">
            <w:pPr>
              <w:pStyle w:val="Guidance"/>
              <w:rPr>
                <w:del w:id="157" w:author="Rao, Nagaraja (Nokia - US/Pompano Beach)" w:date="2019-07-18T11:37:00Z"/>
                <w:iCs/>
                <w:snapToGrid w:val="0"/>
              </w:rPr>
              <w:pPrChange w:id="158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159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1.6.1</w:delText>
              </w:r>
            </w:del>
          </w:p>
        </w:tc>
      </w:tr>
      <w:tr w:rsidR="003C3971" w:rsidRPr="00235394" w:rsidDel="00E814A1" w14:paraId="61ABEAB8" w14:textId="79178598" w:rsidTr="00D675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del w:id="160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A2E7A" w14:textId="408F9D94" w:rsidR="003C3971" w:rsidRPr="00235394" w:rsidDel="00E814A1" w:rsidRDefault="003C3971">
            <w:pPr>
              <w:pStyle w:val="Guidance"/>
              <w:rPr>
                <w:del w:id="161" w:author="Rao, Nagaraja (Nokia - US/Pompano Beach)" w:date="2019-07-18T11:37:00Z"/>
                <w:rFonts w:ascii="Arial" w:hAnsi="Arial"/>
                <w:snapToGrid w:val="0"/>
                <w:color w:val="000000"/>
                <w:sz w:val="16"/>
              </w:rPr>
              <w:pPrChange w:id="162" w:author="Rao, Nagaraja (Nokia - US/Pompano Beach)" w:date="2019-07-18T11:37:00Z">
                <w:pPr>
                  <w:spacing w:after="0"/>
                </w:pPr>
              </w:pPrChange>
            </w:pPr>
            <w:del w:id="163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2006-01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5D921" w14:textId="03370BA2" w:rsidR="003C3971" w:rsidRPr="00235394" w:rsidDel="00E814A1" w:rsidRDefault="003C3971">
            <w:pPr>
              <w:pStyle w:val="Guidance"/>
              <w:rPr>
                <w:del w:id="164" w:author="Rao, Nagaraja (Nokia - US/Pompano Beach)" w:date="2019-07-18T11:37:00Z"/>
                <w:rFonts w:ascii="Arial" w:hAnsi="Arial"/>
                <w:snapToGrid w:val="0"/>
                <w:color w:val="000000"/>
                <w:sz w:val="16"/>
              </w:rPr>
              <w:pPrChange w:id="165" w:author="Rao, Nagaraja (Nokia - US/Pompano Beach)" w:date="2019-07-18T11:37:00Z">
                <w:pPr>
                  <w:spacing w:after="0"/>
                </w:pPr>
              </w:pPrChange>
            </w:pPr>
            <w:del w:id="166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Revision marks removed.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12E7CCE3" w14:textId="52E6BE18" w:rsidR="003C3971" w:rsidRPr="00235394" w:rsidDel="00E814A1" w:rsidRDefault="003C3971">
            <w:pPr>
              <w:pStyle w:val="Guidance"/>
              <w:rPr>
                <w:del w:id="167" w:author="Rao, Nagaraja (Nokia - US/Pompano Beach)" w:date="2019-07-18T11:37:00Z"/>
                <w:iCs/>
                <w:snapToGrid w:val="0"/>
              </w:rPr>
              <w:pPrChange w:id="168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169" w:author="Rao, Nagaraja (Nokia - US/Pompano Beach)" w:date="2019-07-18T11:37:00Z">
              <w:r w:rsidRPr="00235394" w:rsidDel="00E814A1">
                <w:rPr>
                  <w:iCs/>
                  <w:snapToGrid w:val="0"/>
                </w:rPr>
                <w:delText>1.6.2</w:delText>
              </w:r>
            </w:del>
          </w:p>
        </w:tc>
      </w:tr>
      <w:tr w:rsidR="003C3971" w:rsidRPr="00235394" w:rsidDel="00E814A1" w14:paraId="6D820DA0" w14:textId="40D15B29" w:rsidTr="00D675A9">
        <w:trPr>
          <w:del w:id="170" w:author="Rao, Nagaraja (Nokia - US/Pompano Beach)" w:date="2019-07-18T11:37:00Z"/>
        </w:trPr>
        <w:tc>
          <w:tcPr>
            <w:tcW w:w="1134" w:type="dxa"/>
            <w:shd w:val="solid" w:color="FFFFFF" w:fill="auto"/>
          </w:tcPr>
          <w:p w14:paraId="1B586EE9" w14:textId="6ED0C120" w:rsidR="003C3971" w:rsidRPr="00235394" w:rsidDel="00E814A1" w:rsidRDefault="003C3971">
            <w:pPr>
              <w:pStyle w:val="Guidance"/>
              <w:rPr>
                <w:del w:id="171" w:author="Rao, Nagaraja (Nokia - US/Pompano Beach)" w:date="2019-07-18T11:37:00Z"/>
                <w:snapToGrid w:val="0"/>
              </w:rPr>
              <w:pPrChange w:id="172" w:author="Rao, Nagaraja (Nokia - US/Pompano Beach)" w:date="2019-07-18T11:37:00Z">
                <w:pPr>
                  <w:spacing w:after="0"/>
                </w:pPr>
              </w:pPrChange>
            </w:pPr>
            <w:del w:id="173" w:author="Rao, Nagaraja (Nokia - US/Pompano Beach)" w:date="2019-07-18T11:37:00Z">
              <w:r w:rsidRPr="00235394" w:rsidDel="00E814A1">
                <w:rPr>
                  <w:snapToGrid w:val="0"/>
                </w:rPr>
                <w:delText>2008-11</w:delText>
              </w:r>
            </w:del>
          </w:p>
        </w:tc>
        <w:tc>
          <w:tcPr>
            <w:tcW w:w="4533" w:type="dxa"/>
            <w:shd w:val="solid" w:color="FFFFFF" w:fill="auto"/>
          </w:tcPr>
          <w:p w14:paraId="2AA3A0DC" w14:textId="30B1A6CD" w:rsidR="003C3971" w:rsidRPr="00235394" w:rsidDel="00E814A1" w:rsidRDefault="003C3971">
            <w:pPr>
              <w:pStyle w:val="Guidance"/>
              <w:rPr>
                <w:del w:id="174" w:author="Rao, Nagaraja (Nokia - US/Pompano Beach)" w:date="2019-07-18T11:37:00Z"/>
                <w:snapToGrid w:val="0"/>
              </w:rPr>
              <w:pPrChange w:id="175" w:author="Rao, Nagaraja (Nokia - US/Pompano Beach)" w:date="2019-07-18T11:37:00Z">
                <w:pPr>
                  <w:spacing w:after="0"/>
                </w:pPr>
              </w:pPrChange>
            </w:pPr>
            <w:del w:id="176" w:author="Rao, Nagaraja (Nokia - US/Pompano Beach)" w:date="2019-07-18T11:37:00Z">
              <w:r w:rsidRPr="00235394" w:rsidDel="00E814A1">
                <w:rPr>
                  <w:snapToGrid w:val="0"/>
                </w:rPr>
                <w:delText>LTE logo line added, © date changed to 2008, guidance on keywords modified; acknowledgement of trade marks; sundry editorial corrections and cosmetic improvements</w:delText>
              </w:r>
            </w:del>
          </w:p>
        </w:tc>
        <w:tc>
          <w:tcPr>
            <w:tcW w:w="712" w:type="dxa"/>
            <w:shd w:val="solid" w:color="FFFFFF" w:fill="auto"/>
            <w:vAlign w:val="bottom"/>
          </w:tcPr>
          <w:p w14:paraId="625EE4F2" w14:textId="2C046CDE" w:rsidR="003C3971" w:rsidRPr="00235394" w:rsidDel="00E814A1" w:rsidRDefault="003C3971">
            <w:pPr>
              <w:pStyle w:val="Guidance"/>
              <w:rPr>
                <w:del w:id="177" w:author="Rao, Nagaraja (Nokia - US/Pompano Beach)" w:date="2019-07-18T11:37:00Z"/>
                <w:snapToGrid w:val="0"/>
              </w:rPr>
              <w:pPrChange w:id="178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179" w:author="Rao, Nagaraja (Nokia - US/Pompano Beach)" w:date="2019-07-18T11:37:00Z">
              <w:r w:rsidRPr="00235394" w:rsidDel="00E814A1">
                <w:rPr>
                  <w:snapToGrid w:val="0"/>
                </w:rPr>
                <w:delText>1.7.0</w:delText>
              </w:r>
            </w:del>
          </w:p>
        </w:tc>
      </w:tr>
      <w:tr w:rsidR="003C3971" w:rsidRPr="00235394" w:rsidDel="00E814A1" w14:paraId="7E951D4F" w14:textId="216C302A" w:rsidTr="00D675A9">
        <w:trPr>
          <w:del w:id="180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9AAD" w14:textId="1EBF9B09" w:rsidR="003C3971" w:rsidRPr="00235394" w:rsidDel="00E814A1" w:rsidRDefault="003C3971">
            <w:pPr>
              <w:pStyle w:val="Guidance"/>
              <w:rPr>
                <w:del w:id="181" w:author="Rao, Nagaraja (Nokia - US/Pompano Beach)" w:date="2019-07-18T11:37:00Z"/>
                <w:snapToGrid w:val="0"/>
              </w:rPr>
              <w:pPrChange w:id="182" w:author="Rao, Nagaraja (Nokia - US/Pompano Beach)" w:date="2019-07-18T11:37:00Z">
                <w:pPr>
                  <w:spacing w:after="0"/>
                </w:pPr>
              </w:pPrChange>
            </w:pPr>
            <w:del w:id="183" w:author="Rao, Nagaraja (Nokia - US/Pompano Beach)" w:date="2019-07-18T11:37:00Z">
              <w:r w:rsidRPr="00235394" w:rsidDel="00E814A1">
                <w:rPr>
                  <w:snapToGrid w:val="0"/>
                </w:rPr>
                <w:delText>2010-02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7B9E3" w14:textId="2D1640F8" w:rsidR="003C3971" w:rsidRPr="00235394" w:rsidDel="00E814A1" w:rsidRDefault="003C3971">
            <w:pPr>
              <w:pStyle w:val="Guidance"/>
              <w:rPr>
                <w:del w:id="184" w:author="Rao, Nagaraja (Nokia - US/Pompano Beach)" w:date="2019-07-18T11:37:00Z"/>
                <w:snapToGrid w:val="0"/>
              </w:rPr>
              <w:pPrChange w:id="185" w:author="Rao, Nagaraja (Nokia - US/Pompano Beach)" w:date="2019-07-18T11:37:00Z">
                <w:pPr>
                  <w:spacing w:after="0"/>
                </w:pPr>
              </w:pPrChange>
            </w:pPr>
            <w:del w:id="186" w:author="Rao, Nagaraja (Nokia - US/Pompano Beach)" w:date="2019-07-18T11:37:00Z">
              <w:r w:rsidRPr="00235394" w:rsidDel="00E814A1">
                <w:rPr>
                  <w:snapToGrid w:val="0"/>
                </w:rPr>
                <w:delText>3GPP logo changed for cleaner version, with tag line;</w:delText>
              </w:r>
              <w:r w:rsidRPr="00235394" w:rsidDel="00E814A1">
                <w:rPr>
                  <w:snapToGrid w:val="0"/>
                </w:rPr>
                <w:br/>
                <w:delText>LTE-Advanced logo line added;</w:delText>
              </w:r>
              <w:r w:rsidRPr="00235394" w:rsidDel="00E814A1">
                <w:rPr>
                  <w:snapToGrid w:val="0"/>
                </w:rPr>
                <w:br/>
                <w:delText xml:space="preserve"> © date changed to 2010;</w:delText>
              </w:r>
              <w:r w:rsidRPr="00235394" w:rsidDel="00E814A1">
                <w:rPr>
                  <w:snapToGrid w:val="0"/>
                </w:rPr>
                <w:br/>
                <w:delText>editorial change to cover page footnote text;</w:delText>
              </w:r>
              <w:r w:rsidRPr="00235394" w:rsidDel="00E814A1">
                <w:rPr>
                  <w:snapToGrid w:val="0"/>
                </w:rPr>
                <w:br/>
                <w:delText>trade marks acknowledgement text modified;</w:delText>
              </w:r>
              <w:r w:rsidRPr="00235394" w:rsidDel="00E814A1">
                <w:rPr>
                  <w:snapToGrid w:val="0"/>
                </w:rPr>
                <w:br/>
                <w:delText>additional Releases added on cover page;</w:delText>
              </w:r>
              <w:r w:rsidRPr="00235394" w:rsidDel="00E814A1">
                <w:rPr>
                  <w:snapToGrid w:val="0"/>
                </w:rPr>
                <w:br/>
              </w:r>
              <w:r w:rsidDel="00E814A1">
                <w:rPr>
                  <w:snapToGrid w:val="0"/>
                </w:rPr>
                <w:delText>proforma</w:delText>
              </w:r>
              <w:r w:rsidRPr="00235394" w:rsidDel="00E814A1">
                <w:rPr>
                  <w:snapToGrid w:val="0"/>
                </w:rPr>
                <w:delText xml:space="preserve"> copyright release text block modified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1793078B" w14:textId="7AEAEBFD" w:rsidR="003C3971" w:rsidRPr="00235394" w:rsidDel="00E814A1" w:rsidRDefault="003C3971">
            <w:pPr>
              <w:pStyle w:val="Guidance"/>
              <w:rPr>
                <w:del w:id="187" w:author="Rao, Nagaraja (Nokia - US/Pompano Beach)" w:date="2019-07-18T11:37:00Z"/>
                <w:snapToGrid w:val="0"/>
              </w:rPr>
              <w:pPrChange w:id="188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189" w:author="Rao, Nagaraja (Nokia - US/Pompano Beach)" w:date="2019-07-18T11:37:00Z">
              <w:r w:rsidRPr="00235394" w:rsidDel="00E814A1">
                <w:rPr>
                  <w:snapToGrid w:val="0"/>
                </w:rPr>
                <w:delText>1.8.0</w:delText>
              </w:r>
            </w:del>
          </w:p>
        </w:tc>
      </w:tr>
      <w:tr w:rsidR="003C3971" w:rsidRPr="00235394" w:rsidDel="00E814A1" w14:paraId="38FF13E8" w14:textId="2432A6E9" w:rsidTr="00D675A9">
        <w:trPr>
          <w:del w:id="190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25A48" w14:textId="31E55FCC" w:rsidR="003C3971" w:rsidRPr="00235394" w:rsidDel="00E814A1" w:rsidRDefault="003C3971">
            <w:pPr>
              <w:pStyle w:val="Guidance"/>
              <w:rPr>
                <w:del w:id="191" w:author="Rao, Nagaraja (Nokia - US/Pompano Beach)" w:date="2019-07-18T11:37:00Z"/>
                <w:snapToGrid w:val="0"/>
              </w:rPr>
              <w:pPrChange w:id="192" w:author="Rao, Nagaraja (Nokia - US/Pompano Beach)" w:date="2019-07-18T11:37:00Z">
                <w:pPr>
                  <w:spacing w:after="0"/>
                </w:pPr>
              </w:pPrChange>
            </w:pPr>
            <w:del w:id="193" w:author="Rao, Nagaraja (Nokia - US/Pompano Beach)" w:date="2019-07-18T11:37:00Z">
              <w:r w:rsidRPr="00235394" w:rsidDel="00E814A1">
                <w:rPr>
                  <w:snapToGrid w:val="0"/>
                </w:rPr>
                <w:delText>2010-02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9E5C4A" w14:textId="433F97BF" w:rsidR="003C3971" w:rsidRPr="00235394" w:rsidDel="00E814A1" w:rsidRDefault="003C3971">
            <w:pPr>
              <w:pStyle w:val="Guidance"/>
              <w:rPr>
                <w:del w:id="194" w:author="Rao, Nagaraja (Nokia - US/Pompano Beach)" w:date="2019-07-18T11:37:00Z"/>
                <w:snapToGrid w:val="0"/>
              </w:rPr>
              <w:pPrChange w:id="195" w:author="Rao, Nagaraja (Nokia - US/Pompano Beach)" w:date="2019-07-18T11:37:00Z">
                <w:pPr>
                  <w:spacing w:after="0"/>
                </w:pPr>
              </w:pPrChange>
            </w:pPr>
            <w:del w:id="196" w:author="Rao, Nagaraja (Nokia - US/Pompano Beach)" w:date="2019-07-18T11:37:00Z">
              <w:r w:rsidRPr="00235394" w:rsidDel="00E814A1">
                <w:rPr>
                  <w:snapToGrid w:val="0"/>
                </w:rPr>
                <w:delText>Smaller 3GPP logo file used.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5C475E72" w14:textId="08A7B0B4" w:rsidR="003C3971" w:rsidRPr="00235394" w:rsidDel="00E814A1" w:rsidRDefault="003C3971">
            <w:pPr>
              <w:pStyle w:val="Guidance"/>
              <w:rPr>
                <w:del w:id="197" w:author="Rao, Nagaraja (Nokia - US/Pompano Beach)" w:date="2019-07-18T11:37:00Z"/>
                <w:snapToGrid w:val="0"/>
              </w:rPr>
              <w:pPrChange w:id="198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199" w:author="Rao, Nagaraja (Nokia - US/Pompano Beach)" w:date="2019-07-18T11:37:00Z">
              <w:r w:rsidRPr="00235394" w:rsidDel="00E814A1">
                <w:rPr>
                  <w:snapToGrid w:val="0"/>
                </w:rPr>
                <w:delText>1.8.1</w:delText>
              </w:r>
            </w:del>
          </w:p>
        </w:tc>
      </w:tr>
      <w:tr w:rsidR="003C3971" w:rsidRPr="00235394" w:rsidDel="00E814A1" w14:paraId="3372AB20" w14:textId="3B2689C3" w:rsidTr="00D675A9">
        <w:trPr>
          <w:del w:id="200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AB729D" w14:textId="37DF0A87" w:rsidR="003C3971" w:rsidRPr="00235394" w:rsidDel="00E814A1" w:rsidRDefault="003C3971">
            <w:pPr>
              <w:pStyle w:val="Guidance"/>
              <w:rPr>
                <w:del w:id="201" w:author="Rao, Nagaraja (Nokia - US/Pompano Beach)" w:date="2019-07-18T11:37:00Z"/>
                <w:snapToGrid w:val="0"/>
              </w:rPr>
              <w:pPrChange w:id="202" w:author="Rao, Nagaraja (Nokia - US/Pompano Beach)" w:date="2019-07-18T11:37:00Z">
                <w:pPr>
                  <w:spacing w:after="0"/>
                </w:pPr>
              </w:pPrChange>
            </w:pPr>
            <w:del w:id="203" w:author="Rao, Nagaraja (Nokia - US/Pompano Beach)" w:date="2019-07-18T11:37:00Z">
              <w:r w:rsidRPr="00235394" w:rsidDel="00E814A1">
                <w:rPr>
                  <w:snapToGrid w:val="0"/>
                </w:rPr>
                <w:delText>2010-07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58C7E0" w14:textId="5DB46D62" w:rsidR="003C3971" w:rsidRPr="00235394" w:rsidDel="00E814A1" w:rsidRDefault="003C3971">
            <w:pPr>
              <w:pStyle w:val="Guidance"/>
              <w:rPr>
                <w:del w:id="204" w:author="Rao, Nagaraja (Nokia - US/Pompano Beach)" w:date="2019-07-18T11:37:00Z"/>
                <w:snapToGrid w:val="0"/>
              </w:rPr>
              <w:pPrChange w:id="205" w:author="Rao, Nagaraja (Nokia - US/Pompano Beach)" w:date="2019-07-18T11:37:00Z">
                <w:pPr>
                  <w:spacing w:after="0"/>
                </w:pPr>
              </w:pPrChange>
            </w:pPr>
            <w:del w:id="206" w:author="Rao, Nagaraja (Nokia - US/Pompano Beach)" w:date="2019-07-18T11:37:00Z">
              <w:r w:rsidRPr="00235394" w:rsidDel="00E814A1">
                <w:rPr>
                  <w:snapToGrid w:val="0"/>
                </w:rPr>
                <w:delText>Guidance note concerning use of LTE-Advanced logo added.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10F8CA39" w14:textId="286B65A1" w:rsidR="003C3971" w:rsidRPr="00235394" w:rsidDel="00E814A1" w:rsidRDefault="003C3971">
            <w:pPr>
              <w:pStyle w:val="Guidance"/>
              <w:rPr>
                <w:del w:id="207" w:author="Rao, Nagaraja (Nokia - US/Pompano Beach)" w:date="2019-07-18T11:37:00Z"/>
                <w:snapToGrid w:val="0"/>
              </w:rPr>
              <w:pPrChange w:id="208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209" w:author="Rao, Nagaraja (Nokia - US/Pompano Beach)" w:date="2019-07-18T11:37:00Z">
              <w:r w:rsidRPr="00235394" w:rsidDel="00E814A1">
                <w:rPr>
                  <w:snapToGrid w:val="0"/>
                </w:rPr>
                <w:delText>1.8.2</w:delText>
              </w:r>
            </w:del>
          </w:p>
        </w:tc>
      </w:tr>
      <w:tr w:rsidR="003C3971" w:rsidRPr="00235394" w:rsidDel="00E814A1" w14:paraId="0C76D1F2" w14:textId="658C89BF" w:rsidTr="00D675A9">
        <w:trPr>
          <w:del w:id="210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BA9DD" w14:textId="5020C6CF" w:rsidR="003C3971" w:rsidRPr="00235394" w:rsidDel="00E814A1" w:rsidRDefault="003C3971">
            <w:pPr>
              <w:pStyle w:val="Guidance"/>
              <w:rPr>
                <w:del w:id="211" w:author="Rao, Nagaraja (Nokia - US/Pompano Beach)" w:date="2019-07-18T11:37:00Z"/>
                <w:snapToGrid w:val="0"/>
              </w:rPr>
              <w:pPrChange w:id="212" w:author="Rao, Nagaraja (Nokia - US/Pompano Beach)" w:date="2019-07-18T11:37:00Z">
                <w:pPr>
                  <w:spacing w:after="0"/>
                </w:pPr>
              </w:pPrChange>
            </w:pPr>
            <w:del w:id="213" w:author="Rao, Nagaraja (Nokia - US/Pompano Beach)" w:date="2019-07-18T11:37:00Z">
              <w:r w:rsidRPr="00235394" w:rsidDel="00E814A1">
                <w:rPr>
                  <w:snapToGrid w:val="0"/>
                </w:rPr>
                <w:delText>2011-04-01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8D1" w14:textId="54DC14F7" w:rsidR="003C3971" w:rsidRPr="00235394" w:rsidDel="00E814A1" w:rsidRDefault="003C3971">
            <w:pPr>
              <w:pStyle w:val="Guidance"/>
              <w:rPr>
                <w:del w:id="214" w:author="Rao, Nagaraja (Nokia - US/Pompano Beach)" w:date="2019-07-18T11:37:00Z"/>
                <w:snapToGrid w:val="0"/>
              </w:rPr>
              <w:pPrChange w:id="215" w:author="Rao, Nagaraja (Nokia - US/Pompano Beach)" w:date="2019-07-18T11:37:00Z">
                <w:pPr>
                  <w:spacing w:after="0"/>
                </w:pPr>
              </w:pPrChange>
            </w:pPr>
            <w:del w:id="216" w:author="Rao, Nagaraja (Nokia - US/Pompano Beach)" w:date="2019-07-18T11:37:00Z">
              <w:r w:rsidRPr="00235394" w:rsidDel="00E814A1">
                <w:rPr>
                  <w:snapToGrid w:val="0"/>
                </w:rPr>
                <w:delText>Guidance of use of logos on cover page modified; copyright year modified.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00D1D220" w14:textId="6C21BE40" w:rsidR="003C3971" w:rsidRPr="00235394" w:rsidDel="00E814A1" w:rsidRDefault="003C3971">
            <w:pPr>
              <w:pStyle w:val="Guidance"/>
              <w:rPr>
                <w:del w:id="217" w:author="Rao, Nagaraja (Nokia - US/Pompano Beach)" w:date="2019-07-18T11:37:00Z"/>
                <w:snapToGrid w:val="0"/>
              </w:rPr>
              <w:pPrChange w:id="218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219" w:author="Rao, Nagaraja (Nokia - US/Pompano Beach)" w:date="2019-07-18T11:37:00Z">
              <w:r w:rsidRPr="00235394" w:rsidDel="00E814A1">
                <w:rPr>
                  <w:snapToGrid w:val="0"/>
                </w:rPr>
                <w:delText>1.8.3</w:delText>
              </w:r>
            </w:del>
          </w:p>
        </w:tc>
      </w:tr>
      <w:tr w:rsidR="003C3971" w:rsidRPr="00235394" w:rsidDel="00E814A1" w14:paraId="4498F14A" w14:textId="601E0BEC" w:rsidTr="00D675A9">
        <w:trPr>
          <w:del w:id="220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60ECDC" w14:textId="3BF42D01" w:rsidR="003C3971" w:rsidRPr="00235394" w:rsidDel="00E814A1" w:rsidRDefault="003C3971">
            <w:pPr>
              <w:pStyle w:val="Guidance"/>
              <w:rPr>
                <w:del w:id="221" w:author="Rao, Nagaraja (Nokia - US/Pompano Beach)" w:date="2019-07-18T11:37:00Z"/>
                <w:snapToGrid w:val="0"/>
              </w:rPr>
              <w:pPrChange w:id="222" w:author="Rao, Nagaraja (Nokia - US/Pompano Beach)" w:date="2019-07-18T11:37:00Z">
                <w:pPr>
                  <w:spacing w:after="0"/>
                </w:pPr>
              </w:pPrChange>
            </w:pPr>
            <w:del w:id="223" w:author="Rao, Nagaraja (Nokia - US/Pompano Beach)" w:date="2019-07-18T11:37:00Z">
              <w:r w:rsidRPr="00235394" w:rsidDel="00E814A1">
                <w:rPr>
                  <w:snapToGrid w:val="0"/>
                </w:rPr>
                <w:delText>2013-0</w:delText>
              </w:r>
              <w:r w:rsidDel="00E814A1">
                <w:rPr>
                  <w:snapToGrid w:val="0"/>
                </w:rPr>
                <w:delText>5</w:delText>
              </w:r>
              <w:r w:rsidRPr="00235394" w:rsidDel="00E814A1">
                <w:rPr>
                  <w:snapToGrid w:val="0"/>
                </w:rPr>
                <w:delText>-</w:delText>
              </w:r>
              <w:r w:rsidDel="00E814A1">
                <w:rPr>
                  <w:snapToGrid w:val="0"/>
                </w:rPr>
                <w:delText>15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6B7EE4" w14:textId="0D6BB2A4" w:rsidR="003C3971" w:rsidDel="00E814A1" w:rsidRDefault="003C3971">
            <w:pPr>
              <w:pStyle w:val="Guidance"/>
              <w:rPr>
                <w:del w:id="224" w:author="Rao, Nagaraja (Nokia - US/Pompano Beach)" w:date="2019-07-18T11:37:00Z"/>
                <w:snapToGrid w:val="0"/>
              </w:rPr>
              <w:pPrChange w:id="225" w:author="Rao, Nagaraja (Nokia - US/Pompano Beach)" w:date="2019-07-18T11:37:00Z">
                <w:pPr>
                  <w:spacing w:after="0"/>
                </w:pPr>
              </w:pPrChange>
            </w:pPr>
            <w:del w:id="226" w:author="Rao, Nagaraja (Nokia - US/Pompano Beach)" w:date="2019-07-18T11:37:00Z">
              <w:r w:rsidRPr="00A85DBC" w:rsidDel="00E814A1">
                <w:rPr>
                  <w:snapToGrid w:val="0"/>
                </w:rPr>
                <w:delText>Changed File Properties to MCC macro default</w:delText>
              </w:r>
              <w:r w:rsidR="001C21C3" w:rsidDel="00E814A1">
                <w:rPr>
                  <w:snapToGrid w:val="0"/>
                </w:rPr>
                <w:delText>.</w:delText>
              </w:r>
              <w:r w:rsidRPr="00A85DBC" w:rsidDel="00E814A1">
                <w:rPr>
                  <w:snapToGrid w:val="0"/>
                </w:rPr>
                <w:delText xml:space="preserve"> </w:delText>
              </w:r>
            </w:del>
          </w:p>
          <w:p w14:paraId="60EFAD38" w14:textId="2CC488C4" w:rsidR="003C3971" w:rsidRPr="00235394" w:rsidDel="00E814A1" w:rsidRDefault="003C3971">
            <w:pPr>
              <w:pStyle w:val="Guidance"/>
              <w:rPr>
                <w:del w:id="227" w:author="Rao, Nagaraja (Nokia - US/Pompano Beach)" w:date="2019-07-18T11:37:00Z"/>
                <w:snapToGrid w:val="0"/>
              </w:rPr>
              <w:pPrChange w:id="228" w:author="Rao, Nagaraja (Nokia - US/Pompano Beach)" w:date="2019-07-18T11:37:00Z">
                <w:pPr>
                  <w:spacing w:after="0"/>
                </w:pPr>
              </w:pPrChange>
            </w:pPr>
            <w:del w:id="229" w:author="Rao, Nagaraja (Nokia - US/Pompano Beach)" w:date="2019-07-18T11:37:00Z">
              <w:r w:rsidRPr="00235394" w:rsidDel="00E814A1">
                <w:rPr>
                  <w:snapToGrid w:val="0"/>
                </w:rPr>
                <w:delText>Removed R99, added Rel-12/13</w:delText>
              </w:r>
              <w:r w:rsidR="001C21C3" w:rsidDel="00E814A1">
                <w:rPr>
                  <w:snapToGrid w:val="0"/>
                </w:rPr>
                <w:delText>.</w:delText>
              </w:r>
            </w:del>
          </w:p>
          <w:p w14:paraId="65D5269E" w14:textId="02E9D8DF" w:rsidR="003C3971" w:rsidRPr="00235394" w:rsidDel="00E814A1" w:rsidRDefault="003C3971">
            <w:pPr>
              <w:pStyle w:val="Guidance"/>
              <w:rPr>
                <w:del w:id="230" w:author="Rao, Nagaraja (Nokia - US/Pompano Beach)" w:date="2019-07-18T11:37:00Z"/>
                <w:snapToGrid w:val="0"/>
              </w:rPr>
              <w:pPrChange w:id="231" w:author="Rao, Nagaraja (Nokia - US/Pompano Beach)" w:date="2019-07-18T11:37:00Z">
                <w:pPr>
                  <w:spacing w:after="0"/>
                </w:pPr>
              </w:pPrChange>
            </w:pPr>
            <w:del w:id="232" w:author="Rao, Nagaraja (Nokia - US/Pompano Beach)" w:date="2019-07-18T11:37:00Z">
              <w:r w:rsidRPr="00235394" w:rsidDel="00E814A1">
                <w:rPr>
                  <w:snapToGrid w:val="0"/>
                </w:rPr>
                <w:delText>Modified Copyright year</w:delText>
              </w:r>
              <w:r w:rsidR="001C21C3" w:rsidDel="00E814A1">
                <w:rPr>
                  <w:snapToGrid w:val="0"/>
                </w:rPr>
                <w:delText>.</w:delText>
              </w:r>
            </w:del>
          </w:p>
          <w:p w14:paraId="3D375D1B" w14:textId="4E93630C" w:rsidR="003C3971" w:rsidRPr="00235394" w:rsidDel="00E814A1" w:rsidRDefault="003C3971">
            <w:pPr>
              <w:pStyle w:val="Guidance"/>
              <w:rPr>
                <w:del w:id="233" w:author="Rao, Nagaraja (Nokia - US/Pompano Beach)" w:date="2019-07-18T11:37:00Z"/>
                <w:snapToGrid w:val="0"/>
              </w:rPr>
              <w:pPrChange w:id="234" w:author="Rao, Nagaraja (Nokia - US/Pompano Beach)" w:date="2019-07-18T11:37:00Z">
                <w:pPr>
                  <w:spacing w:after="0"/>
                </w:pPr>
              </w:pPrChange>
            </w:pPr>
            <w:del w:id="235" w:author="Rao, Nagaraja (Nokia - US/Pompano Beach)" w:date="2019-07-18T11:37:00Z">
              <w:r w:rsidDel="00E814A1">
                <w:rPr>
                  <w:snapToGrid w:val="0"/>
                </w:rPr>
                <w:delText>Guidance on</w:delText>
              </w:r>
              <w:r w:rsidRPr="00235394" w:rsidDel="00E814A1">
                <w:rPr>
                  <w:snapToGrid w:val="0"/>
                </w:rPr>
                <w:delText xml:space="preserve"> annex X Change history</w:delText>
              </w:r>
              <w:r w:rsidR="001C21C3" w:rsidDel="00E814A1">
                <w:rPr>
                  <w:snapToGrid w:val="0"/>
                </w:rPr>
                <w:delText>.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FFBA942" w14:textId="7D02665D" w:rsidR="003C3971" w:rsidRPr="00235394" w:rsidDel="00E814A1" w:rsidRDefault="003C3971">
            <w:pPr>
              <w:pStyle w:val="Guidance"/>
              <w:rPr>
                <w:del w:id="236" w:author="Rao, Nagaraja (Nokia - US/Pompano Beach)" w:date="2019-07-18T11:37:00Z"/>
                <w:snapToGrid w:val="0"/>
              </w:rPr>
              <w:pPrChange w:id="237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238" w:author="Rao, Nagaraja (Nokia - US/Pompano Beach)" w:date="2019-07-18T11:37:00Z">
              <w:r w:rsidRPr="00235394" w:rsidDel="00E814A1">
                <w:rPr>
                  <w:snapToGrid w:val="0"/>
                </w:rPr>
                <w:delText>1.8.4</w:delText>
              </w:r>
            </w:del>
          </w:p>
        </w:tc>
      </w:tr>
      <w:tr w:rsidR="003C3971" w:rsidRPr="00235394" w:rsidDel="00E814A1" w14:paraId="7BAFBB6B" w14:textId="44307672" w:rsidTr="00D675A9">
        <w:trPr>
          <w:del w:id="239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6D7315" w14:textId="01D3910E" w:rsidR="003C3971" w:rsidRPr="00235394" w:rsidDel="00E814A1" w:rsidRDefault="003C3971">
            <w:pPr>
              <w:pStyle w:val="Guidance"/>
              <w:rPr>
                <w:del w:id="240" w:author="Rao, Nagaraja (Nokia - US/Pompano Beach)" w:date="2019-07-18T11:37:00Z"/>
                <w:snapToGrid w:val="0"/>
              </w:rPr>
              <w:pPrChange w:id="241" w:author="Rao, Nagaraja (Nokia - US/Pompano Beach)" w:date="2019-07-18T11:37:00Z">
                <w:pPr>
                  <w:spacing w:after="0"/>
                </w:pPr>
              </w:pPrChange>
            </w:pPr>
            <w:del w:id="242" w:author="Rao, Nagaraja (Nokia - US/Pompano Beach)" w:date="2019-07-18T11:37:00Z">
              <w:r w:rsidDel="00E814A1">
                <w:rPr>
                  <w:snapToGrid w:val="0"/>
                </w:rPr>
                <w:delText>2014-10-27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E4C63F" w14:textId="744A4016" w:rsidR="003C3971" w:rsidRPr="00A85DBC" w:rsidDel="00E814A1" w:rsidRDefault="003C3971">
            <w:pPr>
              <w:pStyle w:val="Guidance"/>
              <w:rPr>
                <w:del w:id="243" w:author="Rao, Nagaraja (Nokia - US/Pompano Beach)" w:date="2019-07-18T11:37:00Z"/>
                <w:snapToGrid w:val="0"/>
              </w:rPr>
              <w:pPrChange w:id="244" w:author="Rao, Nagaraja (Nokia - US/Pompano Beach)" w:date="2019-07-18T11:37:00Z">
                <w:pPr>
                  <w:spacing w:after="0"/>
                </w:pPr>
              </w:pPrChange>
            </w:pPr>
            <w:del w:id="245" w:author="Rao, Nagaraja (Nokia - US/Pompano Beach)" w:date="2019-07-18T11:37:00Z">
              <w:r w:rsidDel="00E814A1">
                <w:rPr>
                  <w:snapToGrid w:val="0"/>
                </w:rPr>
                <w:delText>Updated Release selection on cover. In clause 3, added "3GPP" to TR 21.905.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A961BA7" w14:textId="367BBDE3" w:rsidR="003C3971" w:rsidRPr="00235394" w:rsidDel="00E814A1" w:rsidRDefault="003C3971">
            <w:pPr>
              <w:pStyle w:val="Guidance"/>
              <w:rPr>
                <w:del w:id="246" w:author="Rao, Nagaraja (Nokia - US/Pompano Beach)" w:date="2019-07-18T11:37:00Z"/>
                <w:snapToGrid w:val="0"/>
              </w:rPr>
              <w:pPrChange w:id="247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248" w:author="Rao, Nagaraja (Nokia - US/Pompano Beach)" w:date="2019-07-18T11:37:00Z">
              <w:r w:rsidDel="00E814A1">
                <w:rPr>
                  <w:snapToGrid w:val="0"/>
                </w:rPr>
                <w:delText>1.8.5</w:delText>
              </w:r>
            </w:del>
          </w:p>
        </w:tc>
      </w:tr>
      <w:tr w:rsidR="003C3971" w:rsidRPr="00235394" w:rsidDel="00E814A1" w14:paraId="37CC1364" w14:textId="5531B3F7" w:rsidTr="00D675A9">
        <w:trPr>
          <w:del w:id="249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B5EB57" w14:textId="41224DB8" w:rsidR="003C3971" w:rsidDel="00E814A1" w:rsidRDefault="003C3971">
            <w:pPr>
              <w:pStyle w:val="Guidance"/>
              <w:rPr>
                <w:del w:id="250" w:author="Rao, Nagaraja (Nokia - US/Pompano Beach)" w:date="2019-07-18T11:37:00Z"/>
                <w:snapToGrid w:val="0"/>
              </w:rPr>
              <w:pPrChange w:id="251" w:author="Rao, Nagaraja (Nokia - US/Pompano Beach)" w:date="2019-07-18T11:37:00Z">
                <w:pPr>
                  <w:spacing w:after="0"/>
                </w:pPr>
              </w:pPrChange>
            </w:pPr>
            <w:del w:id="252" w:author="Rao, Nagaraja (Nokia - US/Pompano Beach)" w:date="2019-07-18T11:37:00Z">
              <w:r w:rsidDel="00E814A1">
                <w:rPr>
                  <w:snapToGrid w:val="0"/>
                </w:rPr>
                <w:delText>2015-01-06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1218A3" w14:textId="44C9B244" w:rsidR="003C3971" w:rsidDel="00E814A1" w:rsidRDefault="003C3971">
            <w:pPr>
              <w:pStyle w:val="Guidance"/>
              <w:rPr>
                <w:del w:id="253" w:author="Rao, Nagaraja (Nokia - US/Pompano Beach)" w:date="2019-07-18T11:37:00Z"/>
                <w:snapToGrid w:val="0"/>
              </w:rPr>
              <w:pPrChange w:id="254" w:author="Rao, Nagaraja (Nokia - US/Pompano Beach)" w:date="2019-07-18T11:37:00Z">
                <w:pPr>
                  <w:spacing w:after="0"/>
                </w:pPr>
              </w:pPrChange>
            </w:pPr>
            <w:del w:id="255" w:author="Rao, Nagaraja (Nokia - US/Pompano Beach)" w:date="2019-07-18T11:37:00Z">
              <w:r w:rsidDel="00E814A1">
                <w:rPr>
                  <w:snapToGrid w:val="0"/>
                </w:rPr>
                <w:delText>New Organizational Partner TSDSI added to copyright block.</w:delText>
              </w:r>
              <w:r w:rsidDel="00E814A1">
                <w:rPr>
                  <w:snapToGrid w:val="0"/>
                </w:rPr>
                <w:br/>
                <w:delText>Old Releases removed.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E47E940" w14:textId="17E55D1C" w:rsidR="003C3971" w:rsidDel="00E814A1" w:rsidRDefault="003C3971">
            <w:pPr>
              <w:pStyle w:val="Guidance"/>
              <w:rPr>
                <w:del w:id="256" w:author="Rao, Nagaraja (Nokia - US/Pompano Beach)" w:date="2019-07-18T11:37:00Z"/>
                <w:snapToGrid w:val="0"/>
              </w:rPr>
              <w:pPrChange w:id="257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258" w:author="Rao, Nagaraja (Nokia - US/Pompano Beach)" w:date="2019-07-18T11:37:00Z">
              <w:r w:rsidDel="00E814A1">
                <w:rPr>
                  <w:snapToGrid w:val="0"/>
                </w:rPr>
                <w:delText>1.9.0</w:delText>
              </w:r>
            </w:del>
          </w:p>
        </w:tc>
      </w:tr>
      <w:tr w:rsidR="003C3971" w:rsidRPr="00235394" w:rsidDel="00E814A1" w14:paraId="52974F31" w14:textId="42CE8458" w:rsidTr="00D675A9">
        <w:trPr>
          <w:del w:id="259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10C6AF" w14:textId="09289973" w:rsidR="003C3971" w:rsidDel="00E814A1" w:rsidRDefault="003C3971">
            <w:pPr>
              <w:pStyle w:val="Guidance"/>
              <w:rPr>
                <w:del w:id="260" w:author="Rao, Nagaraja (Nokia - US/Pompano Beach)" w:date="2019-07-18T11:37:00Z"/>
                <w:snapToGrid w:val="0"/>
              </w:rPr>
              <w:pPrChange w:id="261" w:author="Rao, Nagaraja (Nokia - US/Pompano Beach)" w:date="2019-07-18T11:37:00Z">
                <w:pPr>
                  <w:spacing w:after="0"/>
                </w:pPr>
              </w:pPrChange>
            </w:pPr>
            <w:del w:id="262" w:author="Rao, Nagaraja (Nokia - US/Pompano Beach)" w:date="2019-07-18T11:37:00Z">
              <w:r w:rsidDel="00E814A1">
                <w:rPr>
                  <w:snapToGrid w:val="0"/>
                </w:rPr>
                <w:delText>2015-12-03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A2FBDE" w14:textId="3984696C" w:rsidR="003C3971" w:rsidDel="00E814A1" w:rsidRDefault="003C3971">
            <w:pPr>
              <w:pStyle w:val="Guidance"/>
              <w:rPr>
                <w:del w:id="263" w:author="Rao, Nagaraja (Nokia - US/Pompano Beach)" w:date="2019-07-18T11:37:00Z"/>
                <w:snapToGrid w:val="0"/>
              </w:rPr>
              <w:pPrChange w:id="264" w:author="Rao, Nagaraja (Nokia - US/Pompano Beach)" w:date="2019-07-18T11:37:00Z">
                <w:pPr>
                  <w:spacing w:after="0"/>
                </w:pPr>
              </w:pPrChange>
            </w:pPr>
            <w:del w:id="265" w:author="Rao, Nagaraja (Nokia - US/Pompano Beach)" w:date="2019-07-18T11:37:00Z">
              <w:r w:rsidDel="00E814A1">
                <w:rPr>
                  <w:snapToGrid w:val="0"/>
                </w:rPr>
                <w:delText xml:space="preserve">Provision for LTE Advanced Pro logo </w:delText>
              </w:r>
              <w:r w:rsidDel="00E814A1">
                <w:rPr>
                  <w:snapToGrid w:val="0"/>
                </w:rPr>
                <w:br/>
                <w:delText>Update copyright year to 2016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0A55AC0" w14:textId="0299012B" w:rsidR="003C3971" w:rsidRPr="00A17573" w:rsidDel="00E814A1" w:rsidRDefault="003C3971">
            <w:pPr>
              <w:pStyle w:val="Guidance"/>
              <w:rPr>
                <w:del w:id="266" w:author="Rao, Nagaraja (Nokia - US/Pompano Beach)" w:date="2019-07-18T11:37:00Z"/>
                <w:snapToGrid w:val="0"/>
                <w:sz w:val="18"/>
                <w:szCs w:val="18"/>
              </w:rPr>
              <w:pPrChange w:id="267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268" w:author="Rao, Nagaraja (Nokia - US/Pompano Beach)" w:date="2019-07-18T11:37:00Z">
              <w:r w:rsidRPr="00A17573" w:rsidDel="00E814A1">
                <w:rPr>
                  <w:snapToGrid w:val="0"/>
                  <w:sz w:val="18"/>
                  <w:szCs w:val="18"/>
                </w:rPr>
                <w:delText>1.10.0</w:delText>
              </w:r>
            </w:del>
          </w:p>
        </w:tc>
      </w:tr>
      <w:tr w:rsidR="003C3971" w:rsidRPr="00235394" w:rsidDel="00E814A1" w14:paraId="41F6C02B" w14:textId="5FE058BD" w:rsidTr="00D675A9">
        <w:trPr>
          <w:del w:id="269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C5E3AB" w14:textId="39ECA73A" w:rsidR="003C3971" w:rsidDel="00E814A1" w:rsidRDefault="003C3971">
            <w:pPr>
              <w:pStyle w:val="Guidance"/>
              <w:rPr>
                <w:del w:id="270" w:author="Rao, Nagaraja (Nokia - US/Pompano Beach)" w:date="2019-07-18T11:37:00Z"/>
                <w:snapToGrid w:val="0"/>
              </w:rPr>
              <w:pPrChange w:id="271" w:author="Rao, Nagaraja (Nokia - US/Pompano Beach)" w:date="2019-07-18T11:37:00Z">
                <w:pPr>
                  <w:spacing w:after="0"/>
                </w:pPr>
              </w:pPrChange>
            </w:pPr>
            <w:del w:id="272" w:author="Rao, Nagaraja (Nokia - US/Pompano Beach)" w:date="2019-07-18T11:37:00Z">
              <w:r w:rsidDel="00E814A1">
                <w:rPr>
                  <w:snapToGrid w:val="0"/>
                </w:rPr>
                <w:lastRenderedPageBreak/>
                <w:delText>2016-03-08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BBDAEE" w14:textId="5DFFD7AD" w:rsidR="003C3971" w:rsidDel="00E814A1" w:rsidRDefault="003C3971">
            <w:pPr>
              <w:pStyle w:val="Guidance"/>
              <w:rPr>
                <w:del w:id="273" w:author="Rao, Nagaraja (Nokia - US/Pompano Beach)" w:date="2019-07-18T11:37:00Z"/>
                <w:snapToGrid w:val="0"/>
              </w:rPr>
              <w:pPrChange w:id="274" w:author="Rao, Nagaraja (Nokia - US/Pompano Beach)" w:date="2019-07-18T11:37:00Z">
                <w:pPr>
                  <w:spacing w:after="0"/>
                </w:pPr>
              </w:pPrChange>
            </w:pPr>
            <w:del w:id="275" w:author="Rao, Nagaraja (Nokia - US/Pompano Beach)" w:date="2019-07-18T11:37:00Z">
              <w:r w:rsidDel="00E814A1">
                <w:rPr>
                  <w:snapToGrid w:val="0"/>
                </w:rPr>
                <w:delText>Standarization of the layout of the Change History table in the last annex</w:delText>
              </w:r>
              <w:r w:rsidR="005D2E01" w:rsidDel="00E814A1">
                <w:rPr>
                  <w:snapToGrid w:val="0"/>
                </w:rPr>
                <w:delText>.</w:delText>
              </w:r>
              <w:r w:rsidR="00DF2B1F" w:rsidDel="00E814A1">
                <w:rPr>
                  <w:snapToGrid w:val="0"/>
                </w:rPr>
                <w:delText>(Unreleased)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4CAC510" w14:textId="546C7564" w:rsidR="003C3971" w:rsidRPr="00A17573" w:rsidDel="00E814A1" w:rsidRDefault="003C3971">
            <w:pPr>
              <w:pStyle w:val="Guidance"/>
              <w:rPr>
                <w:del w:id="276" w:author="Rao, Nagaraja (Nokia - US/Pompano Beach)" w:date="2019-07-18T11:37:00Z"/>
                <w:snapToGrid w:val="0"/>
                <w:sz w:val="18"/>
                <w:szCs w:val="18"/>
              </w:rPr>
              <w:pPrChange w:id="277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278" w:author="Rao, Nagaraja (Nokia - US/Pompano Beach)" w:date="2019-07-18T11:37:00Z">
              <w:r w:rsidDel="00E814A1">
                <w:rPr>
                  <w:snapToGrid w:val="0"/>
                  <w:sz w:val="18"/>
                  <w:szCs w:val="18"/>
                </w:rPr>
                <w:delText>1.11.0</w:delText>
              </w:r>
            </w:del>
          </w:p>
        </w:tc>
      </w:tr>
      <w:tr w:rsidR="00DF2B1F" w:rsidRPr="00235394" w:rsidDel="00E814A1" w14:paraId="26EEC2DC" w14:textId="0645780B" w:rsidTr="00D675A9">
        <w:trPr>
          <w:del w:id="279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3704CB" w14:textId="292F6C57" w:rsidR="00DF2B1F" w:rsidDel="00E814A1" w:rsidRDefault="00DF2B1F">
            <w:pPr>
              <w:pStyle w:val="Guidance"/>
              <w:rPr>
                <w:del w:id="280" w:author="Rao, Nagaraja (Nokia - US/Pompano Beach)" w:date="2019-07-18T11:37:00Z"/>
                <w:snapToGrid w:val="0"/>
              </w:rPr>
              <w:pPrChange w:id="281" w:author="Rao, Nagaraja (Nokia - US/Pompano Beach)" w:date="2019-07-18T11:37:00Z">
                <w:pPr>
                  <w:spacing w:after="0"/>
                </w:pPr>
              </w:pPrChange>
            </w:pPr>
            <w:del w:id="282" w:author="Rao, Nagaraja (Nokia - US/Pompano Beach)" w:date="2019-07-18T11:37:00Z">
              <w:r w:rsidDel="00E814A1">
                <w:rPr>
                  <w:snapToGrid w:val="0"/>
                </w:rPr>
                <w:delText>2016-06-15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BFAB0E" w14:textId="7AADB8D8" w:rsidR="00DF2B1F" w:rsidDel="00E814A1" w:rsidRDefault="00DF2B1F">
            <w:pPr>
              <w:pStyle w:val="Guidance"/>
              <w:rPr>
                <w:del w:id="283" w:author="Rao, Nagaraja (Nokia - US/Pompano Beach)" w:date="2019-07-18T11:37:00Z"/>
                <w:snapToGrid w:val="0"/>
              </w:rPr>
              <w:pPrChange w:id="284" w:author="Rao, Nagaraja (Nokia - US/Pompano Beach)" w:date="2019-07-18T11:37:00Z">
                <w:pPr>
                  <w:spacing w:after="0"/>
                </w:pPr>
              </w:pPrChange>
            </w:pPr>
            <w:del w:id="285" w:author="Rao, Nagaraja (Nokia - US/Pompano Beach)" w:date="2019-07-18T11:37:00Z">
              <w:r w:rsidDel="00E814A1">
                <w:rPr>
                  <w:snapToGrid w:val="0"/>
                </w:rPr>
                <w:delText>Minor adjustment to Change History table heading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B11DA40" w14:textId="1306C879" w:rsidR="00DF2B1F" w:rsidDel="00E814A1" w:rsidRDefault="00DF2B1F">
            <w:pPr>
              <w:pStyle w:val="Guidance"/>
              <w:rPr>
                <w:del w:id="286" w:author="Rao, Nagaraja (Nokia - US/Pompano Beach)" w:date="2019-07-18T11:37:00Z"/>
                <w:snapToGrid w:val="0"/>
                <w:sz w:val="18"/>
                <w:szCs w:val="18"/>
              </w:rPr>
              <w:pPrChange w:id="287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288" w:author="Rao, Nagaraja (Nokia - US/Pompano Beach)" w:date="2019-07-18T11:37:00Z">
              <w:r w:rsidDel="00E814A1">
                <w:rPr>
                  <w:snapToGrid w:val="0"/>
                  <w:sz w:val="18"/>
                  <w:szCs w:val="18"/>
                </w:rPr>
                <w:delText>1.11.1</w:delText>
              </w:r>
            </w:del>
          </w:p>
        </w:tc>
      </w:tr>
      <w:tr w:rsidR="00054A22" w:rsidRPr="00235394" w:rsidDel="00E814A1" w14:paraId="00D6BA23" w14:textId="3170160D" w:rsidTr="00D675A9">
        <w:trPr>
          <w:del w:id="289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B64445" w14:textId="4D0233E6" w:rsidR="00054A22" w:rsidDel="00E814A1" w:rsidRDefault="00054A22">
            <w:pPr>
              <w:pStyle w:val="Guidance"/>
              <w:rPr>
                <w:del w:id="290" w:author="Rao, Nagaraja (Nokia - US/Pompano Beach)" w:date="2019-07-18T11:37:00Z"/>
                <w:snapToGrid w:val="0"/>
              </w:rPr>
              <w:pPrChange w:id="291" w:author="Rao, Nagaraja (Nokia - US/Pompano Beach)" w:date="2019-07-18T11:37:00Z">
                <w:pPr>
                  <w:spacing w:after="0"/>
                </w:pPr>
              </w:pPrChange>
            </w:pPr>
            <w:del w:id="292" w:author="Rao, Nagaraja (Nokia - US/Pompano Beach)" w:date="2019-07-18T11:37:00Z">
              <w:r w:rsidDel="00E814A1">
                <w:rPr>
                  <w:snapToGrid w:val="0"/>
                </w:rPr>
                <w:delText>2017-03-13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65D671" w14:textId="24AACCC1" w:rsidR="00054A22" w:rsidDel="00E814A1" w:rsidRDefault="00054A22">
            <w:pPr>
              <w:pStyle w:val="Guidance"/>
              <w:rPr>
                <w:del w:id="293" w:author="Rao, Nagaraja (Nokia - US/Pompano Beach)" w:date="2019-07-18T11:37:00Z"/>
                <w:snapToGrid w:val="0"/>
              </w:rPr>
              <w:pPrChange w:id="294" w:author="Rao, Nagaraja (Nokia - US/Pompano Beach)" w:date="2019-07-18T11:37:00Z">
                <w:pPr>
                  <w:spacing w:after="0"/>
                </w:pPr>
              </w:pPrChange>
            </w:pPr>
            <w:del w:id="295" w:author="Rao, Nagaraja (Nokia - US/Pompano Beach)" w:date="2019-07-18T11:37:00Z">
              <w:r w:rsidDel="00E814A1">
                <w:rPr>
                  <w:snapToGrid w:val="0"/>
                </w:rPr>
                <w:delText>Adds option for 5G logo on cover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CE0A2E9" w14:textId="3F5B6CF7" w:rsidR="00054A22" w:rsidDel="00E814A1" w:rsidRDefault="00054A22">
            <w:pPr>
              <w:pStyle w:val="Guidance"/>
              <w:rPr>
                <w:del w:id="296" w:author="Rao, Nagaraja (Nokia - US/Pompano Beach)" w:date="2019-07-18T11:37:00Z"/>
                <w:snapToGrid w:val="0"/>
                <w:sz w:val="18"/>
                <w:szCs w:val="18"/>
              </w:rPr>
              <w:pPrChange w:id="297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298" w:author="Rao, Nagaraja (Nokia - US/Pompano Beach)" w:date="2019-07-18T11:37:00Z">
              <w:r w:rsidDel="00E814A1">
                <w:rPr>
                  <w:snapToGrid w:val="0"/>
                  <w:sz w:val="18"/>
                  <w:szCs w:val="18"/>
                </w:rPr>
                <w:delText>1.12.0</w:delText>
              </w:r>
            </w:del>
          </w:p>
        </w:tc>
      </w:tr>
      <w:tr w:rsidR="00917CCB" w:rsidRPr="00235394" w:rsidDel="00E814A1" w14:paraId="665DD14D" w14:textId="632594FF" w:rsidTr="00D675A9">
        <w:trPr>
          <w:del w:id="299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AF7CFF" w14:textId="18B9F9A6" w:rsidR="00917CCB" w:rsidDel="00E814A1" w:rsidRDefault="00917CCB">
            <w:pPr>
              <w:pStyle w:val="Guidance"/>
              <w:rPr>
                <w:del w:id="300" w:author="Rao, Nagaraja (Nokia - US/Pompano Beach)" w:date="2019-07-18T11:37:00Z"/>
                <w:snapToGrid w:val="0"/>
              </w:rPr>
              <w:pPrChange w:id="301" w:author="Rao, Nagaraja (Nokia - US/Pompano Beach)" w:date="2019-07-18T11:37:00Z">
                <w:pPr>
                  <w:spacing w:after="0"/>
                </w:pPr>
              </w:pPrChange>
            </w:pPr>
            <w:del w:id="302" w:author="Rao, Nagaraja (Nokia - US/Pompano Beach)" w:date="2019-07-18T11:37:00Z">
              <w:r w:rsidDel="00E814A1">
                <w:rPr>
                  <w:snapToGrid w:val="0"/>
                </w:rPr>
                <w:delText>2017-05-03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5B29E4" w14:textId="0ADB628E" w:rsidR="00917CCB" w:rsidDel="00E814A1" w:rsidRDefault="00917CCB">
            <w:pPr>
              <w:pStyle w:val="Guidance"/>
              <w:rPr>
                <w:del w:id="303" w:author="Rao, Nagaraja (Nokia - US/Pompano Beach)" w:date="2019-07-18T11:37:00Z"/>
                <w:snapToGrid w:val="0"/>
              </w:rPr>
              <w:pPrChange w:id="304" w:author="Rao, Nagaraja (Nokia - US/Pompano Beach)" w:date="2019-07-18T11:37:00Z">
                <w:pPr>
                  <w:spacing w:after="0"/>
                </w:pPr>
              </w:pPrChange>
            </w:pPr>
            <w:del w:id="305" w:author="Rao, Nagaraja (Nokia - US/Pompano Beach)" w:date="2019-07-18T11:37:00Z">
              <w:r w:rsidDel="00E814A1">
                <w:rPr>
                  <w:snapToGrid w:val="0"/>
                </w:rPr>
                <w:delText>Smaller 5G logo to reduce file size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762DA4F" w14:textId="1C96E03F" w:rsidR="00917CCB" w:rsidDel="00E814A1" w:rsidRDefault="00917CCB">
            <w:pPr>
              <w:pStyle w:val="Guidance"/>
              <w:rPr>
                <w:del w:id="306" w:author="Rao, Nagaraja (Nokia - US/Pompano Beach)" w:date="2019-07-18T11:37:00Z"/>
                <w:snapToGrid w:val="0"/>
                <w:sz w:val="18"/>
                <w:szCs w:val="18"/>
              </w:rPr>
              <w:pPrChange w:id="307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308" w:author="Rao, Nagaraja (Nokia - US/Pompano Beach)" w:date="2019-07-18T11:37:00Z">
              <w:r w:rsidDel="00E814A1">
                <w:rPr>
                  <w:snapToGrid w:val="0"/>
                  <w:sz w:val="18"/>
                  <w:szCs w:val="18"/>
                </w:rPr>
                <w:delText>1.12.1</w:delText>
              </w:r>
            </w:del>
          </w:p>
        </w:tc>
      </w:tr>
      <w:tr w:rsidR="001C21C3" w:rsidRPr="00235394" w:rsidDel="00E814A1" w14:paraId="0C8FEA49" w14:textId="288834DC" w:rsidTr="00D675A9">
        <w:trPr>
          <w:del w:id="309" w:author="Rao, Nagaraja (Nokia - US/Pompano Beach)" w:date="2019-07-18T11:37:00Z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33778D" w14:textId="6626066E" w:rsidR="001C21C3" w:rsidDel="00E814A1" w:rsidRDefault="001C21C3">
            <w:pPr>
              <w:pStyle w:val="Guidance"/>
              <w:rPr>
                <w:del w:id="310" w:author="Rao, Nagaraja (Nokia - US/Pompano Beach)" w:date="2019-07-18T11:37:00Z"/>
                <w:snapToGrid w:val="0"/>
              </w:rPr>
              <w:pPrChange w:id="311" w:author="Rao, Nagaraja (Nokia - US/Pompano Beach)" w:date="2019-07-18T11:37:00Z">
                <w:pPr>
                  <w:spacing w:after="0"/>
                </w:pPr>
              </w:pPrChange>
            </w:pPr>
            <w:del w:id="312" w:author="Rao, Nagaraja (Nokia - US/Pompano Beach)" w:date="2019-07-18T11:37:00Z">
              <w:r w:rsidDel="00E814A1">
                <w:rPr>
                  <w:snapToGrid w:val="0"/>
                </w:rPr>
                <w:delText>201</w:delText>
              </w:r>
              <w:r w:rsidR="002675F0" w:rsidDel="00E814A1">
                <w:rPr>
                  <w:snapToGrid w:val="0"/>
                </w:rPr>
                <w:delText>9-02-25</w:delText>
              </w:r>
            </w:del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7E2A60" w14:textId="112FD056" w:rsidR="00A73129" w:rsidDel="00E814A1" w:rsidRDefault="00A73129">
            <w:pPr>
              <w:pStyle w:val="Guidance"/>
              <w:rPr>
                <w:del w:id="313" w:author="Rao, Nagaraja (Nokia - US/Pompano Beach)" w:date="2019-07-18T11:37:00Z"/>
                <w:snapToGrid w:val="0"/>
              </w:rPr>
              <w:pPrChange w:id="314" w:author="Rao, Nagaraja (Nokia - US/Pompano Beach)" w:date="2019-07-18T11:37:00Z">
                <w:pPr>
                  <w:spacing w:after="0"/>
                </w:pPr>
              </w:pPrChange>
            </w:pPr>
            <w:del w:id="315" w:author="Rao, Nagaraja (Nokia - US/Pompano Beach)" w:date="2019-07-18T11:37:00Z">
              <w:r w:rsidDel="00E814A1">
                <w:rPr>
                  <w:snapToGrid w:val="0"/>
                </w:rPr>
                <w:delText>Replacement of frames on cover pages by in-line text.</w:delText>
              </w:r>
            </w:del>
          </w:p>
          <w:p w14:paraId="682C69A8" w14:textId="03B17014" w:rsidR="00A73129" w:rsidDel="00E814A1" w:rsidRDefault="001C21C3">
            <w:pPr>
              <w:pStyle w:val="Guidance"/>
              <w:rPr>
                <w:del w:id="316" w:author="Rao, Nagaraja (Nokia - US/Pompano Beach)" w:date="2019-07-18T11:37:00Z"/>
                <w:snapToGrid w:val="0"/>
              </w:rPr>
              <w:pPrChange w:id="317" w:author="Rao, Nagaraja (Nokia - US/Pompano Beach)" w:date="2019-07-18T11:37:00Z">
                <w:pPr>
                  <w:spacing w:after="0"/>
                </w:pPr>
              </w:pPrChange>
            </w:pPr>
            <w:del w:id="318" w:author="Rao, Nagaraja (Nokia - US/Pompano Beach)" w:date="2019-07-18T11:37:00Z">
              <w:r w:rsidDel="00E814A1">
                <w:rPr>
                  <w:snapToGrid w:val="0"/>
                </w:rPr>
                <w:delText>Clarification of help text on when to use 5G logo.</w:delText>
              </w:r>
              <w:r w:rsidDel="00E814A1">
                <w:rPr>
                  <w:snapToGrid w:val="0"/>
                </w:rPr>
                <w:br/>
                <w:delText>Removal of defunct keywords frame on page 2.</w:delText>
              </w:r>
              <w:r w:rsidR="00D675A9" w:rsidDel="00E814A1">
                <w:rPr>
                  <w:snapToGrid w:val="0"/>
                </w:rPr>
                <w:br/>
                <w:delText>Add Rel-16</w:delText>
              </w:r>
              <w:r w:rsidR="007429F6" w:rsidDel="00E814A1">
                <w:rPr>
                  <w:snapToGrid w:val="0"/>
                </w:rPr>
                <w:delText>, Rel-17</w:delText>
              </w:r>
              <w:r w:rsidR="00D675A9" w:rsidDel="00E814A1">
                <w:rPr>
                  <w:snapToGrid w:val="0"/>
                </w:rPr>
                <w:delText xml:space="preserve"> option</w:delText>
              </w:r>
              <w:r w:rsidR="007429F6" w:rsidDel="00E814A1">
                <w:rPr>
                  <w:snapToGrid w:val="0"/>
                </w:rPr>
                <w:delText>s</w:delText>
              </w:r>
              <w:r w:rsidR="007B600E" w:rsidDel="00E814A1">
                <w:rPr>
                  <w:snapToGrid w:val="0"/>
                </w:rPr>
                <w:delText>, eliminated earlier, frozen, Releases</w:delText>
              </w:r>
              <w:r w:rsidR="00D675A9" w:rsidDel="00E814A1">
                <w:rPr>
                  <w:snapToGrid w:val="0"/>
                </w:rPr>
                <w:delText xml:space="preserve"> (</w:delText>
              </w:r>
              <w:r w:rsidR="001F0C1D" w:rsidDel="00E814A1">
                <w:rPr>
                  <w:snapToGrid w:val="0"/>
                </w:rPr>
                <w:delText>cover page</w:delText>
              </w:r>
              <w:r w:rsidR="00D675A9" w:rsidDel="00E814A1">
                <w:rPr>
                  <w:snapToGrid w:val="0"/>
                </w:rPr>
                <w:delText>, below title)</w:delText>
              </w:r>
              <w:r w:rsidDel="00E814A1">
                <w:rPr>
                  <w:snapToGrid w:val="0"/>
                </w:rPr>
                <w:br/>
              </w:r>
              <w:r w:rsidR="00A73129" w:rsidDel="00E814A1">
                <w:rPr>
                  <w:snapToGrid w:val="0"/>
                </w:rPr>
                <w:delText>Corrections to some guidance text, addition of guidance text concerning automatic page headers under Word 2016 ff.</w:delText>
              </w:r>
              <w:r w:rsidR="007B600E" w:rsidDel="00E814A1">
                <w:rPr>
                  <w:snapToGrid w:val="0"/>
                </w:rPr>
                <w:br/>
                <w:delText>Use of modal auxiliary verbs added to Foreword.</w:delText>
              </w:r>
              <w:r w:rsidR="002675F0" w:rsidDel="00E814A1">
                <w:rPr>
                  <w:snapToGrid w:val="0"/>
                </w:rPr>
                <w:br/>
                <w:delText>More explicit guidance on Bibliography and Index annexes.</w:delText>
              </w:r>
              <w:r w:rsidR="006B30D0" w:rsidDel="00E814A1">
                <w:rPr>
                  <w:snapToGrid w:val="0"/>
                </w:rPr>
                <w:br/>
                <w:delText>Converted to .docx format.</w:delText>
              </w:r>
            </w:del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ADE487F" w14:textId="385B7AF1" w:rsidR="001C21C3" w:rsidDel="00E814A1" w:rsidRDefault="001C21C3">
            <w:pPr>
              <w:pStyle w:val="Guidance"/>
              <w:rPr>
                <w:del w:id="319" w:author="Rao, Nagaraja (Nokia - US/Pompano Beach)" w:date="2019-07-18T11:37:00Z"/>
                <w:snapToGrid w:val="0"/>
                <w:sz w:val="18"/>
                <w:szCs w:val="18"/>
              </w:rPr>
              <w:pPrChange w:id="320" w:author="Rao, Nagaraja (Nokia - US/Pompano Beach)" w:date="2019-07-18T11:37:00Z">
                <w:pPr>
                  <w:spacing w:after="0"/>
                  <w:jc w:val="center"/>
                </w:pPr>
              </w:pPrChange>
            </w:pPr>
            <w:del w:id="321" w:author="Rao, Nagaraja (Nokia - US/Pompano Beach)" w:date="2019-07-18T11:37:00Z">
              <w:r w:rsidDel="00E814A1">
                <w:rPr>
                  <w:snapToGrid w:val="0"/>
                  <w:sz w:val="18"/>
                  <w:szCs w:val="18"/>
                </w:rPr>
                <w:delText>1.13.0</w:delText>
              </w:r>
            </w:del>
          </w:p>
        </w:tc>
      </w:tr>
    </w:tbl>
    <w:p w14:paraId="081BA433" w14:textId="77777777" w:rsidR="003C3971" w:rsidRPr="00235394" w:rsidRDefault="003C3971" w:rsidP="00E814A1">
      <w:pPr>
        <w:pStyle w:val="Guidance"/>
      </w:pPr>
    </w:p>
    <w:p w14:paraId="2776FC6A" w14:textId="77777777" w:rsidR="00080512" w:rsidRDefault="00080512"/>
    <w:sectPr w:rsidR="0008051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70EEF" w14:textId="77777777" w:rsidR="006F5AD9" w:rsidRDefault="006F5AD9">
      <w:r>
        <w:separator/>
      </w:r>
    </w:p>
  </w:endnote>
  <w:endnote w:type="continuationSeparator" w:id="0">
    <w:p w14:paraId="3F64965A" w14:textId="77777777" w:rsidR="006F5AD9" w:rsidRDefault="006F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9CEBA" w14:textId="77777777" w:rsidR="006F5AD9" w:rsidRDefault="006F5A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63619" w14:textId="77777777" w:rsidR="006F5AD9" w:rsidRDefault="006F5A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827D6" w14:textId="77777777" w:rsidR="006F5AD9" w:rsidRDefault="006F5AD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828B4" w14:textId="77777777" w:rsidR="006F5AD9" w:rsidRDefault="006F5AD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E08AC" w14:textId="77777777" w:rsidR="006F5AD9" w:rsidRDefault="006F5AD9">
      <w:r>
        <w:separator/>
      </w:r>
    </w:p>
  </w:footnote>
  <w:footnote w:type="continuationSeparator" w:id="0">
    <w:p w14:paraId="559505F6" w14:textId="77777777" w:rsidR="006F5AD9" w:rsidRDefault="006F5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1BFD7" w14:textId="77777777" w:rsidR="006F5AD9" w:rsidRDefault="006F5A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41457" w14:textId="77777777" w:rsidR="006F5AD9" w:rsidRDefault="006F5A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FFD1C" w14:textId="77777777" w:rsidR="006F5AD9" w:rsidRDefault="006F5A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57597" w14:textId="54D76B57" w:rsidR="006F5AD9" w:rsidRDefault="006F5A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94E6C">
      <w:rPr>
        <w:rFonts w:ascii="Arial" w:hAnsi="Arial" w:cs="Arial"/>
        <w:b/>
        <w:noProof/>
        <w:sz w:val="18"/>
        <w:szCs w:val="18"/>
      </w:rPr>
      <w:t>3GPP TR 33.929 V0.0.1 (2019-07)</w:t>
    </w:r>
    <w:r>
      <w:rPr>
        <w:rFonts w:ascii="Arial" w:hAnsi="Arial" w:cs="Arial"/>
        <w:b/>
        <w:sz w:val="18"/>
        <w:szCs w:val="18"/>
      </w:rPr>
      <w:fldChar w:fldCharType="end"/>
    </w:r>
  </w:p>
  <w:p w14:paraId="640D0908" w14:textId="77777777" w:rsidR="006F5AD9" w:rsidRDefault="006F5A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205650" w14:textId="4A9DE6EA" w:rsidR="006F5AD9" w:rsidRDefault="006F5A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94E6C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6A9C362B" w14:textId="77777777" w:rsidR="006F5AD9" w:rsidRDefault="006F5A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o, Nagaraja (Nokia - US/Pompano Beach)">
    <w15:presenceInfo w15:providerId="AD" w15:userId="S-1-5-21-1593251271-2640304127-1825641215-107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2BEC"/>
    <w:rsid w:val="004345EC"/>
    <w:rsid w:val="00453F74"/>
    <w:rsid w:val="00463A41"/>
    <w:rsid w:val="00494E6C"/>
    <w:rsid w:val="004D0BB6"/>
    <w:rsid w:val="004D3578"/>
    <w:rsid w:val="004E213A"/>
    <w:rsid w:val="004F0988"/>
    <w:rsid w:val="004F3340"/>
    <w:rsid w:val="005016F2"/>
    <w:rsid w:val="0053388B"/>
    <w:rsid w:val="00535773"/>
    <w:rsid w:val="00543E6C"/>
    <w:rsid w:val="005645BC"/>
    <w:rsid w:val="00565087"/>
    <w:rsid w:val="005D2E01"/>
    <w:rsid w:val="005D7526"/>
    <w:rsid w:val="00602AEA"/>
    <w:rsid w:val="00614FDF"/>
    <w:rsid w:val="0063543D"/>
    <w:rsid w:val="00647114"/>
    <w:rsid w:val="006A323F"/>
    <w:rsid w:val="006B023F"/>
    <w:rsid w:val="006B30D0"/>
    <w:rsid w:val="006C3D95"/>
    <w:rsid w:val="006E5C86"/>
    <w:rsid w:val="006E5D28"/>
    <w:rsid w:val="006F5AD9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64511"/>
    <w:rsid w:val="008768CA"/>
    <w:rsid w:val="008C384C"/>
    <w:rsid w:val="0090271F"/>
    <w:rsid w:val="00902E23"/>
    <w:rsid w:val="009114D7"/>
    <w:rsid w:val="0091348E"/>
    <w:rsid w:val="00917CCB"/>
    <w:rsid w:val="00942EC2"/>
    <w:rsid w:val="009B64D0"/>
    <w:rsid w:val="009D4805"/>
    <w:rsid w:val="009E5913"/>
    <w:rsid w:val="009F37B7"/>
    <w:rsid w:val="00A10F02"/>
    <w:rsid w:val="00A164B4"/>
    <w:rsid w:val="00A26956"/>
    <w:rsid w:val="00A53724"/>
    <w:rsid w:val="00A73129"/>
    <w:rsid w:val="00A82346"/>
    <w:rsid w:val="00A8430B"/>
    <w:rsid w:val="00A92BA1"/>
    <w:rsid w:val="00AC6BC6"/>
    <w:rsid w:val="00B15449"/>
    <w:rsid w:val="00B53960"/>
    <w:rsid w:val="00B93086"/>
    <w:rsid w:val="00BA19ED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873E5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5159"/>
    <w:rsid w:val="00E16509"/>
    <w:rsid w:val="00E44582"/>
    <w:rsid w:val="00E77645"/>
    <w:rsid w:val="00E814A1"/>
    <w:rsid w:val="00EC4A25"/>
    <w:rsid w:val="00F025A2"/>
    <w:rsid w:val="00F04712"/>
    <w:rsid w:val="00F22EC7"/>
    <w:rsid w:val="00F325C8"/>
    <w:rsid w:val="00F56CC1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E0D076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42C13-EEF7-4443-AE1A-49344A0B5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Rao, Nagaraja (Nokia - US/Pompano Beach)</cp:lastModifiedBy>
  <cp:revision>3</cp:revision>
  <cp:lastPrinted>2019-02-25T14:05:00Z</cp:lastPrinted>
  <dcterms:created xsi:type="dcterms:W3CDTF">2019-07-18T15:40:00Z</dcterms:created>
  <dcterms:modified xsi:type="dcterms:W3CDTF">2019-07-18T17:32:00Z</dcterms:modified>
</cp:coreProperties>
</file>