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4416F1">
              <w:t>1</w:t>
            </w:r>
            <w:r w:rsidR="004933B1">
              <w:t>2</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w:t>
            </w:r>
            <w:r w:rsidR="00365EB6">
              <w:rPr>
                <w:sz w:val="32"/>
              </w:rPr>
              <w:t>20</w:t>
            </w:r>
            <w:r w:rsidRPr="003C1701">
              <w:rPr>
                <w:sz w:val="32"/>
              </w:rPr>
              <w:t>-</w:t>
            </w:r>
            <w:bookmarkEnd w:id="4"/>
            <w:r w:rsidR="00F76C3F">
              <w:rPr>
                <w:sz w:val="32"/>
              </w:rPr>
              <w:t>1</w:t>
            </w:r>
            <w:r w:rsidR="004933B1">
              <w:rPr>
                <w:sz w:val="32"/>
              </w:rPr>
              <w:t>1</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 xml:space="preserve">3rd Generation Partnership </w:t>
            </w:r>
            <w:proofErr w:type="gramStart"/>
            <w:r w:rsidRPr="003C1701">
              <w:t>Project;</w:t>
            </w:r>
            <w:proofErr w:type="gramEnd"/>
          </w:p>
          <w:p w:rsidR="004F0988" w:rsidRPr="003C1701" w:rsidRDefault="004F0988" w:rsidP="00133525">
            <w:pPr>
              <w:pStyle w:val="ZT"/>
              <w:framePr w:wrap="auto" w:hAnchor="text" w:yAlign="inline"/>
            </w:pPr>
            <w:r w:rsidRPr="003C1701">
              <w:t xml:space="preserve">Technical Specification Group </w:t>
            </w:r>
            <w:bookmarkStart w:id="6" w:name="specTitle"/>
            <w:r w:rsidR="005B0DA2" w:rsidRPr="003C1701">
              <w:t>Services and System Aspects</w:t>
            </w:r>
          </w:p>
          <w:bookmarkEnd w:id="6"/>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r w:rsidR="006B415E">
              <w:rPr>
                <w:lang w:val="en-US" w:eastAsia="zh-CN"/>
              </w:rPr>
              <w:t xml:space="preserve"> (FBS)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7" w:name="specRelease"/>
            <w:proofErr w:type="gramStart"/>
            <w:r w:rsidR="004F0988" w:rsidRPr="003C1701">
              <w:rPr>
                <w:rStyle w:val="ZGSM"/>
              </w:rPr>
              <w:t>1</w:t>
            </w:r>
            <w:r w:rsidR="004416F1">
              <w:rPr>
                <w:rStyle w:val="ZGSM"/>
              </w:rPr>
              <w:t>7</w:t>
            </w:r>
            <w:r w:rsidR="004F0988" w:rsidRPr="003C1701">
              <w:rPr>
                <w:rStyle w:val="ZGSM"/>
              </w:rPr>
              <w:t xml:space="preserve"> </w:t>
            </w:r>
            <w:bookmarkEnd w:id="7"/>
            <w:r w:rsidR="004F0988" w:rsidRPr="003C1701">
              <w:t>)</w:t>
            </w:r>
            <w:proofErr w:type="gramEnd"/>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8"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A15B0">
              <w:rPr>
                <w:noProof/>
                <w:sz w:val="18"/>
                <w:highlight w:val="yellow"/>
              </w:rPr>
              <w:t>20</w:t>
            </w:r>
            <w:r w:rsidR="00C420CA">
              <w:rPr>
                <w:noProof/>
                <w:sz w:val="18"/>
                <w:highlight w:val="yellow"/>
              </w:rPr>
              <w:t>20</w:t>
            </w:r>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rsidP="00465C2D">
      <w:pPr>
        <w:pStyle w:val="NO"/>
      </w:pPr>
      <w:r w:rsidRPr="004D3578">
        <w:br w:type="page"/>
      </w:r>
      <w:bookmarkStart w:id="15" w:name="tableOfContents"/>
      <w:bookmarkEnd w:id="15"/>
      <w:r w:rsidRPr="004D3578">
        <w:lastRenderedPageBreak/>
        <w:t>Contents</w:t>
      </w:r>
    </w:p>
    <w:p w:rsidR="004933B1" w:rsidRDefault="004D3578">
      <w:pPr>
        <w:pStyle w:val="TOC1"/>
        <w:rPr>
          <w:rFonts w:asciiTheme="minorHAnsi" w:eastAsiaTheme="minorEastAsia" w:hAnsiTheme="minorHAnsi" w:cstheme="minorBidi"/>
          <w:sz w:val="24"/>
          <w:szCs w:val="24"/>
          <w:lang w:val="en-CN" w:eastAsia="zh-CN"/>
        </w:rPr>
      </w:pPr>
      <w:r w:rsidRPr="004D3578">
        <w:fldChar w:fldCharType="begin"/>
      </w:r>
      <w:r w:rsidRPr="004D3578">
        <w:instrText xml:space="preserve"> TOC \o "1-9" </w:instrText>
      </w:r>
      <w:r w:rsidRPr="004D3578">
        <w:fldChar w:fldCharType="separate"/>
      </w:r>
      <w:r w:rsidR="004933B1">
        <w:t>Foreword</w:t>
      </w:r>
      <w:r w:rsidR="004933B1">
        <w:tab/>
      </w:r>
      <w:r w:rsidR="004933B1">
        <w:fldChar w:fldCharType="begin"/>
      </w:r>
      <w:r w:rsidR="004933B1">
        <w:instrText xml:space="preserve"> PAGEREF _Toc56438325 \h </w:instrText>
      </w:r>
      <w:r w:rsidR="004933B1">
        <w:fldChar w:fldCharType="separate"/>
      </w:r>
      <w:r w:rsidR="004933B1">
        <w:t>8</w:t>
      </w:r>
      <w:r w:rsidR="004933B1">
        <w:fldChar w:fldCharType="end"/>
      </w:r>
    </w:p>
    <w:p w:rsidR="004933B1" w:rsidRDefault="004933B1">
      <w:pPr>
        <w:pStyle w:val="TOC1"/>
        <w:rPr>
          <w:rFonts w:asciiTheme="minorHAnsi" w:eastAsiaTheme="minorEastAsia" w:hAnsiTheme="minorHAnsi" w:cstheme="minorBidi"/>
          <w:sz w:val="24"/>
          <w:szCs w:val="24"/>
          <w:lang w:val="en-CN" w:eastAsia="zh-CN"/>
        </w:rPr>
      </w:pPr>
      <w:r>
        <w:t>Introduction</w:t>
      </w:r>
      <w:r>
        <w:tab/>
      </w:r>
      <w:r>
        <w:fldChar w:fldCharType="begin"/>
      </w:r>
      <w:r>
        <w:instrText xml:space="preserve"> PAGEREF _Toc56438326 \h </w:instrText>
      </w:r>
      <w:r>
        <w:fldChar w:fldCharType="separate"/>
      </w:r>
      <w:r>
        <w:t>8</w:t>
      </w:r>
      <w:r>
        <w:fldChar w:fldCharType="end"/>
      </w:r>
    </w:p>
    <w:p w:rsidR="004933B1" w:rsidRDefault="004933B1">
      <w:pPr>
        <w:pStyle w:val="TOC1"/>
        <w:rPr>
          <w:rFonts w:asciiTheme="minorHAnsi" w:eastAsiaTheme="minorEastAsia" w:hAnsiTheme="minorHAnsi" w:cstheme="minorBidi"/>
          <w:sz w:val="24"/>
          <w:szCs w:val="24"/>
          <w:lang w:val="en-CN" w:eastAsia="zh-CN"/>
        </w:rPr>
      </w:pPr>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_Toc56438327 \h </w:instrText>
      </w:r>
      <w:r>
        <w:fldChar w:fldCharType="separate"/>
      </w:r>
      <w:r>
        <w:t>10</w:t>
      </w:r>
      <w:r>
        <w:fldChar w:fldCharType="end"/>
      </w:r>
    </w:p>
    <w:p w:rsidR="004933B1" w:rsidRDefault="004933B1">
      <w:pPr>
        <w:pStyle w:val="TOC1"/>
        <w:rPr>
          <w:rFonts w:asciiTheme="minorHAnsi" w:eastAsiaTheme="minorEastAsia" w:hAnsiTheme="minorHAnsi" w:cstheme="minorBidi"/>
          <w:sz w:val="24"/>
          <w:szCs w:val="24"/>
          <w:lang w:val="en-CN" w:eastAsia="zh-CN"/>
        </w:rPr>
      </w:pPr>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_Toc56438328 \h </w:instrText>
      </w:r>
      <w:r>
        <w:fldChar w:fldCharType="separate"/>
      </w:r>
      <w:r>
        <w:t>10</w:t>
      </w:r>
      <w:r>
        <w:fldChar w:fldCharType="end"/>
      </w:r>
    </w:p>
    <w:p w:rsidR="004933B1" w:rsidRDefault="004933B1">
      <w:pPr>
        <w:pStyle w:val="TOC1"/>
        <w:rPr>
          <w:rFonts w:asciiTheme="minorHAnsi" w:eastAsiaTheme="minorEastAsia" w:hAnsiTheme="minorHAnsi" w:cstheme="minorBidi"/>
          <w:sz w:val="24"/>
          <w:szCs w:val="24"/>
          <w:lang w:val="en-CN" w:eastAsia="zh-CN"/>
        </w:rPr>
      </w:pPr>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_Toc56438329 \h </w:instrText>
      </w:r>
      <w:r>
        <w:fldChar w:fldCharType="separate"/>
      </w:r>
      <w:r>
        <w:t>11</w:t>
      </w:r>
      <w:r>
        <w:fldChar w:fldCharType="end"/>
      </w:r>
    </w:p>
    <w:p w:rsidR="004933B1" w:rsidRDefault="004933B1">
      <w:pPr>
        <w:pStyle w:val="TOC2"/>
        <w:rPr>
          <w:rFonts w:asciiTheme="minorHAnsi" w:eastAsiaTheme="minorEastAsia" w:hAnsiTheme="minorHAnsi" w:cstheme="minorBidi"/>
          <w:sz w:val="24"/>
          <w:szCs w:val="24"/>
          <w:lang w:val="en-CN" w:eastAsia="zh-CN"/>
        </w:rPr>
      </w:pPr>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_Toc56438330 \h </w:instrText>
      </w:r>
      <w:r>
        <w:fldChar w:fldCharType="separate"/>
      </w:r>
      <w:r>
        <w:t>11</w:t>
      </w:r>
      <w:r>
        <w:fldChar w:fldCharType="end"/>
      </w:r>
    </w:p>
    <w:p w:rsidR="004933B1" w:rsidRDefault="004933B1">
      <w:pPr>
        <w:pStyle w:val="TOC2"/>
        <w:rPr>
          <w:rFonts w:asciiTheme="minorHAnsi" w:eastAsiaTheme="minorEastAsia" w:hAnsiTheme="minorHAnsi" w:cstheme="minorBidi"/>
          <w:sz w:val="24"/>
          <w:szCs w:val="24"/>
          <w:lang w:val="en-CN" w:eastAsia="zh-CN"/>
        </w:rPr>
      </w:pPr>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_Toc56438331 \h </w:instrText>
      </w:r>
      <w:r>
        <w:fldChar w:fldCharType="separate"/>
      </w:r>
      <w:r>
        <w:t>11</w:t>
      </w:r>
      <w:r>
        <w:fldChar w:fldCharType="end"/>
      </w:r>
    </w:p>
    <w:p w:rsidR="004933B1" w:rsidRDefault="004933B1">
      <w:pPr>
        <w:pStyle w:val="TOC2"/>
        <w:rPr>
          <w:rFonts w:asciiTheme="minorHAnsi" w:eastAsiaTheme="minorEastAsia" w:hAnsiTheme="minorHAnsi" w:cstheme="minorBidi"/>
          <w:sz w:val="24"/>
          <w:szCs w:val="24"/>
          <w:lang w:val="en-CN" w:eastAsia="zh-CN"/>
        </w:rPr>
      </w:pPr>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_Toc56438332 \h </w:instrText>
      </w:r>
      <w:r>
        <w:fldChar w:fldCharType="separate"/>
      </w:r>
      <w:r>
        <w:t>12</w:t>
      </w:r>
      <w:r>
        <w:fldChar w:fldCharType="end"/>
      </w:r>
    </w:p>
    <w:p w:rsidR="004933B1" w:rsidRDefault="004933B1">
      <w:pPr>
        <w:pStyle w:val="TOC1"/>
        <w:rPr>
          <w:rFonts w:asciiTheme="minorHAnsi" w:eastAsiaTheme="minorEastAsia" w:hAnsiTheme="minorHAnsi" w:cstheme="minorBidi"/>
          <w:sz w:val="24"/>
          <w:szCs w:val="24"/>
          <w:lang w:val="en-CN" w:eastAsia="zh-CN"/>
        </w:rPr>
      </w:pPr>
      <w:r>
        <w:t>4</w:t>
      </w:r>
      <w:r>
        <w:rPr>
          <w:rFonts w:asciiTheme="minorHAnsi" w:eastAsiaTheme="minorEastAsia" w:hAnsiTheme="minorHAnsi" w:cstheme="minorBidi"/>
          <w:sz w:val="24"/>
          <w:szCs w:val="24"/>
          <w:lang w:val="en-CN" w:eastAsia="zh-CN"/>
        </w:rPr>
        <w:tab/>
      </w:r>
      <w:r>
        <w:t>Security overview</w:t>
      </w:r>
      <w:r>
        <w:rPr>
          <w:lang w:eastAsia="zh-CN"/>
        </w:rPr>
        <w:t>s</w:t>
      </w:r>
      <w:r>
        <w:t xml:space="preserve"> of 5G system against false base stations</w:t>
      </w:r>
      <w:r>
        <w:tab/>
      </w:r>
      <w:r>
        <w:fldChar w:fldCharType="begin"/>
      </w:r>
      <w:r>
        <w:instrText xml:space="preserve"> PAGEREF _Toc56438333 \h </w:instrText>
      </w:r>
      <w:r>
        <w:fldChar w:fldCharType="separate"/>
      </w:r>
      <w:r>
        <w:t>12</w:t>
      </w:r>
      <w:r>
        <w:fldChar w:fldCharType="end"/>
      </w:r>
    </w:p>
    <w:p w:rsidR="004933B1" w:rsidRDefault="004933B1">
      <w:pPr>
        <w:pStyle w:val="TOC1"/>
        <w:rPr>
          <w:rFonts w:asciiTheme="minorHAnsi" w:eastAsiaTheme="minorEastAsia" w:hAnsiTheme="minorHAnsi" w:cstheme="minorBidi"/>
          <w:sz w:val="24"/>
          <w:szCs w:val="24"/>
          <w:lang w:val="en-CN" w:eastAsia="zh-CN"/>
        </w:rPr>
      </w:pPr>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_Toc56438334 \h </w:instrText>
      </w:r>
      <w:r>
        <w:fldChar w:fldCharType="separate"/>
      </w:r>
      <w:r>
        <w:t>12</w:t>
      </w:r>
      <w:r>
        <w:fldChar w:fldCharType="end"/>
      </w:r>
    </w:p>
    <w:p w:rsidR="004933B1" w:rsidRDefault="004933B1">
      <w:pPr>
        <w:pStyle w:val="TOC2"/>
        <w:rPr>
          <w:rFonts w:asciiTheme="minorHAnsi" w:eastAsiaTheme="minorEastAsia" w:hAnsiTheme="minorHAnsi" w:cstheme="minorBidi"/>
          <w:sz w:val="24"/>
          <w:szCs w:val="24"/>
          <w:lang w:val="en-CN" w:eastAsia="zh-CN"/>
        </w:rPr>
      </w:pPr>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_Toc56438335 \h </w:instrText>
      </w:r>
      <w:r>
        <w:fldChar w:fldCharType="separate"/>
      </w:r>
      <w:r>
        <w:t>12</w:t>
      </w:r>
      <w:r>
        <w:fldChar w:fldCharType="end"/>
      </w:r>
    </w:p>
    <w:p w:rsidR="004933B1" w:rsidRDefault="004933B1">
      <w:pPr>
        <w:pStyle w:val="TOC3"/>
        <w:rPr>
          <w:rFonts w:asciiTheme="minorHAnsi" w:eastAsiaTheme="minorEastAsia" w:hAnsiTheme="minorHAnsi" w:cstheme="minorBidi"/>
          <w:sz w:val="24"/>
          <w:szCs w:val="24"/>
          <w:lang w:val="en-CN" w:eastAsia="zh-CN"/>
        </w:rPr>
      </w:pPr>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_Toc56438336 \h </w:instrText>
      </w:r>
      <w:r>
        <w:fldChar w:fldCharType="separate"/>
      </w:r>
      <w:r>
        <w:t>12</w:t>
      </w:r>
      <w:r>
        <w:fldChar w:fldCharType="end"/>
      </w:r>
    </w:p>
    <w:p w:rsidR="004933B1" w:rsidRDefault="004933B1">
      <w:pPr>
        <w:pStyle w:val="TOC3"/>
        <w:rPr>
          <w:rFonts w:asciiTheme="minorHAnsi" w:eastAsiaTheme="minorEastAsia" w:hAnsiTheme="minorHAnsi" w:cstheme="minorBidi"/>
          <w:sz w:val="24"/>
          <w:szCs w:val="24"/>
          <w:lang w:val="en-CN" w:eastAsia="zh-CN"/>
        </w:rPr>
      </w:pPr>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_Toc56438337 \h </w:instrText>
      </w:r>
      <w:r>
        <w:fldChar w:fldCharType="separate"/>
      </w:r>
      <w:r>
        <w:t>13</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5.1.3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_Toc56438338 \h </w:instrText>
      </w:r>
      <w:r>
        <w:fldChar w:fldCharType="separate"/>
      </w:r>
      <w:r>
        <w:t>13</w:t>
      </w:r>
      <w:r>
        <w:fldChar w:fldCharType="end"/>
      </w:r>
    </w:p>
    <w:p w:rsidR="004933B1" w:rsidRDefault="004933B1">
      <w:pPr>
        <w:pStyle w:val="TOC2"/>
        <w:rPr>
          <w:rFonts w:asciiTheme="minorHAnsi" w:eastAsiaTheme="minorEastAsia" w:hAnsiTheme="minorHAnsi" w:cstheme="minorBidi"/>
          <w:sz w:val="24"/>
          <w:szCs w:val="24"/>
          <w:lang w:val="en-CN" w:eastAsia="zh-CN"/>
        </w:rPr>
      </w:pPr>
      <w:r>
        <w:t>5.2</w:t>
      </w:r>
      <w:r>
        <w:rPr>
          <w:rFonts w:asciiTheme="minorHAnsi" w:eastAsiaTheme="minorEastAsia" w:hAnsiTheme="minorHAnsi" w:cstheme="minorBidi"/>
          <w:sz w:val="24"/>
          <w:szCs w:val="24"/>
          <w:lang w:val="en-CN" w:eastAsia="zh-CN"/>
        </w:rPr>
        <w:tab/>
      </w:r>
      <w:r>
        <w:t xml:space="preserve">Key Issue #2: </w:t>
      </w:r>
      <w:r w:rsidRPr="008D0EC2">
        <w:rPr>
          <w:lang w:val="en-US"/>
        </w:rPr>
        <w:t xml:space="preserve">Security </w:t>
      </w:r>
      <w:r>
        <w:t>protection of system information</w:t>
      </w:r>
      <w:r>
        <w:tab/>
      </w:r>
      <w:r>
        <w:fldChar w:fldCharType="begin"/>
      </w:r>
      <w:r>
        <w:instrText xml:space="preserve"> PAGEREF _Toc56438339 \h </w:instrText>
      </w:r>
      <w:r>
        <w:fldChar w:fldCharType="separate"/>
      </w:r>
      <w:r>
        <w:t>14</w:t>
      </w:r>
      <w:r>
        <w:fldChar w:fldCharType="end"/>
      </w:r>
    </w:p>
    <w:p w:rsidR="004933B1" w:rsidRDefault="004933B1">
      <w:pPr>
        <w:pStyle w:val="TOC3"/>
        <w:rPr>
          <w:rFonts w:asciiTheme="minorHAnsi" w:eastAsiaTheme="minorEastAsia" w:hAnsiTheme="minorHAnsi" w:cstheme="minorBidi"/>
          <w:sz w:val="24"/>
          <w:szCs w:val="24"/>
          <w:lang w:val="en-CN" w:eastAsia="zh-CN"/>
        </w:rPr>
      </w:pPr>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_Toc56438340 \h </w:instrText>
      </w:r>
      <w:r>
        <w:fldChar w:fldCharType="separate"/>
      </w:r>
      <w:r>
        <w:t>14</w:t>
      </w:r>
      <w:r>
        <w:fldChar w:fldCharType="end"/>
      </w:r>
    </w:p>
    <w:p w:rsidR="004933B1" w:rsidRDefault="004933B1">
      <w:pPr>
        <w:pStyle w:val="TOC3"/>
        <w:rPr>
          <w:rFonts w:asciiTheme="minorHAnsi" w:eastAsiaTheme="minorEastAsia" w:hAnsiTheme="minorHAnsi" w:cstheme="minorBidi"/>
          <w:sz w:val="24"/>
          <w:szCs w:val="24"/>
          <w:lang w:val="en-CN" w:eastAsia="zh-CN"/>
        </w:rPr>
      </w:pPr>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_Toc56438341 \h </w:instrText>
      </w:r>
      <w:r>
        <w:fldChar w:fldCharType="separate"/>
      </w:r>
      <w:r>
        <w:t>14</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5.2.3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_Toc56438342 \h </w:instrText>
      </w:r>
      <w:r>
        <w:fldChar w:fldCharType="separate"/>
      </w:r>
      <w:r>
        <w:t>14</w:t>
      </w:r>
      <w:r>
        <w:fldChar w:fldCharType="end"/>
      </w:r>
    </w:p>
    <w:p w:rsidR="004933B1" w:rsidRDefault="004933B1">
      <w:pPr>
        <w:pStyle w:val="TOC2"/>
        <w:rPr>
          <w:rFonts w:asciiTheme="minorHAnsi" w:eastAsiaTheme="minorEastAsia" w:hAnsiTheme="minorHAnsi" w:cstheme="minorBidi"/>
          <w:sz w:val="24"/>
          <w:szCs w:val="24"/>
          <w:lang w:val="en-CN" w:eastAsia="zh-CN"/>
        </w:rPr>
      </w:pPr>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_Toc56438343 \h </w:instrText>
      </w:r>
      <w:r>
        <w:fldChar w:fldCharType="separate"/>
      </w:r>
      <w:r>
        <w:t>15</w:t>
      </w:r>
      <w:r>
        <w:fldChar w:fldCharType="end"/>
      </w:r>
    </w:p>
    <w:p w:rsidR="004933B1" w:rsidRDefault="004933B1">
      <w:pPr>
        <w:pStyle w:val="TOC3"/>
        <w:rPr>
          <w:rFonts w:asciiTheme="minorHAnsi" w:eastAsiaTheme="minorEastAsia" w:hAnsiTheme="minorHAnsi" w:cstheme="minorBidi"/>
          <w:sz w:val="24"/>
          <w:szCs w:val="24"/>
          <w:lang w:val="en-CN" w:eastAsia="zh-CN"/>
        </w:rPr>
      </w:pPr>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_Toc56438344 \h </w:instrText>
      </w:r>
      <w:r>
        <w:fldChar w:fldCharType="separate"/>
      </w:r>
      <w:r>
        <w:t>15</w:t>
      </w:r>
      <w:r>
        <w:fldChar w:fldCharType="end"/>
      </w:r>
    </w:p>
    <w:p w:rsidR="004933B1" w:rsidRDefault="004933B1">
      <w:pPr>
        <w:pStyle w:val="TOC3"/>
        <w:rPr>
          <w:rFonts w:asciiTheme="minorHAnsi" w:eastAsiaTheme="minorEastAsia" w:hAnsiTheme="minorHAnsi" w:cstheme="minorBidi"/>
          <w:sz w:val="24"/>
          <w:szCs w:val="24"/>
          <w:lang w:val="en-CN" w:eastAsia="zh-CN"/>
        </w:rPr>
      </w:pPr>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_Toc56438345 \h </w:instrText>
      </w:r>
      <w:r>
        <w:fldChar w:fldCharType="separate"/>
      </w:r>
      <w:r>
        <w:t>15</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5.3.3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_Toc56438346 \h </w:instrText>
      </w:r>
      <w:r>
        <w:fldChar w:fldCharType="separate"/>
      </w:r>
      <w:r>
        <w:t>15</w:t>
      </w:r>
      <w:r>
        <w:fldChar w:fldCharType="end"/>
      </w:r>
    </w:p>
    <w:p w:rsidR="004933B1" w:rsidRDefault="004933B1">
      <w:pPr>
        <w:pStyle w:val="TOC2"/>
        <w:rPr>
          <w:rFonts w:asciiTheme="minorHAnsi" w:eastAsiaTheme="minorEastAsia" w:hAnsiTheme="minorHAnsi" w:cstheme="minorBidi"/>
          <w:sz w:val="24"/>
          <w:szCs w:val="24"/>
          <w:lang w:val="en-CN" w:eastAsia="zh-CN"/>
        </w:rPr>
      </w:pPr>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_Toc56438347 \h </w:instrText>
      </w:r>
      <w:r>
        <w:fldChar w:fldCharType="separate"/>
      </w:r>
      <w:r>
        <w:t>15</w:t>
      </w:r>
      <w:r>
        <w:fldChar w:fldCharType="end"/>
      </w:r>
    </w:p>
    <w:p w:rsidR="004933B1" w:rsidRDefault="004933B1">
      <w:pPr>
        <w:pStyle w:val="TOC3"/>
        <w:rPr>
          <w:rFonts w:asciiTheme="minorHAnsi" w:eastAsiaTheme="minorEastAsia" w:hAnsiTheme="minorHAnsi" w:cstheme="minorBidi"/>
          <w:sz w:val="24"/>
          <w:szCs w:val="24"/>
          <w:lang w:val="en-CN" w:eastAsia="zh-CN"/>
        </w:rPr>
      </w:pPr>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_Toc56438348 \h </w:instrText>
      </w:r>
      <w:r>
        <w:fldChar w:fldCharType="separate"/>
      </w:r>
      <w:r>
        <w:t>15</w:t>
      </w:r>
      <w:r>
        <w:fldChar w:fldCharType="end"/>
      </w:r>
    </w:p>
    <w:p w:rsidR="004933B1" w:rsidRDefault="004933B1">
      <w:pPr>
        <w:pStyle w:val="TOC3"/>
        <w:rPr>
          <w:rFonts w:asciiTheme="minorHAnsi" w:eastAsiaTheme="minorEastAsia" w:hAnsiTheme="minorHAnsi" w:cstheme="minorBidi"/>
          <w:sz w:val="24"/>
          <w:szCs w:val="24"/>
          <w:lang w:val="en-CN" w:eastAsia="zh-CN"/>
        </w:rPr>
      </w:pPr>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_Toc56438349 \h </w:instrText>
      </w:r>
      <w:r>
        <w:fldChar w:fldCharType="separate"/>
      </w:r>
      <w:r>
        <w:t>16</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5.4.3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_Toc56438350 \h </w:instrText>
      </w:r>
      <w:r>
        <w:fldChar w:fldCharType="separate"/>
      </w:r>
      <w:r>
        <w:t>16</w:t>
      </w:r>
      <w:r>
        <w:fldChar w:fldCharType="end"/>
      </w:r>
    </w:p>
    <w:p w:rsidR="004933B1" w:rsidRDefault="004933B1">
      <w:pPr>
        <w:pStyle w:val="TOC2"/>
        <w:rPr>
          <w:rFonts w:asciiTheme="minorHAnsi" w:eastAsiaTheme="minorEastAsia" w:hAnsiTheme="minorHAnsi" w:cstheme="minorBidi"/>
          <w:sz w:val="24"/>
          <w:szCs w:val="24"/>
          <w:lang w:val="en-CN" w:eastAsia="zh-CN"/>
        </w:rPr>
      </w:pPr>
      <w:r>
        <w:t>5.5</w:t>
      </w:r>
      <w:r>
        <w:rPr>
          <w:rFonts w:asciiTheme="minorHAnsi" w:eastAsiaTheme="minorEastAsia" w:hAnsiTheme="minorHAnsi" w:cstheme="minorBidi"/>
          <w:sz w:val="24"/>
          <w:szCs w:val="24"/>
          <w:lang w:val="en-CN" w:eastAsia="zh-CN"/>
        </w:rPr>
        <w:tab/>
      </w:r>
      <w:r>
        <w:t xml:space="preserve">Key Issue #5: </w:t>
      </w:r>
      <w:r w:rsidRPr="008D0EC2">
        <w:rPr>
          <w:rFonts w:eastAsia="DengXian"/>
        </w:rPr>
        <w:t>Mitigation against the authentication relay attack</w:t>
      </w:r>
      <w:r>
        <w:tab/>
      </w:r>
      <w:r>
        <w:fldChar w:fldCharType="begin"/>
      </w:r>
      <w:r>
        <w:instrText xml:space="preserve"> PAGEREF _Toc56438351 \h </w:instrText>
      </w:r>
      <w:r>
        <w:fldChar w:fldCharType="separate"/>
      </w:r>
      <w:r>
        <w:t>16</w:t>
      </w:r>
      <w:r>
        <w:fldChar w:fldCharType="end"/>
      </w:r>
    </w:p>
    <w:p w:rsidR="004933B1" w:rsidRDefault="004933B1">
      <w:pPr>
        <w:pStyle w:val="TOC3"/>
        <w:rPr>
          <w:rFonts w:asciiTheme="minorHAnsi" w:eastAsiaTheme="minorEastAsia" w:hAnsiTheme="minorHAnsi" w:cstheme="minorBidi"/>
          <w:sz w:val="24"/>
          <w:szCs w:val="24"/>
          <w:lang w:val="en-CN" w:eastAsia="zh-CN"/>
        </w:rPr>
      </w:pPr>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_Toc56438352 \h </w:instrText>
      </w:r>
      <w:r>
        <w:fldChar w:fldCharType="separate"/>
      </w:r>
      <w:r>
        <w:t>16</w:t>
      </w:r>
      <w:r>
        <w:fldChar w:fldCharType="end"/>
      </w:r>
    </w:p>
    <w:p w:rsidR="004933B1" w:rsidRDefault="004933B1">
      <w:pPr>
        <w:pStyle w:val="TOC3"/>
        <w:rPr>
          <w:rFonts w:asciiTheme="minorHAnsi" w:eastAsiaTheme="minorEastAsia" w:hAnsiTheme="minorHAnsi" w:cstheme="minorBidi"/>
          <w:sz w:val="24"/>
          <w:szCs w:val="24"/>
          <w:lang w:val="en-CN" w:eastAsia="zh-CN"/>
        </w:rPr>
      </w:pPr>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_Toc56438353 \h </w:instrText>
      </w:r>
      <w:r>
        <w:fldChar w:fldCharType="separate"/>
      </w:r>
      <w:r>
        <w:t>17</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5.5.3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_Toc56438354 \h </w:instrText>
      </w:r>
      <w:r>
        <w:fldChar w:fldCharType="separate"/>
      </w:r>
      <w:r>
        <w:t>17</w:t>
      </w:r>
      <w:r>
        <w:fldChar w:fldCharType="end"/>
      </w:r>
    </w:p>
    <w:p w:rsidR="004933B1" w:rsidRDefault="004933B1">
      <w:pPr>
        <w:pStyle w:val="TOC2"/>
        <w:rPr>
          <w:rFonts w:asciiTheme="minorHAnsi" w:eastAsiaTheme="minorEastAsia" w:hAnsiTheme="minorHAnsi" w:cstheme="minorBidi"/>
          <w:sz w:val="24"/>
          <w:szCs w:val="24"/>
          <w:lang w:val="en-CN" w:eastAsia="zh-CN"/>
        </w:rPr>
      </w:pPr>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_Toc56438355 \h </w:instrText>
      </w:r>
      <w:r>
        <w:fldChar w:fldCharType="separate"/>
      </w:r>
      <w:r>
        <w:t>17</w:t>
      </w:r>
      <w:r>
        <w:fldChar w:fldCharType="end"/>
      </w:r>
    </w:p>
    <w:p w:rsidR="004933B1" w:rsidRDefault="004933B1">
      <w:pPr>
        <w:pStyle w:val="TOC3"/>
        <w:rPr>
          <w:rFonts w:asciiTheme="minorHAnsi" w:eastAsiaTheme="minorEastAsia" w:hAnsiTheme="minorHAnsi" w:cstheme="minorBidi"/>
          <w:sz w:val="24"/>
          <w:szCs w:val="24"/>
          <w:lang w:val="en-CN" w:eastAsia="zh-CN"/>
        </w:rPr>
      </w:pPr>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_Toc56438356 \h </w:instrText>
      </w:r>
      <w:r>
        <w:fldChar w:fldCharType="separate"/>
      </w:r>
      <w:r>
        <w:t>17</w:t>
      </w:r>
      <w:r>
        <w:fldChar w:fldCharType="end"/>
      </w:r>
    </w:p>
    <w:p w:rsidR="004933B1" w:rsidRDefault="004933B1">
      <w:pPr>
        <w:pStyle w:val="TOC3"/>
        <w:rPr>
          <w:rFonts w:asciiTheme="minorHAnsi" w:eastAsiaTheme="minorEastAsia" w:hAnsiTheme="minorHAnsi" w:cstheme="minorBidi"/>
          <w:sz w:val="24"/>
          <w:szCs w:val="24"/>
          <w:lang w:val="en-CN" w:eastAsia="zh-CN"/>
        </w:rPr>
      </w:pPr>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_Toc56438357 \h </w:instrText>
      </w:r>
      <w:r>
        <w:fldChar w:fldCharType="separate"/>
      </w:r>
      <w:r>
        <w:t>17</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5.6.3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_Toc56438358 \h </w:instrText>
      </w:r>
      <w:r>
        <w:fldChar w:fldCharType="separate"/>
      </w:r>
      <w:r>
        <w:t>17</w:t>
      </w:r>
      <w:r>
        <w:fldChar w:fldCharType="end"/>
      </w:r>
    </w:p>
    <w:p w:rsidR="004933B1" w:rsidRDefault="004933B1">
      <w:pPr>
        <w:pStyle w:val="TOC2"/>
        <w:rPr>
          <w:rFonts w:asciiTheme="minorHAnsi" w:eastAsiaTheme="minorEastAsia" w:hAnsiTheme="minorHAnsi" w:cstheme="minorBidi"/>
          <w:sz w:val="24"/>
          <w:szCs w:val="24"/>
          <w:lang w:val="en-CN" w:eastAsia="zh-CN"/>
        </w:rPr>
      </w:pPr>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_Toc56438359 \h </w:instrText>
      </w:r>
      <w:r>
        <w:fldChar w:fldCharType="separate"/>
      </w:r>
      <w:r>
        <w:t>18</w:t>
      </w:r>
      <w:r>
        <w:fldChar w:fldCharType="end"/>
      </w:r>
    </w:p>
    <w:p w:rsidR="004933B1" w:rsidRDefault="004933B1">
      <w:pPr>
        <w:pStyle w:val="TOC3"/>
        <w:rPr>
          <w:rFonts w:asciiTheme="minorHAnsi" w:eastAsiaTheme="minorEastAsia" w:hAnsiTheme="minorHAnsi" w:cstheme="minorBidi"/>
          <w:sz w:val="24"/>
          <w:szCs w:val="24"/>
          <w:lang w:val="en-CN" w:eastAsia="zh-CN"/>
        </w:rPr>
      </w:pPr>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_Toc56438360 \h </w:instrText>
      </w:r>
      <w:r>
        <w:fldChar w:fldCharType="separate"/>
      </w:r>
      <w:r>
        <w:t>18</w:t>
      </w:r>
      <w:r>
        <w:fldChar w:fldCharType="end"/>
      </w:r>
    </w:p>
    <w:p w:rsidR="004933B1" w:rsidRDefault="004933B1">
      <w:pPr>
        <w:pStyle w:val="TOC3"/>
        <w:rPr>
          <w:rFonts w:asciiTheme="minorHAnsi" w:eastAsiaTheme="minorEastAsia" w:hAnsiTheme="minorHAnsi" w:cstheme="minorBidi"/>
          <w:sz w:val="24"/>
          <w:szCs w:val="24"/>
          <w:lang w:val="en-CN" w:eastAsia="zh-CN"/>
        </w:rPr>
      </w:pPr>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_Toc56438361 \h </w:instrText>
      </w:r>
      <w:r>
        <w:fldChar w:fldCharType="separate"/>
      </w:r>
      <w:r>
        <w:t>18</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5.7.3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_Toc56438362 \h </w:instrText>
      </w:r>
      <w:r>
        <w:fldChar w:fldCharType="separate"/>
      </w:r>
      <w:r>
        <w:t>18</w:t>
      </w:r>
      <w:r>
        <w:fldChar w:fldCharType="end"/>
      </w:r>
    </w:p>
    <w:p w:rsidR="004933B1" w:rsidRDefault="004933B1">
      <w:pPr>
        <w:pStyle w:val="TOC2"/>
        <w:rPr>
          <w:rFonts w:asciiTheme="minorHAnsi" w:eastAsiaTheme="minorEastAsia" w:hAnsiTheme="minorHAnsi" w:cstheme="minorBidi"/>
          <w:sz w:val="24"/>
          <w:szCs w:val="24"/>
          <w:lang w:val="en-CN" w:eastAsia="zh-CN"/>
        </w:rPr>
      </w:pPr>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_Toc56438363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_Toc56438364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_Toc56438365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5.x.3</w:t>
      </w:r>
      <w:r>
        <w:rPr>
          <w:rFonts w:asciiTheme="minorHAnsi" w:eastAsiaTheme="minorEastAsia" w:hAnsiTheme="minorHAnsi" w:cstheme="minorBidi"/>
          <w:sz w:val="24"/>
          <w:szCs w:val="24"/>
          <w:lang w:val="en-CN" w:eastAsia="zh-CN"/>
        </w:rPr>
        <w:tab/>
      </w:r>
      <w:r w:rsidRPr="008D0EC2">
        <w:rPr>
          <w:lang w:val="en-US"/>
        </w:rPr>
        <w:t>Potential Requirements</w:t>
      </w:r>
      <w:r>
        <w:tab/>
      </w:r>
      <w:r>
        <w:fldChar w:fldCharType="begin"/>
      </w:r>
      <w:r>
        <w:instrText xml:space="preserve"> PAGEREF _Toc56438366 \h </w:instrText>
      </w:r>
      <w:r>
        <w:fldChar w:fldCharType="separate"/>
      </w:r>
      <w:r>
        <w:t>19</w:t>
      </w:r>
      <w:r>
        <w:fldChar w:fldCharType="end"/>
      </w:r>
    </w:p>
    <w:p w:rsidR="004933B1" w:rsidRDefault="004933B1">
      <w:pPr>
        <w:pStyle w:val="TOC1"/>
        <w:rPr>
          <w:rFonts w:asciiTheme="minorHAnsi" w:eastAsiaTheme="minorEastAsia" w:hAnsiTheme="minorHAnsi" w:cstheme="minorBidi"/>
          <w:sz w:val="24"/>
          <w:szCs w:val="24"/>
          <w:lang w:val="en-CN" w:eastAsia="zh-CN"/>
        </w:rPr>
      </w:pPr>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_Toc56438367 \h </w:instrText>
      </w:r>
      <w:r>
        <w:fldChar w:fldCharType="separate"/>
      </w:r>
      <w:r>
        <w:t>19</w:t>
      </w:r>
      <w:r>
        <w:fldChar w:fldCharType="end"/>
      </w:r>
    </w:p>
    <w:p w:rsidR="004933B1" w:rsidRDefault="004933B1">
      <w:pPr>
        <w:pStyle w:val="TOC2"/>
        <w:rPr>
          <w:rFonts w:asciiTheme="minorHAnsi" w:eastAsiaTheme="minorEastAsia" w:hAnsiTheme="minorHAnsi" w:cstheme="minorBidi"/>
          <w:sz w:val="24"/>
          <w:szCs w:val="24"/>
          <w:lang w:val="en-CN" w:eastAsia="zh-CN"/>
        </w:rPr>
      </w:pPr>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_Toc56438368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_Toc56438369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_Toc56438370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_Toc56438371 \h </w:instrText>
      </w:r>
      <w:r>
        <w:fldChar w:fldCharType="separate"/>
      </w:r>
      <w:r>
        <w:t>19</w:t>
      </w:r>
      <w:r>
        <w:fldChar w:fldCharType="end"/>
      </w:r>
    </w:p>
    <w:p w:rsidR="004933B1" w:rsidRDefault="004933B1">
      <w:pPr>
        <w:pStyle w:val="TOC2"/>
        <w:rPr>
          <w:rFonts w:asciiTheme="minorHAnsi" w:eastAsiaTheme="minorEastAsia" w:hAnsiTheme="minorHAnsi" w:cstheme="minorBidi"/>
          <w:sz w:val="24"/>
          <w:szCs w:val="24"/>
          <w:lang w:val="en-CN" w:eastAsia="zh-CN"/>
        </w:rPr>
      </w:pPr>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_Toc56438372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_Toc56438373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_Toc56438374 \h </w:instrText>
      </w:r>
      <w:r>
        <w:fldChar w:fldCharType="separate"/>
      </w:r>
      <w:r>
        <w:t>19</w:t>
      </w:r>
      <w:r>
        <w:fldChar w:fldCharType="end"/>
      </w:r>
    </w:p>
    <w:p w:rsidR="004933B1" w:rsidRDefault="004933B1">
      <w:pPr>
        <w:pStyle w:val="TOC3"/>
        <w:rPr>
          <w:rFonts w:asciiTheme="minorHAnsi" w:eastAsiaTheme="minorEastAsia" w:hAnsiTheme="minorHAnsi" w:cstheme="minorBidi"/>
          <w:sz w:val="24"/>
          <w:szCs w:val="24"/>
          <w:lang w:val="en-CN" w:eastAsia="zh-CN"/>
        </w:rPr>
      </w:pPr>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_Toc56438375 \h </w:instrText>
      </w:r>
      <w:r>
        <w:fldChar w:fldCharType="separate"/>
      </w:r>
      <w:r>
        <w:t>20</w:t>
      </w:r>
      <w:r>
        <w:fldChar w:fldCharType="end"/>
      </w:r>
    </w:p>
    <w:p w:rsidR="004933B1" w:rsidRDefault="004933B1">
      <w:pPr>
        <w:pStyle w:val="TOC2"/>
        <w:rPr>
          <w:rFonts w:asciiTheme="minorHAnsi" w:eastAsiaTheme="minorEastAsia" w:hAnsiTheme="minorHAnsi" w:cstheme="minorBidi"/>
          <w:sz w:val="24"/>
          <w:szCs w:val="24"/>
          <w:lang w:val="en-CN" w:eastAsia="zh-CN"/>
        </w:rPr>
      </w:pPr>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_Toc56438376 \h </w:instrText>
      </w:r>
      <w:r>
        <w:fldChar w:fldCharType="separate"/>
      </w:r>
      <w:r>
        <w:t>21</w:t>
      </w:r>
      <w:r>
        <w:fldChar w:fldCharType="end"/>
      </w:r>
    </w:p>
    <w:p w:rsidR="004933B1" w:rsidRDefault="004933B1">
      <w:pPr>
        <w:pStyle w:val="TOC3"/>
        <w:rPr>
          <w:rFonts w:asciiTheme="minorHAnsi" w:eastAsiaTheme="minorEastAsia" w:hAnsiTheme="minorHAnsi" w:cstheme="minorBidi"/>
          <w:sz w:val="24"/>
          <w:szCs w:val="24"/>
          <w:lang w:val="en-CN" w:eastAsia="zh-CN"/>
        </w:rPr>
      </w:pPr>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_Toc56438377 \h </w:instrText>
      </w:r>
      <w:r>
        <w:fldChar w:fldCharType="separate"/>
      </w:r>
      <w:r>
        <w:t>21</w:t>
      </w:r>
      <w:r>
        <w:fldChar w:fldCharType="end"/>
      </w:r>
    </w:p>
    <w:p w:rsidR="004933B1" w:rsidRDefault="004933B1">
      <w:pPr>
        <w:pStyle w:val="TOC3"/>
        <w:rPr>
          <w:rFonts w:asciiTheme="minorHAnsi" w:eastAsiaTheme="minorEastAsia" w:hAnsiTheme="minorHAnsi" w:cstheme="minorBidi"/>
          <w:sz w:val="24"/>
          <w:szCs w:val="24"/>
          <w:lang w:val="en-CN" w:eastAsia="zh-CN"/>
        </w:rPr>
      </w:pPr>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_Toc56438378 \h </w:instrText>
      </w:r>
      <w:r>
        <w:fldChar w:fldCharType="separate"/>
      </w:r>
      <w:r>
        <w:t>21</w:t>
      </w:r>
      <w:r>
        <w:fldChar w:fldCharType="end"/>
      </w:r>
    </w:p>
    <w:p w:rsidR="004933B1" w:rsidRDefault="004933B1">
      <w:pPr>
        <w:pStyle w:val="TOC3"/>
        <w:rPr>
          <w:rFonts w:asciiTheme="minorHAnsi" w:eastAsiaTheme="minorEastAsia" w:hAnsiTheme="minorHAnsi" w:cstheme="minorBidi"/>
          <w:sz w:val="24"/>
          <w:szCs w:val="24"/>
          <w:lang w:val="en-CN" w:eastAsia="zh-CN"/>
        </w:rPr>
      </w:pPr>
      <w:r>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_Toc56438379 \h </w:instrText>
      </w:r>
      <w:r>
        <w:fldChar w:fldCharType="separate"/>
      </w:r>
      <w:r>
        <w:t>21</w:t>
      </w:r>
      <w:r>
        <w:fldChar w:fldCharType="end"/>
      </w:r>
    </w:p>
    <w:p w:rsidR="004933B1" w:rsidRDefault="004933B1">
      <w:pPr>
        <w:pStyle w:val="TOC2"/>
        <w:rPr>
          <w:rFonts w:asciiTheme="minorHAnsi" w:eastAsiaTheme="minorEastAsia" w:hAnsiTheme="minorHAnsi" w:cstheme="minorBidi"/>
          <w:sz w:val="24"/>
          <w:szCs w:val="24"/>
          <w:lang w:val="en-CN" w:eastAsia="zh-CN"/>
        </w:rPr>
      </w:pPr>
      <w:r>
        <w:lastRenderedPageBreak/>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_Toc56438380 \h </w:instrText>
      </w:r>
      <w:r>
        <w:fldChar w:fldCharType="separate"/>
      </w:r>
      <w:r>
        <w:t>21</w:t>
      </w:r>
      <w:r>
        <w:fldChar w:fldCharType="end"/>
      </w:r>
    </w:p>
    <w:p w:rsidR="004933B1" w:rsidRDefault="004933B1">
      <w:pPr>
        <w:pStyle w:val="TOC3"/>
        <w:rPr>
          <w:rFonts w:asciiTheme="minorHAnsi" w:eastAsiaTheme="minorEastAsia" w:hAnsiTheme="minorHAnsi" w:cstheme="minorBidi"/>
          <w:sz w:val="24"/>
          <w:szCs w:val="24"/>
          <w:lang w:val="en-CN" w:eastAsia="zh-CN"/>
        </w:rPr>
      </w:pPr>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_Toc56438381 \h </w:instrText>
      </w:r>
      <w:r>
        <w:fldChar w:fldCharType="separate"/>
      </w:r>
      <w:r>
        <w:t>21</w:t>
      </w:r>
      <w:r>
        <w:fldChar w:fldCharType="end"/>
      </w:r>
    </w:p>
    <w:p w:rsidR="004933B1" w:rsidRDefault="004933B1">
      <w:pPr>
        <w:pStyle w:val="TOC3"/>
        <w:rPr>
          <w:rFonts w:asciiTheme="minorHAnsi" w:eastAsiaTheme="minorEastAsia" w:hAnsiTheme="minorHAnsi" w:cstheme="minorBidi"/>
          <w:sz w:val="24"/>
          <w:szCs w:val="24"/>
          <w:lang w:val="en-CN" w:eastAsia="zh-CN"/>
        </w:rPr>
      </w:pPr>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_Toc56438382 \h </w:instrText>
      </w:r>
      <w:r>
        <w:fldChar w:fldCharType="separate"/>
      </w:r>
      <w:r>
        <w:t>22</w:t>
      </w:r>
      <w:r>
        <w:fldChar w:fldCharType="end"/>
      </w:r>
    </w:p>
    <w:p w:rsidR="004933B1" w:rsidRDefault="004933B1">
      <w:pPr>
        <w:pStyle w:val="TOC4"/>
        <w:rPr>
          <w:rFonts w:asciiTheme="minorHAnsi" w:eastAsiaTheme="minorEastAsia" w:hAnsiTheme="minorHAnsi" w:cstheme="minorBidi"/>
          <w:sz w:val="24"/>
          <w:szCs w:val="24"/>
          <w:lang w:val="en-CN" w:eastAsia="zh-CN"/>
        </w:rPr>
      </w:pPr>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_Toc56438383 \h </w:instrText>
      </w:r>
      <w:r>
        <w:fldChar w:fldCharType="separate"/>
      </w:r>
      <w:r>
        <w:t>22</w:t>
      </w:r>
      <w:r>
        <w:fldChar w:fldCharType="end"/>
      </w:r>
    </w:p>
    <w:p w:rsidR="004933B1" w:rsidRDefault="004933B1">
      <w:pPr>
        <w:pStyle w:val="TOC4"/>
        <w:rPr>
          <w:rFonts w:asciiTheme="minorHAnsi" w:eastAsiaTheme="minorEastAsia" w:hAnsiTheme="minorHAnsi" w:cstheme="minorBidi"/>
          <w:sz w:val="24"/>
          <w:szCs w:val="24"/>
          <w:lang w:val="en-CN" w:eastAsia="zh-CN"/>
        </w:rPr>
      </w:pPr>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_Toc56438384 \h </w:instrText>
      </w:r>
      <w:r>
        <w:fldChar w:fldCharType="separate"/>
      </w:r>
      <w:r>
        <w:t>22</w:t>
      </w:r>
      <w:r>
        <w:fldChar w:fldCharType="end"/>
      </w:r>
    </w:p>
    <w:p w:rsidR="004933B1" w:rsidRDefault="004933B1">
      <w:pPr>
        <w:pStyle w:val="TOC3"/>
        <w:rPr>
          <w:rFonts w:asciiTheme="minorHAnsi" w:eastAsiaTheme="minorEastAsia" w:hAnsiTheme="minorHAnsi" w:cstheme="minorBidi"/>
          <w:sz w:val="24"/>
          <w:szCs w:val="24"/>
          <w:lang w:val="en-CN" w:eastAsia="zh-CN"/>
        </w:rPr>
      </w:pPr>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_Toc56438385 \h </w:instrText>
      </w:r>
      <w:r>
        <w:fldChar w:fldCharType="separate"/>
      </w:r>
      <w:r>
        <w:t>23</w:t>
      </w:r>
      <w:r>
        <w:fldChar w:fldCharType="end"/>
      </w:r>
    </w:p>
    <w:p w:rsidR="004933B1" w:rsidRDefault="004933B1">
      <w:pPr>
        <w:pStyle w:val="TOC2"/>
        <w:rPr>
          <w:rFonts w:asciiTheme="minorHAnsi" w:eastAsiaTheme="minorEastAsia" w:hAnsiTheme="minorHAnsi" w:cstheme="minorBidi"/>
          <w:sz w:val="24"/>
          <w:szCs w:val="24"/>
          <w:lang w:val="en-CN" w:eastAsia="zh-CN"/>
        </w:rPr>
      </w:pPr>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_Toc56438386 \h </w:instrText>
      </w:r>
      <w:r>
        <w:fldChar w:fldCharType="separate"/>
      </w:r>
      <w:r>
        <w:t>23</w:t>
      </w:r>
      <w:r>
        <w:fldChar w:fldCharType="end"/>
      </w:r>
    </w:p>
    <w:p w:rsidR="004933B1" w:rsidRDefault="004933B1">
      <w:pPr>
        <w:pStyle w:val="TOC3"/>
        <w:rPr>
          <w:rFonts w:asciiTheme="minorHAnsi" w:eastAsiaTheme="minorEastAsia" w:hAnsiTheme="minorHAnsi" w:cstheme="minorBidi"/>
          <w:sz w:val="24"/>
          <w:szCs w:val="24"/>
          <w:lang w:val="en-CN" w:eastAsia="zh-CN"/>
        </w:rPr>
      </w:pPr>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_Toc56438387 \h </w:instrText>
      </w:r>
      <w:r>
        <w:fldChar w:fldCharType="separate"/>
      </w:r>
      <w:r>
        <w:t>23</w:t>
      </w:r>
      <w:r>
        <w:fldChar w:fldCharType="end"/>
      </w:r>
    </w:p>
    <w:p w:rsidR="004933B1" w:rsidRDefault="004933B1">
      <w:pPr>
        <w:pStyle w:val="TOC3"/>
        <w:rPr>
          <w:rFonts w:asciiTheme="minorHAnsi" w:eastAsiaTheme="minorEastAsia" w:hAnsiTheme="minorHAnsi" w:cstheme="minorBidi"/>
          <w:sz w:val="24"/>
          <w:szCs w:val="24"/>
          <w:lang w:val="en-CN" w:eastAsia="zh-CN"/>
        </w:rPr>
      </w:pPr>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_Toc56438388 \h </w:instrText>
      </w:r>
      <w:r>
        <w:fldChar w:fldCharType="separate"/>
      </w:r>
      <w:r>
        <w:t>23</w:t>
      </w:r>
      <w:r>
        <w:fldChar w:fldCharType="end"/>
      </w:r>
    </w:p>
    <w:p w:rsidR="004933B1" w:rsidRDefault="004933B1">
      <w:pPr>
        <w:pStyle w:val="TOC3"/>
        <w:rPr>
          <w:rFonts w:asciiTheme="minorHAnsi" w:eastAsiaTheme="minorEastAsia" w:hAnsiTheme="minorHAnsi" w:cstheme="minorBidi"/>
          <w:sz w:val="24"/>
          <w:szCs w:val="24"/>
          <w:lang w:val="en-CN" w:eastAsia="zh-CN"/>
        </w:rPr>
      </w:pPr>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_Toc56438389 \h </w:instrText>
      </w:r>
      <w:r>
        <w:fldChar w:fldCharType="separate"/>
      </w:r>
      <w:r>
        <w:t>25</w:t>
      </w:r>
      <w:r>
        <w:fldChar w:fldCharType="end"/>
      </w:r>
    </w:p>
    <w:p w:rsidR="004933B1" w:rsidRDefault="004933B1">
      <w:pPr>
        <w:pStyle w:val="TOC2"/>
        <w:rPr>
          <w:rFonts w:asciiTheme="minorHAnsi" w:eastAsiaTheme="minorEastAsia" w:hAnsiTheme="minorHAnsi" w:cstheme="minorBidi"/>
          <w:sz w:val="24"/>
          <w:szCs w:val="24"/>
          <w:lang w:val="en-CN" w:eastAsia="zh-CN"/>
        </w:rPr>
      </w:pPr>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_Toc56438390 \h </w:instrText>
      </w:r>
      <w:r>
        <w:fldChar w:fldCharType="separate"/>
      </w:r>
      <w:r>
        <w:t>25</w:t>
      </w:r>
      <w:r>
        <w:fldChar w:fldCharType="end"/>
      </w:r>
    </w:p>
    <w:p w:rsidR="004933B1" w:rsidRDefault="004933B1">
      <w:pPr>
        <w:pStyle w:val="TOC3"/>
        <w:rPr>
          <w:rFonts w:asciiTheme="minorHAnsi" w:eastAsiaTheme="minorEastAsia" w:hAnsiTheme="minorHAnsi" w:cstheme="minorBidi"/>
          <w:sz w:val="24"/>
          <w:szCs w:val="24"/>
          <w:lang w:val="en-CN" w:eastAsia="zh-CN"/>
        </w:rPr>
      </w:pPr>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_Toc56438391 \h </w:instrText>
      </w:r>
      <w:r>
        <w:fldChar w:fldCharType="separate"/>
      </w:r>
      <w:r>
        <w:t>25</w:t>
      </w:r>
      <w:r>
        <w:fldChar w:fldCharType="end"/>
      </w:r>
    </w:p>
    <w:p w:rsidR="004933B1" w:rsidRDefault="004933B1">
      <w:pPr>
        <w:pStyle w:val="TOC3"/>
        <w:rPr>
          <w:rFonts w:asciiTheme="minorHAnsi" w:eastAsiaTheme="minorEastAsia" w:hAnsiTheme="minorHAnsi" w:cstheme="minorBidi"/>
          <w:sz w:val="24"/>
          <w:szCs w:val="24"/>
          <w:lang w:val="en-CN" w:eastAsia="zh-CN"/>
        </w:rPr>
      </w:pPr>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_Toc56438392 \h </w:instrText>
      </w:r>
      <w:r>
        <w:fldChar w:fldCharType="separate"/>
      </w:r>
      <w:r>
        <w:t>25</w:t>
      </w:r>
      <w:r>
        <w:fldChar w:fldCharType="end"/>
      </w:r>
    </w:p>
    <w:p w:rsidR="004933B1" w:rsidRDefault="004933B1">
      <w:pPr>
        <w:pStyle w:val="TOC4"/>
        <w:rPr>
          <w:rFonts w:asciiTheme="minorHAnsi" w:eastAsiaTheme="minorEastAsia" w:hAnsiTheme="minorHAnsi" w:cstheme="minorBidi"/>
          <w:sz w:val="24"/>
          <w:szCs w:val="24"/>
          <w:lang w:val="en-CN" w:eastAsia="zh-CN"/>
        </w:rPr>
      </w:pPr>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_Toc56438393 \h </w:instrText>
      </w:r>
      <w:r>
        <w:fldChar w:fldCharType="separate"/>
      </w:r>
      <w:r>
        <w:t>25</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_Toc56438394 \h </w:instrText>
      </w:r>
      <w:r>
        <w:fldChar w:fldCharType="separate"/>
      </w:r>
      <w:r>
        <w:t>27</w:t>
      </w:r>
      <w:r>
        <w:fldChar w:fldCharType="end"/>
      </w:r>
    </w:p>
    <w:p w:rsidR="004933B1" w:rsidRDefault="004933B1">
      <w:pPr>
        <w:pStyle w:val="TOC5"/>
        <w:rPr>
          <w:rFonts w:asciiTheme="minorHAnsi" w:eastAsiaTheme="minorEastAsia" w:hAnsiTheme="minorHAnsi" w:cstheme="minorBidi"/>
          <w:sz w:val="24"/>
          <w:szCs w:val="24"/>
          <w:lang w:val="en-CN" w:eastAsia="zh-CN"/>
        </w:rPr>
      </w:pPr>
      <w:r>
        <w:rPr>
          <w:lang w:eastAsia="zh-CN"/>
        </w:rPr>
        <w:t>6.6.2.2.1</w:t>
      </w:r>
      <w:r>
        <w:rPr>
          <w:rFonts w:asciiTheme="minorHAnsi" w:eastAsiaTheme="minorEastAsia" w:hAnsiTheme="minorHAnsi" w:cstheme="minorBidi"/>
          <w:sz w:val="24"/>
          <w:szCs w:val="24"/>
          <w:lang w:val="en-CN" w:eastAsia="zh-CN"/>
        </w:rPr>
        <w:tab/>
      </w:r>
      <w:r>
        <w:rPr>
          <w:lang w:eastAsia="zh-CN"/>
        </w:rPr>
        <w:t>Always</w:t>
      </w:r>
      <w:r w:rsidRPr="008D0EC2">
        <w:rPr>
          <w:lang w:val="en-US" w:eastAsia="zh-CN"/>
        </w:rPr>
        <w:t xml:space="preserve"> on Feature</w:t>
      </w:r>
      <w:r>
        <w:tab/>
      </w:r>
      <w:r>
        <w:fldChar w:fldCharType="begin"/>
      </w:r>
      <w:r>
        <w:instrText xml:space="preserve"> PAGEREF _Toc56438395 \h </w:instrText>
      </w:r>
      <w:r>
        <w:fldChar w:fldCharType="separate"/>
      </w:r>
      <w:r>
        <w:t>27</w:t>
      </w:r>
      <w:r>
        <w:fldChar w:fldCharType="end"/>
      </w:r>
    </w:p>
    <w:p w:rsidR="004933B1" w:rsidRDefault="004933B1">
      <w:pPr>
        <w:pStyle w:val="TOC5"/>
        <w:rPr>
          <w:rFonts w:asciiTheme="minorHAnsi" w:eastAsiaTheme="minorEastAsia" w:hAnsiTheme="minorHAnsi" w:cstheme="minorBidi"/>
          <w:sz w:val="24"/>
          <w:szCs w:val="24"/>
          <w:lang w:val="en-CN" w:eastAsia="zh-CN"/>
        </w:rPr>
      </w:pPr>
      <w:r>
        <w:rPr>
          <w:lang w:eastAsia="zh-CN"/>
        </w:rPr>
        <w:t>6.6.2.2.2</w:t>
      </w:r>
      <w:r>
        <w:rPr>
          <w:rFonts w:asciiTheme="minorHAnsi" w:eastAsiaTheme="minorEastAsia" w:hAnsiTheme="minorHAnsi" w:cstheme="minorBidi"/>
          <w:sz w:val="24"/>
          <w:szCs w:val="24"/>
          <w:lang w:val="en-CN" w:eastAsia="zh-CN"/>
        </w:rPr>
        <w:tab/>
      </w:r>
      <w:r>
        <w:rPr>
          <w:lang w:eastAsia="zh-CN"/>
        </w:rPr>
        <w:t>On demand</w:t>
      </w:r>
      <w:r w:rsidRPr="008D0EC2">
        <w:rPr>
          <w:lang w:val="en-US" w:eastAsia="zh-CN"/>
        </w:rPr>
        <w:t xml:space="preserve"> Feature</w:t>
      </w:r>
      <w:r>
        <w:tab/>
      </w:r>
      <w:r>
        <w:fldChar w:fldCharType="begin"/>
      </w:r>
      <w:r>
        <w:instrText xml:space="preserve"> PAGEREF _Toc56438396 \h </w:instrText>
      </w:r>
      <w:r>
        <w:fldChar w:fldCharType="separate"/>
      </w:r>
      <w:r>
        <w:t>29</w:t>
      </w:r>
      <w:r>
        <w:fldChar w:fldCharType="end"/>
      </w:r>
    </w:p>
    <w:p w:rsidR="004933B1" w:rsidRDefault="004933B1">
      <w:pPr>
        <w:pStyle w:val="TOC3"/>
        <w:rPr>
          <w:rFonts w:asciiTheme="minorHAnsi" w:eastAsiaTheme="minorEastAsia" w:hAnsiTheme="minorHAnsi" w:cstheme="minorBidi"/>
          <w:sz w:val="24"/>
          <w:szCs w:val="24"/>
          <w:lang w:val="en-CN" w:eastAsia="zh-CN"/>
        </w:rPr>
      </w:pPr>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_Toc56438397 \h </w:instrText>
      </w:r>
      <w:r>
        <w:fldChar w:fldCharType="separate"/>
      </w:r>
      <w:r>
        <w:t>29</w:t>
      </w:r>
      <w:r>
        <w:fldChar w:fldCharType="end"/>
      </w:r>
    </w:p>
    <w:p w:rsidR="004933B1" w:rsidRDefault="004933B1">
      <w:pPr>
        <w:pStyle w:val="TOC2"/>
        <w:rPr>
          <w:rFonts w:asciiTheme="minorHAnsi" w:eastAsiaTheme="minorEastAsia" w:hAnsiTheme="minorHAnsi" w:cstheme="minorBidi"/>
          <w:sz w:val="24"/>
          <w:szCs w:val="24"/>
          <w:lang w:val="en-CN" w:eastAsia="zh-CN"/>
        </w:rPr>
      </w:pPr>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_Toc56438398 \h </w:instrText>
      </w:r>
      <w:r>
        <w:fldChar w:fldCharType="separate"/>
      </w:r>
      <w:r>
        <w:t>29</w:t>
      </w:r>
      <w:r>
        <w:fldChar w:fldCharType="end"/>
      </w:r>
    </w:p>
    <w:p w:rsidR="004933B1" w:rsidRDefault="004933B1">
      <w:pPr>
        <w:pStyle w:val="TOC3"/>
        <w:rPr>
          <w:rFonts w:asciiTheme="minorHAnsi" w:eastAsiaTheme="minorEastAsia" w:hAnsiTheme="minorHAnsi" w:cstheme="minorBidi"/>
          <w:sz w:val="24"/>
          <w:szCs w:val="24"/>
          <w:lang w:val="en-CN" w:eastAsia="zh-CN"/>
        </w:rPr>
      </w:pPr>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_Toc56438399 \h </w:instrText>
      </w:r>
      <w:r>
        <w:fldChar w:fldCharType="separate"/>
      </w:r>
      <w:r>
        <w:t>29</w:t>
      </w:r>
      <w:r>
        <w:fldChar w:fldCharType="end"/>
      </w:r>
    </w:p>
    <w:p w:rsidR="004933B1" w:rsidRDefault="004933B1">
      <w:pPr>
        <w:pStyle w:val="TOC3"/>
        <w:rPr>
          <w:rFonts w:asciiTheme="minorHAnsi" w:eastAsiaTheme="minorEastAsia" w:hAnsiTheme="minorHAnsi" w:cstheme="minorBidi"/>
          <w:sz w:val="24"/>
          <w:szCs w:val="24"/>
          <w:lang w:val="en-CN" w:eastAsia="zh-CN"/>
        </w:rPr>
      </w:pPr>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_Toc56438400 \h </w:instrText>
      </w:r>
      <w:r>
        <w:fldChar w:fldCharType="separate"/>
      </w:r>
      <w:r>
        <w:t>30</w:t>
      </w:r>
      <w:r>
        <w:fldChar w:fldCharType="end"/>
      </w:r>
    </w:p>
    <w:p w:rsidR="004933B1" w:rsidRDefault="004933B1">
      <w:pPr>
        <w:pStyle w:val="TOC4"/>
        <w:rPr>
          <w:rFonts w:asciiTheme="minorHAnsi" w:eastAsiaTheme="minorEastAsia" w:hAnsiTheme="minorHAnsi" w:cstheme="minorBidi"/>
          <w:sz w:val="24"/>
          <w:szCs w:val="24"/>
          <w:lang w:val="en-CN" w:eastAsia="zh-CN"/>
        </w:rPr>
      </w:pPr>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_Toc56438401 \h </w:instrText>
      </w:r>
      <w:r>
        <w:fldChar w:fldCharType="separate"/>
      </w:r>
      <w:r>
        <w:t>30</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_Toc56438402 \h </w:instrText>
      </w:r>
      <w:r>
        <w:fldChar w:fldCharType="separate"/>
      </w:r>
      <w:r>
        <w:t>31</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_Toc56438403 \h </w:instrText>
      </w:r>
      <w:r>
        <w:fldChar w:fldCharType="separate"/>
      </w:r>
      <w:r>
        <w:t>32</w:t>
      </w:r>
      <w:r>
        <w:fldChar w:fldCharType="end"/>
      </w:r>
    </w:p>
    <w:p w:rsidR="004933B1" w:rsidRDefault="004933B1">
      <w:pPr>
        <w:pStyle w:val="TOC3"/>
        <w:rPr>
          <w:rFonts w:asciiTheme="minorHAnsi" w:eastAsiaTheme="minorEastAsia" w:hAnsiTheme="minorHAnsi" w:cstheme="minorBidi"/>
          <w:sz w:val="24"/>
          <w:szCs w:val="24"/>
          <w:lang w:val="en-CN" w:eastAsia="zh-CN"/>
        </w:rPr>
      </w:pPr>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_Toc56438404 \h </w:instrText>
      </w:r>
      <w:r>
        <w:fldChar w:fldCharType="separate"/>
      </w:r>
      <w:r>
        <w:t>33</w:t>
      </w:r>
      <w:r>
        <w:fldChar w:fldCharType="end"/>
      </w:r>
    </w:p>
    <w:p w:rsidR="004933B1" w:rsidRDefault="004933B1">
      <w:pPr>
        <w:pStyle w:val="TOC3"/>
        <w:rPr>
          <w:rFonts w:asciiTheme="minorHAnsi" w:eastAsiaTheme="minorEastAsia" w:hAnsiTheme="minorHAnsi" w:cstheme="minorBidi"/>
          <w:sz w:val="24"/>
          <w:szCs w:val="24"/>
          <w:lang w:val="en-CN" w:eastAsia="zh-CN"/>
        </w:rPr>
      </w:pPr>
      <w:r>
        <w:t>6.7.4</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_Toc56438405 \h </w:instrText>
      </w:r>
      <w:r>
        <w:fldChar w:fldCharType="separate"/>
      </w:r>
      <w:r>
        <w:t>33</w:t>
      </w:r>
      <w:r>
        <w:fldChar w:fldCharType="end"/>
      </w:r>
    </w:p>
    <w:p w:rsidR="004933B1" w:rsidRDefault="004933B1">
      <w:pPr>
        <w:pStyle w:val="TOC4"/>
        <w:rPr>
          <w:rFonts w:asciiTheme="minorHAnsi" w:eastAsiaTheme="minorEastAsia" w:hAnsiTheme="minorHAnsi" w:cstheme="minorBidi"/>
          <w:sz w:val="24"/>
          <w:szCs w:val="24"/>
          <w:lang w:val="en-CN" w:eastAsia="zh-CN"/>
        </w:rPr>
      </w:pPr>
      <w:r>
        <w:t>6.7.4.1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_Toc56438406 \h </w:instrText>
      </w:r>
      <w:r>
        <w:fldChar w:fldCharType="separate"/>
      </w:r>
      <w:r>
        <w:t>33</w:t>
      </w:r>
      <w:r>
        <w:fldChar w:fldCharType="end"/>
      </w:r>
    </w:p>
    <w:p w:rsidR="004933B1" w:rsidRDefault="004933B1">
      <w:pPr>
        <w:pStyle w:val="TOC4"/>
        <w:rPr>
          <w:rFonts w:asciiTheme="minorHAnsi" w:eastAsiaTheme="minorEastAsia" w:hAnsiTheme="minorHAnsi" w:cstheme="minorBidi"/>
          <w:sz w:val="24"/>
          <w:szCs w:val="24"/>
          <w:lang w:val="en-CN" w:eastAsia="zh-CN"/>
        </w:rPr>
      </w:pPr>
      <w:r>
        <w:t>6.7.4.2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_Toc56438407 \h </w:instrText>
      </w:r>
      <w:r>
        <w:fldChar w:fldCharType="separate"/>
      </w:r>
      <w:r>
        <w:t>34</w:t>
      </w:r>
      <w:r>
        <w:fldChar w:fldCharType="end"/>
      </w:r>
    </w:p>
    <w:p w:rsidR="004933B1" w:rsidRDefault="004933B1">
      <w:pPr>
        <w:pStyle w:val="TOC4"/>
        <w:rPr>
          <w:rFonts w:asciiTheme="minorHAnsi" w:eastAsiaTheme="minorEastAsia" w:hAnsiTheme="minorHAnsi" w:cstheme="minorBidi"/>
          <w:sz w:val="24"/>
          <w:szCs w:val="24"/>
          <w:lang w:val="en-CN" w:eastAsia="zh-CN"/>
        </w:rPr>
      </w:pPr>
      <w:r>
        <w:t>6.7.4.3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_Toc56438408 \h </w:instrText>
      </w:r>
      <w:r>
        <w:fldChar w:fldCharType="separate"/>
      </w:r>
      <w:r>
        <w:t>34</w:t>
      </w:r>
      <w:r>
        <w:fldChar w:fldCharType="end"/>
      </w:r>
    </w:p>
    <w:p w:rsidR="004933B1" w:rsidRDefault="004933B1">
      <w:pPr>
        <w:pStyle w:val="TOC4"/>
        <w:rPr>
          <w:rFonts w:asciiTheme="minorHAnsi" w:eastAsiaTheme="minorEastAsia" w:hAnsiTheme="minorHAnsi" w:cstheme="minorBidi"/>
          <w:sz w:val="24"/>
          <w:szCs w:val="24"/>
          <w:lang w:val="en-CN" w:eastAsia="zh-CN"/>
        </w:rPr>
      </w:pPr>
      <w:r>
        <w:t>6.7.4.4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_Toc56438409 \h </w:instrText>
      </w:r>
      <w:r>
        <w:fldChar w:fldCharType="separate"/>
      </w:r>
      <w:r>
        <w:t>34</w:t>
      </w:r>
      <w:r>
        <w:fldChar w:fldCharType="end"/>
      </w:r>
    </w:p>
    <w:p w:rsidR="004933B1" w:rsidRDefault="004933B1">
      <w:pPr>
        <w:pStyle w:val="TOC4"/>
        <w:rPr>
          <w:rFonts w:asciiTheme="minorHAnsi" w:eastAsiaTheme="minorEastAsia" w:hAnsiTheme="minorHAnsi" w:cstheme="minorBidi"/>
          <w:sz w:val="24"/>
          <w:szCs w:val="24"/>
          <w:lang w:val="en-CN" w:eastAsia="zh-CN"/>
        </w:rPr>
      </w:pPr>
      <w:r>
        <w:t>6.7.4.5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_Toc56438410 \h </w:instrText>
      </w:r>
      <w:r>
        <w:fldChar w:fldCharType="separate"/>
      </w:r>
      <w:r>
        <w:t>34</w:t>
      </w:r>
      <w:r>
        <w:fldChar w:fldCharType="end"/>
      </w:r>
    </w:p>
    <w:p w:rsidR="004933B1" w:rsidRDefault="004933B1">
      <w:pPr>
        <w:pStyle w:val="TOC4"/>
        <w:rPr>
          <w:rFonts w:asciiTheme="minorHAnsi" w:eastAsiaTheme="minorEastAsia" w:hAnsiTheme="minorHAnsi" w:cstheme="minorBidi"/>
          <w:sz w:val="24"/>
          <w:szCs w:val="24"/>
          <w:lang w:val="en-CN" w:eastAsia="zh-CN"/>
        </w:rPr>
      </w:pPr>
      <w:r>
        <w:t>6.7.4.6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_Toc56438411 \h </w:instrText>
      </w:r>
      <w:r>
        <w:fldChar w:fldCharType="separate"/>
      </w:r>
      <w:r>
        <w:t>34</w:t>
      </w:r>
      <w:r>
        <w:fldChar w:fldCharType="end"/>
      </w:r>
    </w:p>
    <w:p w:rsidR="004933B1" w:rsidRDefault="004933B1">
      <w:pPr>
        <w:pStyle w:val="TOC4"/>
        <w:rPr>
          <w:rFonts w:asciiTheme="minorHAnsi" w:eastAsiaTheme="minorEastAsia" w:hAnsiTheme="minorHAnsi" w:cstheme="minorBidi"/>
          <w:sz w:val="24"/>
          <w:szCs w:val="24"/>
          <w:lang w:val="en-CN" w:eastAsia="zh-CN"/>
        </w:rPr>
      </w:pPr>
      <w:r>
        <w:t>6.7.4.7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_Toc56438412 \h </w:instrText>
      </w:r>
      <w:r>
        <w:fldChar w:fldCharType="separate"/>
      </w:r>
      <w:r>
        <w:t>35</w:t>
      </w:r>
      <w:r>
        <w:fldChar w:fldCharType="end"/>
      </w:r>
    </w:p>
    <w:p w:rsidR="004933B1" w:rsidRDefault="004933B1">
      <w:pPr>
        <w:pStyle w:val="TOC4"/>
        <w:rPr>
          <w:rFonts w:asciiTheme="minorHAnsi" w:eastAsiaTheme="minorEastAsia" w:hAnsiTheme="minorHAnsi" w:cstheme="minorBidi"/>
          <w:sz w:val="24"/>
          <w:szCs w:val="24"/>
          <w:lang w:val="en-CN" w:eastAsia="zh-CN"/>
        </w:rPr>
      </w:pPr>
      <w:r>
        <w:t>6.7.4.8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_Toc56438413 \h </w:instrText>
      </w:r>
      <w:r>
        <w:fldChar w:fldCharType="separate"/>
      </w:r>
      <w:r>
        <w:t>35</w:t>
      </w:r>
      <w:r>
        <w:fldChar w:fldCharType="end"/>
      </w:r>
    </w:p>
    <w:p w:rsidR="004933B1" w:rsidRDefault="004933B1">
      <w:pPr>
        <w:pStyle w:val="TOC4"/>
        <w:rPr>
          <w:rFonts w:asciiTheme="minorHAnsi" w:eastAsiaTheme="minorEastAsia" w:hAnsiTheme="minorHAnsi" w:cstheme="minorBidi"/>
          <w:sz w:val="24"/>
          <w:szCs w:val="24"/>
          <w:lang w:val="en-CN" w:eastAsia="zh-CN"/>
        </w:rPr>
      </w:pPr>
      <w:r>
        <w:t>6.7.4.9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_Toc56438414 \h </w:instrText>
      </w:r>
      <w:r>
        <w:fldChar w:fldCharType="separate"/>
      </w:r>
      <w:r>
        <w:t>35</w:t>
      </w:r>
      <w:r>
        <w:fldChar w:fldCharType="end"/>
      </w:r>
    </w:p>
    <w:p w:rsidR="004933B1" w:rsidRDefault="004933B1">
      <w:pPr>
        <w:pStyle w:val="TOC4"/>
        <w:rPr>
          <w:rFonts w:asciiTheme="minorHAnsi" w:eastAsiaTheme="minorEastAsia" w:hAnsiTheme="minorHAnsi" w:cstheme="minorBidi"/>
          <w:sz w:val="24"/>
          <w:szCs w:val="24"/>
          <w:lang w:val="en-CN" w:eastAsia="zh-CN"/>
        </w:rPr>
      </w:pPr>
      <w:r>
        <w:t>6.7.4.10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_Toc56438415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6.7.4.11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_Toc56438416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6.7.4.12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_Toc56438417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6.7.4.13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_Toc56438418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6.7.4.14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_Toc56438419 \h </w:instrText>
      </w:r>
      <w:r>
        <w:fldChar w:fldCharType="separate"/>
      </w:r>
      <w:r>
        <w:t>36</w:t>
      </w:r>
      <w:r>
        <w:fldChar w:fldCharType="end"/>
      </w:r>
    </w:p>
    <w:p w:rsidR="004933B1" w:rsidRDefault="004933B1">
      <w:pPr>
        <w:pStyle w:val="TOC2"/>
        <w:rPr>
          <w:rFonts w:asciiTheme="minorHAnsi" w:eastAsiaTheme="minorEastAsia" w:hAnsiTheme="minorHAnsi" w:cstheme="minorBidi"/>
          <w:sz w:val="24"/>
          <w:szCs w:val="24"/>
          <w:lang w:val="en-CN" w:eastAsia="zh-CN"/>
        </w:rPr>
      </w:pPr>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_Toc56438420 \h </w:instrText>
      </w:r>
      <w:r>
        <w:fldChar w:fldCharType="separate"/>
      </w:r>
      <w:r>
        <w:t>36</w:t>
      </w:r>
      <w:r>
        <w:fldChar w:fldCharType="end"/>
      </w:r>
    </w:p>
    <w:p w:rsidR="004933B1" w:rsidRDefault="004933B1">
      <w:pPr>
        <w:pStyle w:val="TOC3"/>
        <w:rPr>
          <w:rFonts w:asciiTheme="minorHAnsi" w:eastAsiaTheme="minorEastAsia" w:hAnsiTheme="minorHAnsi" w:cstheme="minorBidi"/>
          <w:sz w:val="24"/>
          <w:szCs w:val="24"/>
          <w:lang w:val="en-CN" w:eastAsia="zh-CN"/>
        </w:rPr>
      </w:pPr>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_Toc56438421 \h </w:instrText>
      </w:r>
      <w:r>
        <w:fldChar w:fldCharType="separate"/>
      </w:r>
      <w:r>
        <w:t>36</w:t>
      </w:r>
      <w:r>
        <w:fldChar w:fldCharType="end"/>
      </w:r>
    </w:p>
    <w:p w:rsidR="004933B1" w:rsidRDefault="004933B1">
      <w:pPr>
        <w:pStyle w:val="TOC3"/>
        <w:rPr>
          <w:rFonts w:asciiTheme="minorHAnsi" w:eastAsiaTheme="minorEastAsia" w:hAnsiTheme="minorHAnsi" w:cstheme="minorBidi"/>
          <w:sz w:val="24"/>
          <w:szCs w:val="24"/>
          <w:lang w:val="en-CN" w:eastAsia="zh-CN"/>
        </w:rPr>
      </w:pPr>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_Toc56438422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_Toc56438423 \h </w:instrText>
      </w:r>
      <w:r>
        <w:fldChar w:fldCharType="separate"/>
      </w:r>
      <w:r>
        <w:t>36</w:t>
      </w:r>
      <w:r>
        <w:fldChar w:fldCharType="end"/>
      </w:r>
    </w:p>
    <w:p w:rsidR="004933B1" w:rsidRDefault="004933B1">
      <w:pPr>
        <w:pStyle w:val="TOC4"/>
        <w:rPr>
          <w:rFonts w:asciiTheme="minorHAnsi" w:eastAsiaTheme="minorEastAsia" w:hAnsiTheme="minorHAnsi" w:cstheme="minorBidi"/>
          <w:sz w:val="24"/>
          <w:szCs w:val="24"/>
          <w:lang w:val="en-CN" w:eastAsia="zh-CN"/>
        </w:rPr>
      </w:pPr>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_Toc56438424 \h </w:instrText>
      </w:r>
      <w:r>
        <w:fldChar w:fldCharType="separate"/>
      </w:r>
      <w:r>
        <w:t>37</w:t>
      </w:r>
      <w:r>
        <w:fldChar w:fldCharType="end"/>
      </w:r>
    </w:p>
    <w:p w:rsidR="004933B1" w:rsidRDefault="004933B1">
      <w:pPr>
        <w:pStyle w:val="TOC3"/>
        <w:rPr>
          <w:rFonts w:asciiTheme="minorHAnsi" w:eastAsiaTheme="minorEastAsia" w:hAnsiTheme="minorHAnsi" w:cstheme="minorBidi"/>
          <w:sz w:val="24"/>
          <w:szCs w:val="24"/>
          <w:lang w:val="en-CN" w:eastAsia="zh-CN"/>
        </w:rPr>
      </w:pPr>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_Toc56438425 \h </w:instrText>
      </w:r>
      <w:r>
        <w:fldChar w:fldCharType="separate"/>
      </w:r>
      <w:r>
        <w:t>37</w:t>
      </w:r>
      <w:r>
        <w:fldChar w:fldCharType="end"/>
      </w:r>
    </w:p>
    <w:p w:rsidR="004933B1" w:rsidRDefault="004933B1">
      <w:pPr>
        <w:pStyle w:val="TOC2"/>
        <w:rPr>
          <w:rFonts w:asciiTheme="minorHAnsi" w:eastAsiaTheme="minorEastAsia" w:hAnsiTheme="minorHAnsi" w:cstheme="minorBidi"/>
          <w:sz w:val="24"/>
          <w:szCs w:val="24"/>
          <w:lang w:val="en-CN" w:eastAsia="zh-CN"/>
        </w:rPr>
      </w:pPr>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_Toc56438426 \h </w:instrText>
      </w:r>
      <w:r>
        <w:fldChar w:fldCharType="separate"/>
      </w:r>
      <w:r>
        <w:t>37</w:t>
      </w:r>
      <w:r>
        <w:fldChar w:fldCharType="end"/>
      </w:r>
    </w:p>
    <w:p w:rsidR="004933B1" w:rsidRDefault="004933B1">
      <w:pPr>
        <w:pStyle w:val="TOC3"/>
        <w:rPr>
          <w:rFonts w:asciiTheme="minorHAnsi" w:eastAsiaTheme="minorEastAsia" w:hAnsiTheme="minorHAnsi" w:cstheme="minorBidi"/>
          <w:sz w:val="24"/>
          <w:szCs w:val="24"/>
          <w:lang w:val="en-CN" w:eastAsia="zh-CN"/>
        </w:rPr>
      </w:pPr>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_Toc56438427 \h </w:instrText>
      </w:r>
      <w:r>
        <w:fldChar w:fldCharType="separate"/>
      </w:r>
      <w:r>
        <w:t>37</w:t>
      </w:r>
      <w:r>
        <w:fldChar w:fldCharType="end"/>
      </w:r>
    </w:p>
    <w:p w:rsidR="004933B1" w:rsidRDefault="004933B1">
      <w:pPr>
        <w:pStyle w:val="TOC4"/>
        <w:rPr>
          <w:rFonts w:asciiTheme="minorHAnsi" w:eastAsiaTheme="minorEastAsia" w:hAnsiTheme="minorHAnsi" w:cstheme="minorBidi"/>
          <w:sz w:val="24"/>
          <w:szCs w:val="24"/>
          <w:lang w:val="en-CN" w:eastAsia="zh-CN"/>
        </w:rPr>
      </w:pPr>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_Toc56438428 \h </w:instrText>
      </w:r>
      <w:r>
        <w:fldChar w:fldCharType="separate"/>
      </w:r>
      <w:r>
        <w:t>37</w:t>
      </w:r>
      <w:r>
        <w:fldChar w:fldCharType="end"/>
      </w:r>
    </w:p>
    <w:p w:rsidR="004933B1" w:rsidRDefault="004933B1">
      <w:pPr>
        <w:pStyle w:val="TOC4"/>
        <w:rPr>
          <w:rFonts w:asciiTheme="minorHAnsi" w:eastAsiaTheme="minorEastAsia" w:hAnsiTheme="minorHAnsi" w:cstheme="minorBidi"/>
          <w:sz w:val="24"/>
          <w:szCs w:val="24"/>
          <w:lang w:val="en-CN" w:eastAsia="zh-CN"/>
        </w:rPr>
      </w:pPr>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_Toc56438429 \h </w:instrText>
      </w:r>
      <w:r>
        <w:fldChar w:fldCharType="separate"/>
      </w:r>
      <w:r>
        <w:t>37</w:t>
      </w:r>
      <w:r>
        <w:fldChar w:fldCharType="end"/>
      </w:r>
    </w:p>
    <w:p w:rsidR="004933B1" w:rsidRDefault="004933B1">
      <w:pPr>
        <w:pStyle w:val="TOC3"/>
        <w:rPr>
          <w:rFonts w:asciiTheme="minorHAnsi" w:eastAsiaTheme="minorEastAsia" w:hAnsiTheme="minorHAnsi" w:cstheme="minorBidi"/>
          <w:sz w:val="24"/>
          <w:szCs w:val="24"/>
          <w:lang w:val="en-CN" w:eastAsia="zh-CN"/>
        </w:rPr>
      </w:pPr>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_Toc56438430 \h </w:instrText>
      </w:r>
      <w:r>
        <w:fldChar w:fldCharType="separate"/>
      </w:r>
      <w:r>
        <w:t>38</w:t>
      </w:r>
      <w:r>
        <w:fldChar w:fldCharType="end"/>
      </w:r>
    </w:p>
    <w:p w:rsidR="004933B1" w:rsidRDefault="004933B1">
      <w:pPr>
        <w:pStyle w:val="TOC4"/>
        <w:rPr>
          <w:rFonts w:asciiTheme="minorHAnsi" w:eastAsiaTheme="minorEastAsia" w:hAnsiTheme="minorHAnsi" w:cstheme="minorBidi"/>
          <w:sz w:val="24"/>
          <w:szCs w:val="24"/>
          <w:lang w:val="en-CN" w:eastAsia="zh-CN"/>
        </w:rPr>
      </w:pPr>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_Toc56438431 \h </w:instrText>
      </w:r>
      <w:r>
        <w:fldChar w:fldCharType="separate"/>
      </w:r>
      <w:r>
        <w:t>38</w:t>
      </w:r>
      <w:r>
        <w:fldChar w:fldCharType="end"/>
      </w:r>
    </w:p>
    <w:p w:rsidR="004933B1" w:rsidRDefault="004933B1">
      <w:pPr>
        <w:pStyle w:val="TOC5"/>
        <w:rPr>
          <w:rFonts w:asciiTheme="minorHAnsi" w:eastAsiaTheme="minorEastAsia" w:hAnsiTheme="minorHAnsi" w:cstheme="minorBidi"/>
          <w:sz w:val="24"/>
          <w:szCs w:val="24"/>
          <w:lang w:val="en-CN" w:eastAsia="zh-CN"/>
        </w:rPr>
      </w:pPr>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_Toc56438432 \h </w:instrText>
      </w:r>
      <w:r>
        <w:fldChar w:fldCharType="separate"/>
      </w:r>
      <w:r>
        <w:t>38</w:t>
      </w:r>
      <w:r>
        <w:fldChar w:fldCharType="end"/>
      </w:r>
    </w:p>
    <w:p w:rsidR="004933B1" w:rsidRDefault="004933B1">
      <w:pPr>
        <w:pStyle w:val="TOC5"/>
        <w:rPr>
          <w:rFonts w:asciiTheme="minorHAnsi" w:eastAsiaTheme="minorEastAsia" w:hAnsiTheme="minorHAnsi" w:cstheme="minorBidi"/>
          <w:sz w:val="24"/>
          <w:szCs w:val="24"/>
          <w:lang w:val="en-CN" w:eastAsia="zh-CN"/>
        </w:rPr>
      </w:pPr>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_Toc56438433 \h </w:instrText>
      </w:r>
      <w:r>
        <w:fldChar w:fldCharType="separate"/>
      </w:r>
      <w:r>
        <w:t>38</w:t>
      </w:r>
      <w:r>
        <w:fldChar w:fldCharType="end"/>
      </w:r>
    </w:p>
    <w:p w:rsidR="004933B1" w:rsidRDefault="004933B1">
      <w:pPr>
        <w:pStyle w:val="TOC4"/>
        <w:rPr>
          <w:rFonts w:asciiTheme="minorHAnsi" w:eastAsiaTheme="minorEastAsia" w:hAnsiTheme="minorHAnsi" w:cstheme="minorBidi"/>
          <w:sz w:val="24"/>
          <w:szCs w:val="24"/>
          <w:lang w:val="en-CN" w:eastAsia="zh-CN"/>
        </w:rPr>
      </w:pPr>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_Toc56438434 \h </w:instrText>
      </w:r>
      <w:r>
        <w:fldChar w:fldCharType="separate"/>
      </w:r>
      <w:r>
        <w:t>39</w:t>
      </w:r>
      <w:r>
        <w:fldChar w:fldCharType="end"/>
      </w:r>
    </w:p>
    <w:p w:rsidR="004933B1" w:rsidRDefault="004933B1">
      <w:pPr>
        <w:pStyle w:val="TOC5"/>
        <w:rPr>
          <w:rFonts w:asciiTheme="minorHAnsi" w:eastAsiaTheme="minorEastAsia" w:hAnsiTheme="minorHAnsi" w:cstheme="minorBidi"/>
          <w:sz w:val="24"/>
          <w:szCs w:val="24"/>
          <w:lang w:val="en-CN" w:eastAsia="zh-CN"/>
        </w:rPr>
      </w:pPr>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_Toc56438435 \h </w:instrText>
      </w:r>
      <w:r>
        <w:fldChar w:fldCharType="separate"/>
      </w:r>
      <w:r>
        <w:t>39</w:t>
      </w:r>
      <w:r>
        <w:fldChar w:fldCharType="end"/>
      </w:r>
    </w:p>
    <w:p w:rsidR="004933B1" w:rsidRDefault="004933B1">
      <w:pPr>
        <w:pStyle w:val="TOC5"/>
        <w:rPr>
          <w:rFonts w:asciiTheme="minorHAnsi" w:eastAsiaTheme="minorEastAsia" w:hAnsiTheme="minorHAnsi" w:cstheme="minorBidi"/>
          <w:sz w:val="24"/>
          <w:szCs w:val="24"/>
          <w:lang w:val="en-CN" w:eastAsia="zh-CN"/>
        </w:rPr>
      </w:pPr>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_Toc56438436 \h </w:instrText>
      </w:r>
      <w:r>
        <w:fldChar w:fldCharType="separate"/>
      </w:r>
      <w:r>
        <w:t>40</w:t>
      </w:r>
      <w:r>
        <w:fldChar w:fldCharType="end"/>
      </w:r>
    </w:p>
    <w:p w:rsidR="004933B1" w:rsidRDefault="004933B1">
      <w:pPr>
        <w:pStyle w:val="TOC5"/>
        <w:rPr>
          <w:rFonts w:asciiTheme="minorHAnsi" w:eastAsiaTheme="minorEastAsia" w:hAnsiTheme="minorHAnsi" w:cstheme="minorBidi"/>
          <w:sz w:val="24"/>
          <w:szCs w:val="24"/>
          <w:lang w:val="en-CN" w:eastAsia="zh-CN"/>
        </w:rPr>
      </w:pPr>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_Toc56438437 \h </w:instrText>
      </w:r>
      <w:r>
        <w:fldChar w:fldCharType="separate"/>
      </w:r>
      <w:r>
        <w:t>41</w:t>
      </w:r>
      <w:r>
        <w:fldChar w:fldCharType="end"/>
      </w:r>
    </w:p>
    <w:p w:rsidR="004933B1" w:rsidRDefault="004933B1">
      <w:pPr>
        <w:pStyle w:val="TOC4"/>
        <w:rPr>
          <w:rFonts w:asciiTheme="minorHAnsi" w:eastAsiaTheme="minorEastAsia" w:hAnsiTheme="minorHAnsi" w:cstheme="minorBidi"/>
          <w:sz w:val="24"/>
          <w:szCs w:val="24"/>
          <w:lang w:val="en-CN" w:eastAsia="zh-CN"/>
        </w:rPr>
      </w:pPr>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_Toc56438438 \h </w:instrText>
      </w:r>
      <w:r>
        <w:fldChar w:fldCharType="separate"/>
      </w:r>
      <w:r>
        <w:t>42</w:t>
      </w:r>
      <w:r>
        <w:fldChar w:fldCharType="end"/>
      </w:r>
    </w:p>
    <w:p w:rsidR="004933B1" w:rsidRDefault="004933B1">
      <w:pPr>
        <w:pStyle w:val="TOC5"/>
        <w:rPr>
          <w:rFonts w:asciiTheme="minorHAnsi" w:eastAsiaTheme="minorEastAsia" w:hAnsiTheme="minorHAnsi" w:cstheme="minorBidi"/>
          <w:sz w:val="24"/>
          <w:szCs w:val="24"/>
          <w:lang w:val="en-CN" w:eastAsia="zh-CN"/>
        </w:rPr>
      </w:pPr>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_Toc56438439 \h </w:instrText>
      </w:r>
      <w:r>
        <w:fldChar w:fldCharType="separate"/>
      </w:r>
      <w:r>
        <w:t>42</w:t>
      </w:r>
      <w:r>
        <w:fldChar w:fldCharType="end"/>
      </w:r>
    </w:p>
    <w:p w:rsidR="004933B1" w:rsidRDefault="004933B1">
      <w:pPr>
        <w:pStyle w:val="TOC5"/>
        <w:rPr>
          <w:rFonts w:asciiTheme="minorHAnsi" w:eastAsiaTheme="minorEastAsia" w:hAnsiTheme="minorHAnsi" w:cstheme="minorBidi"/>
          <w:sz w:val="24"/>
          <w:szCs w:val="24"/>
          <w:lang w:val="en-CN" w:eastAsia="zh-CN"/>
        </w:rPr>
      </w:pPr>
      <w:r>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_Toc56438440 \h </w:instrText>
      </w:r>
      <w:r>
        <w:fldChar w:fldCharType="separate"/>
      </w:r>
      <w:r>
        <w:t>44</w:t>
      </w:r>
      <w:r>
        <w:fldChar w:fldCharType="end"/>
      </w:r>
    </w:p>
    <w:p w:rsidR="004933B1" w:rsidRDefault="004933B1">
      <w:pPr>
        <w:pStyle w:val="TOC3"/>
        <w:rPr>
          <w:rFonts w:asciiTheme="minorHAnsi" w:eastAsiaTheme="minorEastAsia" w:hAnsiTheme="minorHAnsi" w:cstheme="minorBidi"/>
          <w:sz w:val="24"/>
          <w:szCs w:val="24"/>
          <w:lang w:val="en-CN" w:eastAsia="zh-CN"/>
        </w:rPr>
      </w:pPr>
      <w:r>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_Toc56438441 \h </w:instrText>
      </w:r>
      <w:r>
        <w:fldChar w:fldCharType="separate"/>
      </w:r>
      <w:r>
        <w:t>45</w:t>
      </w:r>
      <w:r>
        <w:fldChar w:fldCharType="end"/>
      </w:r>
    </w:p>
    <w:p w:rsidR="004933B1" w:rsidRDefault="004933B1">
      <w:pPr>
        <w:pStyle w:val="TOC2"/>
        <w:rPr>
          <w:rFonts w:asciiTheme="minorHAnsi" w:eastAsiaTheme="minorEastAsia" w:hAnsiTheme="minorHAnsi" w:cstheme="minorBidi"/>
          <w:sz w:val="24"/>
          <w:szCs w:val="24"/>
          <w:lang w:val="en-CN" w:eastAsia="zh-CN"/>
        </w:rPr>
      </w:pPr>
      <w:r>
        <w:lastRenderedPageBreak/>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_Toc56438442 \h </w:instrText>
      </w:r>
      <w:r>
        <w:fldChar w:fldCharType="separate"/>
      </w:r>
      <w:r>
        <w:t>45</w:t>
      </w:r>
      <w:r>
        <w:fldChar w:fldCharType="end"/>
      </w:r>
    </w:p>
    <w:p w:rsidR="004933B1" w:rsidRDefault="004933B1">
      <w:pPr>
        <w:pStyle w:val="TOC3"/>
        <w:rPr>
          <w:rFonts w:asciiTheme="minorHAnsi" w:eastAsiaTheme="minorEastAsia" w:hAnsiTheme="minorHAnsi" w:cstheme="minorBidi"/>
          <w:sz w:val="24"/>
          <w:szCs w:val="24"/>
          <w:lang w:val="en-CN" w:eastAsia="zh-CN"/>
        </w:rPr>
      </w:pPr>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_Toc56438443 \h </w:instrText>
      </w:r>
      <w:r>
        <w:fldChar w:fldCharType="separate"/>
      </w:r>
      <w:r>
        <w:t>45</w:t>
      </w:r>
      <w:r>
        <w:fldChar w:fldCharType="end"/>
      </w:r>
    </w:p>
    <w:p w:rsidR="004933B1" w:rsidRDefault="004933B1">
      <w:pPr>
        <w:pStyle w:val="TOC3"/>
        <w:rPr>
          <w:rFonts w:asciiTheme="minorHAnsi" w:eastAsiaTheme="minorEastAsia" w:hAnsiTheme="minorHAnsi" w:cstheme="minorBidi"/>
          <w:sz w:val="24"/>
          <w:szCs w:val="24"/>
          <w:lang w:val="en-CN" w:eastAsia="zh-CN"/>
        </w:rPr>
      </w:pPr>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_Toc56438444 \h </w:instrText>
      </w:r>
      <w:r>
        <w:fldChar w:fldCharType="separate"/>
      </w:r>
      <w:r>
        <w:t>45</w:t>
      </w:r>
      <w:r>
        <w:fldChar w:fldCharType="end"/>
      </w:r>
    </w:p>
    <w:p w:rsidR="004933B1" w:rsidRDefault="004933B1">
      <w:pPr>
        <w:pStyle w:val="TOC4"/>
        <w:rPr>
          <w:rFonts w:asciiTheme="minorHAnsi" w:eastAsiaTheme="minorEastAsia" w:hAnsiTheme="minorHAnsi" w:cstheme="minorBidi"/>
          <w:sz w:val="24"/>
          <w:szCs w:val="24"/>
          <w:lang w:val="en-CN" w:eastAsia="zh-CN"/>
        </w:rPr>
      </w:pPr>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_Toc56438445 \h </w:instrText>
      </w:r>
      <w:r>
        <w:fldChar w:fldCharType="separate"/>
      </w:r>
      <w:r>
        <w:t>45</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_Toc56438446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_Toc56438447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_Toc56438448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_Toc56438449 \h </w:instrText>
      </w:r>
      <w:r>
        <w:fldChar w:fldCharType="separate"/>
      </w:r>
      <w:r>
        <w:t>46</w:t>
      </w:r>
      <w:r>
        <w:fldChar w:fldCharType="end"/>
      </w:r>
    </w:p>
    <w:p w:rsidR="004933B1" w:rsidRDefault="004933B1">
      <w:pPr>
        <w:pStyle w:val="TOC3"/>
        <w:rPr>
          <w:rFonts w:asciiTheme="minorHAnsi" w:eastAsiaTheme="minorEastAsia" w:hAnsiTheme="minorHAnsi" w:cstheme="minorBidi"/>
          <w:sz w:val="24"/>
          <w:szCs w:val="24"/>
          <w:lang w:val="en-CN" w:eastAsia="zh-CN"/>
        </w:rPr>
      </w:pPr>
      <w:r>
        <w:t>6.10.3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_Toc56438450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t>6.10.3.1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_Toc56438451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t>6.10.3.2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_Toc56438452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t>6.10.3.3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_Toc56438453 \h </w:instrText>
      </w:r>
      <w:r>
        <w:fldChar w:fldCharType="separate"/>
      </w:r>
      <w:r>
        <w:t>46</w:t>
      </w:r>
      <w:r>
        <w:fldChar w:fldCharType="end"/>
      </w:r>
    </w:p>
    <w:p w:rsidR="004933B1" w:rsidRDefault="004933B1">
      <w:pPr>
        <w:pStyle w:val="TOC4"/>
        <w:rPr>
          <w:rFonts w:asciiTheme="minorHAnsi" w:eastAsiaTheme="minorEastAsia" w:hAnsiTheme="minorHAnsi" w:cstheme="minorBidi"/>
          <w:sz w:val="24"/>
          <w:szCs w:val="24"/>
          <w:lang w:val="en-CN" w:eastAsia="zh-CN"/>
        </w:rPr>
      </w:pPr>
      <w:r>
        <w:t>6.10.3.4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_Toc56438454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_Toc56438455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_Toc56438456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_Toc56438457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_Toc56438458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_Toc56438459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_Toc56438460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_Toc56438461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_Toc56438462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_Toc56438463 \h </w:instrText>
      </w:r>
      <w:r>
        <w:fldChar w:fldCharType="separate"/>
      </w:r>
      <w:r>
        <w:t>47</w:t>
      </w:r>
      <w:r>
        <w:fldChar w:fldCharType="end"/>
      </w:r>
    </w:p>
    <w:p w:rsidR="004933B1" w:rsidRDefault="004933B1">
      <w:pPr>
        <w:pStyle w:val="TOC4"/>
        <w:rPr>
          <w:rFonts w:asciiTheme="minorHAnsi" w:eastAsiaTheme="minorEastAsia" w:hAnsiTheme="minorHAnsi" w:cstheme="minorBidi"/>
          <w:sz w:val="24"/>
          <w:szCs w:val="24"/>
          <w:lang w:val="en-CN" w:eastAsia="zh-CN"/>
        </w:rPr>
      </w:pPr>
      <w:r>
        <w:t>6.10.3.14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_Toc56438464 \h </w:instrText>
      </w:r>
      <w:r>
        <w:fldChar w:fldCharType="separate"/>
      </w:r>
      <w:r>
        <w:t>47</w:t>
      </w:r>
      <w:r>
        <w:fldChar w:fldCharType="end"/>
      </w:r>
    </w:p>
    <w:p w:rsidR="004933B1" w:rsidRDefault="004933B1">
      <w:pPr>
        <w:pStyle w:val="TOC2"/>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_Toc56438465 \h </w:instrText>
      </w:r>
      <w:r>
        <w:fldChar w:fldCharType="separate"/>
      </w:r>
      <w:r>
        <w:t>48</w:t>
      </w:r>
      <w:r>
        <w:fldChar w:fldCharType="end"/>
      </w:r>
    </w:p>
    <w:p w:rsidR="004933B1" w:rsidRDefault="004933B1">
      <w:pPr>
        <w:pStyle w:val="TOC3"/>
        <w:rPr>
          <w:rFonts w:asciiTheme="minorHAnsi" w:eastAsiaTheme="minorEastAsia" w:hAnsiTheme="minorHAnsi" w:cstheme="minorBidi"/>
          <w:sz w:val="24"/>
          <w:szCs w:val="24"/>
          <w:lang w:val="en-CN" w:eastAsia="zh-CN"/>
        </w:rPr>
      </w:pPr>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_Toc56438466 \h </w:instrText>
      </w:r>
      <w:r>
        <w:fldChar w:fldCharType="separate"/>
      </w:r>
      <w:r>
        <w:t>48</w:t>
      </w:r>
      <w:r>
        <w:fldChar w:fldCharType="end"/>
      </w:r>
    </w:p>
    <w:p w:rsidR="004933B1" w:rsidRDefault="004933B1">
      <w:pPr>
        <w:pStyle w:val="TOC3"/>
        <w:rPr>
          <w:rFonts w:asciiTheme="minorHAnsi" w:eastAsiaTheme="minorEastAsia" w:hAnsiTheme="minorHAnsi" w:cstheme="minorBidi"/>
          <w:sz w:val="24"/>
          <w:szCs w:val="24"/>
          <w:lang w:val="en-CN" w:eastAsia="zh-CN"/>
        </w:rPr>
      </w:pPr>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_Toc56438467 \h </w:instrText>
      </w:r>
      <w:r>
        <w:fldChar w:fldCharType="separate"/>
      </w:r>
      <w:r>
        <w:t>48</w:t>
      </w:r>
      <w:r>
        <w:fldChar w:fldCharType="end"/>
      </w:r>
    </w:p>
    <w:p w:rsidR="004933B1" w:rsidRDefault="004933B1">
      <w:pPr>
        <w:pStyle w:val="TOC4"/>
        <w:rPr>
          <w:rFonts w:asciiTheme="minorHAnsi" w:eastAsiaTheme="minorEastAsia" w:hAnsiTheme="minorHAnsi" w:cstheme="minorBidi"/>
          <w:sz w:val="24"/>
          <w:szCs w:val="24"/>
          <w:lang w:val="en-CN" w:eastAsia="zh-CN"/>
        </w:rPr>
      </w:pPr>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_Toc56438468 \h </w:instrText>
      </w:r>
      <w:r>
        <w:fldChar w:fldCharType="separate"/>
      </w:r>
      <w:r>
        <w:t>48</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_Toc56438469 \h </w:instrText>
      </w:r>
      <w:r>
        <w:fldChar w:fldCharType="separate"/>
      </w:r>
      <w:r>
        <w:t>49</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_Toc56438470 \h </w:instrText>
      </w:r>
      <w:r>
        <w:fldChar w:fldCharType="separate"/>
      </w:r>
      <w:r>
        <w:t>49</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_Toc56438471 \h </w:instrText>
      </w:r>
      <w:r>
        <w:fldChar w:fldCharType="separate"/>
      </w:r>
      <w:r>
        <w:t>50</w:t>
      </w:r>
      <w:r>
        <w:fldChar w:fldCharType="end"/>
      </w:r>
    </w:p>
    <w:p w:rsidR="004933B1" w:rsidRDefault="004933B1">
      <w:pPr>
        <w:pStyle w:val="TOC3"/>
        <w:rPr>
          <w:rFonts w:asciiTheme="minorHAnsi" w:eastAsiaTheme="minorEastAsia" w:hAnsiTheme="minorHAnsi" w:cstheme="minorBidi"/>
          <w:sz w:val="24"/>
          <w:szCs w:val="24"/>
          <w:lang w:val="en-CN" w:eastAsia="zh-CN"/>
        </w:rPr>
      </w:pPr>
      <w:r>
        <w:t>6.11.3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_Toc56438472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_Toc56438473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_Toc56438474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_Toc56438475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_Toc56438476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_Toc56438477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_Toc56438478 \h </w:instrText>
      </w:r>
      <w:r>
        <w:fldChar w:fldCharType="separate"/>
      </w:r>
      <w:r>
        <w:t>50</w:t>
      </w:r>
      <w:r>
        <w:fldChar w:fldCharType="end"/>
      </w:r>
    </w:p>
    <w:p w:rsidR="004933B1" w:rsidRDefault="004933B1">
      <w:pPr>
        <w:pStyle w:val="TOC4"/>
        <w:rPr>
          <w:rFonts w:asciiTheme="minorHAnsi" w:eastAsiaTheme="minorEastAsia" w:hAnsiTheme="minorHAnsi" w:cstheme="minorBidi"/>
          <w:sz w:val="24"/>
          <w:szCs w:val="24"/>
          <w:lang w:val="en-CN" w:eastAsia="zh-CN"/>
        </w:rPr>
      </w:pPr>
      <w:r>
        <w:t>6.11.3.7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_Toc56438479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_Toc56438480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_Toc56438481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_Toc56438482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_Toc56438483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_Toc56438484 \h </w:instrText>
      </w:r>
      <w:r>
        <w:fldChar w:fldCharType="separate"/>
      </w:r>
      <w:r>
        <w:t>51</w:t>
      </w:r>
      <w:r>
        <w:fldChar w:fldCharType="end"/>
      </w:r>
    </w:p>
    <w:p w:rsidR="004933B1" w:rsidRDefault="004933B1">
      <w:pPr>
        <w:pStyle w:val="TOC4"/>
        <w:rPr>
          <w:rFonts w:asciiTheme="minorHAnsi" w:eastAsiaTheme="minorEastAsia" w:hAnsiTheme="minorHAnsi" w:cstheme="minorBidi"/>
          <w:sz w:val="24"/>
          <w:szCs w:val="24"/>
          <w:lang w:val="en-CN" w:eastAsia="zh-CN"/>
        </w:rPr>
      </w:pPr>
      <w:r>
        <w:t>6.11.3.13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_Toc56438485 \h </w:instrText>
      </w:r>
      <w:r>
        <w:fldChar w:fldCharType="separate"/>
      </w:r>
      <w:r>
        <w:t>52</w:t>
      </w:r>
      <w:r>
        <w:fldChar w:fldCharType="end"/>
      </w:r>
    </w:p>
    <w:p w:rsidR="004933B1" w:rsidRDefault="004933B1">
      <w:pPr>
        <w:pStyle w:val="TOC4"/>
        <w:rPr>
          <w:rFonts w:asciiTheme="minorHAnsi" w:eastAsiaTheme="minorEastAsia" w:hAnsiTheme="minorHAnsi" w:cstheme="minorBidi"/>
          <w:sz w:val="24"/>
          <w:szCs w:val="24"/>
          <w:lang w:val="en-CN" w:eastAsia="zh-CN"/>
        </w:rPr>
      </w:pPr>
      <w:r>
        <w:t>6.11.3.14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_Toc56438486 \h </w:instrText>
      </w:r>
      <w:r>
        <w:fldChar w:fldCharType="separate"/>
      </w:r>
      <w:r>
        <w:t>52</w:t>
      </w:r>
      <w:r>
        <w:fldChar w:fldCharType="end"/>
      </w:r>
    </w:p>
    <w:p w:rsidR="004933B1" w:rsidRDefault="004933B1">
      <w:pPr>
        <w:pStyle w:val="TOC2"/>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_Toc56438487 \h </w:instrText>
      </w:r>
      <w:r>
        <w:fldChar w:fldCharType="separate"/>
      </w:r>
      <w:r>
        <w:t>52</w:t>
      </w:r>
      <w:r>
        <w:fldChar w:fldCharType="end"/>
      </w:r>
    </w:p>
    <w:p w:rsidR="004933B1" w:rsidRDefault="004933B1">
      <w:pPr>
        <w:pStyle w:val="TOC3"/>
        <w:rPr>
          <w:rFonts w:asciiTheme="minorHAnsi" w:eastAsiaTheme="minorEastAsia" w:hAnsiTheme="minorHAnsi" w:cstheme="minorBidi"/>
          <w:sz w:val="24"/>
          <w:szCs w:val="24"/>
          <w:lang w:val="en-CN" w:eastAsia="zh-CN"/>
        </w:rPr>
      </w:pPr>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_Toc56438488 \h </w:instrText>
      </w:r>
      <w:r>
        <w:fldChar w:fldCharType="separate"/>
      </w:r>
      <w:r>
        <w:t>52</w:t>
      </w:r>
      <w:r>
        <w:fldChar w:fldCharType="end"/>
      </w:r>
    </w:p>
    <w:p w:rsidR="004933B1" w:rsidRDefault="004933B1">
      <w:pPr>
        <w:pStyle w:val="TOC3"/>
        <w:rPr>
          <w:rFonts w:asciiTheme="minorHAnsi" w:eastAsiaTheme="minorEastAsia" w:hAnsiTheme="minorHAnsi" w:cstheme="minorBidi"/>
          <w:sz w:val="24"/>
          <w:szCs w:val="24"/>
          <w:lang w:val="en-CN" w:eastAsia="zh-CN"/>
        </w:rPr>
      </w:pPr>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_Toc56438489 \h </w:instrText>
      </w:r>
      <w:r>
        <w:fldChar w:fldCharType="separate"/>
      </w:r>
      <w:r>
        <w:t>52</w:t>
      </w:r>
      <w:r>
        <w:fldChar w:fldCharType="end"/>
      </w:r>
    </w:p>
    <w:p w:rsidR="004933B1" w:rsidRDefault="004933B1">
      <w:pPr>
        <w:pStyle w:val="TOC4"/>
        <w:rPr>
          <w:rFonts w:asciiTheme="minorHAnsi" w:eastAsiaTheme="minorEastAsia" w:hAnsiTheme="minorHAnsi" w:cstheme="minorBidi"/>
          <w:sz w:val="24"/>
          <w:szCs w:val="24"/>
          <w:lang w:val="en-CN" w:eastAsia="zh-CN"/>
        </w:rPr>
      </w:pPr>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_Toc56438490 \h </w:instrText>
      </w:r>
      <w:r>
        <w:fldChar w:fldCharType="separate"/>
      </w:r>
      <w:r>
        <w:t>52</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_Toc56438491 \h </w:instrText>
      </w:r>
      <w:r>
        <w:fldChar w:fldCharType="separate"/>
      </w:r>
      <w:r>
        <w:t>53</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_Toc56438492 \h </w:instrText>
      </w:r>
      <w:r>
        <w:fldChar w:fldCharType="separate"/>
      </w:r>
      <w:r>
        <w:t>53</w:t>
      </w:r>
      <w:r>
        <w:fldChar w:fldCharType="end"/>
      </w:r>
    </w:p>
    <w:p w:rsidR="004933B1" w:rsidRDefault="004933B1">
      <w:pPr>
        <w:pStyle w:val="TOC3"/>
        <w:rPr>
          <w:rFonts w:asciiTheme="minorHAnsi" w:eastAsiaTheme="minorEastAsia" w:hAnsiTheme="minorHAnsi" w:cstheme="minorBidi"/>
          <w:sz w:val="24"/>
          <w:szCs w:val="24"/>
          <w:lang w:val="en-CN" w:eastAsia="zh-CN"/>
        </w:rPr>
      </w:pPr>
      <w:r>
        <w:t>6.12.3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_Toc56438493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_Toc56438494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_Toc56438495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_Toc56438496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_Toc56438497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_Toc56438498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_Toc56438499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_Toc56438500 \h </w:instrText>
      </w:r>
      <w:r>
        <w:fldChar w:fldCharType="separate"/>
      </w:r>
      <w:r>
        <w:t>54</w:t>
      </w:r>
      <w:r>
        <w:fldChar w:fldCharType="end"/>
      </w:r>
    </w:p>
    <w:p w:rsidR="004933B1" w:rsidRDefault="004933B1">
      <w:pPr>
        <w:pStyle w:val="TOC4"/>
        <w:rPr>
          <w:rFonts w:asciiTheme="minorHAnsi" w:eastAsiaTheme="minorEastAsia" w:hAnsiTheme="minorHAnsi" w:cstheme="minorBidi"/>
          <w:sz w:val="24"/>
          <w:szCs w:val="24"/>
          <w:lang w:val="en-CN" w:eastAsia="zh-CN"/>
        </w:rPr>
      </w:pPr>
      <w:r>
        <w:t>6.12.3.8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_Toc56438501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t>6.12.3.9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_Toc56438502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t>6.12.3.10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_Toc56438503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lastRenderedPageBreak/>
        <w:t>6.12.3.11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_Toc56438504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t>6.12.3.12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_Toc56438505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t>6.12.3.13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_Toc56438506 \h </w:instrText>
      </w:r>
      <w:r>
        <w:fldChar w:fldCharType="separate"/>
      </w:r>
      <w:r>
        <w:t>55</w:t>
      </w:r>
      <w:r>
        <w:fldChar w:fldCharType="end"/>
      </w:r>
    </w:p>
    <w:p w:rsidR="004933B1" w:rsidRDefault="004933B1">
      <w:pPr>
        <w:pStyle w:val="TOC4"/>
        <w:rPr>
          <w:rFonts w:asciiTheme="minorHAnsi" w:eastAsiaTheme="minorEastAsia" w:hAnsiTheme="minorHAnsi" w:cstheme="minorBidi"/>
          <w:sz w:val="24"/>
          <w:szCs w:val="24"/>
          <w:lang w:val="en-CN" w:eastAsia="zh-CN"/>
        </w:rPr>
      </w:pPr>
      <w:r>
        <w:t>6.12.3.14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_Toc56438507 \h </w:instrText>
      </w:r>
      <w:r>
        <w:fldChar w:fldCharType="separate"/>
      </w:r>
      <w:r>
        <w:t>55</w:t>
      </w:r>
      <w:r>
        <w:fldChar w:fldCharType="end"/>
      </w:r>
    </w:p>
    <w:p w:rsidR="004933B1" w:rsidRDefault="004933B1">
      <w:pPr>
        <w:pStyle w:val="TOC3"/>
        <w:rPr>
          <w:rFonts w:asciiTheme="minorHAnsi" w:eastAsiaTheme="minorEastAsia" w:hAnsiTheme="minorHAnsi" w:cstheme="minorBidi"/>
          <w:sz w:val="24"/>
          <w:szCs w:val="24"/>
          <w:lang w:val="en-CN" w:eastAsia="zh-CN"/>
        </w:rPr>
      </w:pPr>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_Toc56438508 \h </w:instrText>
      </w:r>
      <w:r>
        <w:fldChar w:fldCharType="separate"/>
      </w:r>
      <w:r>
        <w:t>55</w:t>
      </w:r>
      <w:r>
        <w:fldChar w:fldCharType="end"/>
      </w:r>
    </w:p>
    <w:p w:rsidR="004933B1" w:rsidRDefault="004933B1">
      <w:pPr>
        <w:pStyle w:val="TOC2"/>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_Toc56438509 \h </w:instrText>
      </w:r>
      <w:r>
        <w:fldChar w:fldCharType="separate"/>
      </w:r>
      <w:r>
        <w:t>55</w:t>
      </w:r>
      <w:r>
        <w:fldChar w:fldCharType="end"/>
      </w:r>
    </w:p>
    <w:p w:rsidR="004933B1" w:rsidRDefault="004933B1">
      <w:pPr>
        <w:pStyle w:val="TOC3"/>
        <w:rPr>
          <w:rFonts w:asciiTheme="minorHAnsi" w:eastAsiaTheme="minorEastAsia" w:hAnsiTheme="minorHAnsi" w:cstheme="minorBidi"/>
          <w:sz w:val="24"/>
          <w:szCs w:val="24"/>
          <w:lang w:val="en-CN" w:eastAsia="zh-CN"/>
        </w:rPr>
      </w:pPr>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_Toc56438510 \h </w:instrText>
      </w:r>
      <w:r>
        <w:fldChar w:fldCharType="separate"/>
      </w:r>
      <w:r>
        <w:t>55</w:t>
      </w:r>
      <w:r>
        <w:fldChar w:fldCharType="end"/>
      </w:r>
    </w:p>
    <w:p w:rsidR="004933B1" w:rsidRDefault="004933B1">
      <w:pPr>
        <w:pStyle w:val="TOC3"/>
        <w:rPr>
          <w:rFonts w:asciiTheme="minorHAnsi" w:eastAsiaTheme="minorEastAsia" w:hAnsiTheme="minorHAnsi" w:cstheme="minorBidi"/>
          <w:sz w:val="24"/>
          <w:szCs w:val="24"/>
          <w:lang w:val="en-CN" w:eastAsia="zh-CN"/>
        </w:rPr>
      </w:pPr>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_Toc56438511 \h </w:instrText>
      </w:r>
      <w:r>
        <w:fldChar w:fldCharType="separate"/>
      </w:r>
      <w:r>
        <w:t>56</w:t>
      </w:r>
      <w:r>
        <w:fldChar w:fldCharType="end"/>
      </w:r>
    </w:p>
    <w:p w:rsidR="004933B1" w:rsidRDefault="004933B1">
      <w:pPr>
        <w:pStyle w:val="TOC3"/>
        <w:rPr>
          <w:rFonts w:asciiTheme="minorHAnsi" w:eastAsiaTheme="minorEastAsia" w:hAnsiTheme="minorHAnsi" w:cstheme="minorBidi"/>
          <w:sz w:val="24"/>
          <w:szCs w:val="24"/>
          <w:lang w:val="en-CN" w:eastAsia="zh-CN"/>
        </w:rPr>
      </w:pPr>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_Toc56438512 \h </w:instrText>
      </w:r>
      <w:r>
        <w:fldChar w:fldCharType="separate"/>
      </w:r>
      <w:r>
        <w:t>56</w:t>
      </w:r>
      <w:r>
        <w:fldChar w:fldCharType="end"/>
      </w:r>
    </w:p>
    <w:p w:rsidR="004933B1" w:rsidRDefault="004933B1">
      <w:pPr>
        <w:pStyle w:val="TOC2"/>
        <w:rPr>
          <w:rFonts w:asciiTheme="minorHAnsi" w:eastAsiaTheme="minorEastAsia" w:hAnsiTheme="minorHAnsi" w:cstheme="minorBidi"/>
          <w:sz w:val="24"/>
          <w:szCs w:val="24"/>
          <w:lang w:val="en-CN" w:eastAsia="zh-CN"/>
        </w:rPr>
      </w:pPr>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_Toc56438513 \h </w:instrText>
      </w:r>
      <w:r>
        <w:fldChar w:fldCharType="separate"/>
      </w:r>
      <w:r>
        <w:t>56</w:t>
      </w:r>
      <w:r>
        <w:fldChar w:fldCharType="end"/>
      </w:r>
    </w:p>
    <w:p w:rsidR="004933B1" w:rsidRDefault="004933B1">
      <w:pPr>
        <w:pStyle w:val="TOC3"/>
        <w:rPr>
          <w:rFonts w:asciiTheme="minorHAnsi" w:eastAsiaTheme="minorEastAsia" w:hAnsiTheme="minorHAnsi" w:cstheme="minorBidi"/>
          <w:sz w:val="24"/>
          <w:szCs w:val="24"/>
          <w:lang w:val="en-CN" w:eastAsia="zh-CN"/>
        </w:rPr>
      </w:pPr>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_Toc56438514 \h </w:instrText>
      </w:r>
      <w:r>
        <w:fldChar w:fldCharType="separate"/>
      </w:r>
      <w:r>
        <w:t>56</w:t>
      </w:r>
      <w:r>
        <w:fldChar w:fldCharType="end"/>
      </w:r>
    </w:p>
    <w:p w:rsidR="004933B1" w:rsidRDefault="004933B1">
      <w:pPr>
        <w:pStyle w:val="TOC3"/>
        <w:rPr>
          <w:rFonts w:asciiTheme="minorHAnsi" w:eastAsiaTheme="minorEastAsia" w:hAnsiTheme="minorHAnsi" w:cstheme="minorBidi"/>
          <w:sz w:val="24"/>
          <w:szCs w:val="24"/>
          <w:lang w:val="en-CN" w:eastAsia="zh-CN"/>
        </w:rPr>
      </w:pPr>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_Toc56438515 \h </w:instrText>
      </w:r>
      <w:r>
        <w:fldChar w:fldCharType="separate"/>
      </w:r>
      <w:r>
        <w:t>57</w:t>
      </w:r>
      <w:r>
        <w:fldChar w:fldCharType="end"/>
      </w:r>
    </w:p>
    <w:p w:rsidR="004933B1" w:rsidRDefault="004933B1">
      <w:pPr>
        <w:pStyle w:val="TOC3"/>
        <w:rPr>
          <w:rFonts w:asciiTheme="minorHAnsi" w:eastAsiaTheme="minorEastAsia" w:hAnsiTheme="minorHAnsi" w:cstheme="minorBidi"/>
          <w:sz w:val="24"/>
          <w:szCs w:val="24"/>
          <w:lang w:val="en-CN" w:eastAsia="zh-CN"/>
        </w:rPr>
      </w:pPr>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_Toc56438516 \h </w:instrText>
      </w:r>
      <w:r>
        <w:fldChar w:fldCharType="separate"/>
      </w:r>
      <w:r>
        <w:t>58</w:t>
      </w:r>
      <w:r>
        <w:fldChar w:fldCharType="end"/>
      </w:r>
    </w:p>
    <w:p w:rsidR="004933B1" w:rsidRDefault="004933B1">
      <w:pPr>
        <w:pStyle w:val="TOC2"/>
        <w:rPr>
          <w:rFonts w:asciiTheme="minorHAnsi" w:eastAsiaTheme="minorEastAsia" w:hAnsiTheme="minorHAnsi" w:cstheme="minorBidi"/>
          <w:sz w:val="24"/>
          <w:szCs w:val="24"/>
          <w:lang w:val="en-CN" w:eastAsia="zh-CN"/>
        </w:rPr>
      </w:pPr>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_Toc56438517 \h </w:instrText>
      </w:r>
      <w:r>
        <w:fldChar w:fldCharType="separate"/>
      </w:r>
      <w:r>
        <w:t>58</w:t>
      </w:r>
      <w:r>
        <w:fldChar w:fldCharType="end"/>
      </w:r>
    </w:p>
    <w:p w:rsidR="004933B1" w:rsidRDefault="004933B1">
      <w:pPr>
        <w:pStyle w:val="TOC3"/>
        <w:rPr>
          <w:rFonts w:asciiTheme="minorHAnsi" w:eastAsiaTheme="minorEastAsia" w:hAnsiTheme="minorHAnsi" w:cstheme="minorBidi"/>
          <w:sz w:val="24"/>
          <w:szCs w:val="24"/>
          <w:lang w:val="en-CN" w:eastAsia="zh-CN"/>
        </w:rPr>
      </w:pPr>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_Toc56438518 \h </w:instrText>
      </w:r>
      <w:r>
        <w:fldChar w:fldCharType="separate"/>
      </w:r>
      <w:r>
        <w:t>58</w:t>
      </w:r>
      <w:r>
        <w:fldChar w:fldCharType="end"/>
      </w:r>
    </w:p>
    <w:p w:rsidR="004933B1" w:rsidRDefault="004933B1">
      <w:pPr>
        <w:pStyle w:val="TOC3"/>
        <w:rPr>
          <w:rFonts w:asciiTheme="minorHAnsi" w:eastAsiaTheme="minorEastAsia" w:hAnsiTheme="minorHAnsi" w:cstheme="minorBidi"/>
          <w:sz w:val="24"/>
          <w:szCs w:val="24"/>
          <w:lang w:val="en-CN" w:eastAsia="zh-CN"/>
        </w:rPr>
      </w:pPr>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_Toc56438519 \h </w:instrText>
      </w:r>
      <w:r>
        <w:fldChar w:fldCharType="separate"/>
      </w:r>
      <w:r>
        <w:t>58</w:t>
      </w:r>
      <w:r>
        <w:fldChar w:fldCharType="end"/>
      </w:r>
    </w:p>
    <w:p w:rsidR="004933B1" w:rsidRDefault="004933B1">
      <w:pPr>
        <w:pStyle w:val="TOC3"/>
        <w:rPr>
          <w:rFonts w:asciiTheme="minorHAnsi" w:eastAsiaTheme="minorEastAsia" w:hAnsiTheme="minorHAnsi" w:cstheme="minorBidi"/>
          <w:sz w:val="24"/>
          <w:szCs w:val="24"/>
          <w:lang w:val="en-CN" w:eastAsia="zh-CN"/>
        </w:rPr>
      </w:pPr>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_Toc56438520 \h </w:instrText>
      </w:r>
      <w:r>
        <w:fldChar w:fldCharType="separate"/>
      </w:r>
      <w:r>
        <w:t>60</w:t>
      </w:r>
      <w:r>
        <w:fldChar w:fldCharType="end"/>
      </w:r>
    </w:p>
    <w:p w:rsidR="004933B1" w:rsidRDefault="004933B1">
      <w:pPr>
        <w:pStyle w:val="TOC2"/>
        <w:rPr>
          <w:rFonts w:asciiTheme="minorHAnsi" w:eastAsiaTheme="minorEastAsia" w:hAnsiTheme="minorHAnsi" w:cstheme="minorBidi"/>
          <w:sz w:val="24"/>
          <w:szCs w:val="24"/>
          <w:lang w:val="en-CN" w:eastAsia="zh-CN"/>
        </w:rPr>
      </w:pPr>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_Toc56438521 \h </w:instrText>
      </w:r>
      <w:r>
        <w:fldChar w:fldCharType="separate"/>
      </w:r>
      <w:r>
        <w:t>61</w:t>
      </w:r>
      <w:r>
        <w:fldChar w:fldCharType="end"/>
      </w:r>
    </w:p>
    <w:p w:rsidR="004933B1" w:rsidRDefault="004933B1">
      <w:pPr>
        <w:pStyle w:val="TOC3"/>
        <w:rPr>
          <w:rFonts w:asciiTheme="minorHAnsi" w:eastAsiaTheme="minorEastAsia" w:hAnsiTheme="minorHAnsi" w:cstheme="minorBidi"/>
          <w:sz w:val="24"/>
          <w:szCs w:val="24"/>
          <w:lang w:val="en-CN" w:eastAsia="zh-CN"/>
        </w:rPr>
      </w:pPr>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_Toc56438522 \h </w:instrText>
      </w:r>
      <w:r>
        <w:fldChar w:fldCharType="separate"/>
      </w:r>
      <w:r>
        <w:t>61</w:t>
      </w:r>
      <w:r>
        <w:fldChar w:fldCharType="end"/>
      </w:r>
    </w:p>
    <w:p w:rsidR="004933B1" w:rsidRDefault="004933B1">
      <w:pPr>
        <w:pStyle w:val="TOC3"/>
        <w:rPr>
          <w:rFonts w:asciiTheme="minorHAnsi" w:eastAsiaTheme="minorEastAsia" w:hAnsiTheme="minorHAnsi" w:cstheme="minorBidi"/>
          <w:sz w:val="24"/>
          <w:szCs w:val="24"/>
          <w:lang w:val="en-CN" w:eastAsia="zh-CN"/>
        </w:rPr>
      </w:pPr>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_Toc56438523 \h </w:instrText>
      </w:r>
      <w:r>
        <w:fldChar w:fldCharType="separate"/>
      </w:r>
      <w:r>
        <w:t>61</w:t>
      </w:r>
      <w:r>
        <w:fldChar w:fldCharType="end"/>
      </w:r>
    </w:p>
    <w:p w:rsidR="004933B1" w:rsidRDefault="004933B1">
      <w:pPr>
        <w:pStyle w:val="TOC4"/>
        <w:rPr>
          <w:rFonts w:asciiTheme="minorHAnsi" w:eastAsiaTheme="minorEastAsia" w:hAnsiTheme="minorHAnsi" w:cstheme="minorBidi"/>
          <w:sz w:val="24"/>
          <w:szCs w:val="24"/>
          <w:lang w:val="en-CN" w:eastAsia="zh-CN"/>
        </w:rPr>
      </w:pPr>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_Toc56438524 \h </w:instrText>
      </w:r>
      <w:r>
        <w:fldChar w:fldCharType="separate"/>
      </w:r>
      <w:r>
        <w:t>61</w:t>
      </w:r>
      <w:r>
        <w:fldChar w:fldCharType="end"/>
      </w:r>
    </w:p>
    <w:p w:rsidR="004933B1" w:rsidRDefault="004933B1">
      <w:pPr>
        <w:pStyle w:val="TOC4"/>
        <w:rPr>
          <w:rFonts w:asciiTheme="minorHAnsi" w:eastAsiaTheme="minorEastAsia" w:hAnsiTheme="minorHAnsi" w:cstheme="minorBidi"/>
          <w:sz w:val="24"/>
          <w:szCs w:val="24"/>
          <w:lang w:val="en-CN" w:eastAsia="zh-CN"/>
        </w:rPr>
      </w:pPr>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_Toc56438525 \h </w:instrText>
      </w:r>
      <w:r>
        <w:fldChar w:fldCharType="separate"/>
      </w:r>
      <w:r>
        <w:t>61</w:t>
      </w:r>
      <w:r>
        <w:fldChar w:fldCharType="end"/>
      </w:r>
    </w:p>
    <w:p w:rsidR="004933B1" w:rsidRDefault="004933B1">
      <w:pPr>
        <w:pStyle w:val="TOC3"/>
        <w:rPr>
          <w:rFonts w:asciiTheme="minorHAnsi" w:eastAsiaTheme="minorEastAsia" w:hAnsiTheme="minorHAnsi" w:cstheme="minorBidi"/>
          <w:sz w:val="24"/>
          <w:szCs w:val="24"/>
          <w:lang w:val="en-CN" w:eastAsia="zh-CN"/>
        </w:rPr>
      </w:pPr>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_Toc56438526 \h </w:instrText>
      </w:r>
      <w:r>
        <w:fldChar w:fldCharType="separate"/>
      </w:r>
      <w:r>
        <w:t>62</w:t>
      </w:r>
      <w:r>
        <w:fldChar w:fldCharType="end"/>
      </w:r>
    </w:p>
    <w:p w:rsidR="004933B1" w:rsidRDefault="004933B1">
      <w:pPr>
        <w:pStyle w:val="TOC2"/>
        <w:rPr>
          <w:rFonts w:asciiTheme="minorHAnsi" w:eastAsiaTheme="minorEastAsia" w:hAnsiTheme="minorHAnsi" w:cstheme="minorBidi"/>
          <w:sz w:val="24"/>
          <w:szCs w:val="24"/>
          <w:lang w:val="en-CN" w:eastAsia="zh-CN"/>
        </w:rPr>
      </w:pPr>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_Toc56438527 \h </w:instrText>
      </w:r>
      <w:r>
        <w:fldChar w:fldCharType="separate"/>
      </w:r>
      <w:r>
        <w:t>62</w:t>
      </w:r>
      <w:r>
        <w:fldChar w:fldCharType="end"/>
      </w:r>
    </w:p>
    <w:p w:rsidR="004933B1" w:rsidRDefault="004933B1">
      <w:pPr>
        <w:pStyle w:val="TOC3"/>
        <w:rPr>
          <w:rFonts w:asciiTheme="minorHAnsi" w:eastAsiaTheme="minorEastAsia" w:hAnsiTheme="minorHAnsi" w:cstheme="minorBidi"/>
          <w:sz w:val="24"/>
          <w:szCs w:val="24"/>
          <w:lang w:val="en-CN" w:eastAsia="zh-CN"/>
        </w:rPr>
      </w:pPr>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_Toc56438528 \h </w:instrText>
      </w:r>
      <w:r>
        <w:fldChar w:fldCharType="separate"/>
      </w:r>
      <w:r>
        <w:t>62</w:t>
      </w:r>
      <w:r>
        <w:fldChar w:fldCharType="end"/>
      </w:r>
    </w:p>
    <w:p w:rsidR="004933B1" w:rsidRDefault="004933B1">
      <w:pPr>
        <w:pStyle w:val="TOC3"/>
        <w:rPr>
          <w:rFonts w:asciiTheme="minorHAnsi" w:eastAsiaTheme="minorEastAsia" w:hAnsiTheme="minorHAnsi" w:cstheme="minorBidi"/>
          <w:sz w:val="24"/>
          <w:szCs w:val="24"/>
          <w:lang w:val="en-CN" w:eastAsia="zh-CN"/>
        </w:rPr>
      </w:pPr>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_Toc56438529 \h </w:instrText>
      </w:r>
      <w:r>
        <w:fldChar w:fldCharType="separate"/>
      </w:r>
      <w:r>
        <w:t>62</w:t>
      </w:r>
      <w:r>
        <w:fldChar w:fldCharType="end"/>
      </w:r>
    </w:p>
    <w:p w:rsidR="004933B1" w:rsidRDefault="004933B1">
      <w:pPr>
        <w:pStyle w:val="TOC3"/>
        <w:rPr>
          <w:rFonts w:asciiTheme="minorHAnsi" w:eastAsiaTheme="minorEastAsia" w:hAnsiTheme="minorHAnsi" w:cstheme="minorBidi"/>
          <w:sz w:val="24"/>
          <w:szCs w:val="24"/>
          <w:lang w:val="en-CN" w:eastAsia="zh-CN"/>
        </w:rPr>
      </w:pPr>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_Toc56438530 \h </w:instrText>
      </w:r>
      <w:r>
        <w:fldChar w:fldCharType="separate"/>
      </w:r>
      <w:r>
        <w:t>63</w:t>
      </w:r>
      <w:r>
        <w:fldChar w:fldCharType="end"/>
      </w:r>
    </w:p>
    <w:p w:rsidR="004933B1" w:rsidRDefault="004933B1">
      <w:pPr>
        <w:pStyle w:val="TOC2"/>
        <w:rPr>
          <w:rFonts w:asciiTheme="minorHAnsi" w:eastAsiaTheme="minorEastAsia" w:hAnsiTheme="minorHAnsi" w:cstheme="minorBidi"/>
          <w:sz w:val="24"/>
          <w:szCs w:val="24"/>
          <w:lang w:val="en-CN" w:eastAsia="zh-CN"/>
        </w:rPr>
      </w:pPr>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_Toc56438531 \h </w:instrText>
      </w:r>
      <w:r>
        <w:fldChar w:fldCharType="separate"/>
      </w:r>
      <w:r>
        <w:t>63</w:t>
      </w:r>
      <w:r>
        <w:fldChar w:fldCharType="end"/>
      </w:r>
    </w:p>
    <w:p w:rsidR="004933B1" w:rsidRDefault="004933B1">
      <w:pPr>
        <w:pStyle w:val="TOC3"/>
        <w:rPr>
          <w:rFonts w:asciiTheme="minorHAnsi" w:eastAsiaTheme="minorEastAsia" w:hAnsiTheme="minorHAnsi" w:cstheme="minorBidi"/>
          <w:sz w:val="24"/>
          <w:szCs w:val="24"/>
          <w:lang w:val="en-CN" w:eastAsia="zh-CN"/>
        </w:rPr>
      </w:pPr>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_Toc56438532 \h </w:instrText>
      </w:r>
      <w:r>
        <w:fldChar w:fldCharType="separate"/>
      </w:r>
      <w:r>
        <w:t>63</w:t>
      </w:r>
      <w:r>
        <w:fldChar w:fldCharType="end"/>
      </w:r>
    </w:p>
    <w:p w:rsidR="004933B1" w:rsidRDefault="004933B1">
      <w:pPr>
        <w:pStyle w:val="TOC3"/>
        <w:rPr>
          <w:rFonts w:asciiTheme="minorHAnsi" w:eastAsiaTheme="minorEastAsia" w:hAnsiTheme="minorHAnsi" w:cstheme="minorBidi"/>
          <w:sz w:val="24"/>
          <w:szCs w:val="24"/>
          <w:lang w:val="en-CN" w:eastAsia="zh-CN"/>
        </w:rPr>
      </w:pPr>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_Toc56438533 \h </w:instrText>
      </w:r>
      <w:r>
        <w:fldChar w:fldCharType="separate"/>
      </w:r>
      <w:r>
        <w:t>63</w:t>
      </w:r>
      <w:r>
        <w:fldChar w:fldCharType="end"/>
      </w:r>
    </w:p>
    <w:p w:rsidR="004933B1" w:rsidRDefault="004933B1">
      <w:pPr>
        <w:pStyle w:val="TOC4"/>
        <w:rPr>
          <w:rFonts w:asciiTheme="minorHAnsi" w:eastAsiaTheme="minorEastAsia" w:hAnsiTheme="minorHAnsi" w:cstheme="minorBidi"/>
          <w:sz w:val="24"/>
          <w:szCs w:val="24"/>
          <w:lang w:val="en-CN" w:eastAsia="zh-CN"/>
        </w:rPr>
      </w:pPr>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_Toc56438534 \h </w:instrText>
      </w:r>
      <w:r>
        <w:fldChar w:fldCharType="separate"/>
      </w:r>
      <w:r>
        <w:t>63</w:t>
      </w:r>
      <w:r>
        <w:fldChar w:fldCharType="end"/>
      </w:r>
    </w:p>
    <w:p w:rsidR="004933B1" w:rsidRDefault="004933B1">
      <w:pPr>
        <w:pStyle w:val="TOC4"/>
        <w:rPr>
          <w:rFonts w:asciiTheme="minorHAnsi" w:eastAsiaTheme="minorEastAsia" w:hAnsiTheme="minorHAnsi" w:cstheme="minorBidi"/>
          <w:sz w:val="24"/>
          <w:szCs w:val="24"/>
          <w:lang w:val="en-CN" w:eastAsia="zh-CN"/>
        </w:rPr>
      </w:pPr>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_Toc56438535 \h </w:instrText>
      </w:r>
      <w:r>
        <w:fldChar w:fldCharType="separate"/>
      </w:r>
      <w:r>
        <w:t>64</w:t>
      </w:r>
      <w:r>
        <w:fldChar w:fldCharType="end"/>
      </w:r>
    </w:p>
    <w:p w:rsidR="004933B1" w:rsidRDefault="004933B1">
      <w:pPr>
        <w:pStyle w:val="TOC4"/>
        <w:rPr>
          <w:rFonts w:asciiTheme="minorHAnsi" w:eastAsiaTheme="minorEastAsia" w:hAnsiTheme="minorHAnsi" w:cstheme="minorBidi"/>
          <w:sz w:val="24"/>
          <w:szCs w:val="24"/>
          <w:lang w:val="en-CN" w:eastAsia="zh-CN"/>
        </w:rPr>
      </w:pPr>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_Toc56438536 \h </w:instrText>
      </w:r>
      <w:r>
        <w:fldChar w:fldCharType="separate"/>
      </w:r>
      <w:r>
        <w:t>65</w:t>
      </w:r>
      <w:r>
        <w:fldChar w:fldCharType="end"/>
      </w:r>
    </w:p>
    <w:p w:rsidR="004933B1" w:rsidRDefault="004933B1">
      <w:pPr>
        <w:pStyle w:val="TOC3"/>
        <w:rPr>
          <w:rFonts w:asciiTheme="minorHAnsi" w:eastAsiaTheme="minorEastAsia" w:hAnsiTheme="minorHAnsi" w:cstheme="minorBidi"/>
          <w:sz w:val="24"/>
          <w:szCs w:val="24"/>
          <w:lang w:val="en-CN" w:eastAsia="zh-CN"/>
        </w:rPr>
      </w:pPr>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_Toc56438537 \h </w:instrText>
      </w:r>
      <w:r>
        <w:fldChar w:fldCharType="separate"/>
      </w:r>
      <w:r>
        <w:t>65</w:t>
      </w:r>
      <w:r>
        <w:fldChar w:fldCharType="end"/>
      </w:r>
    </w:p>
    <w:p w:rsidR="004933B1" w:rsidRDefault="004933B1">
      <w:pPr>
        <w:pStyle w:val="TOC2"/>
        <w:rPr>
          <w:rFonts w:asciiTheme="minorHAnsi" w:eastAsiaTheme="minorEastAsia" w:hAnsiTheme="minorHAnsi" w:cstheme="minorBidi"/>
          <w:sz w:val="24"/>
          <w:szCs w:val="24"/>
          <w:lang w:val="en-CN" w:eastAsia="zh-CN"/>
        </w:rPr>
      </w:pPr>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_Toc56438538 \h </w:instrText>
      </w:r>
      <w:r>
        <w:fldChar w:fldCharType="separate"/>
      </w:r>
      <w:r>
        <w:t>65</w:t>
      </w:r>
      <w:r>
        <w:fldChar w:fldCharType="end"/>
      </w:r>
    </w:p>
    <w:p w:rsidR="004933B1" w:rsidRDefault="004933B1">
      <w:pPr>
        <w:pStyle w:val="TOC3"/>
        <w:rPr>
          <w:rFonts w:asciiTheme="minorHAnsi" w:eastAsiaTheme="minorEastAsia" w:hAnsiTheme="minorHAnsi" w:cstheme="minorBidi"/>
          <w:sz w:val="24"/>
          <w:szCs w:val="24"/>
          <w:lang w:val="en-CN" w:eastAsia="zh-CN"/>
        </w:rPr>
      </w:pPr>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_Toc56438539 \h </w:instrText>
      </w:r>
      <w:r>
        <w:fldChar w:fldCharType="separate"/>
      </w:r>
      <w:r>
        <w:t>65</w:t>
      </w:r>
      <w:r>
        <w:fldChar w:fldCharType="end"/>
      </w:r>
    </w:p>
    <w:p w:rsidR="004933B1" w:rsidRDefault="004933B1">
      <w:pPr>
        <w:pStyle w:val="TOC3"/>
        <w:rPr>
          <w:rFonts w:asciiTheme="minorHAnsi" w:eastAsiaTheme="minorEastAsia" w:hAnsiTheme="minorHAnsi" w:cstheme="minorBidi"/>
          <w:sz w:val="24"/>
          <w:szCs w:val="24"/>
          <w:lang w:val="en-CN" w:eastAsia="zh-CN"/>
        </w:rPr>
      </w:pPr>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_Toc56438540 \h </w:instrText>
      </w:r>
      <w:r>
        <w:fldChar w:fldCharType="separate"/>
      </w:r>
      <w:r>
        <w:t>66</w:t>
      </w:r>
      <w:r>
        <w:fldChar w:fldCharType="end"/>
      </w:r>
    </w:p>
    <w:p w:rsidR="004933B1" w:rsidRDefault="004933B1">
      <w:pPr>
        <w:pStyle w:val="TOC3"/>
        <w:rPr>
          <w:rFonts w:asciiTheme="minorHAnsi" w:eastAsiaTheme="minorEastAsia" w:hAnsiTheme="minorHAnsi" w:cstheme="minorBidi"/>
          <w:sz w:val="24"/>
          <w:szCs w:val="24"/>
          <w:lang w:val="en-CN" w:eastAsia="zh-CN"/>
        </w:rPr>
      </w:pPr>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_Toc56438541 \h </w:instrText>
      </w:r>
      <w:r>
        <w:fldChar w:fldCharType="separate"/>
      </w:r>
      <w:r>
        <w:t>67</w:t>
      </w:r>
      <w:r>
        <w:fldChar w:fldCharType="end"/>
      </w:r>
    </w:p>
    <w:p w:rsidR="004933B1" w:rsidRDefault="004933B1">
      <w:pPr>
        <w:pStyle w:val="TOC2"/>
        <w:rPr>
          <w:rFonts w:asciiTheme="minorHAnsi" w:eastAsiaTheme="minorEastAsia" w:hAnsiTheme="minorHAnsi" w:cstheme="minorBidi"/>
          <w:sz w:val="24"/>
          <w:szCs w:val="24"/>
          <w:lang w:val="en-CN" w:eastAsia="zh-CN"/>
        </w:rPr>
      </w:pPr>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_Toc56438542 \h </w:instrText>
      </w:r>
      <w:r>
        <w:fldChar w:fldCharType="separate"/>
      </w:r>
      <w:r>
        <w:t>67</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6.20.1</w:t>
      </w:r>
      <w:r>
        <w:rPr>
          <w:rFonts w:asciiTheme="minorHAnsi" w:eastAsiaTheme="minorEastAsia" w:hAnsiTheme="minorHAnsi" w:cstheme="minorBidi"/>
          <w:sz w:val="24"/>
          <w:szCs w:val="24"/>
          <w:lang w:val="en-CN" w:eastAsia="zh-CN"/>
        </w:rPr>
        <w:tab/>
      </w:r>
      <w:r w:rsidRPr="008D0EC2">
        <w:rPr>
          <w:lang w:val="en-US"/>
        </w:rPr>
        <w:t>Introduction</w:t>
      </w:r>
      <w:r>
        <w:tab/>
      </w:r>
      <w:r>
        <w:fldChar w:fldCharType="begin"/>
      </w:r>
      <w:r>
        <w:instrText xml:space="preserve"> PAGEREF _Toc56438543 \h </w:instrText>
      </w:r>
      <w:r>
        <w:fldChar w:fldCharType="separate"/>
      </w:r>
      <w:r>
        <w:t>67</w:t>
      </w:r>
      <w:r>
        <w:fldChar w:fldCharType="end"/>
      </w:r>
    </w:p>
    <w:p w:rsidR="004933B1" w:rsidRDefault="004933B1">
      <w:pPr>
        <w:pStyle w:val="TOC3"/>
        <w:rPr>
          <w:rFonts w:asciiTheme="minorHAnsi" w:eastAsiaTheme="minorEastAsia" w:hAnsiTheme="minorHAnsi" w:cstheme="minorBidi"/>
          <w:sz w:val="24"/>
          <w:szCs w:val="24"/>
          <w:lang w:val="en-CN" w:eastAsia="zh-CN"/>
        </w:rPr>
      </w:pPr>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_Toc56438544 \h </w:instrText>
      </w:r>
      <w:r>
        <w:fldChar w:fldCharType="separate"/>
      </w:r>
      <w:r>
        <w:t>68</w:t>
      </w:r>
      <w:r>
        <w:fldChar w:fldCharType="end"/>
      </w:r>
    </w:p>
    <w:p w:rsidR="004933B1" w:rsidRDefault="004933B1">
      <w:pPr>
        <w:pStyle w:val="TOC4"/>
        <w:rPr>
          <w:rFonts w:asciiTheme="minorHAnsi" w:eastAsiaTheme="minorEastAsia" w:hAnsiTheme="minorHAnsi" w:cstheme="minorBidi"/>
          <w:sz w:val="24"/>
          <w:szCs w:val="24"/>
          <w:lang w:val="en-CN" w:eastAsia="zh-CN"/>
        </w:rPr>
      </w:pPr>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_Toc56438545 \h </w:instrText>
      </w:r>
      <w:r>
        <w:fldChar w:fldCharType="separate"/>
      </w:r>
      <w:r>
        <w:t>68</w:t>
      </w:r>
      <w:r>
        <w:fldChar w:fldCharType="end"/>
      </w:r>
    </w:p>
    <w:p w:rsidR="004933B1" w:rsidRDefault="004933B1">
      <w:pPr>
        <w:pStyle w:val="TOC4"/>
        <w:rPr>
          <w:rFonts w:asciiTheme="minorHAnsi" w:eastAsiaTheme="minorEastAsia" w:hAnsiTheme="minorHAnsi" w:cstheme="minorBidi"/>
          <w:sz w:val="24"/>
          <w:szCs w:val="24"/>
          <w:lang w:val="en-CN" w:eastAsia="zh-CN"/>
        </w:rPr>
      </w:pPr>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_Toc56438546 \h </w:instrText>
      </w:r>
      <w:r>
        <w:fldChar w:fldCharType="separate"/>
      </w:r>
      <w:r>
        <w:t>68</w:t>
      </w:r>
      <w:r>
        <w:fldChar w:fldCharType="end"/>
      </w:r>
    </w:p>
    <w:p w:rsidR="004933B1" w:rsidRDefault="004933B1">
      <w:pPr>
        <w:pStyle w:val="TOC5"/>
        <w:rPr>
          <w:rFonts w:asciiTheme="minorHAnsi" w:eastAsiaTheme="minorEastAsia" w:hAnsiTheme="minorHAnsi" w:cstheme="minorBidi"/>
          <w:sz w:val="24"/>
          <w:szCs w:val="24"/>
          <w:lang w:val="en-CN" w:eastAsia="zh-CN"/>
        </w:rPr>
      </w:pPr>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_Toc56438547 \h </w:instrText>
      </w:r>
      <w:r>
        <w:fldChar w:fldCharType="separate"/>
      </w:r>
      <w:r>
        <w:t>68</w:t>
      </w:r>
      <w:r>
        <w:fldChar w:fldCharType="end"/>
      </w:r>
    </w:p>
    <w:p w:rsidR="004933B1" w:rsidRDefault="004933B1">
      <w:pPr>
        <w:pStyle w:val="TOC5"/>
        <w:rPr>
          <w:rFonts w:asciiTheme="minorHAnsi" w:eastAsiaTheme="minorEastAsia" w:hAnsiTheme="minorHAnsi" w:cstheme="minorBidi"/>
          <w:sz w:val="24"/>
          <w:szCs w:val="24"/>
          <w:lang w:val="en-CN" w:eastAsia="zh-CN"/>
        </w:rPr>
      </w:pPr>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_Toc56438548 \h </w:instrText>
      </w:r>
      <w:r>
        <w:fldChar w:fldCharType="separate"/>
      </w:r>
      <w:r>
        <w:t>69</w:t>
      </w:r>
      <w:r>
        <w:fldChar w:fldCharType="end"/>
      </w:r>
    </w:p>
    <w:p w:rsidR="004933B1" w:rsidRDefault="004933B1">
      <w:pPr>
        <w:pStyle w:val="TOC5"/>
        <w:rPr>
          <w:rFonts w:asciiTheme="minorHAnsi" w:eastAsiaTheme="minorEastAsia" w:hAnsiTheme="minorHAnsi" w:cstheme="minorBidi"/>
          <w:sz w:val="24"/>
          <w:szCs w:val="24"/>
          <w:lang w:val="en-CN" w:eastAsia="zh-CN"/>
        </w:rPr>
      </w:pPr>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_Toc56438549 \h </w:instrText>
      </w:r>
      <w:r>
        <w:fldChar w:fldCharType="separate"/>
      </w:r>
      <w:r>
        <w:t>69</w:t>
      </w:r>
      <w:r>
        <w:fldChar w:fldCharType="end"/>
      </w:r>
    </w:p>
    <w:p w:rsidR="004933B1" w:rsidRDefault="004933B1">
      <w:pPr>
        <w:pStyle w:val="TOC5"/>
        <w:rPr>
          <w:rFonts w:asciiTheme="minorHAnsi" w:eastAsiaTheme="minorEastAsia" w:hAnsiTheme="minorHAnsi" w:cstheme="minorBidi"/>
          <w:sz w:val="24"/>
          <w:szCs w:val="24"/>
          <w:lang w:val="en-CN" w:eastAsia="zh-CN"/>
        </w:rPr>
      </w:pPr>
      <w:r>
        <w:t>6.20.2.2.4</w:t>
      </w:r>
      <w:r>
        <w:rPr>
          <w:rFonts w:asciiTheme="minorHAnsi" w:eastAsiaTheme="minorEastAsia" w:hAnsiTheme="minorHAnsi" w:cstheme="minorBidi"/>
          <w:sz w:val="24"/>
          <w:szCs w:val="24"/>
          <w:lang w:val="en-CN" w:eastAsia="zh-CN"/>
        </w:rPr>
        <w:tab/>
      </w:r>
      <w:r>
        <w:t>Short-term Certificate: request and usage</w:t>
      </w:r>
      <w:r>
        <w:tab/>
      </w:r>
      <w:r>
        <w:fldChar w:fldCharType="begin"/>
      </w:r>
      <w:r>
        <w:instrText xml:space="preserve"> PAGEREF _Toc56438550 \h </w:instrText>
      </w:r>
      <w:r>
        <w:fldChar w:fldCharType="separate"/>
      </w:r>
      <w:r>
        <w:t>69</w:t>
      </w:r>
      <w:r>
        <w:fldChar w:fldCharType="end"/>
      </w:r>
    </w:p>
    <w:p w:rsidR="004933B1" w:rsidRDefault="004933B1">
      <w:pPr>
        <w:pStyle w:val="TOC4"/>
        <w:rPr>
          <w:rFonts w:asciiTheme="minorHAnsi" w:eastAsiaTheme="minorEastAsia" w:hAnsiTheme="minorHAnsi" w:cstheme="minorBidi"/>
          <w:sz w:val="24"/>
          <w:szCs w:val="24"/>
          <w:lang w:val="en-CN" w:eastAsia="zh-CN"/>
        </w:rPr>
      </w:pPr>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_Toc56438551 \h </w:instrText>
      </w:r>
      <w:r>
        <w:fldChar w:fldCharType="separate"/>
      </w:r>
      <w:r>
        <w:t>71</w:t>
      </w:r>
      <w:r>
        <w:fldChar w:fldCharType="end"/>
      </w:r>
    </w:p>
    <w:p w:rsidR="004933B1" w:rsidRDefault="004933B1">
      <w:pPr>
        <w:pStyle w:val="TOC5"/>
        <w:rPr>
          <w:rFonts w:asciiTheme="minorHAnsi" w:eastAsiaTheme="minorEastAsia" w:hAnsiTheme="minorHAnsi" w:cstheme="minorBidi"/>
          <w:sz w:val="24"/>
          <w:szCs w:val="24"/>
          <w:lang w:val="en-CN" w:eastAsia="zh-CN"/>
        </w:rPr>
      </w:pPr>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_Toc56438552 \h </w:instrText>
      </w:r>
      <w:r>
        <w:fldChar w:fldCharType="separate"/>
      </w:r>
      <w:r>
        <w:t>71</w:t>
      </w:r>
      <w:r>
        <w:fldChar w:fldCharType="end"/>
      </w:r>
    </w:p>
    <w:p w:rsidR="004933B1" w:rsidRDefault="004933B1">
      <w:pPr>
        <w:pStyle w:val="TOC5"/>
        <w:rPr>
          <w:rFonts w:asciiTheme="minorHAnsi" w:eastAsiaTheme="minorEastAsia" w:hAnsiTheme="minorHAnsi" w:cstheme="minorBidi"/>
          <w:sz w:val="24"/>
          <w:szCs w:val="24"/>
          <w:lang w:val="en-CN" w:eastAsia="zh-CN"/>
        </w:rPr>
      </w:pPr>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_Toc56438553 \h </w:instrText>
      </w:r>
      <w:r>
        <w:fldChar w:fldCharType="separate"/>
      </w:r>
      <w:r>
        <w:t>72</w:t>
      </w:r>
      <w:r>
        <w:fldChar w:fldCharType="end"/>
      </w:r>
    </w:p>
    <w:p w:rsidR="004933B1" w:rsidRDefault="004933B1">
      <w:pPr>
        <w:pStyle w:val="TOC5"/>
        <w:rPr>
          <w:rFonts w:asciiTheme="minorHAnsi" w:eastAsiaTheme="minorEastAsia" w:hAnsiTheme="minorHAnsi" w:cstheme="minorBidi"/>
          <w:sz w:val="24"/>
          <w:szCs w:val="24"/>
          <w:lang w:val="en-CN" w:eastAsia="zh-CN"/>
        </w:rPr>
      </w:pPr>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_Toc56438554 \h </w:instrText>
      </w:r>
      <w:r>
        <w:fldChar w:fldCharType="separate"/>
      </w:r>
      <w:r>
        <w:t>72</w:t>
      </w:r>
      <w:r>
        <w:fldChar w:fldCharType="end"/>
      </w:r>
    </w:p>
    <w:p w:rsidR="004933B1" w:rsidRDefault="004933B1">
      <w:pPr>
        <w:pStyle w:val="TOC4"/>
        <w:rPr>
          <w:rFonts w:asciiTheme="minorHAnsi" w:eastAsiaTheme="minorEastAsia" w:hAnsiTheme="minorHAnsi" w:cstheme="minorBidi"/>
          <w:sz w:val="24"/>
          <w:szCs w:val="24"/>
          <w:lang w:val="en-CN" w:eastAsia="zh-CN"/>
        </w:rPr>
      </w:pPr>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_Toc56438555 \h </w:instrText>
      </w:r>
      <w:r>
        <w:fldChar w:fldCharType="separate"/>
      </w:r>
      <w:r>
        <w:t>72</w:t>
      </w:r>
      <w:r>
        <w:fldChar w:fldCharType="end"/>
      </w:r>
    </w:p>
    <w:p w:rsidR="004933B1" w:rsidRDefault="004933B1">
      <w:pPr>
        <w:pStyle w:val="TOC4"/>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_Toc56438556 \h </w:instrText>
      </w:r>
      <w:r>
        <w:fldChar w:fldCharType="separate"/>
      </w:r>
      <w:r>
        <w:t>74</w:t>
      </w:r>
      <w:r>
        <w:fldChar w:fldCharType="end"/>
      </w:r>
    </w:p>
    <w:p w:rsidR="004933B1" w:rsidRDefault="004933B1">
      <w:pPr>
        <w:pStyle w:val="TOC5"/>
        <w:rPr>
          <w:rFonts w:asciiTheme="minorHAnsi" w:eastAsiaTheme="minorEastAsia" w:hAnsiTheme="minorHAnsi" w:cstheme="minorBidi"/>
          <w:sz w:val="24"/>
          <w:szCs w:val="24"/>
          <w:lang w:val="en-CN" w:eastAsia="zh-CN"/>
        </w:rPr>
      </w:pPr>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_Toc56438557 \h </w:instrText>
      </w:r>
      <w:r>
        <w:fldChar w:fldCharType="separate"/>
      </w:r>
      <w:r>
        <w:t>74</w:t>
      </w:r>
      <w:r>
        <w:fldChar w:fldCharType="end"/>
      </w:r>
    </w:p>
    <w:p w:rsidR="004933B1" w:rsidRDefault="004933B1">
      <w:pPr>
        <w:pStyle w:val="TOC5"/>
        <w:rPr>
          <w:rFonts w:asciiTheme="minorHAnsi" w:eastAsiaTheme="minorEastAsia" w:hAnsiTheme="minorHAnsi" w:cstheme="minorBidi"/>
          <w:sz w:val="24"/>
          <w:szCs w:val="24"/>
          <w:lang w:val="en-CN" w:eastAsia="zh-CN"/>
        </w:rPr>
      </w:pPr>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_Toc56438558 \h </w:instrText>
      </w:r>
      <w:r>
        <w:fldChar w:fldCharType="separate"/>
      </w:r>
      <w:r>
        <w:t>76</w:t>
      </w:r>
      <w:r>
        <w:fldChar w:fldCharType="end"/>
      </w:r>
    </w:p>
    <w:p w:rsidR="004933B1" w:rsidRDefault="004933B1">
      <w:pPr>
        <w:pStyle w:val="TOC5"/>
        <w:rPr>
          <w:rFonts w:asciiTheme="minorHAnsi" w:eastAsiaTheme="minorEastAsia" w:hAnsiTheme="minorHAnsi" w:cstheme="minorBidi"/>
          <w:sz w:val="24"/>
          <w:szCs w:val="24"/>
          <w:lang w:val="en-CN" w:eastAsia="zh-CN"/>
        </w:rPr>
      </w:pPr>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_Toc56438559 \h </w:instrText>
      </w:r>
      <w:r>
        <w:fldChar w:fldCharType="separate"/>
      </w:r>
      <w:r>
        <w:t>76</w:t>
      </w:r>
      <w:r>
        <w:fldChar w:fldCharType="end"/>
      </w:r>
    </w:p>
    <w:p w:rsidR="004933B1" w:rsidRDefault="004933B1">
      <w:pPr>
        <w:pStyle w:val="TOC5"/>
        <w:rPr>
          <w:rFonts w:asciiTheme="minorHAnsi" w:eastAsiaTheme="minorEastAsia" w:hAnsiTheme="minorHAnsi" w:cstheme="minorBidi"/>
          <w:sz w:val="24"/>
          <w:szCs w:val="24"/>
          <w:lang w:val="en-CN" w:eastAsia="zh-CN"/>
        </w:rPr>
      </w:pPr>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_Toc56438560 \h </w:instrText>
      </w:r>
      <w:r>
        <w:fldChar w:fldCharType="separate"/>
      </w:r>
      <w:r>
        <w:t>76</w:t>
      </w:r>
      <w:r>
        <w:fldChar w:fldCharType="end"/>
      </w:r>
    </w:p>
    <w:p w:rsidR="004933B1" w:rsidRDefault="004933B1">
      <w:pPr>
        <w:pStyle w:val="TOC5"/>
        <w:rPr>
          <w:rFonts w:asciiTheme="minorHAnsi" w:eastAsiaTheme="minorEastAsia" w:hAnsiTheme="minorHAnsi" w:cstheme="minorBidi"/>
          <w:sz w:val="24"/>
          <w:szCs w:val="24"/>
          <w:lang w:val="en-CN" w:eastAsia="zh-CN"/>
        </w:rPr>
      </w:pPr>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_Toc56438561 \h </w:instrText>
      </w:r>
      <w:r>
        <w:fldChar w:fldCharType="separate"/>
      </w:r>
      <w:r>
        <w:t>77</w:t>
      </w:r>
      <w:r>
        <w:fldChar w:fldCharType="end"/>
      </w:r>
    </w:p>
    <w:p w:rsidR="004933B1" w:rsidRDefault="004933B1">
      <w:pPr>
        <w:pStyle w:val="TOC4"/>
        <w:rPr>
          <w:rFonts w:asciiTheme="minorHAnsi" w:eastAsiaTheme="minorEastAsia" w:hAnsiTheme="minorHAnsi" w:cstheme="minorBidi"/>
          <w:sz w:val="24"/>
          <w:szCs w:val="24"/>
          <w:lang w:val="en-CN" w:eastAsia="zh-CN"/>
        </w:rPr>
      </w:pPr>
      <w:r>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_Toc56438562 \h </w:instrText>
      </w:r>
      <w:r>
        <w:fldChar w:fldCharType="separate"/>
      </w:r>
      <w:r>
        <w:t>78</w:t>
      </w:r>
      <w:r>
        <w:fldChar w:fldCharType="end"/>
      </w:r>
    </w:p>
    <w:p w:rsidR="004933B1" w:rsidRDefault="004933B1">
      <w:pPr>
        <w:pStyle w:val="TOC4"/>
        <w:rPr>
          <w:rFonts w:asciiTheme="minorHAnsi" w:eastAsiaTheme="minorEastAsia" w:hAnsiTheme="minorHAnsi" w:cstheme="minorBidi"/>
          <w:sz w:val="24"/>
          <w:szCs w:val="24"/>
          <w:lang w:val="en-CN" w:eastAsia="zh-CN"/>
        </w:rPr>
      </w:pPr>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_Toc56438563 \h </w:instrText>
      </w:r>
      <w:r>
        <w:fldChar w:fldCharType="separate"/>
      </w:r>
      <w:r>
        <w:t>78</w:t>
      </w:r>
      <w:r>
        <w:fldChar w:fldCharType="end"/>
      </w:r>
    </w:p>
    <w:p w:rsidR="004933B1" w:rsidRDefault="004933B1">
      <w:pPr>
        <w:pStyle w:val="TOC4"/>
        <w:rPr>
          <w:rFonts w:asciiTheme="minorHAnsi" w:eastAsiaTheme="minorEastAsia" w:hAnsiTheme="minorHAnsi" w:cstheme="minorBidi"/>
          <w:sz w:val="24"/>
          <w:szCs w:val="24"/>
          <w:lang w:val="en-CN" w:eastAsia="zh-CN"/>
        </w:rPr>
      </w:pPr>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_Toc56438564 \h </w:instrText>
      </w:r>
      <w:r>
        <w:fldChar w:fldCharType="separate"/>
      </w:r>
      <w:r>
        <w:t>79</w:t>
      </w:r>
      <w:r>
        <w:fldChar w:fldCharType="end"/>
      </w:r>
    </w:p>
    <w:p w:rsidR="004933B1" w:rsidRDefault="004933B1">
      <w:pPr>
        <w:pStyle w:val="TOC4"/>
        <w:rPr>
          <w:rFonts w:asciiTheme="minorHAnsi" w:eastAsiaTheme="minorEastAsia" w:hAnsiTheme="minorHAnsi" w:cstheme="minorBidi"/>
          <w:sz w:val="24"/>
          <w:szCs w:val="24"/>
          <w:lang w:val="en-CN" w:eastAsia="zh-CN"/>
        </w:rPr>
      </w:pPr>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_Toc56438565 \h </w:instrText>
      </w:r>
      <w:r>
        <w:fldChar w:fldCharType="separate"/>
      </w:r>
      <w:r>
        <w:t>79</w:t>
      </w:r>
      <w:r>
        <w:fldChar w:fldCharType="end"/>
      </w:r>
    </w:p>
    <w:p w:rsidR="004933B1" w:rsidRDefault="004933B1">
      <w:pPr>
        <w:pStyle w:val="TOC3"/>
        <w:rPr>
          <w:rFonts w:asciiTheme="minorHAnsi" w:eastAsiaTheme="minorEastAsia" w:hAnsiTheme="minorHAnsi" w:cstheme="minorBidi"/>
          <w:sz w:val="24"/>
          <w:szCs w:val="24"/>
          <w:lang w:val="en-CN" w:eastAsia="zh-CN"/>
        </w:rPr>
      </w:pPr>
      <w:r>
        <w:lastRenderedPageBreak/>
        <w:t>6.20.3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_Toc56438566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_Toc56438567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_Toc56438568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_Toc56438569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_Toc56438570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_Toc56438571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_Toc56438572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_Toc56438573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_Toc56438574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_Toc56438575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_Toc56438576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_Toc56438577 \h </w:instrText>
      </w:r>
      <w:r>
        <w:fldChar w:fldCharType="separate"/>
      </w:r>
      <w:r>
        <w:t>80</w:t>
      </w:r>
      <w:r>
        <w:fldChar w:fldCharType="end"/>
      </w:r>
    </w:p>
    <w:p w:rsidR="004933B1" w:rsidRDefault="004933B1">
      <w:pPr>
        <w:pStyle w:val="TOC4"/>
        <w:rPr>
          <w:rFonts w:asciiTheme="minorHAnsi" w:eastAsiaTheme="minorEastAsia" w:hAnsiTheme="minorHAnsi" w:cstheme="minorBidi"/>
          <w:sz w:val="24"/>
          <w:szCs w:val="24"/>
          <w:lang w:val="en-CN" w:eastAsia="zh-CN"/>
        </w:rPr>
      </w:pPr>
      <w:r>
        <w:t>6.20.3.12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_Toc56438578 \h </w:instrText>
      </w:r>
      <w:r>
        <w:fldChar w:fldCharType="separate"/>
      </w:r>
      <w:r>
        <w:t>81</w:t>
      </w:r>
      <w:r>
        <w:fldChar w:fldCharType="end"/>
      </w:r>
    </w:p>
    <w:p w:rsidR="004933B1" w:rsidRDefault="004933B1">
      <w:pPr>
        <w:pStyle w:val="TOC4"/>
        <w:rPr>
          <w:rFonts w:asciiTheme="minorHAnsi" w:eastAsiaTheme="minorEastAsia" w:hAnsiTheme="minorHAnsi" w:cstheme="minorBidi"/>
          <w:sz w:val="24"/>
          <w:szCs w:val="24"/>
          <w:lang w:val="en-CN" w:eastAsia="zh-CN"/>
        </w:rPr>
      </w:pPr>
      <w:r>
        <w:t>6.20.3.13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_Toc56438579 \h </w:instrText>
      </w:r>
      <w:r>
        <w:fldChar w:fldCharType="separate"/>
      </w:r>
      <w:r>
        <w:t>81</w:t>
      </w:r>
      <w:r>
        <w:fldChar w:fldCharType="end"/>
      </w:r>
    </w:p>
    <w:p w:rsidR="004933B1" w:rsidRDefault="004933B1">
      <w:pPr>
        <w:pStyle w:val="TOC4"/>
        <w:rPr>
          <w:rFonts w:asciiTheme="minorHAnsi" w:eastAsiaTheme="minorEastAsia" w:hAnsiTheme="minorHAnsi" w:cstheme="minorBidi"/>
          <w:sz w:val="24"/>
          <w:szCs w:val="24"/>
          <w:lang w:val="en-CN" w:eastAsia="zh-CN"/>
        </w:rPr>
      </w:pPr>
      <w:r>
        <w:t>6.20.3.14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_Toc56438580 \h </w:instrText>
      </w:r>
      <w:r>
        <w:fldChar w:fldCharType="separate"/>
      </w:r>
      <w:r>
        <w:t>81</w:t>
      </w:r>
      <w:r>
        <w:fldChar w:fldCharType="end"/>
      </w:r>
    </w:p>
    <w:p w:rsidR="004933B1" w:rsidRDefault="004933B1">
      <w:pPr>
        <w:pStyle w:val="TOC3"/>
        <w:rPr>
          <w:rFonts w:asciiTheme="minorHAnsi" w:eastAsiaTheme="minorEastAsia" w:hAnsiTheme="minorHAnsi" w:cstheme="minorBidi"/>
          <w:sz w:val="24"/>
          <w:szCs w:val="24"/>
          <w:lang w:val="en-CN" w:eastAsia="zh-CN"/>
        </w:rPr>
      </w:pPr>
      <w:r>
        <w:t>6.20.4</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_Toc56438581 \h </w:instrText>
      </w:r>
      <w:r>
        <w:fldChar w:fldCharType="separate"/>
      </w:r>
      <w:r>
        <w:t>81</w:t>
      </w:r>
      <w:r>
        <w:fldChar w:fldCharType="end"/>
      </w:r>
    </w:p>
    <w:p w:rsidR="004933B1" w:rsidRDefault="004933B1">
      <w:pPr>
        <w:pStyle w:val="TOC2"/>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_Toc56438582 \h </w:instrText>
      </w:r>
      <w:r>
        <w:fldChar w:fldCharType="separate"/>
      </w:r>
      <w:r>
        <w:t>82</w:t>
      </w:r>
      <w:r>
        <w:fldChar w:fldCharType="end"/>
      </w:r>
    </w:p>
    <w:p w:rsidR="004933B1" w:rsidRDefault="004933B1">
      <w:pPr>
        <w:pStyle w:val="TOC3"/>
        <w:rPr>
          <w:rFonts w:asciiTheme="minorHAnsi" w:eastAsiaTheme="minorEastAsia" w:hAnsiTheme="minorHAnsi" w:cstheme="minorBidi"/>
          <w:sz w:val="24"/>
          <w:szCs w:val="24"/>
          <w:lang w:val="en-CN" w:eastAsia="zh-CN"/>
        </w:rPr>
      </w:pPr>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_Toc56438583 \h </w:instrText>
      </w:r>
      <w:r>
        <w:fldChar w:fldCharType="separate"/>
      </w:r>
      <w:r>
        <w:t>82</w:t>
      </w:r>
      <w:r>
        <w:fldChar w:fldCharType="end"/>
      </w:r>
    </w:p>
    <w:p w:rsidR="004933B1" w:rsidRDefault="004933B1">
      <w:pPr>
        <w:pStyle w:val="TOC3"/>
        <w:rPr>
          <w:rFonts w:asciiTheme="minorHAnsi" w:eastAsiaTheme="minorEastAsia" w:hAnsiTheme="minorHAnsi" w:cstheme="minorBidi"/>
          <w:sz w:val="24"/>
          <w:szCs w:val="24"/>
          <w:lang w:val="en-CN" w:eastAsia="zh-CN"/>
        </w:rPr>
      </w:pPr>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_Toc56438584 \h </w:instrText>
      </w:r>
      <w:r>
        <w:fldChar w:fldCharType="separate"/>
      </w:r>
      <w:r>
        <w:t>82</w:t>
      </w:r>
      <w:r>
        <w:fldChar w:fldCharType="end"/>
      </w:r>
    </w:p>
    <w:p w:rsidR="004933B1" w:rsidRDefault="004933B1">
      <w:pPr>
        <w:pStyle w:val="TOC4"/>
        <w:rPr>
          <w:rFonts w:asciiTheme="minorHAnsi" w:eastAsiaTheme="minorEastAsia" w:hAnsiTheme="minorHAnsi" w:cstheme="minorBidi"/>
          <w:sz w:val="24"/>
          <w:szCs w:val="24"/>
          <w:lang w:val="en-CN" w:eastAsia="zh-CN"/>
        </w:rPr>
      </w:pPr>
      <w:r>
        <w:t>6.21.2.1</w:t>
      </w:r>
      <w:r>
        <w:rPr>
          <w:rFonts w:asciiTheme="minorHAnsi" w:eastAsiaTheme="minorEastAsia" w:hAnsiTheme="minorHAnsi" w:cstheme="minorBidi"/>
          <w:sz w:val="24"/>
          <w:szCs w:val="24"/>
          <w:lang w:val="en-CN" w:eastAsia="zh-CN"/>
        </w:rPr>
        <w:tab/>
      </w:r>
      <w:r>
        <w:t>Certificate Provisioning</w:t>
      </w:r>
      <w:r>
        <w:tab/>
      </w:r>
      <w:r>
        <w:fldChar w:fldCharType="begin"/>
      </w:r>
      <w:r>
        <w:instrText xml:space="preserve"> PAGEREF _Toc56438585 \h </w:instrText>
      </w:r>
      <w:r>
        <w:fldChar w:fldCharType="separate"/>
      </w:r>
      <w:r>
        <w:t>82</w:t>
      </w:r>
      <w:r>
        <w:fldChar w:fldCharType="end"/>
      </w:r>
    </w:p>
    <w:p w:rsidR="004933B1" w:rsidRDefault="004933B1">
      <w:pPr>
        <w:pStyle w:val="TOC4"/>
        <w:rPr>
          <w:rFonts w:asciiTheme="minorHAnsi" w:eastAsiaTheme="minorEastAsia" w:hAnsiTheme="minorHAnsi" w:cstheme="minorBidi"/>
          <w:sz w:val="24"/>
          <w:szCs w:val="24"/>
          <w:lang w:val="en-CN" w:eastAsia="zh-CN"/>
        </w:rPr>
      </w:pPr>
      <w:r w:rsidRPr="008D0EC2">
        <w:rPr>
          <w:lang w:val="en-US"/>
        </w:rPr>
        <w:t xml:space="preserve">6.21.2.2 </w:t>
      </w:r>
      <w:r>
        <w:rPr>
          <w:rFonts w:asciiTheme="minorHAnsi" w:eastAsiaTheme="minorEastAsia" w:hAnsiTheme="minorHAnsi" w:cstheme="minorBidi"/>
          <w:sz w:val="24"/>
          <w:szCs w:val="24"/>
          <w:lang w:val="en-CN" w:eastAsia="zh-CN"/>
        </w:rPr>
        <w:tab/>
      </w:r>
      <w:r w:rsidRPr="008D0EC2">
        <w:rPr>
          <w:lang w:val="en-US"/>
        </w:rPr>
        <w:t>Procedure for NPN Deployments</w:t>
      </w:r>
      <w:r>
        <w:tab/>
      </w:r>
      <w:r>
        <w:fldChar w:fldCharType="begin"/>
      </w:r>
      <w:r>
        <w:instrText xml:space="preserve"> PAGEREF _Toc56438586 \h </w:instrText>
      </w:r>
      <w:r>
        <w:fldChar w:fldCharType="separate"/>
      </w:r>
      <w:r>
        <w:t>83</w:t>
      </w:r>
      <w:r>
        <w:fldChar w:fldCharType="end"/>
      </w:r>
    </w:p>
    <w:p w:rsidR="004933B1" w:rsidRDefault="004933B1">
      <w:pPr>
        <w:pStyle w:val="TOC5"/>
        <w:rPr>
          <w:rFonts w:asciiTheme="minorHAnsi" w:eastAsiaTheme="minorEastAsia" w:hAnsiTheme="minorHAnsi" w:cstheme="minorBidi"/>
          <w:sz w:val="24"/>
          <w:szCs w:val="24"/>
          <w:lang w:val="en-CN" w:eastAsia="zh-CN"/>
        </w:rPr>
      </w:pPr>
      <w:r w:rsidRPr="008D0EC2">
        <w:rPr>
          <w:lang w:val="en-US"/>
        </w:rPr>
        <w:t xml:space="preserve">6.21.2.2.1 </w:t>
      </w:r>
      <w:r>
        <w:rPr>
          <w:rFonts w:asciiTheme="minorHAnsi" w:eastAsiaTheme="minorEastAsia" w:hAnsiTheme="minorHAnsi" w:cstheme="minorBidi"/>
          <w:sz w:val="24"/>
          <w:szCs w:val="24"/>
          <w:lang w:val="en-CN" w:eastAsia="zh-CN"/>
        </w:rPr>
        <w:tab/>
      </w:r>
      <w:r w:rsidRPr="008D0EC2">
        <w:rPr>
          <w:lang w:val="en-US"/>
        </w:rPr>
        <w:t>Procedure</w:t>
      </w:r>
      <w:r>
        <w:tab/>
      </w:r>
      <w:r>
        <w:fldChar w:fldCharType="begin"/>
      </w:r>
      <w:r>
        <w:instrText xml:space="preserve"> PAGEREF _Toc56438587 \h </w:instrText>
      </w:r>
      <w:r>
        <w:fldChar w:fldCharType="separate"/>
      </w:r>
      <w:r>
        <w:t>83</w:t>
      </w:r>
      <w:r>
        <w:fldChar w:fldCharType="end"/>
      </w:r>
    </w:p>
    <w:p w:rsidR="004933B1" w:rsidRDefault="004933B1">
      <w:pPr>
        <w:pStyle w:val="TOC4"/>
        <w:rPr>
          <w:rFonts w:asciiTheme="minorHAnsi" w:eastAsiaTheme="minorEastAsia" w:hAnsiTheme="minorHAnsi" w:cstheme="minorBidi"/>
          <w:sz w:val="24"/>
          <w:szCs w:val="24"/>
          <w:lang w:val="en-CN" w:eastAsia="zh-CN"/>
        </w:rPr>
      </w:pPr>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_Toc56438588 \h </w:instrText>
      </w:r>
      <w:r>
        <w:fldChar w:fldCharType="separate"/>
      </w:r>
      <w:r>
        <w:t>84</w:t>
      </w:r>
      <w:r>
        <w:fldChar w:fldCharType="end"/>
      </w:r>
    </w:p>
    <w:p w:rsidR="004933B1" w:rsidRDefault="004933B1">
      <w:pPr>
        <w:pStyle w:val="TOC3"/>
        <w:rPr>
          <w:rFonts w:asciiTheme="minorHAnsi" w:eastAsiaTheme="minorEastAsia" w:hAnsiTheme="minorHAnsi" w:cstheme="minorBidi"/>
          <w:sz w:val="24"/>
          <w:szCs w:val="24"/>
          <w:lang w:val="en-CN" w:eastAsia="zh-CN"/>
        </w:rPr>
      </w:pPr>
      <w:r>
        <w:t>6.21.3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_Toc56438589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_Toc56438590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6.21.3.2</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_Toc56438591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6.21.3.3</w:t>
      </w:r>
      <w:r>
        <w:rPr>
          <w:rFonts w:asciiTheme="minorHAnsi" w:eastAsiaTheme="minorEastAsia" w:hAnsiTheme="minorHAnsi" w:cstheme="minorBidi"/>
          <w:sz w:val="24"/>
          <w:szCs w:val="24"/>
          <w:lang w:val="en-CN" w:eastAsia="zh-CN"/>
        </w:rPr>
        <w:tab/>
      </w:r>
      <w:r>
        <w:t xml:space="preserve"> Threats that are mitigated by protecting</w:t>
      </w:r>
      <w:r w:rsidRPr="008D0EC2">
        <w:rPr>
          <w:b/>
          <w:bCs/>
        </w:rPr>
        <w:t xml:space="preserve"> </w:t>
      </w:r>
      <w:r>
        <w:t>system information messages using Digital Signature as well as encrypting</w:t>
      </w:r>
      <w:r w:rsidRPr="008D0EC2">
        <w:rPr>
          <w:b/>
          <w:bCs/>
        </w:rPr>
        <w:t xml:space="preserve"> </w:t>
      </w:r>
      <w:r>
        <w:t>unicast signalling messages</w:t>
      </w:r>
      <w:r>
        <w:tab/>
      </w:r>
      <w:r>
        <w:fldChar w:fldCharType="begin"/>
      </w:r>
      <w:r>
        <w:instrText xml:space="preserve"> PAGEREF _Toc56438592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6.21.3.4</w:t>
      </w:r>
      <w:r>
        <w:rPr>
          <w:rFonts w:asciiTheme="minorHAnsi" w:eastAsiaTheme="minorEastAsia" w:hAnsiTheme="minorHAnsi" w:cstheme="minorBidi"/>
          <w:sz w:val="24"/>
          <w:szCs w:val="24"/>
          <w:lang w:val="en-CN" w:eastAsia="zh-CN"/>
        </w:rPr>
        <w:tab/>
      </w:r>
      <w:r>
        <w:t xml:space="preserve"> Threats that are not mitigated by protecting system information messages using Digital Signature or encrypting unicast signalling messages.</w:t>
      </w:r>
      <w:r>
        <w:tab/>
      </w:r>
      <w:r>
        <w:fldChar w:fldCharType="begin"/>
      </w:r>
      <w:r>
        <w:instrText xml:space="preserve"> PAGEREF _Toc56438593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6.21.3.5</w:t>
      </w:r>
      <w:r>
        <w:rPr>
          <w:rFonts w:asciiTheme="minorHAnsi" w:eastAsiaTheme="minorEastAsia" w:hAnsiTheme="minorHAnsi" w:cstheme="minorBidi"/>
          <w:sz w:val="24"/>
          <w:szCs w:val="24"/>
          <w:lang w:val="en-CN" w:eastAsia="zh-CN"/>
        </w:rPr>
        <w:tab/>
      </w:r>
      <w:r>
        <w:t>Provisioning of certificates into the UE</w:t>
      </w:r>
      <w:r>
        <w:tab/>
      </w:r>
      <w:r>
        <w:fldChar w:fldCharType="begin"/>
      </w:r>
      <w:r>
        <w:instrText xml:space="preserve"> PAGEREF _Toc56438594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_Toc56438595 \h </w:instrText>
      </w:r>
      <w:r>
        <w:fldChar w:fldCharType="separate"/>
      </w:r>
      <w:r>
        <w:t>84</w:t>
      </w:r>
      <w:r>
        <w:fldChar w:fldCharType="end"/>
      </w:r>
    </w:p>
    <w:p w:rsidR="004933B1" w:rsidRDefault="004933B1">
      <w:pPr>
        <w:pStyle w:val="TOC4"/>
        <w:rPr>
          <w:rFonts w:asciiTheme="minorHAnsi" w:eastAsiaTheme="minorEastAsia" w:hAnsiTheme="minorHAnsi" w:cstheme="minorBidi"/>
          <w:sz w:val="24"/>
          <w:szCs w:val="24"/>
          <w:lang w:val="en-CN" w:eastAsia="zh-CN"/>
        </w:rPr>
      </w:pPr>
      <w:r>
        <w:t>6.21.3.7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_Toc56438596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_Toc56438597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6.21.3.9</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_Toc56438598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6.21.3.10</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_Toc56438599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6.21.3.11</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_Toc56438600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6.21.3.12</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_Toc56438601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6.21.3.13</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_Toc56438602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6.21.3.14</w:t>
      </w:r>
      <w:r>
        <w:rPr>
          <w:rFonts w:asciiTheme="minorHAnsi" w:eastAsiaTheme="minorEastAsia" w:hAnsiTheme="minorHAnsi" w:cstheme="minorBidi"/>
          <w:sz w:val="24"/>
          <w:szCs w:val="24"/>
          <w:lang w:val="en-CN" w:eastAsia="zh-CN"/>
        </w:rPr>
        <w:tab/>
      </w:r>
      <w:r>
        <w:t>Signature / Encryption length</w:t>
      </w:r>
      <w:r>
        <w:tab/>
      </w:r>
      <w:r>
        <w:fldChar w:fldCharType="begin"/>
      </w:r>
      <w:r>
        <w:instrText xml:space="preserve"> PAGEREF _Toc56438603 \h </w:instrText>
      </w:r>
      <w:r>
        <w:fldChar w:fldCharType="separate"/>
      </w:r>
      <w:r>
        <w:t>85</w:t>
      </w:r>
      <w:r>
        <w:fldChar w:fldCharType="end"/>
      </w:r>
    </w:p>
    <w:p w:rsidR="004933B1" w:rsidRDefault="004933B1">
      <w:pPr>
        <w:pStyle w:val="TOC4"/>
        <w:rPr>
          <w:rFonts w:asciiTheme="minorHAnsi" w:eastAsiaTheme="minorEastAsia" w:hAnsiTheme="minorHAnsi" w:cstheme="minorBidi"/>
          <w:sz w:val="24"/>
          <w:szCs w:val="24"/>
          <w:lang w:val="en-CN" w:eastAsia="zh-CN"/>
        </w:rPr>
      </w:pPr>
      <w:r>
        <w:t>6.21.3.15</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_Toc56438604 \h </w:instrText>
      </w:r>
      <w:r>
        <w:fldChar w:fldCharType="separate"/>
      </w:r>
      <w:r>
        <w:t>85</w:t>
      </w:r>
      <w:r>
        <w:fldChar w:fldCharType="end"/>
      </w:r>
    </w:p>
    <w:p w:rsidR="004933B1" w:rsidRDefault="004933B1">
      <w:pPr>
        <w:pStyle w:val="TOC2"/>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#22: Detecting false base stations based on UE positioning measurements</w:t>
      </w:r>
      <w:r>
        <w:tab/>
      </w:r>
      <w:r>
        <w:fldChar w:fldCharType="begin"/>
      </w:r>
      <w:r>
        <w:instrText xml:space="preserve"> PAGEREF _Toc56438605 \h </w:instrText>
      </w:r>
      <w:r>
        <w:fldChar w:fldCharType="separate"/>
      </w:r>
      <w:r>
        <w:t>85</w:t>
      </w:r>
      <w:r>
        <w:fldChar w:fldCharType="end"/>
      </w:r>
    </w:p>
    <w:p w:rsidR="004933B1" w:rsidRDefault="004933B1">
      <w:pPr>
        <w:pStyle w:val="TOC3"/>
        <w:rPr>
          <w:rFonts w:asciiTheme="minorHAnsi" w:eastAsiaTheme="minorEastAsia" w:hAnsiTheme="minorHAnsi" w:cstheme="minorBidi"/>
          <w:sz w:val="24"/>
          <w:szCs w:val="24"/>
          <w:lang w:val="en-CN" w:eastAsia="zh-CN"/>
        </w:rPr>
      </w:pPr>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_Toc56438606 \h </w:instrText>
      </w:r>
      <w:r>
        <w:fldChar w:fldCharType="separate"/>
      </w:r>
      <w:r>
        <w:t>85</w:t>
      </w:r>
      <w:r>
        <w:fldChar w:fldCharType="end"/>
      </w:r>
    </w:p>
    <w:p w:rsidR="004933B1" w:rsidRDefault="004933B1">
      <w:pPr>
        <w:pStyle w:val="TOC3"/>
        <w:rPr>
          <w:rFonts w:asciiTheme="minorHAnsi" w:eastAsiaTheme="minorEastAsia" w:hAnsiTheme="minorHAnsi" w:cstheme="minorBidi"/>
          <w:sz w:val="24"/>
          <w:szCs w:val="24"/>
          <w:lang w:val="en-CN" w:eastAsia="zh-CN"/>
        </w:rPr>
      </w:pPr>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_Toc56438607 \h </w:instrText>
      </w:r>
      <w:r>
        <w:fldChar w:fldCharType="separate"/>
      </w:r>
      <w:r>
        <w:t>86</w:t>
      </w:r>
      <w:r>
        <w:fldChar w:fldCharType="end"/>
      </w:r>
    </w:p>
    <w:p w:rsidR="004933B1" w:rsidRDefault="004933B1">
      <w:pPr>
        <w:pStyle w:val="TOC3"/>
        <w:rPr>
          <w:rFonts w:asciiTheme="minorHAnsi" w:eastAsiaTheme="minorEastAsia" w:hAnsiTheme="minorHAnsi" w:cstheme="minorBidi"/>
          <w:sz w:val="24"/>
          <w:szCs w:val="24"/>
          <w:lang w:val="en-CN" w:eastAsia="zh-CN"/>
        </w:rPr>
      </w:pPr>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_Toc56438608 \h </w:instrText>
      </w:r>
      <w:r>
        <w:fldChar w:fldCharType="separate"/>
      </w:r>
      <w:r>
        <w:t>88</w:t>
      </w:r>
      <w:r>
        <w:fldChar w:fldCharType="end"/>
      </w:r>
    </w:p>
    <w:p w:rsidR="004933B1" w:rsidRDefault="004933B1">
      <w:pPr>
        <w:pStyle w:val="TOC2"/>
        <w:rPr>
          <w:rFonts w:asciiTheme="minorHAnsi" w:eastAsiaTheme="minorEastAsia" w:hAnsiTheme="minorHAnsi" w:cstheme="minorBidi"/>
          <w:sz w:val="24"/>
          <w:szCs w:val="24"/>
          <w:lang w:val="en-CN" w:eastAsia="zh-CN"/>
        </w:rPr>
      </w:pPr>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_Toc56438609 \h </w:instrText>
      </w:r>
      <w:r>
        <w:fldChar w:fldCharType="separate"/>
      </w:r>
      <w:r>
        <w:t>89</w:t>
      </w:r>
      <w:r>
        <w:fldChar w:fldCharType="end"/>
      </w:r>
    </w:p>
    <w:p w:rsidR="004933B1" w:rsidRDefault="004933B1">
      <w:pPr>
        <w:pStyle w:val="TOC3"/>
        <w:rPr>
          <w:rFonts w:asciiTheme="minorHAnsi" w:eastAsiaTheme="minorEastAsia" w:hAnsiTheme="minorHAnsi" w:cstheme="minorBidi"/>
          <w:sz w:val="24"/>
          <w:szCs w:val="24"/>
          <w:lang w:val="en-CN" w:eastAsia="zh-CN"/>
        </w:rPr>
      </w:pPr>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_Toc56438610 \h </w:instrText>
      </w:r>
      <w:r>
        <w:fldChar w:fldCharType="separate"/>
      </w:r>
      <w:r>
        <w:t>89</w:t>
      </w:r>
      <w:r>
        <w:fldChar w:fldCharType="end"/>
      </w:r>
    </w:p>
    <w:p w:rsidR="004933B1" w:rsidRDefault="004933B1">
      <w:pPr>
        <w:pStyle w:val="TOC3"/>
        <w:rPr>
          <w:rFonts w:asciiTheme="minorHAnsi" w:eastAsiaTheme="minorEastAsia" w:hAnsiTheme="minorHAnsi" w:cstheme="minorBidi"/>
          <w:sz w:val="24"/>
          <w:szCs w:val="24"/>
          <w:lang w:val="en-CN" w:eastAsia="zh-CN"/>
        </w:rPr>
      </w:pPr>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_Toc56438611 \h </w:instrText>
      </w:r>
      <w:r>
        <w:fldChar w:fldCharType="separate"/>
      </w:r>
      <w:r>
        <w:t>89</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6.23.2.1 </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_Toc56438612 \h </w:instrText>
      </w:r>
      <w:r>
        <w:fldChar w:fldCharType="separate"/>
      </w:r>
      <w:r>
        <w:t>89</w:t>
      </w:r>
      <w:r>
        <w:fldChar w:fldCharType="end"/>
      </w:r>
    </w:p>
    <w:p w:rsidR="004933B1" w:rsidRDefault="004933B1">
      <w:pPr>
        <w:pStyle w:val="TOC4"/>
        <w:rPr>
          <w:rFonts w:asciiTheme="minorHAnsi" w:eastAsiaTheme="minorEastAsia" w:hAnsiTheme="minorHAnsi" w:cstheme="minorBidi"/>
          <w:sz w:val="24"/>
          <w:szCs w:val="24"/>
          <w:lang w:val="en-CN" w:eastAsia="zh-CN"/>
        </w:rPr>
      </w:pPr>
      <w:r>
        <w:t>6.23.2.2</w:t>
      </w:r>
      <w:r>
        <w:rPr>
          <w:rFonts w:asciiTheme="minorHAnsi" w:eastAsiaTheme="minorEastAsia" w:hAnsiTheme="minorHAnsi" w:cstheme="minorBidi"/>
          <w:sz w:val="24"/>
          <w:szCs w:val="24"/>
          <w:lang w:val="en-CN" w:eastAsia="zh-CN"/>
        </w:rPr>
        <w:tab/>
      </w:r>
      <w:r>
        <w:t>Operation</w:t>
      </w:r>
      <w:r>
        <w:tab/>
      </w:r>
      <w:r>
        <w:fldChar w:fldCharType="begin"/>
      </w:r>
      <w:r>
        <w:instrText xml:space="preserve"> PAGEREF _Toc56438613 \h </w:instrText>
      </w:r>
      <w:r>
        <w:fldChar w:fldCharType="separate"/>
      </w:r>
      <w:r>
        <w:t>90</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6.23.2.3 </w:t>
      </w:r>
      <w:r>
        <w:rPr>
          <w:rFonts w:asciiTheme="minorHAnsi" w:eastAsiaTheme="minorEastAsia" w:hAnsiTheme="minorHAnsi" w:cstheme="minorBidi"/>
          <w:sz w:val="24"/>
          <w:szCs w:val="24"/>
          <w:lang w:val="en-CN" w:eastAsia="zh-CN"/>
        </w:rPr>
        <w:tab/>
      </w:r>
      <w:r>
        <w:t>Prevention of MitM attacks:</w:t>
      </w:r>
      <w:r>
        <w:tab/>
      </w:r>
      <w:r>
        <w:fldChar w:fldCharType="begin"/>
      </w:r>
      <w:r>
        <w:instrText xml:space="preserve"> PAGEREF _Toc56438614 \h </w:instrText>
      </w:r>
      <w:r>
        <w:fldChar w:fldCharType="separate"/>
      </w:r>
      <w:r>
        <w:t>90</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6.23.3</w:t>
      </w:r>
      <w:r>
        <w:rPr>
          <w:rFonts w:asciiTheme="minorHAnsi" w:eastAsiaTheme="minorEastAsia" w:hAnsiTheme="minorHAnsi" w:cstheme="minorBidi"/>
          <w:sz w:val="24"/>
          <w:szCs w:val="24"/>
          <w:lang w:val="en-CN" w:eastAsia="zh-CN"/>
        </w:rPr>
        <w:tab/>
      </w:r>
      <w:r w:rsidRPr="008D0EC2">
        <w:rPr>
          <w:lang w:val="en-US"/>
        </w:rPr>
        <w:t>Evaluation</w:t>
      </w:r>
      <w:r>
        <w:tab/>
      </w:r>
      <w:r>
        <w:fldChar w:fldCharType="begin"/>
      </w:r>
      <w:r>
        <w:instrText xml:space="preserve"> PAGEREF _Toc56438615 \h </w:instrText>
      </w:r>
      <w:r>
        <w:fldChar w:fldCharType="separate"/>
      </w:r>
      <w:r>
        <w:t>91</w:t>
      </w:r>
      <w:r>
        <w:fldChar w:fldCharType="end"/>
      </w:r>
    </w:p>
    <w:p w:rsidR="004933B1" w:rsidRDefault="004933B1">
      <w:pPr>
        <w:pStyle w:val="TOC2"/>
        <w:rPr>
          <w:rFonts w:asciiTheme="minorHAnsi" w:eastAsiaTheme="minorEastAsia" w:hAnsiTheme="minorHAnsi" w:cstheme="minorBidi"/>
          <w:sz w:val="24"/>
          <w:szCs w:val="24"/>
          <w:lang w:val="en-CN" w:eastAsia="zh-CN"/>
        </w:rPr>
      </w:pPr>
      <w:r>
        <w:t>6.</w:t>
      </w:r>
      <w:r>
        <w:rPr>
          <w:lang w:eastAsia="zh-CN"/>
        </w:rPr>
        <w:t>24</w:t>
      </w:r>
      <w:r>
        <w:rPr>
          <w:rFonts w:asciiTheme="minorHAnsi" w:eastAsiaTheme="minorEastAsia" w:hAnsiTheme="minorHAnsi" w:cstheme="minorBidi"/>
          <w:sz w:val="24"/>
          <w:szCs w:val="24"/>
          <w:lang w:val="en-CN" w:eastAsia="zh-CN"/>
        </w:rPr>
        <w:tab/>
      </w:r>
      <w:r>
        <w:t>Solution #24: UE&amp;Network-assisted UE avoidance and Network detection of FBS</w:t>
      </w:r>
      <w:r>
        <w:tab/>
      </w:r>
      <w:r>
        <w:fldChar w:fldCharType="begin"/>
      </w:r>
      <w:r>
        <w:instrText xml:space="preserve"> PAGEREF _Toc56438616 \h </w:instrText>
      </w:r>
      <w:r>
        <w:fldChar w:fldCharType="separate"/>
      </w:r>
      <w:r>
        <w:t>91</w:t>
      </w:r>
      <w:r>
        <w:fldChar w:fldCharType="end"/>
      </w:r>
    </w:p>
    <w:p w:rsidR="004933B1" w:rsidRDefault="004933B1">
      <w:pPr>
        <w:pStyle w:val="TOC3"/>
        <w:rPr>
          <w:rFonts w:asciiTheme="minorHAnsi" w:eastAsiaTheme="minorEastAsia" w:hAnsiTheme="minorHAnsi" w:cstheme="minorBidi"/>
          <w:sz w:val="24"/>
          <w:szCs w:val="24"/>
          <w:lang w:val="en-CN" w:eastAsia="zh-CN"/>
        </w:rPr>
      </w:pPr>
      <w:r>
        <w:t>6.24.1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_Toc56438617 \h </w:instrText>
      </w:r>
      <w:r>
        <w:fldChar w:fldCharType="separate"/>
      </w:r>
      <w:r>
        <w:t>91</w:t>
      </w:r>
      <w:r>
        <w:fldChar w:fldCharType="end"/>
      </w:r>
    </w:p>
    <w:p w:rsidR="004933B1" w:rsidRDefault="004933B1">
      <w:pPr>
        <w:pStyle w:val="TOC3"/>
        <w:rPr>
          <w:rFonts w:asciiTheme="minorHAnsi" w:eastAsiaTheme="minorEastAsia" w:hAnsiTheme="minorHAnsi" w:cstheme="minorBidi"/>
          <w:sz w:val="24"/>
          <w:szCs w:val="24"/>
          <w:lang w:val="en-CN" w:eastAsia="zh-CN"/>
        </w:rPr>
      </w:pPr>
      <w:r>
        <w:t>6.24.2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_Toc56438618 \h </w:instrText>
      </w:r>
      <w:r>
        <w:fldChar w:fldCharType="separate"/>
      </w:r>
      <w:r>
        <w:t>93</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6.24.2.1 </w:t>
      </w:r>
      <w:r>
        <w:rPr>
          <w:rFonts w:asciiTheme="minorHAnsi" w:eastAsiaTheme="minorEastAsia" w:hAnsiTheme="minorHAnsi" w:cstheme="minorBidi"/>
          <w:sz w:val="24"/>
          <w:szCs w:val="24"/>
          <w:lang w:val="en-CN" w:eastAsia="zh-CN"/>
        </w:rPr>
        <w:tab/>
      </w:r>
      <w:r>
        <w:t>UE Initialization</w:t>
      </w:r>
      <w:r>
        <w:tab/>
      </w:r>
      <w:r>
        <w:fldChar w:fldCharType="begin"/>
      </w:r>
      <w:r>
        <w:instrText xml:space="preserve"> PAGEREF _Toc56438619 \h </w:instrText>
      </w:r>
      <w:r>
        <w:fldChar w:fldCharType="separate"/>
      </w:r>
      <w:r>
        <w:t>93</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6.24.2.2 </w:t>
      </w:r>
      <w:r>
        <w:rPr>
          <w:rFonts w:asciiTheme="minorHAnsi" w:eastAsiaTheme="minorEastAsia" w:hAnsiTheme="minorHAnsi" w:cstheme="minorBidi"/>
          <w:sz w:val="24"/>
          <w:szCs w:val="24"/>
          <w:lang w:val="en-CN" w:eastAsia="zh-CN"/>
        </w:rPr>
        <w:tab/>
      </w:r>
      <w:r>
        <w:t>UE Operation (IDLE mode)</w:t>
      </w:r>
      <w:r>
        <w:tab/>
      </w:r>
      <w:r>
        <w:fldChar w:fldCharType="begin"/>
      </w:r>
      <w:r>
        <w:instrText xml:space="preserve"> PAGEREF _Toc56438620 \h </w:instrText>
      </w:r>
      <w:r>
        <w:fldChar w:fldCharType="separate"/>
      </w:r>
      <w:r>
        <w:t>93</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6.24.2.3 </w:t>
      </w:r>
      <w:r>
        <w:rPr>
          <w:rFonts w:asciiTheme="minorHAnsi" w:eastAsiaTheme="minorEastAsia" w:hAnsiTheme="minorHAnsi" w:cstheme="minorBidi"/>
          <w:sz w:val="24"/>
          <w:szCs w:val="24"/>
          <w:lang w:val="en-CN" w:eastAsia="zh-CN"/>
        </w:rPr>
        <w:tab/>
      </w:r>
      <w:r>
        <w:t>UE Operation (CONNECTED mode)</w:t>
      </w:r>
      <w:r>
        <w:tab/>
      </w:r>
      <w:r>
        <w:fldChar w:fldCharType="begin"/>
      </w:r>
      <w:r>
        <w:instrText xml:space="preserve"> PAGEREF _Toc56438621 \h </w:instrText>
      </w:r>
      <w:r>
        <w:fldChar w:fldCharType="separate"/>
      </w:r>
      <w:r>
        <w:t>93</w:t>
      </w:r>
      <w:r>
        <w:fldChar w:fldCharType="end"/>
      </w:r>
    </w:p>
    <w:p w:rsidR="004933B1" w:rsidRDefault="004933B1">
      <w:pPr>
        <w:pStyle w:val="TOC4"/>
        <w:rPr>
          <w:rFonts w:asciiTheme="minorHAnsi" w:eastAsiaTheme="minorEastAsia" w:hAnsiTheme="minorHAnsi" w:cstheme="minorBidi"/>
          <w:sz w:val="24"/>
          <w:szCs w:val="24"/>
          <w:lang w:val="en-CN" w:eastAsia="zh-CN"/>
        </w:rPr>
      </w:pPr>
      <w:r>
        <w:t xml:space="preserve">6.24.2.4 </w:t>
      </w:r>
      <w:r>
        <w:rPr>
          <w:rFonts w:asciiTheme="minorHAnsi" w:eastAsiaTheme="minorEastAsia" w:hAnsiTheme="minorHAnsi" w:cstheme="minorBidi"/>
          <w:sz w:val="24"/>
          <w:szCs w:val="24"/>
          <w:lang w:val="en-CN" w:eastAsia="zh-CN"/>
        </w:rPr>
        <w:tab/>
      </w:r>
      <w:r>
        <w:t>Network operation</w:t>
      </w:r>
      <w:r>
        <w:tab/>
      </w:r>
      <w:r>
        <w:fldChar w:fldCharType="begin"/>
      </w:r>
      <w:r>
        <w:instrText xml:space="preserve"> PAGEREF _Toc56438622 \h </w:instrText>
      </w:r>
      <w:r>
        <w:fldChar w:fldCharType="separate"/>
      </w:r>
      <w:r>
        <w:t>94</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6.24.3</w:t>
      </w:r>
      <w:r>
        <w:rPr>
          <w:rFonts w:asciiTheme="minorHAnsi" w:eastAsiaTheme="minorEastAsia" w:hAnsiTheme="minorHAnsi" w:cstheme="minorBidi"/>
          <w:sz w:val="24"/>
          <w:szCs w:val="24"/>
          <w:lang w:val="en-CN" w:eastAsia="zh-CN"/>
        </w:rPr>
        <w:tab/>
      </w:r>
      <w:r w:rsidRPr="008D0EC2">
        <w:rPr>
          <w:lang w:val="en-US"/>
        </w:rPr>
        <w:t>Evaluation</w:t>
      </w:r>
      <w:r>
        <w:tab/>
      </w:r>
      <w:r>
        <w:fldChar w:fldCharType="begin"/>
      </w:r>
      <w:r>
        <w:instrText xml:space="preserve"> PAGEREF _Toc56438623 \h </w:instrText>
      </w:r>
      <w:r>
        <w:fldChar w:fldCharType="separate"/>
      </w:r>
      <w:r>
        <w:t>94</w:t>
      </w:r>
      <w:r>
        <w:fldChar w:fldCharType="end"/>
      </w:r>
    </w:p>
    <w:p w:rsidR="004933B1" w:rsidRDefault="004933B1">
      <w:pPr>
        <w:pStyle w:val="TOC2"/>
        <w:rPr>
          <w:rFonts w:asciiTheme="minorHAnsi" w:eastAsiaTheme="minorEastAsia" w:hAnsiTheme="minorHAnsi" w:cstheme="minorBidi"/>
          <w:sz w:val="24"/>
          <w:szCs w:val="24"/>
          <w:lang w:val="en-CN" w:eastAsia="zh-CN"/>
        </w:rPr>
      </w:pPr>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_Toc56438624 \h </w:instrText>
      </w:r>
      <w:r>
        <w:fldChar w:fldCharType="separate"/>
      </w:r>
      <w:r>
        <w:t>94</w:t>
      </w:r>
      <w:r>
        <w:fldChar w:fldCharType="end"/>
      </w:r>
    </w:p>
    <w:p w:rsidR="004933B1" w:rsidRDefault="004933B1">
      <w:pPr>
        <w:pStyle w:val="TOC3"/>
        <w:rPr>
          <w:rFonts w:asciiTheme="minorHAnsi" w:eastAsiaTheme="minorEastAsia" w:hAnsiTheme="minorHAnsi" w:cstheme="minorBidi"/>
          <w:sz w:val="24"/>
          <w:szCs w:val="24"/>
          <w:lang w:val="en-CN" w:eastAsia="zh-CN"/>
        </w:rPr>
      </w:pPr>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_Toc56438625 \h </w:instrText>
      </w:r>
      <w:r>
        <w:fldChar w:fldCharType="separate"/>
      </w:r>
      <w:r>
        <w:t>94</w:t>
      </w:r>
      <w:r>
        <w:fldChar w:fldCharType="end"/>
      </w:r>
    </w:p>
    <w:p w:rsidR="004933B1" w:rsidRDefault="004933B1">
      <w:pPr>
        <w:pStyle w:val="TOC3"/>
        <w:rPr>
          <w:rFonts w:asciiTheme="minorHAnsi" w:eastAsiaTheme="minorEastAsia" w:hAnsiTheme="minorHAnsi" w:cstheme="minorBidi"/>
          <w:sz w:val="24"/>
          <w:szCs w:val="24"/>
          <w:lang w:val="en-CN" w:eastAsia="zh-CN"/>
        </w:rPr>
      </w:pPr>
      <w:r>
        <w:lastRenderedPageBreak/>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_Toc56438626 \h </w:instrText>
      </w:r>
      <w:r>
        <w:fldChar w:fldCharType="separate"/>
      </w:r>
      <w:r>
        <w:t>94</w:t>
      </w:r>
      <w:r>
        <w:fldChar w:fldCharType="end"/>
      </w:r>
    </w:p>
    <w:p w:rsidR="004933B1" w:rsidRDefault="004933B1">
      <w:pPr>
        <w:pStyle w:val="TOC3"/>
        <w:rPr>
          <w:rFonts w:asciiTheme="minorHAnsi" w:eastAsiaTheme="minorEastAsia" w:hAnsiTheme="minorHAnsi" w:cstheme="minorBidi"/>
          <w:sz w:val="24"/>
          <w:szCs w:val="24"/>
          <w:lang w:val="en-CN" w:eastAsia="zh-CN"/>
        </w:rPr>
      </w:pPr>
      <w:r w:rsidRPr="008D0EC2">
        <w:rPr>
          <w:lang w:val="en-US"/>
        </w:rPr>
        <w:t>6.x.3</w:t>
      </w:r>
      <w:r>
        <w:rPr>
          <w:rFonts w:asciiTheme="minorHAnsi" w:eastAsiaTheme="minorEastAsia" w:hAnsiTheme="minorHAnsi" w:cstheme="minorBidi"/>
          <w:sz w:val="24"/>
          <w:szCs w:val="24"/>
          <w:lang w:val="en-CN" w:eastAsia="zh-CN"/>
        </w:rPr>
        <w:tab/>
      </w:r>
      <w:r w:rsidRPr="008D0EC2">
        <w:rPr>
          <w:lang w:val="en-US"/>
        </w:rPr>
        <w:t>Evaluation</w:t>
      </w:r>
      <w:r>
        <w:tab/>
      </w:r>
      <w:r>
        <w:fldChar w:fldCharType="begin"/>
      </w:r>
      <w:r>
        <w:instrText xml:space="preserve"> PAGEREF _Toc56438627 \h </w:instrText>
      </w:r>
      <w:r>
        <w:fldChar w:fldCharType="separate"/>
      </w:r>
      <w:r>
        <w:t>94</w:t>
      </w:r>
      <w:r>
        <w:fldChar w:fldCharType="end"/>
      </w:r>
    </w:p>
    <w:p w:rsidR="004933B1" w:rsidRDefault="004933B1">
      <w:pPr>
        <w:pStyle w:val="TOC1"/>
        <w:rPr>
          <w:rFonts w:asciiTheme="minorHAnsi" w:eastAsiaTheme="minorEastAsia" w:hAnsiTheme="minorHAnsi" w:cstheme="minorBidi"/>
          <w:sz w:val="24"/>
          <w:szCs w:val="24"/>
          <w:lang w:val="en-CN" w:eastAsia="zh-CN"/>
        </w:rPr>
      </w:pPr>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_Toc56438628 \h </w:instrText>
      </w:r>
      <w:r>
        <w:fldChar w:fldCharType="separate"/>
      </w:r>
      <w:r>
        <w:t>94</w:t>
      </w:r>
      <w:r>
        <w:fldChar w:fldCharType="end"/>
      </w:r>
    </w:p>
    <w:p w:rsidR="004933B1" w:rsidRDefault="004933B1">
      <w:pPr>
        <w:pStyle w:val="TOC2"/>
        <w:rPr>
          <w:rFonts w:asciiTheme="minorHAnsi" w:eastAsiaTheme="minorEastAsia" w:hAnsiTheme="minorHAnsi" w:cstheme="minorBidi"/>
          <w:sz w:val="24"/>
          <w:szCs w:val="24"/>
          <w:lang w:val="en-CN" w:eastAsia="zh-CN"/>
        </w:rPr>
      </w:pPr>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_Toc56438629 \h </w:instrText>
      </w:r>
      <w:r>
        <w:fldChar w:fldCharType="separate"/>
      </w:r>
      <w:r>
        <w:t>94</w:t>
      </w:r>
      <w:r>
        <w:fldChar w:fldCharType="end"/>
      </w:r>
    </w:p>
    <w:p w:rsidR="004933B1" w:rsidRDefault="004933B1">
      <w:pPr>
        <w:pStyle w:val="TOC2"/>
        <w:rPr>
          <w:rFonts w:asciiTheme="minorHAnsi" w:eastAsiaTheme="minorEastAsia" w:hAnsiTheme="minorHAnsi" w:cstheme="minorBidi"/>
          <w:sz w:val="24"/>
          <w:szCs w:val="24"/>
          <w:lang w:val="en-CN" w:eastAsia="zh-CN"/>
        </w:rPr>
      </w:pPr>
      <w:r w:rsidRPr="008D0EC2">
        <w:rPr>
          <w:lang w:val="en-US"/>
        </w:rPr>
        <w:t>7.6</w:t>
      </w:r>
      <w:r>
        <w:rPr>
          <w:rFonts w:asciiTheme="minorHAnsi" w:eastAsiaTheme="minorEastAsia" w:hAnsiTheme="minorHAnsi" w:cstheme="minorBidi"/>
          <w:sz w:val="24"/>
          <w:szCs w:val="24"/>
          <w:lang w:val="en-CN" w:eastAsia="zh-CN"/>
        </w:rPr>
        <w:tab/>
      </w:r>
      <w:r w:rsidRPr="008D0EC2">
        <w:rPr>
          <w:lang w:val="en-US"/>
        </w:rPr>
        <w:t>Conclusions on Key Issue #6</w:t>
      </w:r>
      <w:r>
        <w:tab/>
      </w:r>
      <w:r>
        <w:fldChar w:fldCharType="begin"/>
      </w:r>
      <w:r>
        <w:instrText xml:space="preserve"> PAGEREF _Toc56438630 \h </w:instrText>
      </w:r>
      <w:r>
        <w:fldChar w:fldCharType="separate"/>
      </w:r>
      <w:r>
        <w:t>95</w:t>
      </w:r>
      <w:r>
        <w:fldChar w:fldCharType="end"/>
      </w:r>
    </w:p>
    <w:p w:rsidR="004933B1" w:rsidRDefault="004933B1">
      <w:pPr>
        <w:pStyle w:val="TOC9"/>
        <w:rPr>
          <w:rFonts w:asciiTheme="minorHAnsi" w:eastAsiaTheme="minorEastAsia" w:hAnsiTheme="minorHAnsi" w:cstheme="minorBidi"/>
          <w:b w:val="0"/>
          <w:sz w:val="24"/>
          <w:szCs w:val="24"/>
          <w:lang w:val="en-CN" w:eastAsia="zh-CN"/>
        </w:rPr>
      </w:pPr>
      <w:r>
        <w:t>Annex A Assessment of system, architectural and security impacts of signing SI messages</w:t>
      </w:r>
      <w:r>
        <w:tab/>
      </w:r>
      <w:r>
        <w:fldChar w:fldCharType="begin"/>
      </w:r>
      <w:r>
        <w:instrText xml:space="preserve"> PAGEREF _Toc56438631 \h </w:instrText>
      </w:r>
      <w:r>
        <w:fldChar w:fldCharType="separate"/>
      </w:r>
      <w:r>
        <w:t>96</w:t>
      </w:r>
      <w:r>
        <w:fldChar w:fldCharType="end"/>
      </w:r>
    </w:p>
    <w:p w:rsidR="004933B1" w:rsidRDefault="004933B1">
      <w:pPr>
        <w:pStyle w:val="TOC2"/>
        <w:rPr>
          <w:rFonts w:asciiTheme="minorHAnsi" w:eastAsiaTheme="minorEastAsia" w:hAnsiTheme="minorHAnsi" w:cstheme="minorBidi"/>
          <w:sz w:val="24"/>
          <w:szCs w:val="24"/>
          <w:lang w:val="en-CN" w:eastAsia="zh-CN"/>
        </w:rPr>
      </w:pPr>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_Toc56438632 \h </w:instrText>
      </w:r>
      <w:r>
        <w:fldChar w:fldCharType="separate"/>
      </w:r>
      <w:r>
        <w:t>96</w:t>
      </w:r>
      <w:r>
        <w:fldChar w:fldCharType="end"/>
      </w:r>
    </w:p>
    <w:p w:rsidR="004933B1" w:rsidRDefault="004933B1">
      <w:pPr>
        <w:pStyle w:val="TOC2"/>
        <w:rPr>
          <w:rFonts w:asciiTheme="minorHAnsi" w:eastAsiaTheme="minorEastAsia" w:hAnsiTheme="minorHAnsi" w:cstheme="minorBidi"/>
          <w:sz w:val="24"/>
          <w:szCs w:val="24"/>
          <w:lang w:val="en-CN" w:eastAsia="zh-CN"/>
        </w:rPr>
      </w:pPr>
      <w:r>
        <w:t>A.</w:t>
      </w:r>
      <w:r>
        <w:rPr>
          <w:lang w:eastAsia="zh-CN"/>
        </w:rPr>
        <w:t>2</w:t>
      </w:r>
      <w:r>
        <w:rPr>
          <w:rFonts w:asciiTheme="minorHAnsi" w:eastAsiaTheme="minorEastAsia" w:hAnsiTheme="minorHAnsi" w:cstheme="minorBidi"/>
          <w:sz w:val="24"/>
          <w:szCs w:val="24"/>
          <w:lang w:val="en-CN" w:eastAsia="zh-CN"/>
        </w:rPr>
        <w:tab/>
      </w:r>
      <w:r w:rsidRPr="008D0EC2">
        <w:rPr>
          <w:lang w:val="en-US"/>
        </w:rPr>
        <w:t>Example architecture</w:t>
      </w:r>
      <w:r>
        <w:tab/>
      </w:r>
      <w:r>
        <w:fldChar w:fldCharType="begin"/>
      </w:r>
      <w:r>
        <w:instrText xml:space="preserve"> PAGEREF _Toc56438633 \h </w:instrText>
      </w:r>
      <w:r>
        <w:fldChar w:fldCharType="separate"/>
      </w:r>
      <w:r>
        <w:t>96</w:t>
      </w:r>
      <w:r>
        <w:fldChar w:fldCharType="end"/>
      </w:r>
    </w:p>
    <w:p w:rsidR="004933B1" w:rsidRDefault="004933B1">
      <w:pPr>
        <w:pStyle w:val="TOC2"/>
        <w:rPr>
          <w:rFonts w:asciiTheme="minorHAnsi" w:eastAsiaTheme="minorEastAsia" w:hAnsiTheme="minorHAnsi" w:cstheme="minorBidi"/>
          <w:sz w:val="24"/>
          <w:szCs w:val="24"/>
          <w:lang w:val="en-CN" w:eastAsia="zh-CN"/>
        </w:rPr>
      </w:pPr>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_Toc56438634 \h </w:instrText>
      </w:r>
      <w:r>
        <w:fldChar w:fldCharType="separate"/>
      </w:r>
      <w:r>
        <w:t>96</w:t>
      </w:r>
      <w:r>
        <w:fldChar w:fldCharType="end"/>
      </w:r>
    </w:p>
    <w:p w:rsidR="004933B1" w:rsidRDefault="004933B1">
      <w:pPr>
        <w:pStyle w:val="TOC3"/>
        <w:rPr>
          <w:rFonts w:asciiTheme="minorHAnsi" w:eastAsiaTheme="minorEastAsia" w:hAnsiTheme="minorHAnsi" w:cstheme="minorBidi"/>
          <w:sz w:val="24"/>
          <w:szCs w:val="24"/>
          <w:lang w:val="en-CN" w:eastAsia="zh-CN"/>
        </w:rPr>
      </w:pPr>
      <w:r>
        <w:t>A.3.1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_Toc56438635 \h </w:instrText>
      </w:r>
      <w:r>
        <w:fldChar w:fldCharType="separate"/>
      </w:r>
      <w:r>
        <w:t>96</w:t>
      </w:r>
      <w:r>
        <w:fldChar w:fldCharType="end"/>
      </w:r>
    </w:p>
    <w:p w:rsidR="004933B1" w:rsidRDefault="004933B1">
      <w:pPr>
        <w:pStyle w:val="TOC3"/>
        <w:rPr>
          <w:rFonts w:asciiTheme="minorHAnsi" w:eastAsiaTheme="minorEastAsia" w:hAnsiTheme="minorHAnsi" w:cstheme="minorBidi"/>
          <w:sz w:val="24"/>
          <w:szCs w:val="24"/>
          <w:lang w:val="en-CN" w:eastAsia="zh-CN"/>
        </w:rPr>
      </w:pPr>
      <w:r>
        <w:t>A.3.2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_Toc56438636 \h </w:instrText>
      </w:r>
      <w:r>
        <w:fldChar w:fldCharType="separate"/>
      </w:r>
      <w:r>
        <w:t>96</w:t>
      </w:r>
      <w:r>
        <w:fldChar w:fldCharType="end"/>
      </w:r>
    </w:p>
    <w:p w:rsidR="004933B1" w:rsidRDefault="004933B1">
      <w:pPr>
        <w:pStyle w:val="TOC3"/>
        <w:rPr>
          <w:rFonts w:asciiTheme="minorHAnsi" w:eastAsiaTheme="minorEastAsia" w:hAnsiTheme="minorHAnsi" w:cstheme="minorBidi"/>
          <w:sz w:val="24"/>
          <w:szCs w:val="24"/>
          <w:lang w:val="en-CN" w:eastAsia="zh-CN"/>
        </w:rPr>
      </w:pPr>
      <w:r>
        <w:t>A.3.3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_Toc56438637 \h </w:instrText>
      </w:r>
      <w:r>
        <w:fldChar w:fldCharType="separate"/>
      </w:r>
      <w:r>
        <w:t>96</w:t>
      </w:r>
      <w:r>
        <w:fldChar w:fldCharType="end"/>
      </w:r>
    </w:p>
    <w:p w:rsidR="004933B1" w:rsidRDefault="004933B1">
      <w:pPr>
        <w:pStyle w:val="TOC3"/>
        <w:rPr>
          <w:rFonts w:asciiTheme="minorHAnsi" w:eastAsiaTheme="minorEastAsia" w:hAnsiTheme="minorHAnsi" w:cstheme="minorBidi"/>
          <w:sz w:val="24"/>
          <w:szCs w:val="24"/>
          <w:lang w:val="en-CN" w:eastAsia="zh-CN"/>
        </w:rPr>
      </w:pPr>
      <w:r>
        <w:t>A.3.4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_Toc56438638 \h </w:instrText>
      </w:r>
      <w:r>
        <w:fldChar w:fldCharType="separate"/>
      </w:r>
      <w:r>
        <w:t>96</w:t>
      </w:r>
      <w:r>
        <w:fldChar w:fldCharType="end"/>
      </w:r>
    </w:p>
    <w:p w:rsidR="004933B1" w:rsidRDefault="004933B1">
      <w:pPr>
        <w:pStyle w:val="TOC3"/>
        <w:rPr>
          <w:rFonts w:asciiTheme="minorHAnsi" w:eastAsiaTheme="minorEastAsia" w:hAnsiTheme="minorHAnsi" w:cstheme="minorBidi"/>
          <w:sz w:val="24"/>
          <w:szCs w:val="24"/>
          <w:lang w:val="en-CN" w:eastAsia="zh-CN"/>
        </w:rPr>
      </w:pPr>
      <w:r>
        <w:t>A.3.5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_Toc56438639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_Toc56438640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_Toc56438641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_Toc56438642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_Toc56438643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_Toc56438644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_Toc56438645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_Toc56438646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_Toc56438647 \h </w:instrText>
      </w:r>
      <w:r>
        <w:fldChar w:fldCharType="separate"/>
      </w:r>
      <w:r>
        <w:t>97</w:t>
      </w:r>
      <w:r>
        <w:fldChar w:fldCharType="end"/>
      </w:r>
    </w:p>
    <w:p w:rsidR="004933B1" w:rsidRDefault="004933B1">
      <w:pPr>
        <w:pStyle w:val="TOC3"/>
        <w:rPr>
          <w:rFonts w:asciiTheme="minorHAnsi" w:eastAsiaTheme="minorEastAsia" w:hAnsiTheme="minorHAnsi" w:cstheme="minorBidi"/>
          <w:sz w:val="24"/>
          <w:szCs w:val="24"/>
          <w:lang w:val="en-CN" w:eastAsia="zh-CN"/>
        </w:rPr>
      </w:pPr>
      <w:r>
        <w:t>A.3.14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_Toc56438648 \h </w:instrText>
      </w:r>
      <w:r>
        <w:fldChar w:fldCharType="separate"/>
      </w:r>
      <w:r>
        <w:t>97</w:t>
      </w:r>
      <w:r>
        <w:fldChar w:fldCharType="end"/>
      </w:r>
    </w:p>
    <w:p w:rsidR="004933B1" w:rsidRDefault="004933B1">
      <w:pPr>
        <w:pStyle w:val="TOC8"/>
        <w:rPr>
          <w:rFonts w:asciiTheme="minorHAnsi" w:eastAsiaTheme="minorEastAsia" w:hAnsiTheme="minorHAnsi" w:cstheme="minorBidi"/>
          <w:b w:val="0"/>
          <w:sz w:val="24"/>
          <w:szCs w:val="24"/>
          <w:lang w:val="en-CN" w:eastAsia="zh-CN"/>
        </w:rPr>
      </w:pPr>
      <w:r>
        <w:t>Annex B (informative): Change history</w:t>
      </w:r>
      <w:r>
        <w:tab/>
      </w:r>
      <w:r>
        <w:fldChar w:fldCharType="begin"/>
      </w:r>
      <w:r>
        <w:instrText xml:space="preserve"> PAGEREF _Toc56438649 \h </w:instrText>
      </w:r>
      <w:r>
        <w:fldChar w:fldCharType="separate"/>
      </w:r>
      <w:r>
        <w:t>98</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6" w:name="foreword"/>
      <w:bookmarkStart w:id="17" w:name="_Toc56438000"/>
      <w:bookmarkStart w:id="18" w:name="_Toc56438325"/>
      <w:bookmarkEnd w:id="16"/>
      <w:r w:rsidRPr="004D3578">
        <w:t>Foreword</w:t>
      </w:r>
      <w:bookmarkEnd w:id="17"/>
      <w:bookmarkEnd w:id="18"/>
    </w:p>
    <w:p w:rsidR="00080512" w:rsidRPr="004417E7" w:rsidRDefault="00080512">
      <w:r w:rsidRPr="004417E7">
        <w:t xml:space="preserve">This Technical </w:t>
      </w:r>
      <w:bookmarkStart w:id="19" w:name="spectype3"/>
      <w:r w:rsidR="00602AEA" w:rsidRPr="004417E7">
        <w:t>Report</w:t>
      </w:r>
      <w:bookmarkEnd w:id="19"/>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 xml:space="preserve">presented to TSG for </w:t>
      </w:r>
      <w:proofErr w:type="gramStart"/>
      <w:r w:rsidRPr="004D3578">
        <w:t>information;</w:t>
      </w:r>
      <w:proofErr w:type="gramEnd"/>
    </w:p>
    <w:p w:rsidR="00080512" w:rsidRPr="004D3578" w:rsidRDefault="00080512">
      <w:pPr>
        <w:pStyle w:val="B3"/>
      </w:pPr>
      <w:r w:rsidRPr="004D3578">
        <w:t>2</w:t>
      </w:r>
      <w:r w:rsidRPr="004D3578">
        <w:tab/>
        <w:t xml:space="preserve">presented to TSG for </w:t>
      </w:r>
      <w:proofErr w:type="gramStart"/>
      <w:r w:rsidRPr="004D3578">
        <w:t>approval;</w:t>
      </w:r>
      <w:proofErr w:type="gramEnd"/>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20" w:name="introduction"/>
      <w:bookmarkStart w:id="21" w:name="_Toc56438001"/>
      <w:bookmarkStart w:id="22" w:name="_Toc56438326"/>
      <w:bookmarkEnd w:id="20"/>
      <w:r w:rsidRPr="004D3578">
        <w:t>Introduction</w:t>
      </w:r>
      <w:bookmarkEnd w:id="21"/>
      <w:bookmarkEnd w:id="22"/>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lastRenderedPageBreak/>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3" w:name="scope"/>
      <w:bookmarkStart w:id="24" w:name="_Toc56438002"/>
      <w:bookmarkStart w:id="25" w:name="_Toc56438327"/>
      <w:bookmarkEnd w:id="23"/>
      <w:r w:rsidRPr="004D3578">
        <w:lastRenderedPageBreak/>
        <w:t>1</w:t>
      </w:r>
      <w:r w:rsidRPr="004D3578">
        <w:tab/>
        <w:t>Scope</w:t>
      </w:r>
      <w:bookmarkEnd w:id="24"/>
      <w:bookmarkEnd w:id="25"/>
    </w:p>
    <w:p w:rsidR="00253A02" w:rsidRPr="00F21FF7" w:rsidRDefault="00253A02" w:rsidP="00253A02">
      <w:pPr>
        <w:jc w:val="both"/>
        <w:rPr>
          <w:lang w:eastAsia="x-none"/>
        </w:rPr>
      </w:pPr>
      <w:bookmarkStart w:id="26" w:name="references"/>
      <w:bookmarkEnd w:id="26"/>
      <w:r w:rsidRPr="00F21FF7">
        <w:rPr>
          <w:lang w:eastAsia="x-none"/>
        </w:rPr>
        <w:t>S</w:t>
      </w:r>
      <w:r w:rsidRPr="00F21FF7">
        <w:t>tudy the potential threats and privacy issues associated with fa</w:t>
      </w:r>
      <w:proofErr w:type="spellStart"/>
      <w:r w:rsidRPr="00F21FF7">
        <w:rPr>
          <w:lang w:val="en-US" w:eastAsia="zh-CN"/>
        </w:rPr>
        <w:t>lse</w:t>
      </w:r>
      <w:proofErr w:type="spellEnd"/>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7" w:name="_Toc56438003"/>
      <w:bookmarkStart w:id="28" w:name="_Toc56438328"/>
      <w:r w:rsidRPr="004D3578">
        <w:t>2</w:t>
      </w:r>
      <w:r w:rsidRPr="004D3578">
        <w:tab/>
        <w:t>References</w:t>
      </w:r>
      <w:bookmarkEnd w:id="27"/>
      <w:bookmarkEnd w:id="2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w:t>
      </w:r>
      <w:proofErr w:type="spellStart"/>
      <w:r w:rsidRPr="00F21FF7">
        <w:rPr>
          <w:color w:val="000000"/>
        </w:rPr>
        <w:t>Borgaonkar</w:t>
      </w:r>
      <w:proofErr w:type="spellEnd"/>
      <w:r w:rsidRPr="00F21FF7">
        <w:rPr>
          <w:color w:val="000000"/>
        </w:rPr>
        <w:t xml:space="preserve">, </w:t>
      </w:r>
      <w:proofErr w:type="spellStart"/>
      <w:r w:rsidRPr="00F21FF7">
        <w:rPr>
          <w:color w:val="000000"/>
        </w:rPr>
        <w:t>Shinjo</w:t>
      </w:r>
      <w:proofErr w:type="spellEnd"/>
      <w:r w:rsidRPr="00F21FF7">
        <w:rPr>
          <w:color w:val="000000"/>
        </w:rPr>
        <w:t xml:space="preserve"> Park, and Jean-Pierre Seifert. 2018. </w:t>
      </w:r>
      <w:r w:rsidR="006B415E">
        <w:rPr>
          <w:color w:val="000000"/>
        </w:rPr>
        <w:t>“</w:t>
      </w:r>
      <w:r w:rsidRPr="00F21FF7">
        <w:rPr>
          <w:color w:val="000000"/>
        </w:rPr>
        <w:t>On the Impact of Rogue Base Stations in 4G/LTE Self Organizing Networks</w:t>
      </w:r>
      <w:r w:rsidR="006B415E">
        <w:rPr>
          <w:color w:val="000000"/>
        </w:rPr>
        <w:t>”</w:t>
      </w:r>
      <w:r w:rsidRPr="00F21FF7">
        <w:rPr>
          <w:color w:val="000000"/>
        </w:rPr>
        <w:t>. In Proceedings of the 11th ACM Conference on Security &amp; Privacy in Wireless and Mobile Networks (</w:t>
      </w:r>
      <w:proofErr w:type="spellStart"/>
      <w:r w:rsidRPr="00F21FF7">
        <w:rPr>
          <w:color w:val="000000"/>
        </w:rPr>
        <w:t>WiSec</w:t>
      </w:r>
      <w:proofErr w:type="spellEnd"/>
      <w:r w:rsidRPr="00F21FF7">
        <w:rPr>
          <w:color w:val="000000"/>
        </w:rPr>
        <w:t xml:space="preserve">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w:t>
      </w:r>
      <w:r w:rsidR="006B415E">
        <w:rPr>
          <w:color w:val="000000"/>
        </w:rPr>
        <w:t>,</w:t>
      </w:r>
      <w:r w:rsidRPr="00F21FF7">
        <w:rPr>
          <w:color w:val="000000"/>
        </w:rPr>
        <w:t xml:space="preserve"> </w:t>
      </w:r>
      <w:r w:rsidR="006B415E">
        <w:rPr>
          <w:color w:val="000000"/>
        </w:rPr>
        <w:t>“</w:t>
      </w:r>
      <w:r w:rsidRPr="00F21FF7">
        <w:rPr>
          <w:color w:val="000000"/>
        </w:rPr>
        <w:t>Elliptic Curve-Based Certificateless Signatures for Identity-Based Encryption (ECCSI)</w:t>
      </w:r>
      <w:r w:rsidR="006B415E">
        <w:rPr>
          <w:color w:val="000000"/>
        </w:rPr>
        <w:t>”</w:t>
      </w:r>
    </w:p>
    <w:p w:rsidR="00253A02" w:rsidRPr="00F21FF7" w:rsidRDefault="00253A02" w:rsidP="00253A02">
      <w:pPr>
        <w:pStyle w:val="EX"/>
        <w:rPr>
          <w:color w:val="000000"/>
        </w:rPr>
      </w:pPr>
      <w:r w:rsidRPr="00F21FF7">
        <w:rPr>
          <w:color w:val="000000"/>
        </w:rPr>
        <w:t>[10]</w:t>
      </w:r>
      <w:r w:rsidRPr="00F21FF7">
        <w:rPr>
          <w:color w:val="000000"/>
        </w:rPr>
        <w:tab/>
        <w:t xml:space="preserve">SM9, </w:t>
      </w:r>
      <w:r w:rsidR="006B415E">
        <w:rPr>
          <w:color w:val="000000"/>
        </w:rPr>
        <w:t>“</w:t>
      </w:r>
      <w:r w:rsidRPr="00F21FF7">
        <w:rPr>
          <w:color w:val="000000"/>
        </w:rPr>
        <w:t>Identity-based cryptographic algorithms SM9</w:t>
      </w:r>
      <w:r w:rsidR="006B415E">
        <w:rPr>
          <w:color w:val="000000"/>
        </w:rPr>
        <w:t>”</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 xml:space="preserve">SC27 Lightweight crypto </w:t>
      </w:r>
      <w:proofErr w:type="spellStart"/>
      <w:r w:rsidRPr="00F21FF7">
        <w:t>useing</w:t>
      </w:r>
      <w:proofErr w:type="spellEnd"/>
      <w:r w:rsidRPr="00F21FF7">
        <w:t xml:space="preserve">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 xml:space="preserve">Dan </w:t>
        </w:r>
        <w:proofErr w:type="spellStart"/>
        <w:r w:rsidRPr="00F21FF7">
          <w:t>Boneh</w:t>
        </w:r>
        <w:proofErr w:type="spellEnd"/>
      </w:hyperlink>
      <w:r w:rsidRPr="00F21FF7">
        <w:t>; </w:t>
      </w:r>
      <w:hyperlink r:id="rId13" w:tooltip="Ben Lynn (page does not exist)" w:history="1">
        <w:r w:rsidRPr="00F21FF7">
          <w:t>Ben Lynn</w:t>
        </w:r>
      </w:hyperlink>
      <w:r w:rsidRPr="00F21FF7">
        <w:t> &amp; </w:t>
      </w:r>
      <w:hyperlink r:id="rId14" w:tooltip="Hovav Shacham (page does not exist)" w:history="1">
        <w:proofErr w:type="spellStart"/>
        <w:r w:rsidRPr="00F21FF7">
          <w:t>Hovav</w:t>
        </w:r>
        <w:proofErr w:type="spellEnd"/>
        <w:r w:rsidRPr="00F21FF7">
          <w:t xml:space="preserve"> </w:t>
        </w:r>
        <w:proofErr w:type="spellStart"/>
        <w:r w:rsidRPr="00F21FF7">
          <w:t>Shacham</w:t>
        </w:r>
        <w:proofErr w:type="spellEnd"/>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"E-UTRA; Radio Resource Control (RRC); Protocol specification".</w:t>
      </w:r>
    </w:p>
    <w:p w:rsidR="004D5D2B"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8324A3" w:rsidRDefault="008324A3" w:rsidP="004D5D2B">
      <w:pPr>
        <w:pStyle w:val="EX"/>
        <w:rPr>
          <w:color w:val="000000"/>
          <w:lang w:val="en-US"/>
        </w:rPr>
      </w:pPr>
      <w:r>
        <w:rPr>
          <w:color w:val="000000"/>
        </w:rPr>
        <w:t>[17]</w:t>
      </w:r>
      <w:r>
        <w:rPr>
          <w:color w:val="000000"/>
        </w:rPr>
        <w:tab/>
      </w:r>
      <w:r w:rsidRPr="0012604A">
        <w:rPr>
          <w:color w:val="000000"/>
          <w:lang w:val="fr-FR"/>
        </w:rPr>
        <w:t xml:space="preserve">3GPP </w:t>
      </w:r>
      <w:r w:rsidRPr="0012604A">
        <w:rPr>
          <w:color w:val="000000"/>
        </w:rPr>
        <w:t>TS 3</w:t>
      </w:r>
      <w:r>
        <w:rPr>
          <w:color w:val="000000"/>
        </w:rPr>
        <w:t>8</w:t>
      </w:r>
      <w:r w:rsidRPr="0012604A">
        <w:rPr>
          <w:color w:val="000000"/>
        </w:rPr>
        <w:t>.</w:t>
      </w:r>
      <w:r>
        <w:rPr>
          <w:color w:val="000000"/>
        </w:rPr>
        <w:t>413</w:t>
      </w:r>
      <w:r w:rsidRPr="0012604A">
        <w:rPr>
          <w:color w:val="000000"/>
        </w:rPr>
        <w:t xml:space="preserve">, </w:t>
      </w:r>
      <w:r w:rsidR="006B415E">
        <w:rPr>
          <w:color w:val="000000"/>
        </w:rPr>
        <w:t>“</w:t>
      </w:r>
      <w:r w:rsidRPr="00414482">
        <w:rPr>
          <w:color w:val="000000"/>
          <w:lang w:val="en-US"/>
        </w:rPr>
        <w:t>NG-RAN;</w:t>
      </w:r>
      <w:r>
        <w:rPr>
          <w:color w:val="000000"/>
          <w:lang w:val="en-US"/>
        </w:rPr>
        <w:t xml:space="preserve"> </w:t>
      </w:r>
      <w:r w:rsidRPr="00414482">
        <w:rPr>
          <w:color w:val="000000"/>
          <w:lang w:val="en-US"/>
        </w:rPr>
        <w:t>NG Application Protocol (NGAP)</w:t>
      </w:r>
      <w:r w:rsidR="006B415E">
        <w:rPr>
          <w:color w:val="000000"/>
          <w:lang w:val="en-US"/>
        </w:rPr>
        <w:t>”</w:t>
      </w:r>
      <w:r w:rsidRPr="0012604A">
        <w:rPr>
          <w:color w:val="000000"/>
          <w:lang w:val="en-US"/>
        </w:rPr>
        <w:t>.</w:t>
      </w:r>
    </w:p>
    <w:p w:rsidR="00902A8A" w:rsidRDefault="00902A8A" w:rsidP="00902A8A">
      <w:pPr>
        <w:pStyle w:val="EX"/>
      </w:pPr>
      <w:r>
        <w:t>[18]</w:t>
      </w:r>
      <w:r>
        <w:tab/>
      </w:r>
      <w:r w:rsidRPr="003C4016">
        <w:t>3GPP T</w:t>
      </w:r>
      <w:r>
        <w:t>R</w:t>
      </w:r>
      <w:r w:rsidRPr="003C4016">
        <w:t xml:space="preserve"> 3</w:t>
      </w:r>
      <w:r>
        <w:t>6</w:t>
      </w:r>
      <w:r w:rsidRPr="003C4016">
        <w:t>.</w:t>
      </w:r>
      <w:r>
        <w:t xml:space="preserve">355 </w:t>
      </w:r>
      <w:r w:rsidRPr="009C0C35">
        <w:t>"</w:t>
      </w:r>
      <w:r>
        <w:t>Evolved Universal Terrestrial Radio Access (E-UTRA); LTE Positioning Protocol (LPP)</w:t>
      </w:r>
      <w:r w:rsidRPr="009C0C35">
        <w:t>"</w:t>
      </w:r>
      <w:r>
        <w:t>.</w:t>
      </w:r>
    </w:p>
    <w:p w:rsidR="008D20C6" w:rsidRPr="00492C01" w:rsidRDefault="008D20C6" w:rsidP="00492C01">
      <w:pPr>
        <w:pStyle w:val="EX"/>
      </w:pPr>
      <w:r w:rsidRPr="00492C01">
        <w:lastRenderedPageBreak/>
        <w:t xml:space="preserve">[19] </w:t>
      </w:r>
      <w:r w:rsidRPr="00492C01">
        <w:tab/>
      </w:r>
      <w:proofErr w:type="spellStart"/>
      <w:r w:rsidRPr="00492C01">
        <w:t>Rupprecht</w:t>
      </w:r>
      <w:proofErr w:type="spellEnd"/>
      <w:r w:rsidRPr="00492C01">
        <w:t xml:space="preserve">, David &amp; Kohls, Katharina &amp; </w:t>
      </w:r>
      <w:proofErr w:type="spellStart"/>
      <w:r w:rsidRPr="00492C01">
        <w:t>Holz</w:t>
      </w:r>
      <w:proofErr w:type="spellEnd"/>
      <w:r w:rsidRPr="00492C01">
        <w:t xml:space="preserve">, Thorsten &amp; </w:t>
      </w:r>
      <w:proofErr w:type="spellStart"/>
      <w:r w:rsidRPr="00492C01">
        <w:t>Poepper</w:t>
      </w:r>
      <w:proofErr w:type="spellEnd"/>
      <w:r w:rsidRPr="00492C01">
        <w:t xml:space="preserve">, Christina. (2020). </w:t>
      </w:r>
      <w:r w:rsidR="006B415E">
        <w:t>“</w:t>
      </w:r>
      <w:r w:rsidRPr="00492C01">
        <w:t xml:space="preserve">IMP4GT: </w:t>
      </w:r>
      <w:proofErr w:type="spellStart"/>
      <w:r w:rsidRPr="00492C01">
        <w:t>IMPersonation</w:t>
      </w:r>
      <w:proofErr w:type="spellEnd"/>
      <w:r w:rsidRPr="00492C01">
        <w:t xml:space="preserve"> Attacks in 4G </w:t>
      </w:r>
      <w:proofErr w:type="spellStart"/>
      <w:r w:rsidRPr="00492C01">
        <w:t>NeTworks</w:t>
      </w:r>
      <w:proofErr w:type="spellEnd"/>
      <w:r w:rsidR="006B415E">
        <w:t>”</w:t>
      </w:r>
      <w:r w:rsidRPr="00492C01">
        <w:t xml:space="preserve">. 10.14722/ndss.2020.24283. https://imp4gt-attacks.net/media/imp4gt_camera_ready.pdf. </w:t>
      </w:r>
    </w:p>
    <w:p w:rsidR="008D20C6" w:rsidRPr="00492C01" w:rsidRDefault="008D20C6" w:rsidP="00492C01">
      <w:pPr>
        <w:pStyle w:val="EX"/>
      </w:pPr>
      <w:r w:rsidRPr="00492C01">
        <w:t xml:space="preserve">[20] </w:t>
      </w:r>
      <w:r w:rsidRPr="00492C01">
        <w:tab/>
      </w:r>
      <w:proofErr w:type="spellStart"/>
      <w:r w:rsidRPr="00492C01">
        <w:t>Rupprecht</w:t>
      </w:r>
      <w:proofErr w:type="spellEnd"/>
      <w:r w:rsidRPr="00492C01">
        <w:t xml:space="preserve">, David &amp; Kohls, Katharina &amp; </w:t>
      </w:r>
      <w:proofErr w:type="spellStart"/>
      <w:r w:rsidRPr="00492C01">
        <w:t>Holz</w:t>
      </w:r>
      <w:proofErr w:type="spellEnd"/>
      <w:r w:rsidRPr="00492C01">
        <w:t xml:space="preserve">, Thorsten &amp; Popper, Christina. (2019). </w:t>
      </w:r>
      <w:r w:rsidR="006B415E">
        <w:t>“</w:t>
      </w:r>
      <w:r w:rsidRPr="00492C01">
        <w:t>Breaking LTE on Layer Two</w:t>
      </w:r>
      <w:r w:rsidR="006B415E">
        <w:t>”</w:t>
      </w:r>
      <w:r w:rsidRPr="00492C01">
        <w:t>. 1121-1136. 10.1109/SP.2019.00006. Available online at https://alter-attack.net/media/breaking_lte_on_layer_two.pdf.</w:t>
      </w:r>
    </w:p>
    <w:p w:rsidR="008D20C6" w:rsidRPr="00492C01" w:rsidRDefault="008D20C6" w:rsidP="00492C01">
      <w:pPr>
        <w:pStyle w:val="EX"/>
      </w:pPr>
      <w:r w:rsidRPr="00492C01">
        <w:t>[21]</w:t>
      </w:r>
      <w:r w:rsidRPr="00492C01">
        <w:tab/>
      </w:r>
      <w:proofErr w:type="spellStart"/>
      <w:r w:rsidRPr="00492C01">
        <w:t>Chlosta</w:t>
      </w:r>
      <w:proofErr w:type="spellEnd"/>
      <w:r w:rsidRPr="00492C01">
        <w:t xml:space="preserve">, Merlin &amp; </w:t>
      </w:r>
      <w:proofErr w:type="spellStart"/>
      <w:r w:rsidRPr="00492C01">
        <w:t>Rupprecht</w:t>
      </w:r>
      <w:proofErr w:type="spellEnd"/>
      <w:r w:rsidRPr="00492C01">
        <w:t xml:space="preserve">, David &amp; </w:t>
      </w:r>
      <w:proofErr w:type="spellStart"/>
      <w:r w:rsidRPr="00492C01">
        <w:t>Holz</w:t>
      </w:r>
      <w:proofErr w:type="spellEnd"/>
      <w:r w:rsidRPr="00492C01">
        <w:t xml:space="preserve">, Thorsten &amp; </w:t>
      </w:r>
      <w:proofErr w:type="spellStart"/>
      <w:r w:rsidRPr="00492C01">
        <w:t>Pöpper</w:t>
      </w:r>
      <w:proofErr w:type="spellEnd"/>
      <w:r w:rsidRPr="00492C01">
        <w:t xml:space="preserve">, Christina. (2019). </w:t>
      </w:r>
      <w:r w:rsidR="006B415E">
        <w:t>“</w:t>
      </w:r>
      <w:r w:rsidRPr="00492C01">
        <w:t>LTE security disabled: misconfiguration in commercial networks</w:t>
      </w:r>
      <w:r w:rsidR="006B415E">
        <w:t>”</w:t>
      </w:r>
      <w:r w:rsidRPr="00492C01">
        <w:t>. 261-266. 10.1145/3317549.3324927. Available online http://poepper.net/papers/WiSec19-LTEmisconfig.pdf.</w:t>
      </w:r>
    </w:p>
    <w:p w:rsidR="008D20C6" w:rsidRPr="00492C01" w:rsidRDefault="008D20C6" w:rsidP="00492C01">
      <w:pPr>
        <w:pStyle w:val="EX"/>
      </w:pPr>
      <w:r w:rsidRPr="00492C01">
        <w:t>[22]</w:t>
      </w:r>
      <w:r w:rsidRPr="00492C01">
        <w:tab/>
        <w:t xml:space="preserve">Hussain, Syed &amp; Echeverria, </w:t>
      </w:r>
      <w:proofErr w:type="spellStart"/>
      <w:r w:rsidRPr="00492C01">
        <w:t>Mitziu</w:t>
      </w:r>
      <w:proofErr w:type="spellEnd"/>
      <w:r w:rsidRPr="00492C01">
        <w:t xml:space="preserve"> &amp; Karim, Imtiaz &amp; Chowdhury, Omar &amp; </w:t>
      </w:r>
      <w:proofErr w:type="spellStart"/>
      <w:r w:rsidRPr="00492C01">
        <w:t>Bertino</w:t>
      </w:r>
      <w:proofErr w:type="spellEnd"/>
      <w:r w:rsidRPr="00492C01">
        <w:t xml:space="preserve">, Elisa. (2019). </w:t>
      </w:r>
      <w:r w:rsidR="006B415E">
        <w:t>“</w:t>
      </w:r>
      <w:r w:rsidRPr="00492C01">
        <w:t>5GReasoner: A Property-Directed Security and Privacy Analysis Framework for 5G Cellular Network Protocol</w:t>
      </w:r>
      <w:r w:rsidR="006B415E">
        <w:t>”</w:t>
      </w:r>
      <w:r w:rsidRPr="00492C01">
        <w:t>. 669-684. 10.1145/3319535.3354263.</w:t>
      </w:r>
    </w:p>
    <w:p w:rsidR="00AE007E" w:rsidRDefault="008D20C6" w:rsidP="00492C01">
      <w:pPr>
        <w:pStyle w:val="EX"/>
        <w:rPr>
          <w:color w:val="000000"/>
          <w:lang w:val="en-US"/>
        </w:rPr>
      </w:pPr>
      <w:r w:rsidRPr="00492C01">
        <w:t>[23]</w:t>
      </w:r>
      <w:r w:rsidRPr="00492C01">
        <w:tab/>
      </w:r>
      <w:proofErr w:type="spellStart"/>
      <w:r w:rsidRPr="00492C01">
        <w:t>Hojoon</w:t>
      </w:r>
      <w:proofErr w:type="spellEnd"/>
      <w:r w:rsidRPr="00492C01">
        <w:t xml:space="preserve"> Yang, </w:t>
      </w:r>
      <w:proofErr w:type="spellStart"/>
      <w:r w:rsidRPr="00492C01">
        <w:t>Sangwook</w:t>
      </w:r>
      <w:proofErr w:type="spellEnd"/>
      <w:r w:rsidRPr="00492C01">
        <w:t xml:space="preserve"> Bae, </w:t>
      </w:r>
      <w:proofErr w:type="spellStart"/>
      <w:r w:rsidRPr="00492C01">
        <w:t>Mincheol</w:t>
      </w:r>
      <w:proofErr w:type="spellEnd"/>
      <w:r w:rsidRPr="00492C01">
        <w:t xml:space="preserve"> Son, </w:t>
      </w:r>
      <w:proofErr w:type="spellStart"/>
      <w:r w:rsidRPr="00492C01">
        <w:t>Hongil</w:t>
      </w:r>
      <w:proofErr w:type="spellEnd"/>
      <w:r w:rsidRPr="00492C01">
        <w:t xml:space="preserve"> Kim, Song Min Kim, and </w:t>
      </w:r>
      <w:proofErr w:type="spellStart"/>
      <w:r w:rsidRPr="00492C01">
        <w:t>Yongdae</w:t>
      </w:r>
      <w:proofErr w:type="spellEnd"/>
      <w:r w:rsidRPr="00492C01">
        <w:t xml:space="preserve"> Kim. 2019. </w:t>
      </w:r>
      <w:r w:rsidR="006B415E">
        <w:t>“</w:t>
      </w:r>
      <w:r w:rsidRPr="00492C01">
        <w:t>Hiding in plain signal: physical signal overshadowing attack on LTE. In Proceedings of the 28th USENIX Conference on Security Symposium (SEC’19)</w:t>
      </w:r>
      <w:r w:rsidR="006B415E">
        <w:t>”</w:t>
      </w:r>
      <w:r w:rsidRPr="00492C01">
        <w:t>. USENIX Association, USA, 55–72.</w:t>
      </w:r>
      <w:r w:rsidR="00AE007E" w:rsidRPr="00AE007E">
        <w:rPr>
          <w:color w:val="000000"/>
          <w:lang w:val="en-US"/>
        </w:rPr>
        <w:t xml:space="preserve"> </w:t>
      </w:r>
    </w:p>
    <w:p w:rsidR="003A4ABB" w:rsidRDefault="00AE007E" w:rsidP="00492C01">
      <w:pPr>
        <w:pStyle w:val="EX"/>
      </w:pPr>
      <w:r>
        <w:rPr>
          <w:color w:val="000000"/>
          <w:lang w:val="en-US"/>
        </w:rPr>
        <w:t>[24]</w:t>
      </w:r>
      <w:r>
        <w:rPr>
          <w:color w:val="000000"/>
          <w:lang w:val="en-US"/>
        </w:rPr>
        <w:tab/>
      </w:r>
      <w:r w:rsidRPr="00AF5AD4">
        <w:rPr>
          <w:color w:val="000000"/>
          <w:lang w:val="en-US"/>
        </w:rPr>
        <w:t xml:space="preserve">IETF RFC 4082. </w:t>
      </w:r>
      <w:r w:rsidR="006B415E">
        <w:rPr>
          <w:color w:val="000000"/>
          <w:lang w:val="en-US"/>
        </w:rPr>
        <w:t>“</w:t>
      </w:r>
      <w:r w:rsidRPr="00AF5AD4">
        <w:rPr>
          <w:color w:val="000000"/>
          <w:lang w:val="en-US"/>
        </w:rPr>
        <w:t>Timed Efficient Stream Loss-Tolerant Authentication (TESLA): Multicast Source Authentication Transform Introducti</w:t>
      </w:r>
      <w:r w:rsidR="003A4ABB" w:rsidRPr="00AF5AD4">
        <w:rPr>
          <w:color w:val="000000"/>
          <w:lang w:val="en-US"/>
        </w:rPr>
        <w:t>on</w:t>
      </w:r>
      <w:r w:rsidR="003A4ABB">
        <w:rPr>
          <w:color w:val="000000"/>
          <w:lang w:val="en-US"/>
        </w:rPr>
        <w:t>"</w:t>
      </w:r>
      <w:r w:rsidR="003A4ABB" w:rsidRPr="00AF5AD4">
        <w:rPr>
          <w:color w:val="000000"/>
          <w:lang w:val="en-US"/>
        </w:rPr>
        <w:t>.</w:t>
      </w:r>
    </w:p>
    <w:p w:rsidR="008D20C6" w:rsidRDefault="003A4ABB" w:rsidP="00492C01">
      <w:pPr>
        <w:pStyle w:val="EX"/>
      </w:pPr>
      <w:r>
        <w:t>[25]</w:t>
      </w:r>
      <w:r>
        <w:tab/>
        <w:t>IETF RFC 5280: "Internet X.509 Public Key Infrastructure Certificate and Certificate Revocation List (CRL) Profile".</w:t>
      </w:r>
    </w:p>
    <w:p w:rsidR="008C3C9D" w:rsidRDefault="008C3C9D" w:rsidP="00492C01">
      <w:pPr>
        <w:pStyle w:val="EX"/>
        <w:rPr>
          <w:color w:val="000000"/>
          <w:lang w:val="en-US"/>
        </w:rPr>
      </w:pPr>
      <w:r>
        <w:rPr>
          <w:lang w:eastAsia="zh-CN"/>
        </w:rPr>
        <w:t>[26]</w:t>
      </w:r>
      <w:r>
        <w:rPr>
          <w:lang w:eastAsia="zh-CN"/>
        </w:rPr>
        <w:tab/>
      </w:r>
      <w:r>
        <w:rPr>
          <w:color w:val="000000"/>
          <w:lang w:val="en-US"/>
        </w:rPr>
        <w:t>3GPP TS 22.071:</w:t>
      </w:r>
      <w:r>
        <w:rPr>
          <w:color w:val="000000"/>
          <w:lang w:val="en-US"/>
        </w:rPr>
        <w:tab/>
        <w:t xml:space="preserve"> </w:t>
      </w:r>
      <w:r w:rsidRPr="00F21FF7">
        <w:t>"</w:t>
      </w:r>
      <w:r w:rsidRPr="00B339D7">
        <w:rPr>
          <w:color w:val="000000"/>
          <w:lang w:val="en-US"/>
        </w:rPr>
        <w:t>Location Services (LCS);</w:t>
      </w:r>
      <w:r>
        <w:rPr>
          <w:color w:val="000000"/>
          <w:lang w:val="en-US"/>
        </w:rPr>
        <w:t xml:space="preserve"> </w:t>
      </w:r>
      <w:r w:rsidRPr="00B339D7">
        <w:rPr>
          <w:color w:val="000000"/>
          <w:lang w:val="en-US"/>
        </w:rPr>
        <w:t>Service description; Stage 1</w:t>
      </w:r>
      <w:r w:rsidRPr="00F21FF7">
        <w:t>"</w:t>
      </w:r>
    </w:p>
    <w:p w:rsidR="004A29D2" w:rsidRDefault="004A29D2" w:rsidP="004A29D2">
      <w:pPr>
        <w:pStyle w:val="EX"/>
      </w:pPr>
      <w:r>
        <w:rPr>
          <w:lang w:eastAsia="zh-CN"/>
        </w:rPr>
        <w:t>[27]</w:t>
      </w:r>
      <w:r>
        <w:rPr>
          <w:lang w:eastAsia="zh-CN"/>
        </w:rPr>
        <w:tab/>
      </w:r>
      <w:r>
        <w:rPr>
          <w:color w:val="000000"/>
          <w:lang w:val="en-US"/>
        </w:rPr>
        <w:t>3GPP TS 38.305:</w:t>
      </w:r>
      <w:r>
        <w:rPr>
          <w:color w:val="000000"/>
          <w:lang w:val="en-US"/>
        </w:rPr>
        <w:tab/>
        <w:t xml:space="preserve"> </w:t>
      </w:r>
      <w:r w:rsidRPr="00F21FF7">
        <w:t>"</w:t>
      </w:r>
      <w:r w:rsidRPr="00730F02">
        <w:rPr>
          <w:color w:val="000000"/>
          <w:lang w:val="en-US"/>
        </w:rPr>
        <w:t>NG Radio Access Network (NG-RAN); Stage 2 functional specification of User Equipment (UE) positioning in NG-RAN</w:t>
      </w:r>
      <w:r w:rsidRPr="00F21FF7">
        <w:t>"</w:t>
      </w:r>
    </w:p>
    <w:p w:rsidR="00772CC4" w:rsidRPr="00566EE1" w:rsidRDefault="00772CC4" w:rsidP="00772CC4">
      <w:pPr>
        <w:pStyle w:val="EX"/>
        <w:rPr>
          <w:color w:val="000000"/>
          <w:lang w:val="en-US"/>
        </w:rPr>
      </w:pPr>
      <w:r>
        <w:t>[28]</w:t>
      </w:r>
      <w:r>
        <w:tab/>
        <w:t xml:space="preserve">A. </w:t>
      </w:r>
      <w:proofErr w:type="spellStart"/>
      <w:r>
        <w:t>Sibila</w:t>
      </w:r>
      <w:proofErr w:type="spellEnd"/>
      <w:r>
        <w:t xml:space="preserve">, </w:t>
      </w:r>
      <w:r w:rsidRPr="003B1DF0">
        <w:t>5G NETWORK DEPLOYMENT SEMINAR</w:t>
      </w:r>
      <w:r>
        <w:t>, March 2019</w:t>
      </w:r>
    </w:p>
    <w:p w:rsidR="00772CC4" w:rsidRPr="001F4280" w:rsidRDefault="00772CC4" w:rsidP="004A29D2">
      <w:pPr>
        <w:pStyle w:val="EX"/>
        <w:rPr>
          <w:lang w:eastAsia="zh-CN"/>
        </w:rPr>
      </w:pPr>
    </w:p>
    <w:p w:rsidR="008D20C6" w:rsidRPr="001F4280" w:rsidRDefault="008D20C6" w:rsidP="00902A8A">
      <w:pPr>
        <w:pStyle w:val="EX"/>
        <w:rPr>
          <w:lang w:eastAsia="zh-CN"/>
        </w:rPr>
      </w:pPr>
    </w:p>
    <w:p w:rsidR="00902A8A" w:rsidRPr="00230467" w:rsidRDefault="00902A8A" w:rsidP="004D5D2B">
      <w:pPr>
        <w:pStyle w:val="EX"/>
        <w:rPr>
          <w:color w:val="000000"/>
        </w:rPr>
      </w:pPr>
    </w:p>
    <w:p w:rsidR="004D5D2B" w:rsidRPr="00F21FF7" w:rsidRDefault="004D5D2B" w:rsidP="00253A02">
      <w:pPr>
        <w:pStyle w:val="EX"/>
      </w:pPr>
    </w:p>
    <w:p w:rsidR="00080512" w:rsidRPr="004D3578" w:rsidRDefault="00080512">
      <w:pPr>
        <w:pStyle w:val="Heading1"/>
      </w:pPr>
      <w:bookmarkStart w:id="29" w:name="definitions"/>
      <w:bookmarkStart w:id="30" w:name="_Toc56438004"/>
      <w:bookmarkStart w:id="31" w:name="_Toc56438329"/>
      <w:bookmarkEnd w:id="29"/>
      <w:r w:rsidRPr="004D3578">
        <w:t>3</w:t>
      </w:r>
      <w:r w:rsidRPr="004D3578">
        <w:tab/>
        <w:t>Definitions</w:t>
      </w:r>
      <w:r w:rsidR="00602AEA">
        <w:t xml:space="preserve"> of terms, symbols and abbreviations</w:t>
      </w:r>
      <w:bookmarkEnd w:id="30"/>
      <w:bookmarkEnd w:id="31"/>
    </w:p>
    <w:p w:rsidR="00080512" w:rsidRPr="004D3578" w:rsidRDefault="00080512">
      <w:pPr>
        <w:pStyle w:val="Heading2"/>
      </w:pPr>
      <w:bookmarkStart w:id="32" w:name="_Toc56438005"/>
      <w:bookmarkStart w:id="33" w:name="_Toc56438330"/>
      <w:r w:rsidRPr="004D3578">
        <w:t>3.1</w:t>
      </w:r>
      <w:r w:rsidRPr="004D3578">
        <w:tab/>
      </w:r>
      <w:r w:rsidR="002B6339">
        <w:t>Terms</w:t>
      </w:r>
      <w:bookmarkEnd w:id="32"/>
      <w:bookmarkEnd w:id="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34" w:name="_Toc56438006"/>
      <w:bookmarkStart w:id="35" w:name="_Toc56438331"/>
      <w:r w:rsidRPr="004D3578">
        <w:t>3.2</w:t>
      </w:r>
      <w:r w:rsidRPr="004D3578">
        <w:tab/>
        <w:t>Symbols</w:t>
      </w:r>
      <w:bookmarkEnd w:id="34"/>
      <w:bookmarkEnd w:id="35"/>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6" w:name="_Toc56438007"/>
      <w:bookmarkStart w:id="37" w:name="_Toc56438332"/>
      <w:r w:rsidRPr="004D3578">
        <w:lastRenderedPageBreak/>
        <w:t>3.3</w:t>
      </w:r>
      <w:r w:rsidRPr="004D3578">
        <w:tab/>
        <w:t>Abbreviations</w:t>
      </w:r>
      <w:bookmarkEnd w:id="36"/>
      <w:bookmarkEnd w:id="3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8" w:name="clause4"/>
      <w:bookmarkStart w:id="39" w:name="_Toc56438008"/>
      <w:bookmarkStart w:id="40" w:name="_Toc56438333"/>
      <w:bookmarkEnd w:id="38"/>
      <w:r w:rsidRPr="004D3578">
        <w:t>4</w:t>
      </w:r>
      <w:r w:rsidRPr="004D3578">
        <w:tab/>
      </w:r>
      <w:bookmarkStart w:id="41" w:name="_Toc536799384"/>
      <w:bookmarkStart w:id="42" w:name="_Toc536799436"/>
      <w:r w:rsidR="00632146" w:rsidRPr="00F21FF7">
        <w:t>Security overview</w:t>
      </w:r>
      <w:r w:rsidR="009C2621">
        <w:rPr>
          <w:rFonts w:hint="eastAsia"/>
          <w:lang w:eastAsia="zh-CN"/>
        </w:rPr>
        <w:t>s</w:t>
      </w:r>
      <w:r w:rsidR="00632146" w:rsidRPr="00F21FF7">
        <w:t xml:space="preserve"> of 5G system against false base stations</w:t>
      </w:r>
      <w:bookmarkEnd w:id="39"/>
      <w:bookmarkEnd w:id="40"/>
      <w:bookmarkEnd w:id="41"/>
      <w:bookmarkEnd w:id="42"/>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 xml:space="preserve">The present document investigates key-issues and solutions that will potentially enhance 5G system's resistance to false base stations even further. </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 xml:space="preserve">Rogue services: attempts to deliver </w:t>
      </w:r>
      <w:r w:rsidR="007421AB" w:rsidRPr="006B181D">
        <w:rPr>
          <w:lang w:val="en-US" w:eastAsia="zh-CN"/>
        </w:rPr>
        <w:t>unauthorized</w:t>
      </w:r>
      <w:r w:rsidRPr="006B181D">
        <w:rPr>
          <w:lang w:val="en-US" w:eastAsia="zh-CN"/>
        </w:rPr>
        <w:t xml:space="preserve">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43" w:name="_Toc56438009"/>
      <w:bookmarkStart w:id="44" w:name="_Toc56438334"/>
      <w:r>
        <w:t>5</w:t>
      </w:r>
      <w:r w:rsidRPr="004D3578">
        <w:tab/>
      </w:r>
      <w:r w:rsidR="00047E3F" w:rsidRPr="00F21FF7">
        <w:t xml:space="preserve">Key </w:t>
      </w:r>
      <w:r w:rsidR="00047E3F">
        <w:t>I</w:t>
      </w:r>
      <w:r w:rsidR="00047E3F" w:rsidRPr="00F21FF7">
        <w:t>ssues</w:t>
      </w:r>
      <w:bookmarkEnd w:id="43"/>
      <w:bookmarkEnd w:id="44"/>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45" w:name="_Toc56438010"/>
      <w:bookmarkStart w:id="46" w:name="_Toc56438335"/>
      <w:r>
        <w:t>5</w:t>
      </w:r>
      <w:r w:rsidRPr="004D3578">
        <w:t>.1</w:t>
      </w:r>
      <w:r w:rsidRPr="004D3578">
        <w:tab/>
      </w:r>
      <w:r w:rsidR="00782800" w:rsidRPr="00F21FF7">
        <w:t>Key Issue #1: Security of unprotected unicast messages</w:t>
      </w:r>
      <w:bookmarkEnd w:id="45"/>
      <w:bookmarkEnd w:id="46"/>
    </w:p>
    <w:p w:rsidR="00632146" w:rsidRPr="004D3578" w:rsidRDefault="00782800" w:rsidP="006922DB">
      <w:pPr>
        <w:pStyle w:val="Heading3"/>
      </w:pPr>
      <w:bookmarkStart w:id="47" w:name="_Toc56438011"/>
      <w:bookmarkStart w:id="48" w:name="_Toc56438336"/>
      <w:r>
        <w:t>5.1.</w:t>
      </w:r>
      <w:r w:rsidR="006922DB">
        <w:t>1</w:t>
      </w:r>
      <w:r w:rsidR="006922DB">
        <w:tab/>
      </w:r>
      <w:r w:rsidRPr="00F21FF7">
        <w:t>Key issue details</w:t>
      </w:r>
      <w:bookmarkEnd w:id="47"/>
      <w:bookmarkEnd w:id="48"/>
    </w:p>
    <w:p w:rsidR="00A03320" w:rsidRPr="00F21FF7" w:rsidRDefault="00A03320" w:rsidP="00A03320">
      <w:pPr>
        <w:rPr>
          <w:lang w:val="en-US" w:eastAsia="zh-CN"/>
        </w:rPr>
      </w:pPr>
      <w:r w:rsidRPr="00F21FF7">
        <w:rPr>
          <w:lang w:val="en-US" w:eastAsia="zh-CN"/>
        </w:rPr>
        <w:t xml:space="preserve">This key issue covers both the uplink and downlink unicast message which could be sent unprotected. An example of unprotected uplink message is RRC </w:t>
      </w:r>
      <w:proofErr w:type="spellStart"/>
      <w:r w:rsidRPr="00F21FF7">
        <w:rPr>
          <w:lang w:val="en-US" w:eastAsia="zh-CN"/>
        </w:rPr>
        <w:t>UECapabilityInformation</w:t>
      </w:r>
      <w:proofErr w:type="spellEnd"/>
      <w:r w:rsidRPr="00F21FF7">
        <w:rPr>
          <w:lang w:val="en-US" w:eastAsia="zh-CN"/>
        </w:rPr>
        <w:t xml:space="preserve">, and examples of unprotected downlink messages are RRC </w:t>
      </w:r>
      <w:proofErr w:type="spellStart"/>
      <w:r w:rsidRPr="00F21FF7">
        <w:rPr>
          <w:lang w:val="en-US" w:eastAsia="zh-CN"/>
        </w:rPr>
        <w:t>UECapabilityEnquiry</w:t>
      </w:r>
      <w:proofErr w:type="spellEnd"/>
      <w:r w:rsidRPr="00F21FF7">
        <w:rPr>
          <w:lang w:val="en-US" w:eastAsia="zh-CN"/>
        </w:rPr>
        <w:t>,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w:t>
      </w:r>
      <w:proofErr w:type="spellStart"/>
      <w:r w:rsidRPr="00F21FF7">
        <w:rPr>
          <w:lang w:val="en-US" w:eastAsia="zh-CN"/>
        </w:rPr>
        <w:t>UECapabilityEnquiry</w:t>
      </w:r>
      <w:proofErr w:type="spellEnd"/>
      <w:r w:rsidRPr="00F21FF7">
        <w:rPr>
          <w:lang w:val="en-US" w:eastAsia="zh-CN"/>
        </w:rPr>
        <w:t xml:space="preserve"> and RRC </w:t>
      </w:r>
      <w:proofErr w:type="spellStart"/>
      <w:r w:rsidRPr="00F21FF7">
        <w:rPr>
          <w:lang w:val="en-US" w:eastAsia="zh-CN"/>
        </w:rPr>
        <w:t>UECapabilityInformations</w:t>
      </w:r>
      <w:proofErr w:type="spellEnd"/>
      <w:r w:rsidRPr="00F21FF7">
        <w:rPr>
          <w:lang w:val="en-US"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F21FF7">
        <w:rPr>
          <w:lang w:val="en-US" w:eastAsia="zh-CN"/>
        </w:rPr>
        <w:t>gNB</w:t>
      </w:r>
      <w:proofErr w:type="spellEnd"/>
      <w:r w:rsidRPr="00F21FF7">
        <w:rPr>
          <w:lang w:val="en-US" w:eastAsia="zh-CN"/>
        </w:rPr>
        <w:t xml:space="preserve"> in theory could send </w:t>
      </w:r>
      <w:proofErr w:type="spellStart"/>
      <w:r w:rsidRPr="00F21FF7">
        <w:rPr>
          <w:lang w:val="en-US" w:eastAsia="zh-CN"/>
        </w:rPr>
        <w:t>UECapabilityEnquiry</w:t>
      </w:r>
      <w:proofErr w:type="spellEnd"/>
      <w:r w:rsidRPr="00F21FF7">
        <w:rPr>
          <w:lang w:val="en-US" w:eastAsia="zh-CN"/>
        </w:rPr>
        <w:t xml:space="preserve"> to ask for UE’s AS capability, and UE would then send </w:t>
      </w:r>
      <w:proofErr w:type="spellStart"/>
      <w:r w:rsidRPr="00F21FF7">
        <w:rPr>
          <w:lang w:val="en-US" w:eastAsia="zh-CN"/>
        </w:rPr>
        <w:t>UECapabilityInformation</w:t>
      </w:r>
      <w:proofErr w:type="spellEnd"/>
      <w:r w:rsidRPr="00F21FF7">
        <w:rPr>
          <w:lang w:val="en-US" w:eastAsia="zh-CN"/>
        </w:rPr>
        <w:t xml:space="preserve"> to </w:t>
      </w:r>
      <w:proofErr w:type="spellStart"/>
      <w:r w:rsidRPr="00F21FF7">
        <w:rPr>
          <w:lang w:val="en-US" w:eastAsia="zh-CN"/>
        </w:rPr>
        <w:t>gNB</w:t>
      </w:r>
      <w:proofErr w:type="spellEnd"/>
      <w:r w:rsidRPr="00F21FF7">
        <w:rPr>
          <w:lang w:val="en-US" w:eastAsia="zh-CN"/>
        </w:rPr>
        <w:t xml:space="preserve">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w:t>
      </w:r>
      <w:proofErr w:type="spellStart"/>
      <w:r w:rsidRPr="00F21FF7">
        <w:rPr>
          <w:lang w:eastAsia="zh-CN"/>
        </w:rPr>
        <w:t>UECapabilityInformation</w:t>
      </w:r>
      <w:proofErr w:type="spellEnd"/>
      <w:r w:rsidRPr="00F21FF7">
        <w:rPr>
          <w:lang w:eastAsia="zh-CN"/>
        </w:rPr>
        <w:t xml:space="preserve">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w:t>
      </w:r>
      <w:proofErr w:type="spellStart"/>
      <w:r w:rsidRPr="00F21FF7">
        <w:rPr>
          <w:lang w:eastAsia="zh-CN"/>
        </w:rPr>
        <w:t>gNB</w:t>
      </w:r>
      <w:proofErr w:type="spellEnd"/>
      <w:r w:rsidRPr="00F21FF7">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w:t>
      </w:r>
      <w:proofErr w:type="spellStart"/>
      <w:r w:rsidRPr="00F21FF7">
        <w:t>gNB</w:t>
      </w:r>
      <w:proofErr w:type="spellEnd"/>
      <w:r w:rsidRPr="00F21FF7">
        <w:t xml:space="preserve"> and the UE continue to maintain the UE 5G AS security context, the RRC REJECT message is </w:t>
      </w:r>
      <w:r w:rsidRPr="00F21FF7">
        <w:rPr>
          <w:rFonts w:eastAsia="Times New Roman"/>
          <w:lang w:val="en-US"/>
        </w:rPr>
        <w:t xml:space="preserve">sent to the UEs without security </w:t>
      </w:r>
      <w:proofErr w:type="spellStart"/>
      <w:proofErr w:type="gramStart"/>
      <w:r w:rsidRPr="00F21FF7">
        <w:rPr>
          <w:rFonts w:eastAsia="Times New Roman"/>
          <w:lang w:val="en-US"/>
        </w:rPr>
        <w:t>protection</w:t>
      </w:r>
      <w:r w:rsidRPr="00F21FF7">
        <w:rPr>
          <w:rFonts w:eastAsia="Times New Roman"/>
          <w:lang w:val="en-US" w:eastAsia="zh-CN"/>
        </w:rPr>
        <w:t>.Depending</w:t>
      </w:r>
      <w:proofErr w:type="spellEnd"/>
      <w:proofErr w:type="gramEnd"/>
      <w:r w:rsidRPr="00F21FF7">
        <w:rPr>
          <w:rFonts w:eastAsia="Times New Roman"/>
          <w:lang w:val="en-US" w:eastAsia="zh-CN"/>
        </w:rPr>
        <w:t xml:space="preserve">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w:t>
      </w:r>
      <w:r w:rsidRPr="00F21FF7">
        <w:rPr>
          <w:rFonts w:eastAsia="Times New Roman"/>
          <w:lang w:val="en-US"/>
        </w:rPr>
        <w:lastRenderedPageBreak/>
        <w:t xml:space="preserve">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w:t>
      </w:r>
      <w:proofErr w:type="gramStart"/>
      <w:r w:rsidRPr="00F21FF7">
        <w:rPr>
          <w:rFonts w:eastAsia="Times New Roman"/>
          <w:lang w:val="en-US"/>
        </w:rPr>
        <w:t>lock-outs</w:t>
      </w:r>
      <w:proofErr w:type="gramEnd"/>
      <w:r w:rsidRPr="00F21FF7">
        <w:rPr>
          <w:rFonts w:eastAsia="Times New Roman"/>
          <w:lang w:val="en-US"/>
        </w:rPr>
        <w:t xml:space="preserve">. It is also important to notice that it is extremely impractical for an attacker to have massive-scale effect using rogue REJECTs. Normally, the effect is to a target UE or few UEs in a </w:t>
      </w:r>
      <w:proofErr w:type="spellStart"/>
      <w:proofErr w:type="gramStart"/>
      <w:r w:rsidRPr="00F21FF7">
        <w:rPr>
          <w:rFonts w:eastAsia="Times New Roman"/>
          <w:lang w:val="en-US"/>
        </w:rPr>
        <w:t>cell.In</w:t>
      </w:r>
      <w:proofErr w:type="spellEnd"/>
      <w:proofErr w:type="gramEnd"/>
      <w:r w:rsidRPr="00F21FF7">
        <w:rPr>
          <w:rFonts w:eastAsia="Times New Roman"/>
          <w:lang w:val="en-US"/>
        </w:rPr>
        <w:t xml:space="preserve"> addition, as stated in key issue #1</w:t>
      </w:r>
      <w:r w:rsidR="00D34C9C">
        <w:rPr>
          <w:rFonts w:eastAsia="Times New Roman"/>
          <w:lang w:val="en-US"/>
        </w:rPr>
        <w:t>1</w:t>
      </w:r>
      <w:r w:rsidRPr="00F21FF7">
        <w:rPr>
          <w:rFonts w:eastAsia="Times New Roman"/>
          <w:lang w:val="en-US"/>
        </w:rPr>
        <w:t xml:space="preserve"> of TR 33.861 [14], an attacker may forge a NAS REJECT message to the </w:t>
      </w:r>
      <w:proofErr w:type="spellStart"/>
      <w:r w:rsidRPr="00F21FF7">
        <w:rPr>
          <w:rFonts w:eastAsia="Times New Roman"/>
          <w:lang w:val="en-US"/>
        </w:rPr>
        <w:t>CIoT</w:t>
      </w:r>
      <w:proofErr w:type="spellEnd"/>
      <w:r w:rsidRPr="00F21FF7">
        <w:rPr>
          <w:rFonts w:eastAsia="Times New Roman"/>
          <w:lang w:val="en-US"/>
        </w:rPr>
        <w:t xml:space="preserve">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 xml:space="preserve">Another message to be considered </w:t>
      </w:r>
      <w:proofErr w:type="spellStart"/>
      <w:r w:rsidRPr="00F21FF7">
        <w:rPr>
          <w:rFonts w:eastAsia="Times New Roman"/>
          <w:lang w:val="en-US"/>
        </w:rPr>
        <w:t>RRCResumeRequest</w:t>
      </w:r>
      <w:proofErr w:type="spellEnd"/>
      <w:r w:rsidRPr="00F21FF7">
        <w:rPr>
          <w:rFonts w:eastAsia="Times New Roman"/>
          <w:lang w:val="en-US"/>
        </w:rPr>
        <w:t xml:space="preserve"> message. Currently,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protected by the </w:t>
      </w:r>
      <w:proofErr w:type="spellStart"/>
      <w:r w:rsidRPr="00F21FF7">
        <w:rPr>
          <w:rFonts w:eastAsia="Times New Roman"/>
          <w:lang w:val="en-US"/>
        </w:rPr>
        <w:t>ResumeMAC</w:t>
      </w:r>
      <w:proofErr w:type="spellEnd"/>
      <w:r w:rsidRPr="00F21FF7">
        <w:rPr>
          <w:rFonts w:eastAsia="Times New Roman"/>
          <w:lang w:val="en-US"/>
        </w:rPr>
        <w:t xml:space="preserve">-I token. This means that the integrity of the </w:t>
      </w:r>
      <w:proofErr w:type="spellStart"/>
      <w:r w:rsidRPr="00F21FF7">
        <w:rPr>
          <w:rFonts w:eastAsia="Times New Roman"/>
          <w:lang w:val="en-US"/>
        </w:rPr>
        <w:t>resumecause</w:t>
      </w:r>
      <w:proofErr w:type="spellEnd"/>
      <w:r w:rsidRPr="00F21FF7">
        <w:rPr>
          <w:rFonts w:eastAsia="Times New Roman"/>
          <w:lang w:val="en-US"/>
        </w:rPr>
        <w:t xml:space="preserve"> field in the </w:t>
      </w:r>
      <w:proofErr w:type="spellStart"/>
      <w:r w:rsidRPr="00F21FF7">
        <w:rPr>
          <w:rFonts w:eastAsia="Times New Roman"/>
          <w:lang w:val="en-US"/>
        </w:rPr>
        <w:t>RRCResumeRequest</w:t>
      </w:r>
      <w:proofErr w:type="spellEnd"/>
      <w:r w:rsidRPr="00F21FF7">
        <w:rPr>
          <w:rFonts w:eastAsia="Times New Roman"/>
          <w:lang w:val="en-US"/>
        </w:rPr>
        <w:t xml:space="preserve"> message is not provided nor integrity protected. Therefore, A </w:t>
      </w:r>
      <w:proofErr w:type="spellStart"/>
      <w:r w:rsidRPr="00F21FF7">
        <w:rPr>
          <w:rFonts w:eastAsia="Times New Roman"/>
          <w:lang w:val="en-US"/>
        </w:rPr>
        <w:t>MiTM</w:t>
      </w:r>
      <w:proofErr w:type="spellEnd"/>
      <w:r w:rsidRPr="00F21FF7">
        <w:rPr>
          <w:rFonts w:eastAsia="Times New Roman"/>
          <w:lang w:val="en-US"/>
        </w:rPr>
        <w:t xml:space="preserve"> attack by a false base station is possible by modify the </w:t>
      </w:r>
      <w:proofErr w:type="spellStart"/>
      <w:r w:rsidRPr="00F21FF7">
        <w:rPr>
          <w:rFonts w:eastAsia="Times New Roman"/>
          <w:lang w:val="en-US"/>
        </w:rPr>
        <w:t>resumecause</w:t>
      </w:r>
      <w:proofErr w:type="spellEnd"/>
      <w:r w:rsidRPr="00F21FF7">
        <w:rPr>
          <w:rFonts w:eastAsia="Times New Roman"/>
          <w:lang w:val="en-US"/>
        </w:rPr>
        <w:t xml:space="preserve"> from one value to another. This attack could reduce the type of service offered by the network to the UE. In addition, since in 5G, “ran update” was added as another value of the </w:t>
      </w:r>
      <w:proofErr w:type="spellStart"/>
      <w:r w:rsidRPr="00F21FF7">
        <w:rPr>
          <w:rFonts w:eastAsia="Times New Roman"/>
          <w:lang w:val="en-US"/>
        </w:rPr>
        <w:t>resumecause</w:t>
      </w:r>
      <w:proofErr w:type="spellEnd"/>
      <w:r w:rsidRPr="00F21FF7">
        <w:rPr>
          <w:rFonts w:eastAsia="Times New Roman"/>
          <w:lang w:val="en-US"/>
        </w:rPr>
        <w:t xml:space="preserve"> field, if an attacker </w:t>
      </w:r>
      <w:proofErr w:type="gramStart"/>
      <w:r w:rsidRPr="00F21FF7">
        <w:rPr>
          <w:rFonts w:eastAsia="Times New Roman"/>
          <w:lang w:val="en-US"/>
        </w:rPr>
        <w:t>modify</w:t>
      </w:r>
      <w:proofErr w:type="gramEnd"/>
      <w:r w:rsidRPr="00F21FF7">
        <w:rPr>
          <w:rFonts w:eastAsia="Times New Roman"/>
          <w:lang w:val="en-US"/>
        </w:rPr>
        <w:t xml:space="preserve"> the </w:t>
      </w:r>
      <w:proofErr w:type="spellStart"/>
      <w:r w:rsidRPr="00F21FF7">
        <w:rPr>
          <w:rFonts w:eastAsia="Times New Roman"/>
          <w:lang w:val="en-US"/>
        </w:rPr>
        <w:t>resumecause</w:t>
      </w:r>
      <w:proofErr w:type="spellEnd"/>
      <w:r w:rsidRPr="00F21FF7">
        <w:rPr>
          <w:rFonts w:eastAsia="Times New Roman"/>
          <w:lang w:val="en-US"/>
        </w:rPr>
        <w:t xml:space="preserv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 xml:space="preserve">In addition, in the case when the UE initiates RRC Resume procedure, the UE sends </w:t>
      </w:r>
      <w:proofErr w:type="spellStart"/>
      <w:r w:rsidRPr="00F21FF7">
        <w:rPr>
          <w:rFonts w:eastAsia="Times New Roman"/>
          <w:lang w:val="en-US"/>
        </w:rPr>
        <w:t>RRCResumeRequest</w:t>
      </w:r>
      <w:proofErr w:type="spellEnd"/>
      <w:r w:rsidRPr="00F21FF7">
        <w:rPr>
          <w:rFonts w:eastAsia="Times New Roman"/>
          <w:lang w:val="en-US"/>
        </w:rPr>
        <w:t xml:space="preserve"> which include </w:t>
      </w:r>
      <w:proofErr w:type="spellStart"/>
      <w:r w:rsidRPr="00F21FF7">
        <w:rPr>
          <w:rFonts w:eastAsia="Times New Roman"/>
          <w:lang w:val="en-US"/>
        </w:rPr>
        <w:t>ResumeMAC</w:t>
      </w:r>
      <w:proofErr w:type="spellEnd"/>
      <w:r w:rsidRPr="00F21FF7">
        <w:rPr>
          <w:rFonts w:eastAsia="Times New Roman"/>
          <w:lang w:val="en-US"/>
        </w:rPr>
        <w:t xml:space="preserve">-I that is based on the old </w:t>
      </w:r>
      <w:proofErr w:type="spellStart"/>
      <w:r w:rsidRPr="00F21FF7">
        <w:rPr>
          <w:rFonts w:eastAsia="Times New Roman"/>
          <w:lang w:val="en-US"/>
        </w:rPr>
        <w:t>Krrcint</w:t>
      </w:r>
      <w:proofErr w:type="spellEnd"/>
      <w:r w:rsidRPr="00F21FF7">
        <w:rPr>
          <w:rFonts w:eastAsia="Times New Roman"/>
          <w:lang w:val="en-US"/>
        </w:rPr>
        <w:t xml:space="preserve"> and it include the I-RNTI amongst other </w:t>
      </w:r>
      <w:proofErr w:type="spellStart"/>
      <w:r w:rsidRPr="00F21FF7">
        <w:rPr>
          <w:rFonts w:eastAsia="Times New Roman"/>
          <w:lang w:val="en-US"/>
        </w:rPr>
        <w:t>parametrs</w:t>
      </w:r>
      <w:proofErr w:type="spellEnd"/>
      <w:r w:rsidRPr="00F21FF7">
        <w:rPr>
          <w:rFonts w:eastAsia="Times New Roman"/>
          <w:lang w:val="en-US"/>
        </w:rPr>
        <w:t xml:space="preserve">. If the new </w:t>
      </w:r>
      <w:proofErr w:type="spellStart"/>
      <w:r w:rsidRPr="00F21FF7">
        <w:rPr>
          <w:rFonts w:eastAsia="Times New Roman"/>
          <w:lang w:val="en-US"/>
        </w:rPr>
        <w:t>gNB</w:t>
      </w:r>
      <w:proofErr w:type="spellEnd"/>
      <w:r w:rsidRPr="00F21FF7">
        <w:rPr>
          <w:rFonts w:eastAsia="Times New Roman"/>
          <w:lang w:val="en-US"/>
        </w:rPr>
        <w:t xml:space="preserve"> is busy, it usually sends </w:t>
      </w:r>
      <w:proofErr w:type="spellStart"/>
      <w:r w:rsidRPr="00F21FF7">
        <w:rPr>
          <w:rFonts w:eastAsia="Times New Roman"/>
          <w:lang w:val="en-US"/>
        </w:rPr>
        <w:t>RRCReject</w:t>
      </w:r>
      <w:proofErr w:type="spellEnd"/>
      <w:r w:rsidRPr="00F21FF7">
        <w:rPr>
          <w:rFonts w:eastAsia="Times New Roman"/>
          <w:lang w:val="en-US"/>
        </w:rPr>
        <w:t xml:space="preserve"> with a </w:t>
      </w:r>
      <w:proofErr w:type="spellStart"/>
      <w:r w:rsidRPr="00F21FF7">
        <w:rPr>
          <w:rFonts w:eastAsia="Times New Roman"/>
          <w:lang w:val="en-US"/>
        </w:rPr>
        <w:t>waittimer</w:t>
      </w:r>
      <w:proofErr w:type="spellEnd"/>
      <w:r w:rsidRPr="00F21FF7">
        <w:rPr>
          <w:rFonts w:eastAsia="Times New Roman"/>
          <w:lang w:val="en-US"/>
        </w:rPr>
        <w:t xml:space="preserve">. When the UE receives the </w:t>
      </w:r>
      <w:proofErr w:type="spellStart"/>
      <w:r w:rsidRPr="00F21FF7">
        <w:rPr>
          <w:rFonts w:eastAsia="Times New Roman"/>
          <w:lang w:val="en-US"/>
        </w:rPr>
        <w:t>RRCReject</w:t>
      </w:r>
      <w:proofErr w:type="spellEnd"/>
      <w:r w:rsidRPr="00F21FF7">
        <w:rPr>
          <w:rFonts w:eastAsia="Times New Roman"/>
          <w:lang w:val="en-US"/>
        </w:rPr>
        <w:t xml:space="preserve"> message, it goes back to INACTIVE and retry one more time after the </w:t>
      </w:r>
      <w:proofErr w:type="spellStart"/>
      <w:r w:rsidRPr="00F21FF7">
        <w:rPr>
          <w:rFonts w:eastAsia="Times New Roman"/>
          <w:lang w:val="en-US"/>
        </w:rPr>
        <w:t>waittimer</w:t>
      </w:r>
      <w:proofErr w:type="spellEnd"/>
      <w:r w:rsidRPr="00F21FF7">
        <w:rPr>
          <w:rFonts w:eastAsia="Times New Roman"/>
          <w:lang w:val="en-US"/>
        </w:rPr>
        <w:t xml:space="preserve"> expires. When the UE retries, it is supposed to use the same I-RNTI and the same old </w:t>
      </w:r>
      <w:proofErr w:type="spellStart"/>
      <w:r w:rsidRPr="00F21FF7">
        <w:rPr>
          <w:rFonts w:eastAsia="Times New Roman"/>
          <w:lang w:val="en-US"/>
        </w:rPr>
        <w:t>Krrcint</w:t>
      </w:r>
      <w:proofErr w:type="spellEnd"/>
      <w:r w:rsidRPr="00F21FF7">
        <w:rPr>
          <w:rFonts w:eastAsia="Times New Roman"/>
          <w:lang w:val="en-US"/>
        </w:rPr>
        <w:t xml:space="preserve"> key. This means that the second </w:t>
      </w:r>
      <w:proofErr w:type="spellStart"/>
      <w:r w:rsidRPr="00F21FF7">
        <w:rPr>
          <w:rFonts w:eastAsia="Times New Roman"/>
          <w:lang w:val="en-US"/>
        </w:rPr>
        <w:t>RRCResumeRequest</w:t>
      </w:r>
      <w:proofErr w:type="spellEnd"/>
      <w:r w:rsidRPr="00F21FF7">
        <w:rPr>
          <w:rFonts w:eastAsia="Times New Roman"/>
          <w:lang w:val="en-US"/>
        </w:rPr>
        <w:t xml:space="preserve"> message is exactly the same as the original one before the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Thus, a </w:t>
      </w:r>
      <w:proofErr w:type="spellStart"/>
      <w:r w:rsidRPr="00F21FF7">
        <w:rPr>
          <w:rFonts w:eastAsia="Times New Roman"/>
          <w:lang w:val="en-US"/>
        </w:rPr>
        <w:t>MiTM</w:t>
      </w:r>
      <w:proofErr w:type="spellEnd"/>
      <w:r w:rsidRPr="00F21FF7">
        <w:rPr>
          <w:rFonts w:eastAsia="Times New Roman"/>
          <w:lang w:val="en-US"/>
        </w:rPr>
        <w:t xml:space="preserve"> false base station that is able to capture the first </w:t>
      </w:r>
      <w:proofErr w:type="spellStart"/>
      <w:r w:rsidRPr="00F21FF7">
        <w:rPr>
          <w:rFonts w:eastAsia="Times New Roman"/>
          <w:lang w:val="en-US"/>
        </w:rPr>
        <w:t>RRCResumeRequest</w:t>
      </w:r>
      <w:proofErr w:type="spellEnd"/>
      <w:r w:rsidRPr="00F21FF7">
        <w:rPr>
          <w:rFonts w:eastAsia="Times New Roman"/>
          <w:lang w:val="en-US"/>
        </w:rPr>
        <w:t xml:space="preserve"> message can possibly send the message to the new </w:t>
      </w:r>
      <w:proofErr w:type="spellStart"/>
      <w:r w:rsidRPr="00F21FF7">
        <w:rPr>
          <w:rFonts w:eastAsia="Times New Roman"/>
          <w:lang w:val="en-US"/>
        </w:rPr>
        <w:t>gNB</w:t>
      </w:r>
      <w:proofErr w:type="spellEnd"/>
      <w:r w:rsidRPr="00F21FF7">
        <w:rPr>
          <w:rFonts w:eastAsia="Times New Roman"/>
          <w:lang w:val="en-US"/>
        </w:rPr>
        <w:t xml:space="preserve"> before the UE </w:t>
      </w:r>
      <w:proofErr w:type="spellStart"/>
      <w:r w:rsidRPr="00F21FF7">
        <w:rPr>
          <w:rFonts w:eastAsia="Times New Roman"/>
          <w:lang w:val="en-US"/>
        </w:rPr>
        <w:t>waittimer</w:t>
      </w:r>
      <w:proofErr w:type="spellEnd"/>
      <w:r w:rsidRPr="00F21FF7">
        <w:rPr>
          <w:rFonts w:eastAsia="Times New Roman"/>
          <w:lang w:val="en-US"/>
        </w:rPr>
        <w:t xml:space="preserve"> expires and the old </w:t>
      </w:r>
      <w:proofErr w:type="spellStart"/>
      <w:r w:rsidRPr="00F21FF7">
        <w:rPr>
          <w:rFonts w:eastAsia="Times New Roman"/>
          <w:lang w:val="en-US"/>
        </w:rPr>
        <w:t>gNB</w:t>
      </w:r>
      <w:proofErr w:type="spellEnd"/>
      <w:r w:rsidRPr="00F21FF7">
        <w:rPr>
          <w:rFonts w:eastAsia="Times New Roman"/>
          <w:lang w:val="en-US"/>
        </w:rPr>
        <w:t xml:space="preserve"> will successfully validate the </w:t>
      </w:r>
      <w:proofErr w:type="spellStart"/>
      <w:r w:rsidRPr="00F21FF7">
        <w:rPr>
          <w:rFonts w:eastAsia="Times New Roman"/>
          <w:lang w:val="en-US"/>
        </w:rPr>
        <w:t>ResumeMAC</w:t>
      </w:r>
      <w:proofErr w:type="spellEnd"/>
      <w:r w:rsidRPr="00F21FF7">
        <w:rPr>
          <w:rFonts w:eastAsia="Times New Roman"/>
          <w:lang w:val="en-US"/>
        </w:rPr>
        <w:t xml:space="preserve">-I as a valid one and will transfer the UE context to the new </w:t>
      </w:r>
      <w:proofErr w:type="spellStart"/>
      <w:r w:rsidRPr="00F21FF7">
        <w:rPr>
          <w:rFonts w:eastAsia="Times New Roman"/>
          <w:lang w:val="en-US"/>
        </w:rPr>
        <w:t>gNB</w:t>
      </w:r>
      <w:proofErr w:type="spellEnd"/>
      <w:r w:rsidRPr="00F21FF7">
        <w:rPr>
          <w:rFonts w:eastAsia="Times New Roman"/>
          <w:lang w:val="en-US"/>
        </w:rPr>
        <w:t xml:space="preserve">. If the UE tries the resume procedure once again, the new target </w:t>
      </w:r>
      <w:proofErr w:type="spellStart"/>
      <w:r w:rsidRPr="00F21FF7">
        <w:rPr>
          <w:rFonts w:eastAsia="Times New Roman"/>
          <w:lang w:val="en-US"/>
        </w:rPr>
        <w:t>gNB</w:t>
      </w:r>
      <w:proofErr w:type="spellEnd"/>
      <w:r w:rsidRPr="00F21FF7">
        <w:rPr>
          <w:rFonts w:eastAsia="Times New Roman"/>
          <w:lang w:val="en-US"/>
        </w:rPr>
        <w:t xml:space="preserve">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 xml:space="preserve">Therefore, it is important that the 5G system support a </w:t>
      </w:r>
      <w:proofErr w:type="spellStart"/>
      <w:r w:rsidRPr="00F21FF7">
        <w:rPr>
          <w:rFonts w:eastAsia="Times New Roman"/>
          <w:lang w:val="en-US"/>
        </w:rPr>
        <w:t>mechnaims</w:t>
      </w:r>
      <w:proofErr w:type="spellEnd"/>
      <w:r w:rsidRPr="00F21FF7">
        <w:rPr>
          <w:rFonts w:eastAsia="Times New Roman"/>
          <w:lang w:val="en-US"/>
        </w:rPr>
        <w:t xml:space="preserve"> that avoid the replay of </w:t>
      </w:r>
      <w:proofErr w:type="spellStart"/>
      <w:r w:rsidRPr="00F21FF7">
        <w:rPr>
          <w:rFonts w:eastAsia="Times New Roman"/>
          <w:lang w:val="en-US"/>
        </w:rPr>
        <w:t>RRCResumeRequest</w:t>
      </w:r>
      <w:proofErr w:type="spellEnd"/>
      <w:r w:rsidRPr="00F21FF7">
        <w:rPr>
          <w:rFonts w:eastAsia="Times New Roman"/>
          <w:lang w:val="en-US"/>
        </w:rPr>
        <w:t xml:space="preserve"> message after the UE receives an </w:t>
      </w:r>
      <w:proofErr w:type="spellStart"/>
      <w:r w:rsidRPr="00F21FF7">
        <w:rPr>
          <w:rFonts w:eastAsia="Times New Roman"/>
          <w:lang w:val="en-US"/>
        </w:rPr>
        <w:t>RRCReject</w:t>
      </w:r>
      <w:proofErr w:type="spellEnd"/>
      <w:r w:rsidRPr="00F21FF7">
        <w:rPr>
          <w:rFonts w:eastAsia="Times New Roman"/>
          <w:lang w:val="en-US"/>
        </w:rPr>
        <w: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49" w:name="_Toc56438012"/>
      <w:bookmarkStart w:id="50" w:name="_Toc56438337"/>
      <w:r>
        <w:t>5.1.2</w:t>
      </w:r>
      <w:r>
        <w:tab/>
        <w:t>Security Threats</w:t>
      </w:r>
      <w:bookmarkEnd w:id="49"/>
      <w:bookmarkEnd w:id="50"/>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51" w:name="_Toc56438013"/>
      <w:bookmarkStart w:id="52" w:name="_Toc56438338"/>
      <w:r>
        <w:rPr>
          <w:lang w:val="en-US"/>
        </w:rPr>
        <w:t>5.1.3</w:t>
      </w:r>
      <w:r>
        <w:rPr>
          <w:lang w:val="en-US"/>
        </w:rPr>
        <w:tab/>
        <w:t>Potential Requirements</w:t>
      </w:r>
      <w:bookmarkEnd w:id="51"/>
      <w:bookmarkEnd w:id="52"/>
    </w:p>
    <w:p w:rsidR="00A03320" w:rsidRPr="00F21FF7" w:rsidRDefault="00A03320" w:rsidP="00A03320">
      <w:pPr>
        <w:rPr>
          <w:rFonts w:eastAsia="Times New Roman"/>
        </w:rPr>
      </w:pPr>
      <w:r w:rsidRPr="00F21FF7">
        <w:t xml:space="preserve">The 5G system shall have support for protection against tampering of RRC </w:t>
      </w:r>
      <w:proofErr w:type="spellStart"/>
      <w:r w:rsidRPr="00F21FF7">
        <w:t>UECapabilityInformation</w:t>
      </w:r>
      <w:proofErr w:type="spellEnd"/>
      <w:r w:rsidRPr="00F21FF7">
        <w:t xml:space="preserve">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w:t>
      </w:r>
      <w:proofErr w:type="spellStart"/>
      <w:r w:rsidRPr="00F21FF7">
        <w:rPr>
          <w:lang w:eastAsia="ja-JP"/>
        </w:rPr>
        <w:t>gNB</w:t>
      </w:r>
      <w:proofErr w:type="spellEnd"/>
      <w:r w:rsidRPr="00F21FF7">
        <w:rPr>
          <w:lang w:eastAsia="ja-JP"/>
        </w:rPr>
        <w:t xml:space="preserve">,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 xml:space="preserve">The 5G system shall have support for protection against replay of </w:t>
      </w:r>
      <w:proofErr w:type="spellStart"/>
      <w:r w:rsidRPr="00F21FF7">
        <w:rPr>
          <w:rFonts w:eastAsia="Times New Roman"/>
        </w:rPr>
        <w:t>RRCResumeRequest</w:t>
      </w:r>
      <w:proofErr w:type="spellEnd"/>
      <w:r w:rsidRPr="00F21FF7">
        <w:rPr>
          <w:rFonts w:eastAsia="Times New Roman"/>
        </w:rPr>
        <w:t xml:space="preserve"> message to avoid creating an out of synch state between the UE and the network.</w:t>
      </w:r>
    </w:p>
    <w:p w:rsidR="00A03320" w:rsidRPr="00F21FF7" w:rsidRDefault="00A03320" w:rsidP="00A03320">
      <w:pPr>
        <w:rPr>
          <w:rFonts w:eastAsia="Times New Roman"/>
        </w:rPr>
      </w:pP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p>
    <w:p w:rsidR="00A03320" w:rsidRPr="00F21FF7" w:rsidRDefault="00A03320" w:rsidP="00A03320">
      <w:pPr>
        <w:pStyle w:val="EditorsNote"/>
      </w:pPr>
      <w:r w:rsidRPr="00F21FF7">
        <w:lastRenderedPageBreak/>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53" w:name="_Toc56438014"/>
      <w:bookmarkStart w:id="54" w:name="_Toc56438339"/>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53"/>
      <w:bookmarkEnd w:id="54"/>
    </w:p>
    <w:p w:rsidR="00C55BAF" w:rsidRPr="004D3578" w:rsidRDefault="00C55BAF" w:rsidP="00C55BAF">
      <w:pPr>
        <w:pStyle w:val="Heading3"/>
      </w:pPr>
      <w:bookmarkStart w:id="55" w:name="_Toc56438015"/>
      <w:bookmarkStart w:id="56" w:name="_Toc56438340"/>
      <w:r>
        <w:t>5.2.1</w:t>
      </w:r>
      <w:r>
        <w:tab/>
      </w:r>
      <w:r w:rsidRPr="00F21FF7">
        <w:t>Key issue details</w:t>
      </w:r>
      <w:bookmarkEnd w:id="55"/>
      <w:bookmarkEnd w:id="56"/>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6164F5" w:rsidRDefault="00C55BAF" w:rsidP="00C55BAF">
      <w:pPr>
        <w:rPr>
          <w:color w:val="000000"/>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3A4EFB" w:rsidRDefault="006164F5" w:rsidP="00C55BAF">
      <w:pPr>
        <w:rPr>
          <w:color w:val="000000"/>
          <w:lang w:val="en-US"/>
        </w:rPr>
      </w:pPr>
      <w:r>
        <w:rPr>
          <w:color w:val="000000"/>
          <w:lang w:val="en-US"/>
        </w:rPr>
        <w:t xml:space="preserve">SA3 has studied the PWS security in TR 33.969 [3], in which the security mechanisms used to protect the </w:t>
      </w:r>
      <w:proofErr w:type="spellStart"/>
      <w:r>
        <w:rPr>
          <w:color w:val="000000"/>
          <w:lang w:val="en-US"/>
        </w:rPr>
        <w:t>Warnig</w:t>
      </w:r>
      <w:proofErr w:type="spellEnd"/>
      <w:r>
        <w:rPr>
          <w:color w:val="000000"/>
          <w:lang w:val="en-US"/>
        </w:rPr>
        <w:t xml:space="preserve"> notifications message from Public Warning System against false base station can be </w:t>
      </w:r>
      <w:proofErr w:type="spellStart"/>
      <w:r>
        <w:rPr>
          <w:color w:val="000000"/>
          <w:lang w:val="en-US"/>
        </w:rPr>
        <w:t>referecence</w:t>
      </w:r>
      <w:proofErr w:type="spellEnd"/>
      <w:r>
        <w:rPr>
          <w:color w:val="000000"/>
          <w:lang w:val="en-US"/>
        </w:rPr>
        <w:t xml:space="preserve"> for the study in this document. T</w:t>
      </w:r>
      <w:r w:rsidR="00C55BAF" w:rsidRPr="00F21FF7">
        <w:rPr>
          <w:color w:val="000000"/>
          <w:lang w:val="en-US"/>
        </w:rPr>
        <w:t xml:space="preserve">here are some </w:t>
      </w:r>
      <w:r w:rsidR="00C55BAF" w:rsidRPr="00F21FF7">
        <w:rPr>
          <w:lang w:val="en-US"/>
        </w:rPr>
        <w:t xml:space="preserve">distinct challenges </w:t>
      </w:r>
      <w:r>
        <w:rPr>
          <w:lang w:val="en-US"/>
        </w:rPr>
        <w:t>when studying the broadcast messages protection</w:t>
      </w:r>
      <w:r w:rsidR="00C55BAF" w:rsidRPr="00F21FF7">
        <w:rPr>
          <w:lang w:val="en-US"/>
        </w:rPr>
        <w:t xml:space="preserve"> as below:</w:t>
      </w:r>
    </w:p>
    <w:p w:rsidR="00C55BAF" w:rsidRPr="00F21FF7" w:rsidRDefault="00C55BAF" w:rsidP="00C55BAF">
      <w:pPr>
        <w:pStyle w:val="List"/>
        <w:ind w:left="284" w:firstLine="0"/>
        <w:rPr>
          <w:lang w:val="en-US"/>
        </w:rPr>
      </w:pPr>
      <w:r w:rsidRPr="00F21FF7">
        <w:rPr>
          <w:lang w:val="en-US"/>
        </w:rPr>
        <w:t>a)</w:t>
      </w:r>
      <w:r w:rsidRPr="00F21FF7">
        <w:rPr>
          <w:lang w:val="en-US"/>
        </w:rPr>
        <w:tab/>
        <w:t>Key management. It is because of heterogenous trust-boundaries, and diverse regulations (or requirements) per countries (or regions</w:t>
      </w:r>
      <w:proofErr w:type="gramStart"/>
      <w:r w:rsidRPr="00F21FF7">
        <w:rPr>
          <w:lang w:val="en-US"/>
        </w:rPr>
        <w:t>);</w:t>
      </w:r>
      <w:proofErr w:type="gramEnd"/>
    </w:p>
    <w:p w:rsidR="00C55BAF" w:rsidRPr="00F21FF7" w:rsidRDefault="00C55BAF" w:rsidP="00C55BAF">
      <w:pPr>
        <w:pStyle w:val="List"/>
        <w:ind w:left="284" w:firstLine="0"/>
        <w:rPr>
          <w:lang w:val="en-US"/>
        </w:rPr>
      </w:pPr>
      <w:r w:rsidRPr="00F21FF7">
        <w:rPr>
          <w:lang w:val="en-US"/>
        </w:rPr>
        <w:t>b)</w:t>
      </w:r>
      <w:r w:rsidRPr="00F21FF7">
        <w:rPr>
          <w:lang w:val="en-US"/>
        </w:rPr>
        <w:tab/>
        <w:t xml:space="preserve">Time synchronization. It is because of difficulty to achieve fairly acceptable time synchronization between one </w:t>
      </w:r>
      <w:proofErr w:type="spellStart"/>
      <w:r w:rsidRPr="00F21FF7">
        <w:rPr>
          <w:lang w:val="en-US"/>
        </w:rPr>
        <w:t>gNB</w:t>
      </w:r>
      <w:proofErr w:type="spellEnd"/>
      <w:r w:rsidRPr="00F21FF7">
        <w:rPr>
          <w:lang w:val="en-US"/>
        </w:rPr>
        <w:t xml:space="preserve"> and other </w:t>
      </w:r>
      <w:proofErr w:type="spellStart"/>
      <w:r w:rsidRPr="00F21FF7">
        <w:rPr>
          <w:lang w:val="en-US"/>
        </w:rPr>
        <w:t>gNBs</w:t>
      </w:r>
      <w:proofErr w:type="spellEnd"/>
      <w:r w:rsidRPr="00F21FF7">
        <w:rPr>
          <w:lang w:val="en-US"/>
        </w:rPr>
        <w:t xml:space="preserve">, and between UEs and </w:t>
      </w:r>
      <w:proofErr w:type="spellStart"/>
      <w:proofErr w:type="gramStart"/>
      <w:r w:rsidRPr="00F21FF7">
        <w:rPr>
          <w:lang w:val="en-US"/>
        </w:rPr>
        <w:t>gNBs</w:t>
      </w:r>
      <w:proofErr w:type="spellEnd"/>
      <w:r w:rsidRPr="00F21FF7">
        <w:rPr>
          <w:lang w:val="en-US"/>
        </w:rPr>
        <w:t>;</w:t>
      </w:r>
      <w:proofErr w:type="gramEnd"/>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57" w:name="_Toc56438016"/>
      <w:bookmarkStart w:id="58" w:name="_Toc56438341"/>
      <w:r>
        <w:t>5.2.2</w:t>
      </w:r>
      <w:r>
        <w:tab/>
        <w:t>Security Threats</w:t>
      </w:r>
      <w:bookmarkEnd w:id="57"/>
      <w:bookmarkEnd w:id="58"/>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59" w:name="_Toc56438017"/>
      <w:bookmarkStart w:id="60" w:name="_Toc56438342"/>
      <w:r>
        <w:rPr>
          <w:lang w:val="en-US"/>
        </w:rPr>
        <w:t>5.2.3</w:t>
      </w:r>
      <w:r>
        <w:rPr>
          <w:lang w:val="en-US"/>
        </w:rPr>
        <w:tab/>
        <w:t>Potential Requirements</w:t>
      </w:r>
      <w:bookmarkEnd w:id="59"/>
      <w:bookmarkEnd w:id="60"/>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61" w:name="_Toc56438018"/>
      <w:bookmarkStart w:id="62" w:name="_Toc56438343"/>
      <w:r>
        <w:lastRenderedPageBreak/>
        <w:t>5</w:t>
      </w:r>
      <w:r w:rsidRPr="004D3578">
        <w:t>.</w:t>
      </w:r>
      <w:r>
        <w:t>3</w:t>
      </w:r>
      <w:r w:rsidRPr="004D3578">
        <w:tab/>
      </w:r>
      <w:r w:rsidRPr="00F21FF7">
        <w:t>Key Issue #</w:t>
      </w:r>
      <w:r>
        <w:t>3</w:t>
      </w:r>
      <w:r w:rsidRPr="00F21FF7">
        <w:t>: Network detection of false base stations</w:t>
      </w:r>
      <w:bookmarkEnd w:id="61"/>
      <w:bookmarkEnd w:id="62"/>
    </w:p>
    <w:p w:rsidR="00B45FBB" w:rsidRPr="004D3578" w:rsidRDefault="00B45FBB" w:rsidP="00B45FBB">
      <w:pPr>
        <w:pStyle w:val="Heading3"/>
      </w:pPr>
      <w:bookmarkStart w:id="63" w:name="_Toc56438019"/>
      <w:bookmarkStart w:id="64" w:name="_Toc56438344"/>
      <w:r>
        <w:t>5.3.1</w:t>
      </w:r>
      <w:r>
        <w:tab/>
      </w:r>
      <w:r w:rsidRPr="00F21FF7">
        <w:t>Key issue details</w:t>
      </w:r>
      <w:bookmarkEnd w:id="63"/>
      <w:bookmarkEnd w:id="64"/>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 xml:space="preserve">The measurement reports sent by UEs to the network already contain various information of the surrounding radio conditions. </w:t>
      </w:r>
      <w:proofErr w:type="gramStart"/>
      <w:r w:rsidRPr="00F21FF7">
        <w:rPr>
          <w:rFonts w:eastAsia="Times New Roman"/>
          <w:lang w:eastAsia="zh-CN"/>
        </w:rPr>
        <w:t>And,</w:t>
      </w:r>
      <w:proofErr w:type="gramEnd"/>
      <w:r w:rsidRPr="00F21FF7">
        <w:rPr>
          <w:rFonts w:eastAsia="Times New Roman"/>
          <w:lang w:eastAsia="zh-CN"/>
        </w:rPr>
        <w:t xml:space="preserve">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65" w:name="_Toc56438020"/>
      <w:bookmarkStart w:id="66" w:name="_Toc56438345"/>
      <w:r>
        <w:t>5.3.2</w:t>
      </w:r>
      <w:r>
        <w:tab/>
        <w:t>Security Threats</w:t>
      </w:r>
      <w:bookmarkEnd w:id="65"/>
      <w:bookmarkEnd w:id="66"/>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67" w:name="_Toc56438021"/>
      <w:bookmarkStart w:id="68" w:name="_Toc56438346"/>
      <w:r>
        <w:rPr>
          <w:lang w:val="en-US"/>
        </w:rPr>
        <w:t>5.3.3</w:t>
      </w:r>
      <w:r>
        <w:rPr>
          <w:lang w:val="en-US"/>
        </w:rPr>
        <w:tab/>
        <w:t>Potential Requirements</w:t>
      </w:r>
      <w:bookmarkEnd w:id="67"/>
      <w:bookmarkEnd w:id="68"/>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69" w:name="_Toc56438022"/>
      <w:bookmarkStart w:id="70" w:name="_Toc56438347"/>
      <w:r>
        <w:t>5</w:t>
      </w:r>
      <w:r w:rsidRPr="004D3578">
        <w:t>.</w:t>
      </w:r>
      <w:r>
        <w:t>4</w:t>
      </w:r>
      <w:r w:rsidRPr="004D3578">
        <w:tab/>
      </w:r>
      <w:r w:rsidRPr="00F21FF7">
        <w:t>Key Issue #</w:t>
      </w:r>
      <w:r>
        <w:t>4</w:t>
      </w:r>
      <w:r w:rsidRPr="00F21FF7">
        <w:t>: Protection against SON poisoning attempts</w:t>
      </w:r>
      <w:bookmarkEnd w:id="69"/>
      <w:bookmarkEnd w:id="70"/>
    </w:p>
    <w:p w:rsidR="00B45FBB" w:rsidRPr="004D3578" w:rsidRDefault="00B45FBB" w:rsidP="00B45FBB">
      <w:pPr>
        <w:pStyle w:val="Heading3"/>
      </w:pPr>
      <w:bookmarkStart w:id="71" w:name="_Toc56438023"/>
      <w:bookmarkStart w:id="72" w:name="_Toc56438348"/>
      <w:r>
        <w:t>5.4.1</w:t>
      </w:r>
      <w:r>
        <w:tab/>
      </w:r>
      <w:r w:rsidRPr="00F21FF7">
        <w:t>Key issue details</w:t>
      </w:r>
      <w:bookmarkEnd w:id="71"/>
      <w:bookmarkEnd w:id="72"/>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lastRenderedPageBreak/>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w:t>
      </w:r>
      <w:proofErr w:type="spellStart"/>
      <w:r w:rsidRPr="00F21FF7">
        <w:rPr>
          <w:lang w:val="en-US"/>
        </w:rPr>
        <w:t>gNB</w:t>
      </w:r>
      <w:proofErr w:type="spellEnd"/>
      <w:r w:rsidRPr="00F21FF7">
        <w:rPr>
          <w:lang w:val="en-US"/>
        </w:rPr>
        <w:t>(s</w:t>
      </w:r>
      <w:proofErr w:type="gramStart"/>
      <w:r w:rsidRPr="00F21FF7">
        <w:rPr>
          <w:lang w:val="en-US"/>
        </w:rPr>
        <w:t>), and</w:t>
      </w:r>
      <w:proofErr w:type="gramEnd"/>
      <w:r w:rsidRPr="00F21FF7">
        <w:rPr>
          <w:lang w:val="en-US"/>
        </w:rPr>
        <w:t xml:space="preserve"> can use one of them to impersonate as a real </w:t>
      </w:r>
      <w:proofErr w:type="spellStart"/>
      <w:r w:rsidRPr="00F21FF7">
        <w:rPr>
          <w:lang w:val="en-US"/>
        </w:rPr>
        <w:t>gNB</w:t>
      </w:r>
      <w:proofErr w:type="spellEnd"/>
      <w:r w:rsidRPr="00F21FF7">
        <w:rPr>
          <w:lang w:val="en-US"/>
        </w:rPr>
        <w:t xml:space="preserve">. As UEs are not able to validate the system information sent by </w:t>
      </w:r>
      <w:proofErr w:type="spellStart"/>
      <w:r w:rsidRPr="00F21FF7">
        <w:rPr>
          <w:lang w:val="en-US"/>
        </w:rPr>
        <w:t>gNBs</w:t>
      </w:r>
      <w:proofErr w:type="spellEnd"/>
      <w:r w:rsidRPr="00F21FF7">
        <w:rPr>
          <w:lang w:val="en-US"/>
        </w:rPr>
        <w:t xml:space="preserve">, UEs cannot distinguish whether the </w:t>
      </w:r>
      <w:proofErr w:type="spellStart"/>
      <w:r w:rsidRPr="00F21FF7">
        <w:rPr>
          <w:lang w:val="en-US"/>
        </w:rPr>
        <w:t>gNB</w:t>
      </w:r>
      <w:proofErr w:type="spellEnd"/>
      <w:r w:rsidRPr="00F21FF7">
        <w:rPr>
          <w:lang w:val="en-US"/>
        </w:rPr>
        <w:t xml:space="preserve"> is genuine or not. As a result, UE may react to the information received from a false base station, such as sending Measurement Report message to the currently connected </w:t>
      </w:r>
      <w:proofErr w:type="spellStart"/>
      <w:r w:rsidRPr="00F21FF7">
        <w:rPr>
          <w:lang w:val="en-US"/>
        </w:rPr>
        <w:t>gNB</w:t>
      </w:r>
      <w:proofErr w:type="spellEnd"/>
      <w:r w:rsidRPr="00F21FF7">
        <w:rPr>
          <w:lang w:val="en-US"/>
        </w:rPr>
        <w:t xml:space="preserve">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73" w:name="_Toc56438024"/>
      <w:bookmarkStart w:id="74" w:name="_Toc56438349"/>
      <w:r>
        <w:t>5.4.2</w:t>
      </w:r>
      <w:r>
        <w:tab/>
        <w:t>Security Threats</w:t>
      </w:r>
      <w:bookmarkEnd w:id="73"/>
      <w:bookmarkEnd w:id="74"/>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75" w:name="_Toc56438025"/>
      <w:bookmarkStart w:id="76" w:name="_Toc56438350"/>
      <w:r>
        <w:rPr>
          <w:lang w:val="en-US"/>
        </w:rPr>
        <w:t>5.4.3</w:t>
      </w:r>
      <w:r>
        <w:rPr>
          <w:lang w:val="en-US"/>
        </w:rPr>
        <w:tab/>
        <w:t>Potential Requirements</w:t>
      </w:r>
      <w:bookmarkEnd w:id="75"/>
      <w:bookmarkEnd w:id="76"/>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w:t>
      </w:r>
      <w:proofErr w:type="spellStart"/>
      <w:r w:rsidRPr="00F21FF7">
        <w:t>LSes</w:t>
      </w:r>
      <w:proofErr w:type="spellEnd"/>
      <w:r w:rsidRPr="00F21FF7">
        <w:t>) to other groups like 3GPP TSG SA WG5 and other standards like 3GPP TR 28.861 [6].</w:t>
      </w:r>
    </w:p>
    <w:p w:rsidR="0015020E" w:rsidRPr="004D3578" w:rsidRDefault="0015020E" w:rsidP="0015020E">
      <w:pPr>
        <w:pStyle w:val="Heading2"/>
      </w:pPr>
      <w:bookmarkStart w:id="77" w:name="_Toc56438026"/>
      <w:bookmarkStart w:id="78" w:name="_Toc56438351"/>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77"/>
      <w:bookmarkEnd w:id="78"/>
    </w:p>
    <w:p w:rsidR="0015020E" w:rsidRPr="004D3578" w:rsidRDefault="0015020E" w:rsidP="0015020E">
      <w:pPr>
        <w:pStyle w:val="Heading3"/>
      </w:pPr>
      <w:bookmarkStart w:id="79" w:name="_Toc56438027"/>
      <w:bookmarkStart w:id="80" w:name="_Toc56438352"/>
      <w:r>
        <w:t>5.5.1</w:t>
      </w:r>
      <w:r>
        <w:tab/>
      </w:r>
      <w:r w:rsidRPr="00F21FF7">
        <w:t>Key issue details</w:t>
      </w:r>
      <w:bookmarkEnd w:id="79"/>
      <w:bookmarkEnd w:id="80"/>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w:t>
      </w:r>
      <w:r w:rsidRPr="00F21FF7">
        <w:rPr>
          <w:rFonts w:ascii="NimbusRomNo9L-Regu" w:hAnsi="NimbusRomNo9L-Regu" w:cs="NimbusRomNo9L-Regu"/>
          <w:lang w:val="en-US" w:eastAsia="zh-CN"/>
        </w:rPr>
        <w:lastRenderedPageBreak/>
        <w:t xml:space="preserve">response message sent by the core network to the victim </w:t>
      </w:r>
      <w:proofErr w:type="gramStart"/>
      <w:r w:rsidRPr="00F21FF7">
        <w:rPr>
          <w:rFonts w:ascii="NimbusRomNo9L-Regu" w:hAnsi="NimbusRomNo9L-Regu" w:cs="NimbusRomNo9L-Regu"/>
          <w:lang w:val="en-US" w:eastAsia="zh-CN"/>
        </w:rPr>
        <w:t>UE, and</w:t>
      </w:r>
      <w:proofErr w:type="gramEnd"/>
      <w:r w:rsidRPr="00F21FF7">
        <w:rPr>
          <w:rFonts w:ascii="NimbusRomNo9L-Regu" w:hAnsi="NimbusRomNo9L-Regu" w:cs="NimbusRomNo9L-Regu"/>
          <w:lang w:val="en-US" w:eastAsia="zh-CN"/>
        </w:rPr>
        <w:t xml:space="preserve">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81" w:name="_Toc56438028"/>
      <w:bookmarkStart w:id="82" w:name="_Toc56438353"/>
      <w:r>
        <w:t>5.5.2</w:t>
      </w:r>
      <w:r>
        <w:tab/>
        <w:t>Security Threats</w:t>
      </w:r>
      <w:bookmarkEnd w:id="81"/>
      <w:bookmarkEnd w:id="82"/>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83" w:name="_Toc56438029"/>
      <w:bookmarkStart w:id="84" w:name="_Toc56438354"/>
      <w:r>
        <w:rPr>
          <w:lang w:val="en-US"/>
        </w:rPr>
        <w:t>5.5.3</w:t>
      </w:r>
      <w:r>
        <w:rPr>
          <w:lang w:val="en-US"/>
        </w:rPr>
        <w:tab/>
        <w:t>Potential Requirements</w:t>
      </w:r>
      <w:bookmarkEnd w:id="83"/>
      <w:bookmarkEnd w:id="84"/>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85" w:name="_Toc56438030"/>
      <w:bookmarkStart w:id="86" w:name="_Toc56438355"/>
      <w:r>
        <w:t>5</w:t>
      </w:r>
      <w:r w:rsidRPr="004D3578">
        <w:t>.</w:t>
      </w:r>
      <w:r>
        <w:t>6</w:t>
      </w:r>
      <w:r w:rsidRPr="004D3578">
        <w:tab/>
      </w:r>
      <w:r w:rsidRPr="00F21FF7">
        <w:t>Key Issue #</w:t>
      </w:r>
      <w:r>
        <w:t>6</w:t>
      </w:r>
      <w:r w:rsidRPr="00F21FF7">
        <w:t>: Resistance to radio jamming</w:t>
      </w:r>
      <w:bookmarkEnd w:id="85"/>
      <w:bookmarkEnd w:id="86"/>
    </w:p>
    <w:p w:rsidR="0015020E" w:rsidRPr="004D3578" w:rsidRDefault="0015020E" w:rsidP="0015020E">
      <w:pPr>
        <w:pStyle w:val="Heading3"/>
      </w:pPr>
      <w:bookmarkStart w:id="87" w:name="_Toc56438031"/>
      <w:bookmarkStart w:id="88" w:name="_Toc56438356"/>
      <w:r>
        <w:t>5.6.1</w:t>
      </w:r>
      <w:r>
        <w:tab/>
      </w:r>
      <w:r w:rsidRPr="00F21FF7">
        <w:t>Key issue details</w:t>
      </w:r>
      <w:bookmarkEnd w:id="87"/>
      <w:bookmarkEnd w:id="88"/>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w:t>
      </w:r>
      <w:proofErr w:type="gramStart"/>
      <w:r w:rsidRPr="00F21FF7">
        <w:t>e.g.</w:t>
      </w:r>
      <w:proofErr w:type="gramEnd"/>
      <w:r w:rsidRPr="00F21FF7">
        <w:t xml:space="preserve"> attacker's location.  </w:t>
      </w:r>
    </w:p>
    <w:p w:rsidR="0015020E" w:rsidRPr="00F21FF7" w:rsidRDefault="0015020E" w:rsidP="00465C2D">
      <w:pPr>
        <w:pStyle w:val="NO"/>
      </w:pPr>
      <w:r w:rsidRPr="00B95B26">
        <w:t xml:space="preserve">NOTE:  </w:t>
      </w:r>
      <w:r w:rsidRPr="00B95B26">
        <w:tab/>
        <w:t xml:space="preserve">This key issue appears in the current document for completeness. </w:t>
      </w:r>
    </w:p>
    <w:p w:rsidR="0015020E" w:rsidRPr="00F21FF7" w:rsidRDefault="0015020E" w:rsidP="0015020E">
      <w:pPr>
        <w:pStyle w:val="Heading3"/>
      </w:pPr>
      <w:bookmarkStart w:id="89" w:name="_Toc56438032"/>
      <w:bookmarkStart w:id="90" w:name="_Toc56438357"/>
      <w:r>
        <w:t>5.6.2</w:t>
      </w:r>
      <w:r>
        <w:tab/>
        <w:t>Security Threats</w:t>
      </w:r>
      <w:bookmarkEnd w:id="89"/>
      <w:bookmarkEnd w:id="90"/>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91" w:name="_Toc56438033"/>
      <w:bookmarkStart w:id="92" w:name="_Toc56438358"/>
      <w:r>
        <w:rPr>
          <w:lang w:val="en-US"/>
        </w:rPr>
        <w:t>5.6.3</w:t>
      </w:r>
      <w:r>
        <w:rPr>
          <w:lang w:val="en-US"/>
        </w:rPr>
        <w:tab/>
        <w:t>Potential Requirements</w:t>
      </w:r>
      <w:bookmarkEnd w:id="91"/>
      <w:bookmarkEnd w:id="92"/>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93" w:name="_Toc56438034"/>
      <w:bookmarkStart w:id="94" w:name="_Toc56438359"/>
      <w:r>
        <w:lastRenderedPageBreak/>
        <w:t>5</w:t>
      </w:r>
      <w:r w:rsidRPr="004D3578">
        <w:t>.</w:t>
      </w:r>
      <w:r>
        <w:t>7</w:t>
      </w:r>
      <w:r w:rsidRPr="004D3578">
        <w:tab/>
      </w:r>
      <w:r w:rsidRPr="00F21FF7">
        <w:t>Key Issue #</w:t>
      </w:r>
      <w:r>
        <w:t>7</w:t>
      </w:r>
      <w:r w:rsidRPr="00F21FF7">
        <w:t xml:space="preserve">: Protection against Man-in-the-Middle false </w:t>
      </w:r>
      <w:proofErr w:type="spellStart"/>
      <w:r w:rsidRPr="00F21FF7">
        <w:t>gNB</w:t>
      </w:r>
      <w:proofErr w:type="spellEnd"/>
      <w:r w:rsidRPr="00F21FF7">
        <w:t xml:space="preserve"> attacks</w:t>
      </w:r>
      <w:bookmarkEnd w:id="93"/>
      <w:bookmarkEnd w:id="94"/>
    </w:p>
    <w:p w:rsidR="00ED7C3B" w:rsidRPr="004D3578" w:rsidRDefault="00ED7C3B" w:rsidP="00ED7C3B">
      <w:pPr>
        <w:pStyle w:val="Heading3"/>
      </w:pPr>
      <w:bookmarkStart w:id="95" w:name="_Toc56438035"/>
      <w:bookmarkStart w:id="96" w:name="_Toc56438360"/>
      <w:r>
        <w:t>5.7.1</w:t>
      </w:r>
      <w:r>
        <w:tab/>
      </w:r>
      <w:r w:rsidRPr="00F21FF7">
        <w:t>Key issue details</w:t>
      </w:r>
      <w:bookmarkEnd w:id="95"/>
      <w:bookmarkEnd w:id="96"/>
    </w:p>
    <w:p w:rsidR="00ED7C3B" w:rsidRDefault="00ED7C3B" w:rsidP="00ED7C3B">
      <w:r w:rsidRPr="00F21FF7">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t>A</w:t>
      </w:r>
      <w:r w:rsidRPr="00F21FF7">
        <w:t xml:space="preserve"> </w:t>
      </w:r>
      <w:proofErr w:type="spellStart"/>
      <w:r w:rsidRPr="00F21FF7">
        <w:t>MitM</w:t>
      </w:r>
      <w:proofErr w:type="spellEnd"/>
      <w:r w:rsidRPr="00F21FF7">
        <w:t xml:space="preserve"> false </w:t>
      </w:r>
      <w:proofErr w:type="spellStart"/>
      <w:r w:rsidRPr="00F21FF7">
        <w:t>gNB</w:t>
      </w:r>
      <w:proofErr w:type="spellEnd"/>
      <w:r w:rsidRPr="00F21FF7">
        <w:t xml:space="preserve"> transports messages between the UE and the network</w:t>
      </w:r>
      <w:r w:rsidR="002F1513">
        <w:t>. For example, it may transport security protected messages</w:t>
      </w:r>
      <w:r w:rsidRPr="00F21FF7">
        <w:t xml:space="preserve"> without any modification while </w:t>
      </w:r>
      <w:r w:rsidR="002F1513">
        <w:t xml:space="preserve">dropping, </w:t>
      </w:r>
      <w:r w:rsidRPr="00F21FF7">
        <w:t>altering and/or injecting unprotected messages</w:t>
      </w:r>
      <w:r w:rsidR="002F1513">
        <w:t>, such as:</w:t>
      </w:r>
    </w:p>
    <w:p w:rsidR="002F1513" w:rsidRDefault="002F1513" w:rsidP="002F1513">
      <w:r>
        <w:t>–</w:t>
      </w:r>
      <w:r>
        <w:tab/>
        <w:t xml:space="preserve">the pre-authentication </w:t>
      </w:r>
      <w:proofErr w:type="gramStart"/>
      <w:r>
        <w:t>traffic</w:t>
      </w:r>
      <w:proofErr w:type="gramEnd"/>
    </w:p>
    <w:p w:rsidR="002F1513" w:rsidRDefault="002F1513" w:rsidP="002F1513">
      <w:r>
        <w:t>–</w:t>
      </w:r>
      <w:r>
        <w:tab/>
        <w:t>MAC/RLC layer message headers</w:t>
      </w:r>
    </w:p>
    <w:p w:rsidR="002F1513" w:rsidRDefault="002F1513" w:rsidP="002F1513">
      <w:r>
        <w:t xml:space="preserve">– </w:t>
      </w:r>
      <w:r>
        <w:tab/>
        <w:t>lower layer control messages such as buffer status reports</w:t>
      </w:r>
    </w:p>
    <w:p w:rsidR="002F1513" w:rsidRPr="00465C2D" w:rsidRDefault="002F1513" w:rsidP="002F1513">
      <w:pPr>
        <w:rPr>
          <w:lang w:val="en-US"/>
        </w:rPr>
      </w:pPr>
      <w:r>
        <w:rPr>
          <w:lang w:val="en-US"/>
        </w:rPr>
        <w:t xml:space="preserve">In some situations, a </w:t>
      </w:r>
      <w:proofErr w:type="spellStart"/>
      <w:r>
        <w:rPr>
          <w:lang w:val="en-US"/>
        </w:rPr>
        <w:t>MitM</w:t>
      </w:r>
      <w:proofErr w:type="spellEnd"/>
      <w:r>
        <w:rPr>
          <w:lang w:val="en-US"/>
        </w:rPr>
        <w:t xml:space="preserve"> attack mainly works by replaying messages i.e., the </w:t>
      </w:r>
      <w:proofErr w:type="spellStart"/>
      <w:r>
        <w:rPr>
          <w:lang w:val="en-US"/>
        </w:rPr>
        <w:t>MitM</w:t>
      </w:r>
      <w:proofErr w:type="spellEnd"/>
      <w:r>
        <w:rPr>
          <w:lang w:val="en-US"/>
        </w:rPr>
        <w:t xml:space="preserve"> sits between the actual base station and a UE and the </w:t>
      </w:r>
      <w:proofErr w:type="spellStart"/>
      <w:r>
        <w:rPr>
          <w:lang w:val="en-US"/>
        </w:rPr>
        <w:t>MitM</w:t>
      </w:r>
      <w:proofErr w:type="spellEnd"/>
      <w:r>
        <w:rPr>
          <w:lang w:val="en-US"/>
        </w:rPr>
        <w:t xml:space="preserve"> forwards the messages of the base station towards the UE and the messages of the UE towards the base station. In this position, the </w:t>
      </w:r>
      <w:proofErr w:type="spellStart"/>
      <w:r>
        <w:rPr>
          <w:lang w:val="en-US"/>
        </w:rPr>
        <w:t>MitM</w:t>
      </w:r>
      <w:proofErr w:type="spellEnd"/>
      <w:r>
        <w:rPr>
          <w:lang w:val="en-US"/>
        </w:rPr>
        <w:t xml:space="preserve"> might do nothing for a very long time making it very difficult to detect. However, in certain occasions the </w:t>
      </w:r>
      <w:proofErr w:type="spellStart"/>
      <w:r>
        <w:rPr>
          <w:lang w:val="en-US"/>
        </w:rPr>
        <w:t>MitM</w:t>
      </w:r>
      <w:proofErr w:type="spellEnd"/>
      <w:r>
        <w:rPr>
          <w:lang w:val="en-US"/>
        </w:rPr>
        <w:t xml:space="preserve"> might inject/alter/drop messages. The basic requirement to defeat </w:t>
      </w:r>
      <w:proofErr w:type="spellStart"/>
      <w:r>
        <w:rPr>
          <w:lang w:val="en-US"/>
        </w:rPr>
        <w:t>MitM</w:t>
      </w:r>
      <w:proofErr w:type="spellEnd"/>
      <w:r>
        <w:rPr>
          <w:lang w:val="en-US"/>
        </w:rPr>
        <w:t xml:space="preserve"> attacks is often related to replay protection.</w:t>
      </w:r>
    </w:p>
    <w:p w:rsidR="002F1513" w:rsidRPr="00F21FF7" w:rsidRDefault="002F1513" w:rsidP="002F1513">
      <w:r>
        <w:t>The exact behaviour of a FBS (False Base Station) operating as a</w:t>
      </w:r>
      <w:r w:rsidRPr="00F21FF7">
        <w:t xml:space="preserve"> </w:t>
      </w:r>
      <w:proofErr w:type="spellStart"/>
      <w:r w:rsidRPr="00F21FF7">
        <w:t>MitM</w:t>
      </w:r>
      <w:proofErr w:type="spellEnd"/>
      <w:r w:rsidRPr="00F21FF7">
        <w:t xml:space="preserve"> false </w:t>
      </w:r>
      <w:proofErr w:type="spellStart"/>
      <w:r w:rsidRPr="00F21FF7">
        <w:t>gNB</w:t>
      </w:r>
      <w:proofErr w:type="spellEnd"/>
      <w:r>
        <w:t xml:space="preserve"> may vary depending on the goals of the attacker. In particular, the degree to which the FBS mimics the impersonated </w:t>
      </w:r>
      <w:proofErr w:type="spellStart"/>
      <w:r>
        <w:t>gNB</w:t>
      </w:r>
      <w:proofErr w:type="spellEnd"/>
      <w:r>
        <w:t xml:space="preserve"> with respect to its radio configuration is unknown. In known attacks that have been done in real networks as a proof of concept rather than with malicious intentions (e.g. [19], [20]), the FBS did not comprise the feature to mimic closely the behaviour of the impersonated </w:t>
      </w:r>
      <w:proofErr w:type="spellStart"/>
      <w:r>
        <w:t>gNB</w:t>
      </w:r>
      <w:proofErr w:type="spellEnd"/>
      <w:r>
        <w:t>. However, this may be different in a true attack, when the attacker takes into account that UE and/or network may implement measures to detect the FBS.</w:t>
      </w:r>
    </w:p>
    <w:p w:rsidR="00ED7C3B" w:rsidRDefault="00ED7C3B" w:rsidP="00ED7C3B">
      <w:r w:rsidRPr="00F21FF7">
        <w:t xml:space="preserve">Without addressing the </w:t>
      </w:r>
      <w:proofErr w:type="spellStart"/>
      <w:r w:rsidRPr="00F21FF7">
        <w:t>MitM</w:t>
      </w:r>
      <w:proofErr w:type="spellEnd"/>
      <w:r w:rsidRPr="00F21FF7">
        <w:t xml:space="preserve"> threats, detection of false base stations and countermeasures against them have limited effectiveness.</w:t>
      </w:r>
    </w:p>
    <w:p w:rsidR="002F1513" w:rsidRDefault="002F1513" w:rsidP="002F1513">
      <w:r>
        <w:t xml:space="preserve">Note that the authentication relay attack (Key Issue #5) is a special case of a </w:t>
      </w:r>
      <w:r w:rsidRPr="00E5442C">
        <w:t xml:space="preserve">Man-in-the-Middle false </w:t>
      </w:r>
      <w:proofErr w:type="spellStart"/>
      <w:r w:rsidRPr="00E5442C">
        <w:t>gNB</w:t>
      </w:r>
      <w:proofErr w:type="spellEnd"/>
      <w:r w:rsidRPr="00E5442C">
        <w:t xml:space="preserve"> attack</w:t>
      </w:r>
      <w:r>
        <w:t xml:space="preserve">, using what can be called a “distributed </w:t>
      </w:r>
      <w:r w:rsidRPr="00E5442C">
        <w:t xml:space="preserve">Man-in-the-Middle false </w:t>
      </w:r>
      <w:proofErr w:type="spellStart"/>
      <w:r w:rsidRPr="00E5442C">
        <w:t>gNB</w:t>
      </w:r>
      <w:proofErr w:type="spellEnd"/>
      <w:r>
        <w:t>”, consisting of a FBS at one location connected to a malicious UE at another location.</w:t>
      </w:r>
    </w:p>
    <w:p w:rsidR="002F1513" w:rsidRPr="00F21FF7" w:rsidRDefault="002F1513" w:rsidP="002F1513">
      <w:r w:rsidRPr="007430CB">
        <w:t xml:space="preserve">A repeater simply forwarding all traffic unchanged is not considered a </w:t>
      </w:r>
      <w:proofErr w:type="spellStart"/>
      <w:r w:rsidRPr="007430CB">
        <w:t>MitM</w:t>
      </w:r>
      <w:proofErr w:type="spellEnd"/>
      <w:r w:rsidRPr="007430CB">
        <w:t xml:space="preserve"> false base station for the purposes of this key issue. There may be legitimate use for such devices, such as range extension</w:t>
      </w:r>
      <w:r>
        <w:t>.</w:t>
      </w:r>
    </w:p>
    <w:p w:rsidR="00ED7C3B" w:rsidRPr="00F21FF7" w:rsidRDefault="00ED7C3B" w:rsidP="00ED7C3B">
      <w:pPr>
        <w:pStyle w:val="Heading3"/>
      </w:pPr>
      <w:bookmarkStart w:id="97" w:name="_Toc56438036"/>
      <w:bookmarkStart w:id="98" w:name="_Toc56438361"/>
      <w:r>
        <w:t>5.7.2</w:t>
      </w:r>
      <w:r>
        <w:tab/>
        <w:t>Security Threats</w:t>
      </w:r>
      <w:bookmarkEnd w:id="97"/>
      <w:bookmarkEnd w:id="98"/>
    </w:p>
    <w:p w:rsidR="00ED7C3B" w:rsidRDefault="00ED7C3B" w:rsidP="00ED7C3B">
      <w:r w:rsidRPr="00F21FF7">
        <w:t xml:space="preserve">A </w:t>
      </w:r>
      <w:proofErr w:type="spellStart"/>
      <w:r w:rsidRPr="00F21FF7">
        <w:t>MitM</w:t>
      </w:r>
      <w:proofErr w:type="spellEnd"/>
      <w:r w:rsidRPr="00F21FF7">
        <w:t xml:space="preserve"> false base station may force a UE to camp on to it by passing all the message on between the UE and real base station. It may then deny the UE service, </w:t>
      </w:r>
      <w:proofErr w:type="gramStart"/>
      <w:r w:rsidRPr="00F21FF7">
        <w:t>e.g.</w:t>
      </w:r>
      <w:proofErr w:type="gramEnd"/>
      <w:r w:rsidRPr="00F21FF7">
        <w:t xml:space="preserve"> reject or drop service request, not pass on paging messages etc.</w:t>
      </w:r>
    </w:p>
    <w:p w:rsidR="002F1513" w:rsidRDefault="002F1513" w:rsidP="002F1513">
      <w:r w:rsidRPr="00F21FF7">
        <w:t xml:space="preserve">A </w:t>
      </w:r>
      <w:proofErr w:type="spellStart"/>
      <w:r w:rsidRPr="00F21FF7">
        <w:t>MitM</w:t>
      </w:r>
      <w:proofErr w:type="spellEnd"/>
      <w:r w:rsidRPr="00F21FF7">
        <w:t xml:space="preserve"> false base station may</w:t>
      </w:r>
      <w:r>
        <w:t xml:space="preserve"> perform a linkage attack by SUCI replay, </w:t>
      </w:r>
      <w:proofErr w:type="gramStart"/>
      <w:r>
        <w:t>i.e.</w:t>
      </w:r>
      <w:proofErr w:type="gramEnd"/>
      <w:r>
        <w:t xml:space="preserve"> replace a SUCI in a registration request or in an identity response by a previously captured SUCI and observe whether the UE will be authenticated and receive service.</w:t>
      </w:r>
    </w:p>
    <w:p w:rsidR="002F1513" w:rsidRPr="00F21FF7" w:rsidRDefault="002F1513" w:rsidP="00ED7C3B">
      <w:r>
        <w:t>When UP integrity protection is not used, a</w:t>
      </w:r>
      <w:r w:rsidRPr="00A04559">
        <w:t xml:space="preserve"> </w:t>
      </w:r>
      <w:proofErr w:type="spellStart"/>
      <w:r w:rsidRPr="00A04559">
        <w:t>MitM</w:t>
      </w:r>
      <w:proofErr w:type="spellEnd"/>
      <w:r w:rsidRPr="00A04559">
        <w:t xml:space="preserve"> false base station </w:t>
      </w:r>
      <w:r>
        <w:t xml:space="preserve">may further perform attacks like </w:t>
      </w:r>
      <w:proofErr w:type="spellStart"/>
      <w:r>
        <w:t>aLTEr</w:t>
      </w:r>
      <w:proofErr w:type="spellEnd"/>
      <w:r>
        <w:t xml:space="preserve"> [20] or IMP4GT [19], </w:t>
      </w:r>
      <w:proofErr w:type="gramStart"/>
      <w:r>
        <w:t>i.e.</w:t>
      </w:r>
      <w:proofErr w:type="gramEnd"/>
      <w:r>
        <w:t xml:space="preserve"> trick the UE into accessing malicious websites or even impersonating the UE on the IP layer, which includes decryption of downlink traffic and performing encryption of faked uplink traffic.</w:t>
      </w:r>
    </w:p>
    <w:p w:rsidR="00ED7C3B" w:rsidRDefault="00ED7C3B" w:rsidP="00ED7C3B">
      <w:pPr>
        <w:pStyle w:val="Heading3"/>
        <w:rPr>
          <w:lang w:val="en-US"/>
        </w:rPr>
      </w:pPr>
      <w:bookmarkStart w:id="99" w:name="_Toc56438037"/>
      <w:bookmarkStart w:id="100" w:name="_Toc56438362"/>
      <w:r>
        <w:rPr>
          <w:lang w:val="en-US"/>
        </w:rPr>
        <w:t>5.7.3</w:t>
      </w:r>
      <w:r>
        <w:rPr>
          <w:lang w:val="en-US"/>
        </w:rPr>
        <w:tab/>
        <w:t>Potential Requirements</w:t>
      </w:r>
      <w:bookmarkEnd w:id="99"/>
      <w:bookmarkEnd w:id="100"/>
    </w:p>
    <w:p w:rsidR="00ED7C3B" w:rsidRDefault="00ED7C3B" w:rsidP="00ED7C3B">
      <w:pPr>
        <w:pStyle w:val="NO"/>
        <w:ind w:left="0" w:firstLine="0"/>
        <w:rPr>
          <w:lang w:eastAsia="zh-CN"/>
        </w:rPr>
      </w:pPr>
      <w:r>
        <w:rPr>
          <w:rFonts w:hint="eastAsia"/>
          <w:lang w:eastAsia="zh-CN"/>
        </w:rPr>
        <w:t>TBD</w:t>
      </w:r>
    </w:p>
    <w:p w:rsidR="00DD1DAE" w:rsidRDefault="00DD1DAE" w:rsidP="00ED7C3B">
      <w:pPr>
        <w:pStyle w:val="NO"/>
        <w:ind w:left="0" w:firstLine="0"/>
        <w:rPr>
          <w:lang w:eastAsia="zh-CN"/>
        </w:rPr>
      </w:pPr>
    </w:p>
    <w:p w:rsidR="00E0338B" w:rsidRPr="004D3578" w:rsidRDefault="00E0338B" w:rsidP="00E0338B">
      <w:pPr>
        <w:pStyle w:val="Heading2"/>
      </w:pPr>
      <w:bookmarkStart w:id="101" w:name="_Toc56438038"/>
      <w:bookmarkStart w:id="102" w:name="_Toc56438363"/>
      <w:r>
        <w:lastRenderedPageBreak/>
        <w:t>5</w:t>
      </w:r>
      <w:r w:rsidRPr="004D3578">
        <w:t>.</w:t>
      </w:r>
      <w:r>
        <w:rPr>
          <w:rFonts w:hint="eastAsia"/>
          <w:lang w:eastAsia="zh-CN"/>
        </w:rPr>
        <w:t>x</w:t>
      </w:r>
      <w:r w:rsidRPr="004D3578">
        <w:tab/>
      </w:r>
      <w:r w:rsidRPr="00F21FF7">
        <w:t>Key Issue #</w:t>
      </w:r>
      <w:r>
        <w:t>x</w:t>
      </w:r>
      <w:r w:rsidRPr="00F21FF7">
        <w:t xml:space="preserve">: </w:t>
      </w:r>
      <w:r>
        <w:t>Title</w:t>
      </w:r>
      <w:bookmarkEnd w:id="101"/>
      <w:bookmarkEnd w:id="102"/>
    </w:p>
    <w:p w:rsidR="00E0338B" w:rsidRPr="004D3578" w:rsidRDefault="00E0338B" w:rsidP="00E0338B">
      <w:pPr>
        <w:pStyle w:val="Heading3"/>
      </w:pPr>
      <w:bookmarkStart w:id="103" w:name="_Toc56438039"/>
      <w:bookmarkStart w:id="104" w:name="_Toc56438364"/>
      <w:r>
        <w:t>5.x.1</w:t>
      </w:r>
      <w:r>
        <w:tab/>
      </w:r>
      <w:r w:rsidRPr="00F21FF7">
        <w:t>Key issue details</w:t>
      </w:r>
      <w:bookmarkEnd w:id="103"/>
      <w:bookmarkEnd w:id="104"/>
    </w:p>
    <w:p w:rsidR="00E0338B" w:rsidRPr="00F21FF7" w:rsidRDefault="00E0338B" w:rsidP="00E0338B">
      <w:r>
        <w:t>TBA</w:t>
      </w:r>
    </w:p>
    <w:p w:rsidR="00E0338B" w:rsidRPr="00F21FF7" w:rsidRDefault="00E0338B" w:rsidP="00E0338B">
      <w:pPr>
        <w:pStyle w:val="Heading3"/>
      </w:pPr>
      <w:bookmarkStart w:id="105" w:name="_Toc56438040"/>
      <w:bookmarkStart w:id="106" w:name="_Toc56438365"/>
      <w:r>
        <w:t>5.x.2</w:t>
      </w:r>
      <w:r>
        <w:tab/>
        <w:t>Security Threats</w:t>
      </w:r>
      <w:bookmarkEnd w:id="105"/>
      <w:bookmarkEnd w:id="106"/>
    </w:p>
    <w:p w:rsidR="00E0338B" w:rsidRPr="00F21FF7" w:rsidRDefault="00E0338B" w:rsidP="00E0338B">
      <w:r>
        <w:t>TBA</w:t>
      </w:r>
    </w:p>
    <w:p w:rsidR="00E0338B" w:rsidRDefault="00E0338B" w:rsidP="00E0338B">
      <w:pPr>
        <w:pStyle w:val="Heading3"/>
        <w:rPr>
          <w:lang w:val="en-US"/>
        </w:rPr>
      </w:pPr>
      <w:bookmarkStart w:id="107" w:name="_Toc56438041"/>
      <w:bookmarkStart w:id="108" w:name="_Toc56438366"/>
      <w:r>
        <w:rPr>
          <w:lang w:val="en-US"/>
        </w:rPr>
        <w:t>5.x.3</w:t>
      </w:r>
      <w:r>
        <w:rPr>
          <w:lang w:val="en-US"/>
        </w:rPr>
        <w:tab/>
        <w:t>Potential Requirements</w:t>
      </w:r>
      <w:bookmarkEnd w:id="107"/>
      <w:bookmarkEnd w:id="108"/>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109" w:name="_Toc56438042"/>
      <w:bookmarkStart w:id="110" w:name="_Toc56438367"/>
      <w:r>
        <w:t>6</w:t>
      </w:r>
      <w:r w:rsidRPr="004D3578">
        <w:tab/>
      </w:r>
      <w:r w:rsidR="00A02A32" w:rsidRPr="00F21FF7">
        <w:t>Candidate Solutions</w:t>
      </w:r>
      <w:bookmarkEnd w:id="109"/>
      <w:bookmarkEnd w:id="110"/>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111" w:name="_Toc56438043"/>
      <w:bookmarkStart w:id="112" w:name="_Toc56438368"/>
      <w:r>
        <w:t>6</w:t>
      </w:r>
      <w:r w:rsidRPr="004D3578">
        <w:t>.1</w:t>
      </w:r>
      <w:r w:rsidRPr="004D3578">
        <w:tab/>
      </w:r>
      <w:r w:rsidR="00A02A32" w:rsidRPr="00F21FF7">
        <w:t>Solution #1: Protection for the UE Capability Transfer</w:t>
      </w:r>
      <w:bookmarkEnd w:id="111"/>
      <w:bookmarkEnd w:id="112"/>
    </w:p>
    <w:p w:rsidR="00A02A32" w:rsidRDefault="00A02A32" w:rsidP="00A02A32">
      <w:pPr>
        <w:pStyle w:val="Heading3"/>
      </w:pPr>
      <w:bookmarkStart w:id="113" w:name="_Toc56438044"/>
      <w:bookmarkStart w:id="114" w:name="_Toc56438369"/>
      <w:r>
        <w:t>6.1.1</w:t>
      </w:r>
      <w:r>
        <w:tab/>
        <w:t>Introduction</w:t>
      </w:r>
      <w:bookmarkEnd w:id="113"/>
      <w:bookmarkEnd w:id="114"/>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115" w:name="_Toc56438045"/>
      <w:bookmarkStart w:id="116" w:name="_Toc56438370"/>
      <w:r>
        <w:t>6.1.2</w:t>
      </w:r>
      <w:r>
        <w:tab/>
        <w:t>Solution details</w:t>
      </w:r>
      <w:bookmarkEnd w:id="115"/>
      <w:bookmarkEnd w:id="116"/>
    </w:p>
    <w:p w:rsidR="00A02A32" w:rsidRPr="00F21FF7" w:rsidRDefault="00A02A32" w:rsidP="00A02A32">
      <w:r w:rsidRPr="00F21FF7">
        <w:t xml:space="preserve">The two messages exchanged in the UE Capability transfer procedure, namely </w:t>
      </w:r>
      <w:proofErr w:type="spellStart"/>
      <w:r w:rsidRPr="00F21FF7">
        <w:t>UECapabilityEnquiry</w:t>
      </w:r>
      <w:proofErr w:type="spellEnd"/>
      <w:r w:rsidRPr="00F21FF7">
        <w:t xml:space="preserve"> and </w:t>
      </w:r>
      <w:proofErr w:type="spellStart"/>
      <w:r w:rsidRPr="00F21FF7">
        <w:t>UECapabilityInformation</w:t>
      </w:r>
      <w:proofErr w:type="spellEnd"/>
      <w:r w:rsidRPr="00F21FF7">
        <w:t>, needs to be sent after the AS security establishment and activation.</w:t>
      </w:r>
    </w:p>
    <w:p w:rsidR="0049527D" w:rsidRPr="00465C2D" w:rsidRDefault="0049527D" w:rsidP="0049527D">
      <w:pPr>
        <w:pStyle w:val="NO"/>
        <w:rPr>
          <w:rFonts w:eastAsia="Times New Roman"/>
        </w:rPr>
      </w:pPr>
      <w:r w:rsidRPr="00465C2D">
        <w:rPr>
          <w:rFonts w:eastAsia="Times New Roman"/>
        </w:rPr>
        <w:t xml:space="preserve">NOTE: </w:t>
      </w:r>
      <w:r w:rsidR="007B472D">
        <w:rPr>
          <w:rFonts w:eastAsia="Times New Roman"/>
        </w:rPr>
        <w:tab/>
      </w:r>
      <w:r w:rsidR="00D42C57" w:rsidRPr="00465C2D">
        <w:rPr>
          <w:rFonts w:eastAsia="Times New Roman"/>
        </w:rPr>
        <w:t xml:space="preserve">According to </w:t>
      </w:r>
      <w:r w:rsidRPr="00465C2D">
        <w:rPr>
          <w:rFonts w:eastAsia="Times New Roman"/>
        </w:rPr>
        <w:t xml:space="preserve">TS38.331 [2], it is implementation specific whether the </w:t>
      </w:r>
      <w:proofErr w:type="spellStart"/>
      <w:r w:rsidRPr="00465C2D">
        <w:rPr>
          <w:rFonts w:eastAsia="Times New Roman"/>
        </w:rPr>
        <w:t>gNB</w:t>
      </w:r>
      <w:proofErr w:type="spellEnd"/>
      <w:r w:rsidRPr="00465C2D">
        <w:rPr>
          <w:rFonts w:eastAsia="Times New Roman"/>
        </w:rPr>
        <w:t xml:space="preserve"> initiates UE Capability Transfer procedure after the AS SMC and AS security context established or before it.</w:t>
      </w:r>
    </w:p>
    <w:p w:rsidR="00A02A32" w:rsidRDefault="00A02A32" w:rsidP="00A02A32">
      <w:pPr>
        <w:pStyle w:val="Heading3"/>
      </w:pPr>
      <w:bookmarkStart w:id="117" w:name="_Toc56438046"/>
      <w:bookmarkStart w:id="118" w:name="_Toc56438371"/>
      <w:r>
        <w:t>6.1.3</w:t>
      </w:r>
      <w:r>
        <w:tab/>
        <w:t>Evaluation</w:t>
      </w:r>
      <w:bookmarkEnd w:id="117"/>
      <w:bookmarkEnd w:id="118"/>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119" w:name="_Toc56438047"/>
      <w:bookmarkStart w:id="120" w:name="_Toc56438372"/>
      <w:r>
        <w:t>6</w:t>
      </w:r>
      <w:r w:rsidRPr="004D3578">
        <w:t>.</w:t>
      </w:r>
      <w:r>
        <w:t>2</w:t>
      </w:r>
      <w:r w:rsidRPr="004D3578">
        <w:tab/>
      </w:r>
      <w:r w:rsidRPr="00F21FF7">
        <w:t>Solution #</w:t>
      </w:r>
      <w:r>
        <w:t>2</w:t>
      </w:r>
      <w:r w:rsidRPr="00F21FF7">
        <w:t xml:space="preserve">: Protection of </w:t>
      </w:r>
      <w:proofErr w:type="spellStart"/>
      <w:r w:rsidRPr="00F21FF7">
        <w:t>RRCReject</w:t>
      </w:r>
      <w:proofErr w:type="spellEnd"/>
      <w:r w:rsidRPr="00F21FF7">
        <w:t xml:space="preserve"> message in RRC_INACTIVE state</w:t>
      </w:r>
      <w:bookmarkEnd w:id="119"/>
      <w:bookmarkEnd w:id="120"/>
    </w:p>
    <w:p w:rsidR="00A02A32" w:rsidRDefault="00A02A32" w:rsidP="00A02A32">
      <w:pPr>
        <w:pStyle w:val="Heading3"/>
      </w:pPr>
      <w:bookmarkStart w:id="121" w:name="_Toc56438048"/>
      <w:bookmarkStart w:id="122" w:name="_Toc56438373"/>
      <w:r>
        <w:t>6.2.1</w:t>
      </w:r>
      <w:r>
        <w:tab/>
        <w:t>Introduction</w:t>
      </w:r>
      <w:bookmarkEnd w:id="121"/>
      <w:bookmarkEnd w:id="122"/>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123" w:name="_Toc56438049"/>
      <w:bookmarkStart w:id="124" w:name="_Toc56438374"/>
      <w:r>
        <w:t>6.2.2</w:t>
      </w:r>
      <w:r>
        <w:tab/>
        <w:t>Solution details</w:t>
      </w:r>
      <w:bookmarkEnd w:id="123"/>
      <w:bookmarkEnd w:id="124"/>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w:t>
      </w:r>
      <w:proofErr w:type="spellStart"/>
      <w:r w:rsidRPr="00F21FF7">
        <w:rPr>
          <w:rFonts w:eastAsia="Times New Roman"/>
        </w:rPr>
        <w:t>gNB</w:t>
      </w:r>
      <w:proofErr w:type="spellEnd"/>
      <w:r w:rsidRPr="00F21FF7">
        <w:rPr>
          <w:rFonts w:eastAsia="Times New Roman"/>
        </w:rPr>
        <w:t xml:space="preserve"> to suspend the UE's RRC connection while the </w:t>
      </w:r>
      <w:proofErr w:type="spellStart"/>
      <w:r w:rsidRPr="00F21FF7">
        <w:rPr>
          <w:rFonts w:eastAsia="Times New Roman"/>
        </w:rPr>
        <w:t>gNB</w:t>
      </w:r>
      <w:proofErr w:type="spellEnd"/>
      <w:r w:rsidRPr="00F21FF7">
        <w:rPr>
          <w:rFonts w:eastAsia="Times New Roman"/>
        </w:rPr>
        <w:t xml:space="preserve"> and the UE continue to maintain the UE 5G AS security context. While the UE is in RRC_INACTIVE state, the UE and last serving </w:t>
      </w:r>
      <w:proofErr w:type="spellStart"/>
      <w:r w:rsidRPr="00F21FF7">
        <w:rPr>
          <w:rFonts w:eastAsia="Times New Roman"/>
        </w:rPr>
        <w:t>gNB</w:t>
      </w:r>
      <w:proofErr w:type="spellEnd"/>
      <w:r w:rsidRPr="00F21FF7">
        <w:rPr>
          <w:rFonts w:eastAsia="Times New Roman"/>
        </w:rPr>
        <w:t xml:space="preserve"> store the UE 5G AS security context which can be reactivated when the UE transitions from RRC_INACTIVE to RRC_CONNECTED. </w:t>
      </w:r>
      <w:r w:rsidRPr="00F21FF7">
        <w:rPr>
          <w:rFonts w:eastAsia="Times New Roman"/>
          <w:color w:val="000000"/>
        </w:rPr>
        <w:t xml:space="preserve">The </w:t>
      </w:r>
      <w:proofErr w:type="spellStart"/>
      <w:r w:rsidRPr="00F21FF7">
        <w:rPr>
          <w:rFonts w:eastAsia="Times New Roman"/>
          <w:color w:val="000000"/>
        </w:rPr>
        <w:t>gNB</w:t>
      </w:r>
      <w:proofErr w:type="spellEnd"/>
      <w:r w:rsidRPr="00F21FF7">
        <w:rPr>
          <w:rFonts w:eastAsia="Times New Roman"/>
          <w:color w:val="000000"/>
        </w:rPr>
        <w:t xml:space="preserve"> and the UE keep the current AS key </w:t>
      </w:r>
      <w:proofErr w:type="spellStart"/>
      <w:r w:rsidRPr="00F21FF7">
        <w:rPr>
          <w:rFonts w:eastAsia="Times New Roman"/>
          <w:color w:val="000000"/>
        </w:rPr>
        <w:t>K</w:t>
      </w:r>
      <w:r w:rsidRPr="00F21FF7">
        <w:rPr>
          <w:rFonts w:eastAsia="Times New Roman"/>
          <w:color w:val="000000"/>
          <w:vertAlign w:val="subscript"/>
        </w:rPr>
        <w:t>RRCint</w:t>
      </w:r>
      <w:proofErr w:type="spellEnd"/>
      <w:r w:rsidRPr="00F21FF7">
        <w:rPr>
          <w:rFonts w:eastAsia="Times New Roman"/>
          <w:color w:val="000000"/>
        </w:rPr>
        <w:t xml:space="preserve">. The </w:t>
      </w:r>
      <w:proofErr w:type="spellStart"/>
      <w:r w:rsidRPr="00F21FF7">
        <w:rPr>
          <w:rFonts w:eastAsia="Times New Roman"/>
          <w:color w:val="000000"/>
        </w:rPr>
        <w:t>gNB</w:t>
      </w:r>
      <w:proofErr w:type="spellEnd"/>
      <w:r w:rsidRPr="00F21FF7">
        <w:rPr>
          <w:rFonts w:eastAsia="Times New Roman"/>
          <w:color w:val="000000"/>
        </w:rPr>
        <w:t xml:space="preserve"> and the UE stores the sent </w:t>
      </w:r>
      <w:r w:rsidRPr="00F21FF7">
        <w:rPr>
          <w:rFonts w:eastAsia="Times New Roman"/>
          <w:color w:val="000000"/>
        </w:rPr>
        <w:lastRenderedPageBreak/>
        <w:t>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w:t>
      </w:r>
      <w:proofErr w:type="spellStart"/>
      <w:r w:rsidRPr="00F21FF7">
        <w:rPr>
          <w:rFonts w:eastAsia="Times New Roman"/>
        </w:rPr>
        <w:t>gNB</w:t>
      </w:r>
      <w:proofErr w:type="spellEnd"/>
      <w:r w:rsidRPr="00F21FF7">
        <w:rPr>
          <w:rFonts w:eastAsia="Times New Roman"/>
        </w:rPr>
        <w:t xml:space="preserve"> is not able to handle the procedure, due to congestion, then the </w:t>
      </w:r>
      <w:proofErr w:type="spellStart"/>
      <w:r w:rsidRPr="00F21FF7">
        <w:rPr>
          <w:rFonts w:eastAsia="Times New Roman"/>
        </w:rPr>
        <w:t>gNB</w:t>
      </w:r>
      <w:proofErr w:type="spellEnd"/>
      <w:r w:rsidRPr="00F21FF7">
        <w:rPr>
          <w:rFonts w:eastAsia="Times New Roman"/>
        </w:rPr>
        <w:t xml:space="preserve"> </w:t>
      </w:r>
      <w:r w:rsidRPr="00F21FF7">
        <w:t xml:space="preserve">decides to send the </w:t>
      </w:r>
      <w:proofErr w:type="spellStart"/>
      <w:r w:rsidRPr="00F21FF7">
        <w:t>RRCReject</w:t>
      </w:r>
      <w:proofErr w:type="spellEnd"/>
      <w:r w:rsidRPr="00F21FF7">
        <w:t xml:space="preserve"> message. When the </w:t>
      </w:r>
      <w:proofErr w:type="spellStart"/>
      <w:r w:rsidRPr="00F21FF7">
        <w:t>gNB</w:t>
      </w:r>
      <w:proofErr w:type="spellEnd"/>
      <w:r w:rsidRPr="00F21FF7">
        <w:t xml:space="preserve"> decides to reject the RRC Resume Request message from the UE, the RRC Reject message </w:t>
      </w:r>
      <w:r w:rsidR="008536C2">
        <w:t>should</w:t>
      </w:r>
      <w:r w:rsidRPr="00F21FF7">
        <w:t xml:space="preserve"> include the resume cause and a </w:t>
      </w:r>
      <w:proofErr w:type="spellStart"/>
      <w:r w:rsidRPr="00F21FF7">
        <w:t>rejectMAC</w:t>
      </w:r>
      <w:proofErr w:type="spellEnd"/>
      <w:r w:rsidRPr="00F21FF7">
        <w:t xml:space="preserve">-I. The </w:t>
      </w:r>
      <w:proofErr w:type="spellStart"/>
      <w:r w:rsidRPr="00F21FF7">
        <w:t>rejectMAC</w:t>
      </w:r>
      <w:proofErr w:type="spellEnd"/>
      <w:r w:rsidRPr="00F21FF7">
        <w:t xml:space="preserve">-I is the message authentication code, the </w:t>
      </w:r>
      <w:proofErr w:type="spellStart"/>
      <w:r w:rsidRPr="00F21FF7">
        <w:t>gNB</w:t>
      </w:r>
      <w:proofErr w:type="spellEnd"/>
      <w:r w:rsidRPr="00F21FF7">
        <w:t xml:space="preserve"> calculates it using the integrity algorithm (NIA) in the stored AS security context, which was negotiated between the UE and the source </w:t>
      </w:r>
      <w:proofErr w:type="spellStart"/>
      <w:r w:rsidRPr="00F21FF7">
        <w:t>gNB</w:t>
      </w:r>
      <w:proofErr w:type="spellEnd"/>
      <w:r w:rsidRPr="00F21FF7">
        <w:t xml:space="preserve"> and the current </w:t>
      </w:r>
      <w:proofErr w:type="spellStart"/>
      <w:r w:rsidRPr="00F21FF7">
        <w:t>K</w:t>
      </w:r>
      <w:r w:rsidRPr="00F21FF7">
        <w:rPr>
          <w:vertAlign w:val="subscript"/>
        </w:rPr>
        <w:t>RRCint</w:t>
      </w:r>
      <w:proofErr w:type="spellEnd"/>
      <w:r w:rsidRPr="00F21FF7">
        <w:rPr>
          <w:vertAlign w:val="subscript"/>
        </w:rPr>
        <w:t xml:space="preserve">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xml:space="preserve">: it </w:t>
      </w:r>
      <w:r w:rsidR="008536C2">
        <w:t>should</w:t>
      </w:r>
      <w:r w:rsidRPr="00F21FF7">
        <w:t xml:space="preserve"> be set to current </w:t>
      </w:r>
      <w:proofErr w:type="spellStart"/>
      <w:proofErr w:type="gramStart"/>
      <w:r w:rsidRPr="00F21FF7">
        <w:t>K</w:t>
      </w:r>
      <w:r w:rsidRPr="00F21FF7">
        <w:rPr>
          <w:vertAlign w:val="subscript"/>
        </w:rPr>
        <w:t>RRCint</w:t>
      </w:r>
      <w:proofErr w:type="spellEnd"/>
      <w:r w:rsidRPr="00F21FF7">
        <w:t>;</w:t>
      </w:r>
      <w:proofErr w:type="gramEnd"/>
    </w:p>
    <w:p w:rsidR="00A02A32" w:rsidRPr="00F21FF7" w:rsidRDefault="00A02A32" w:rsidP="00A02A32">
      <w:pPr>
        <w:pStyle w:val="B1"/>
      </w:pPr>
      <w:r w:rsidRPr="00F21FF7">
        <w:t>-</w:t>
      </w:r>
      <w:r w:rsidRPr="00F21FF7">
        <w:tab/>
        <w:t>BEARER</w:t>
      </w:r>
      <w:r w:rsidRPr="00F21FF7">
        <w:tab/>
      </w:r>
      <w:r w:rsidRPr="00F21FF7">
        <w:tab/>
        <w:t xml:space="preserve">: all its bits </w:t>
      </w:r>
      <w:r w:rsidR="008536C2">
        <w:t>should</w:t>
      </w:r>
      <w:r w:rsidRPr="00F21FF7">
        <w:t xml:space="preserve"> be set to 1.</w:t>
      </w:r>
    </w:p>
    <w:p w:rsidR="00A02A32" w:rsidRPr="00F21FF7" w:rsidRDefault="00A02A32" w:rsidP="00A02A32">
      <w:pPr>
        <w:pStyle w:val="B1"/>
      </w:pPr>
      <w:r w:rsidRPr="00F21FF7">
        <w:t>-</w:t>
      </w:r>
      <w:r w:rsidRPr="00F21FF7">
        <w:tab/>
        <w:t>DIRECTION</w:t>
      </w:r>
      <w:r w:rsidRPr="00F21FF7">
        <w:tab/>
        <w:t xml:space="preserve">: its bit </w:t>
      </w:r>
      <w:r w:rsidR="008536C2">
        <w:t>should</w:t>
      </w:r>
      <w:r w:rsidRPr="00F21FF7">
        <w:t xml:space="preserve"> be set to </w:t>
      </w:r>
      <w:proofErr w:type="gramStart"/>
      <w:r w:rsidRPr="00F21FF7">
        <w:t>1;</w:t>
      </w:r>
      <w:proofErr w:type="gramEnd"/>
    </w:p>
    <w:p w:rsidR="00A02A32" w:rsidRPr="00F21FF7" w:rsidRDefault="00A02A32" w:rsidP="00A02A32">
      <w:pPr>
        <w:pStyle w:val="B1"/>
      </w:pPr>
      <w:r w:rsidRPr="00F21FF7">
        <w:t>-</w:t>
      </w:r>
      <w:r w:rsidRPr="00F21FF7">
        <w:tab/>
        <w:t>COUNT</w:t>
      </w:r>
      <w:r w:rsidRPr="00F21FF7">
        <w:tab/>
      </w:r>
      <w:r w:rsidRPr="00F21FF7">
        <w:tab/>
        <w:t xml:space="preserve">: all its bits </w:t>
      </w:r>
      <w:r w:rsidR="008536C2">
        <w:t>should</w:t>
      </w:r>
      <w:r w:rsidRPr="00F21FF7">
        <w:t xml:space="preserve"> be set to </w:t>
      </w:r>
      <w:proofErr w:type="gramStart"/>
      <w:r w:rsidRPr="00F21FF7">
        <w:t>1;</w:t>
      </w:r>
      <w:proofErr w:type="gramEnd"/>
    </w:p>
    <w:p w:rsidR="00A02A32" w:rsidRPr="00F21FF7" w:rsidRDefault="00A02A32" w:rsidP="00A02A32">
      <w:pPr>
        <w:pStyle w:val="B1"/>
      </w:pPr>
      <w:r w:rsidRPr="00F21FF7">
        <w:t>-</w:t>
      </w:r>
      <w:r w:rsidRPr="00F21FF7">
        <w:tab/>
        <w:t>MESSAGE</w:t>
      </w:r>
      <w:r w:rsidRPr="00F21FF7">
        <w:tab/>
        <w:t xml:space="preserve">: it </w:t>
      </w:r>
      <w:r w:rsidR="008536C2">
        <w:t>should</w:t>
      </w:r>
      <w:r w:rsidRPr="00F21FF7">
        <w:t xml:space="preserve"> be set to with the following inputs:</w:t>
      </w:r>
    </w:p>
    <w:p w:rsidR="00A02A32" w:rsidRPr="00F21FF7" w:rsidRDefault="00A02A32" w:rsidP="00A02A32">
      <w:pPr>
        <w:pStyle w:val="B1"/>
        <w:ind w:left="2272" w:firstLine="284"/>
      </w:pPr>
      <w:r w:rsidRPr="00F21FF7">
        <w:rPr>
          <w:i/>
        </w:rPr>
        <w:t xml:space="preserve">source C-RNTI, source PCI, target Cell-ID, resume cause, </w:t>
      </w:r>
      <w:proofErr w:type="spellStart"/>
      <w:r w:rsidRPr="00F21FF7">
        <w:rPr>
          <w:i/>
          <w:lang w:val="en-IN"/>
        </w:rPr>
        <w:t>waitTime</w:t>
      </w:r>
      <w:proofErr w:type="spellEnd"/>
      <w:r w:rsidRPr="00F21FF7">
        <w:rPr>
          <w:i/>
          <w:lang w:val="en-IN"/>
        </w:rPr>
        <w:t>.</w:t>
      </w:r>
    </w:p>
    <w:p w:rsidR="00A02A32" w:rsidRPr="00F21FF7" w:rsidRDefault="00A02A32" w:rsidP="00A02A32">
      <w:pPr>
        <w:rPr>
          <w:rFonts w:eastAsia="Times New Roman"/>
        </w:rPr>
      </w:pPr>
      <w:r w:rsidRPr="00F21FF7">
        <w:rPr>
          <w:rFonts w:eastAsia="Times New Roman"/>
        </w:rPr>
        <w:t xml:space="preserve">If the </w:t>
      </w:r>
      <w:proofErr w:type="spellStart"/>
      <w:r w:rsidRPr="00F21FF7">
        <w:rPr>
          <w:rFonts w:eastAsia="Times New Roman"/>
        </w:rPr>
        <w:t>gNB</w:t>
      </w:r>
      <w:proofErr w:type="spellEnd"/>
      <w:r w:rsidRPr="00F21FF7">
        <w:rPr>
          <w:rFonts w:eastAsia="Times New Roman"/>
        </w:rPr>
        <w:t xml:space="preserve"> is the not the last served </w:t>
      </w:r>
      <w:proofErr w:type="spellStart"/>
      <w:r w:rsidRPr="00F21FF7">
        <w:rPr>
          <w:rFonts w:eastAsia="Times New Roman"/>
        </w:rPr>
        <w:t>gNB</w:t>
      </w:r>
      <w:proofErr w:type="spellEnd"/>
      <w:r w:rsidRPr="00F21FF7">
        <w:rPr>
          <w:rFonts w:eastAsia="Times New Roman"/>
        </w:rPr>
        <w:t xml:space="preserve">, then the target </w:t>
      </w:r>
      <w:proofErr w:type="spellStart"/>
      <w:r w:rsidRPr="00F21FF7">
        <w:rPr>
          <w:rFonts w:eastAsia="Times New Roman"/>
        </w:rPr>
        <w:t>gNB</w:t>
      </w:r>
      <w:proofErr w:type="spellEnd"/>
      <w:r w:rsidRPr="00F21FF7">
        <w:rPr>
          <w:rFonts w:eastAsia="Times New Roman"/>
        </w:rPr>
        <w:t xml:space="preserve"> </w:t>
      </w:r>
      <w:r w:rsidR="008536C2">
        <w:rPr>
          <w:rFonts w:eastAsia="Times New Roman"/>
        </w:rPr>
        <w:t>should</w:t>
      </w:r>
      <w:r w:rsidRPr="00F21FF7">
        <w:rPr>
          <w:rFonts w:eastAsia="Times New Roman"/>
        </w:rPr>
        <w:t xml:space="preserve"> request the last served </w:t>
      </w:r>
      <w:proofErr w:type="spellStart"/>
      <w:r w:rsidRPr="00F21FF7">
        <w:rPr>
          <w:rFonts w:eastAsia="Times New Roman"/>
        </w:rPr>
        <w:t>gNB</w:t>
      </w:r>
      <w:proofErr w:type="spellEnd"/>
      <w:r w:rsidRPr="00F21FF7">
        <w:rPr>
          <w:rFonts w:eastAsia="Times New Roman"/>
        </w:rPr>
        <w:t xml:space="preserve"> to provide the </w:t>
      </w:r>
      <w:proofErr w:type="spellStart"/>
      <w:r w:rsidRPr="00F21FF7">
        <w:rPr>
          <w:rFonts w:eastAsia="Times New Roman"/>
        </w:rPr>
        <w:t>rejectMAC</w:t>
      </w:r>
      <w:proofErr w:type="spellEnd"/>
      <w:r w:rsidRPr="00F21FF7">
        <w:rPr>
          <w:rFonts w:eastAsia="Times New Roman"/>
        </w:rPr>
        <w:t xml:space="preserve">-I. Then the </w:t>
      </w:r>
      <w:proofErr w:type="spellStart"/>
      <w:r w:rsidRPr="00F21FF7">
        <w:rPr>
          <w:rFonts w:eastAsia="Times New Roman"/>
        </w:rPr>
        <w:t>rejectMAC</w:t>
      </w:r>
      <w:proofErr w:type="spellEnd"/>
      <w:r w:rsidRPr="00F21FF7">
        <w:rPr>
          <w:rFonts w:eastAsia="Times New Roman"/>
        </w:rPr>
        <w:t xml:space="preserve">-I is calculated by the last serving </w:t>
      </w:r>
      <w:proofErr w:type="spellStart"/>
      <w:r w:rsidRPr="00F21FF7">
        <w:rPr>
          <w:rFonts w:eastAsia="Times New Roman"/>
        </w:rPr>
        <w:t>gNB</w:t>
      </w:r>
      <w:proofErr w:type="spellEnd"/>
      <w:r w:rsidRPr="00F21FF7">
        <w:rPr>
          <w:rFonts w:eastAsia="Times New Roman"/>
        </w:rPr>
        <w:t xml:space="preserve">, which responds to the target </w:t>
      </w:r>
      <w:proofErr w:type="spellStart"/>
      <w:r w:rsidRPr="00F21FF7">
        <w:rPr>
          <w:rFonts w:eastAsia="Times New Roman"/>
        </w:rPr>
        <w:t>gNB</w:t>
      </w:r>
      <w:proofErr w:type="spellEnd"/>
      <w:r w:rsidRPr="00F21FF7">
        <w:rPr>
          <w:rFonts w:eastAsia="Times New Roman"/>
        </w:rPr>
        <w:t xml:space="preserve"> including an encapsulated </w:t>
      </w:r>
      <w:proofErr w:type="spellStart"/>
      <w:r w:rsidRPr="00F21FF7">
        <w:rPr>
          <w:rFonts w:eastAsia="Times New Roman"/>
        </w:rPr>
        <w:t>RRCReject</w:t>
      </w:r>
      <w:proofErr w:type="spellEnd"/>
      <w:r w:rsidRPr="00F21FF7">
        <w:rPr>
          <w:rFonts w:eastAsia="Times New Roman"/>
        </w:rPr>
        <w:t xml:space="preserve"> message. The security context is not relocated from the last served </w:t>
      </w:r>
      <w:proofErr w:type="spellStart"/>
      <w:r w:rsidRPr="00F21FF7">
        <w:rPr>
          <w:rFonts w:eastAsia="Times New Roman"/>
        </w:rPr>
        <w:t>gNB</w:t>
      </w:r>
      <w:proofErr w:type="spellEnd"/>
      <w:r w:rsidRPr="00F21FF7">
        <w:rPr>
          <w:rFonts w:eastAsia="Times New Roman"/>
        </w:rPr>
        <w:t xml:space="preserve"> to the target </w:t>
      </w:r>
      <w:proofErr w:type="spellStart"/>
      <w:r w:rsidRPr="00F21FF7">
        <w:rPr>
          <w:rFonts w:eastAsia="Times New Roman"/>
        </w:rPr>
        <w:t>gNB</w:t>
      </w:r>
      <w:proofErr w:type="spellEnd"/>
      <w:r w:rsidRPr="00F21FF7">
        <w:rPr>
          <w:rFonts w:eastAsia="Times New Roman"/>
        </w:rPr>
        <w:t xml:space="preserve">. In this case, the target </w:t>
      </w:r>
      <w:proofErr w:type="spellStart"/>
      <w:r w:rsidRPr="00F21FF7">
        <w:rPr>
          <w:rFonts w:eastAsia="Times New Roman"/>
        </w:rPr>
        <w:t>gNB</w:t>
      </w:r>
      <w:proofErr w:type="spellEnd"/>
      <w:r w:rsidRPr="00F21FF7">
        <w:rPr>
          <w:rFonts w:eastAsia="Times New Roman"/>
        </w:rPr>
        <w:t xml:space="preserve"> forwards the protected </w:t>
      </w:r>
      <w:proofErr w:type="spellStart"/>
      <w:r w:rsidRPr="00F21FF7">
        <w:rPr>
          <w:rFonts w:eastAsia="Times New Roman"/>
        </w:rPr>
        <w:t>RRCReject</w:t>
      </w:r>
      <w:proofErr w:type="spellEnd"/>
      <w:r w:rsidRPr="00F21FF7">
        <w:rPr>
          <w:rFonts w:eastAsia="Times New Roman"/>
        </w:rPr>
        <w:t xml:space="preserve"> message to the UE.</w:t>
      </w:r>
    </w:p>
    <w:p w:rsidR="00A02A32" w:rsidRPr="00F21FF7" w:rsidRDefault="00EA763E"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8.9pt;height:191.85pt;mso-width-percent:0;mso-height-percent:0;mso-width-percent:0;mso-height-percent:0" o:ole="">
            <v:imagedata r:id="rId15" o:title=""/>
          </v:shape>
          <o:OLEObject Type="Embed" ProgID="Visio.Drawing.15" ShapeID="_x0000_i1044" DrawAspect="Content" ObjectID="_1667641522" r:id="rId16"/>
        </w:object>
      </w:r>
    </w:p>
    <w:p w:rsidR="00A02A32" w:rsidRPr="001C078B" w:rsidRDefault="00A02A32" w:rsidP="00A02A32">
      <w:pPr>
        <w:jc w:val="center"/>
        <w:rPr>
          <w:rFonts w:ascii="Arial" w:hAnsi="Arial"/>
          <w:b/>
        </w:rPr>
      </w:pPr>
      <w:r w:rsidRPr="001C078B">
        <w:rPr>
          <w:rFonts w:ascii="Arial" w:hAnsi="Arial"/>
          <w:b/>
        </w:rPr>
        <w:t xml:space="preserve">Fig 6.2.2-1. </w:t>
      </w:r>
      <w:proofErr w:type="spellStart"/>
      <w:r w:rsidRPr="001C078B">
        <w:rPr>
          <w:rFonts w:ascii="Arial" w:hAnsi="Arial"/>
          <w:b/>
        </w:rPr>
        <w:t>RejectMAC</w:t>
      </w:r>
      <w:proofErr w:type="spellEnd"/>
      <w:r w:rsidRPr="001C078B">
        <w:rPr>
          <w:rFonts w:ascii="Arial" w:hAnsi="Arial"/>
          <w:b/>
        </w:rPr>
        <w:t>-I calculation during the Resume Request procedure</w:t>
      </w:r>
    </w:p>
    <w:p w:rsidR="00A02A32" w:rsidRPr="00F21FF7" w:rsidRDefault="00A02A32" w:rsidP="00A02A32">
      <w:r w:rsidRPr="00F21FF7">
        <w:t xml:space="preserve">On receiving the RRC Reject message from the </w:t>
      </w:r>
      <w:proofErr w:type="spellStart"/>
      <w:r w:rsidRPr="00F21FF7">
        <w:t>gNB</w:t>
      </w:r>
      <w:proofErr w:type="spellEnd"/>
      <w:r w:rsidRPr="00F21FF7">
        <w:t xml:space="preserve">, the UE calculates the </w:t>
      </w:r>
      <w:proofErr w:type="spellStart"/>
      <w:r w:rsidRPr="00F21FF7">
        <w:t>rejectMAC</w:t>
      </w:r>
      <w:proofErr w:type="spellEnd"/>
      <w:r w:rsidRPr="00F21FF7">
        <w:t xml:space="preserve">-I in the same way as the </w:t>
      </w:r>
      <w:proofErr w:type="spellStart"/>
      <w:r w:rsidRPr="00F21FF7">
        <w:t>gNB</w:t>
      </w:r>
      <w:proofErr w:type="spellEnd"/>
      <w:r w:rsidRPr="00F21FF7">
        <w:t xml:space="preserve"> did in step 2. If the </w:t>
      </w:r>
      <w:proofErr w:type="spellStart"/>
      <w:r w:rsidRPr="00F21FF7">
        <w:t>rejectMAC</w:t>
      </w:r>
      <w:proofErr w:type="spellEnd"/>
      <w:r w:rsidRPr="00F21FF7">
        <w:t xml:space="preserve">-I check is successful, then the UE follows rest of the procedure as specified in TS 38.331. If the </w:t>
      </w:r>
      <w:proofErr w:type="spellStart"/>
      <w:r w:rsidRPr="00F21FF7">
        <w:t>rejectMAC</w:t>
      </w:r>
      <w:proofErr w:type="spellEnd"/>
      <w:r w:rsidRPr="00F21FF7">
        <w:t>-I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 xml:space="preserve">How the solution </w:t>
      </w:r>
      <w:proofErr w:type="gramStart"/>
      <w:r w:rsidRPr="00F21FF7">
        <w:rPr>
          <w:lang w:val="x-none" w:eastAsia="ja-JP"/>
        </w:rPr>
        <w:t>address</w:t>
      </w:r>
      <w:proofErr w:type="gramEnd"/>
      <w:r w:rsidRPr="00F21FF7">
        <w:rPr>
          <w:lang w:val="x-none" w:eastAsia="ja-JP"/>
        </w:rPr>
        <w:t xml:space="preserve"> the case when the </w:t>
      </w:r>
      <w:proofErr w:type="spellStart"/>
      <w:r w:rsidRPr="00F21FF7">
        <w:rPr>
          <w:lang w:val="x-none" w:eastAsia="ja-JP"/>
        </w:rPr>
        <w:t>RRCResumeRequest</w:t>
      </w:r>
      <w:proofErr w:type="spellEnd"/>
      <w:r w:rsidRPr="00F21FF7">
        <w:rPr>
          <w:lang w:val="x-none" w:eastAsia="ja-JP"/>
        </w:rPr>
        <w:t xml:space="preserve"> is sent to a new </w:t>
      </w:r>
      <w:proofErr w:type="spellStart"/>
      <w:r w:rsidRPr="00F21FF7">
        <w:rPr>
          <w:lang w:val="x-none" w:eastAsia="ja-JP"/>
        </w:rPr>
        <w:t>gNB</w:t>
      </w:r>
      <w:proofErr w:type="spellEnd"/>
      <w:r w:rsidRPr="00F21FF7">
        <w:rPr>
          <w:lang w:val="x-none" w:eastAsia="ja-JP"/>
        </w:rPr>
        <w:t xml:space="preserve"> is FFS.</w:t>
      </w:r>
    </w:p>
    <w:p w:rsidR="00A02A32" w:rsidRDefault="00A02A32" w:rsidP="00A02A32">
      <w:pPr>
        <w:pStyle w:val="Heading3"/>
      </w:pPr>
      <w:bookmarkStart w:id="125" w:name="_Toc56438050"/>
      <w:bookmarkStart w:id="126" w:name="_Toc56438375"/>
      <w:r>
        <w:t>6.2.3</w:t>
      </w:r>
      <w:r>
        <w:tab/>
        <w:t>Evaluation</w:t>
      </w:r>
      <w:bookmarkEnd w:id="125"/>
      <w:bookmarkEnd w:id="126"/>
    </w:p>
    <w:p w:rsidR="00A02A32" w:rsidRDefault="00A02A32" w:rsidP="00A02A32">
      <w:pPr>
        <w:keepLines/>
      </w:pPr>
      <w:r w:rsidRPr="00923214">
        <w:t xml:space="preserve">When UE in the RRC-INACTIVE state, there are 2 kinds of situation, </w:t>
      </w:r>
      <w:proofErr w:type="spellStart"/>
      <w:r w:rsidRPr="00923214">
        <w:t>gNB</w:t>
      </w:r>
      <w:proofErr w:type="spellEnd"/>
      <w:r w:rsidRPr="00923214">
        <w:t xml:space="preserve"> has the security context, and </w:t>
      </w:r>
      <w:proofErr w:type="spellStart"/>
      <w:r w:rsidRPr="00923214">
        <w:t>gNB</w:t>
      </w:r>
      <w:proofErr w:type="spellEnd"/>
      <w:r w:rsidRPr="00923214">
        <w:t xml:space="preserve"> doesn't have the security context.</w:t>
      </w:r>
    </w:p>
    <w:p w:rsidR="00A02A32" w:rsidRPr="00D87473" w:rsidRDefault="00A02A32" w:rsidP="00A02A32">
      <w:pPr>
        <w:keepLines/>
        <w:rPr>
          <w:rFonts w:eastAsia="Times New Roman"/>
        </w:rPr>
      </w:pPr>
      <w:r>
        <w:t xml:space="preserve">When the </w:t>
      </w:r>
      <w:proofErr w:type="spellStart"/>
      <w:r>
        <w:t>gNB</w:t>
      </w:r>
      <w:proofErr w:type="spellEnd"/>
      <w:r>
        <w:t xml:space="preserve"> has the security context, the </w:t>
      </w:r>
      <w:proofErr w:type="spellStart"/>
      <w:r>
        <w:t>rejectMAC</w:t>
      </w:r>
      <w:proofErr w:type="spellEnd"/>
      <w:r>
        <w:t xml:space="preserve">-I, is the authentication token used for verification of the authenticity of the </w:t>
      </w:r>
      <w:proofErr w:type="spellStart"/>
      <w:r>
        <w:t>gNB</w:t>
      </w:r>
      <w:proofErr w:type="spellEnd"/>
      <w:r>
        <w:t xml:space="preserve"> by the UE, even though it is sent using SRB0. Since the </w:t>
      </w:r>
      <w:proofErr w:type="spellStart"/>
      <w:r>
        <w:t>gNB</w:t>
      </w:r>
      <w:proofErr w:type="spellEnd"/>
      <w:r>
        <w:t xml:space="preserve"> and the UE are in possession of the AS security context during RRC_INACTIVE state, the stored context is used to calculate the </w:t>
      </w:r>
      <w:proofErr w:type="spellStart"/>
      <w:r>
        <w:t>rejectMAC</w:t>
      </w:r>
      <w:proofErr w:type="spellEnd"/>
      <w:r>
        <w:t xml:space="preserve">-I. The AS security context, stored in the UE and in the genuine </w:t>
      </w:r>
      <w:proofErr w:type="spellStart"/>
      <w:r>
        <w:t>gNB</w:t>
      </w:r>
      <w:proofErr w:type="spellEnd"/>
      <w:r>
        <w:t xml:space="preserve"> is not available/revealed to the </w:t>
      </w:r>
      <w:r w:rsidR="004E111B">
        <w:t>false</w:t>
      </w:r>
      <w:r>
        <w:t xml:space="preserve"> </w:t>
      </w:r>
      <w:proofErr w:type="spellStart"/>
      <w:r>
        <w:t>gNB</w:t>
      </w:r>
      <w:proofErr w:type="spellEnd"/>
      <w:r>
        <w:t xml:space="preserve">, therefore the </w:t>
      </w:r>
      <w:r w:rsidR="004E111B">
        <w:t>false</w:t>
      </w:r>
      <w:r>
        <w:t xml:space="preserve"> </w:t>
      </w:r>
      <w:proofErr w:type="spellStart"/>
      <w:r>
        <w:t>gNB</w:t>
      </w:r>
      <w:proofErr w:type="spellEnd"/>
      <w:r>
        <w:t xml:space="preserve"> cannot successfully send the RRC Reject message to the UE, by impersonating as the genuine </w:t>
      </w:r>
      <w:proofErr w:type="spellStart"/>
      <w:r>
        <w:t>gNB</w:t>
      </w:r>
      <w:proofErr w:type="spellEnd"/>
      <w:r>
        <w:t>.</w:t>
      </w:r>
    </w:p>
    <w:p w:rsidR="00A02A32" w:rsidRDefault="00A02A32" w:rsidP="00A02A32">
      <w:r>
        <w:lastRenderedPageBreak/>
        <w:t>Note that in the proposed solution the RRC Reject message is sent on SRB0 with minimum impacts to the specification TS 33.501[7] and RRC procedure in TS 38.331[2].</w:t>
      </w:r>
    </w:p>
    <w:p w:rsidR="00A02A32" w:rsidRDefault="00A02A32" w:rsidP="00A02A32">
      <w:r>
        <w:t xml:space="preserve">When the </w:t>
      </w:r>
      <w:proofErr w:type="spellStart"/>
      <w:r>
        <w:t>gNB</w:t>
      </w:r>
      <w:proofErr w:type="spellEnd"/>
      <w:r>
        <w:t xml:space="preserve"> doesn’t have the security context, </w:t>
      </w:r>
      <w:r w:rsidRPr="00923214">
        <w:t xml:space="preserve">the UE gets an </w:t>
      </w:r>
      <w:proofErr w:type="spellStart"/>
      <w:r w:rsidRPr="00923214">
        <w:t>RRCReject</w:t>
      </w:r>
      <w:proofErr w:type="spellEnd"/>
      <w:r w:rsidRPr="00923214">
        <w:t xml:space="preserve"> without MAC-I</w:t>
      </w:r>
      <w:r>
        <w:t>, it cannot different</w:t>
      </w:r>
      <w:r w:rsidRPr="00923214">
        <w:t xml:space="preserve">iate whether this is a genuine </w:t>
      </w:r>
      <w:proofErr w:type="spellStart"/>
      <w:r w:rsidRPr="00923214">
        <w:t>RRCReject</w:t>
      </w:r>
      <w:proofErr w:type="spellEnd"/>
      <w:r w:rsidRPr="00923214">
        <w:t xml:space="preserve"> mess</w:t>
      </w:r>
      <w:r>
        <w:t xml:space="preserve">age or a </w:t>
      </w:r>
      <w:r w:rsidR="004E111B">
        <w:t>false</w:t>
      </w:r>
      <w:r>
        <w:t xml:space="preserve"> </w:t>
      </w:r>
      <w:proofErr w:type="spellStart"/>
      <w:r>
        <w:t>RRCReject</w:t>
      </w:r>
      <w:proofErr w:type="spellEnd"/>
      <w:r>
        <w:t xml:space="preserve"> message</w:t>
      </w:r>
      <w:r w:rsidRPr="00923214">
        <w:t>.</w:t>
      </w:r>
    </w:p>
    <w:p w:rsidR="00CC70A6" w:rsidRDefault="00CC70A6" w:rsidP="00CC70A6">
      <w:pPr>
        <w:pStyle w:val="Heading2"/>
      </w:pPr>
      <w:bookmarkStart w:id="127" w:name="_Toc56438051"/>
      <w:bookmarkStart w:id="128" w:name="_Toc56438376"/>
      <w:r>
        <w:t>6</w:t>
      </w:r>
      <w:r w:rsidRPr="004D3578">
        <w:t>.</w:t>
      </w:r>
      <w:r>
        <w:t>3</w:t>
      </w:r>
      <w:r w:rsidRPr="004D3578">
        <w:tab/>
      </w:r>
      <w:r w:rsidRPr="00F21FF7">
        <w:t>Solution #</w:t>
      </w:r>
      <w:r>
        <w:t>3</w:t>
      </w:r>
      <w:r w:rsidRPr="00F21FF7">
        <w:t xml:space="preserve">: Protection of uplink </w:t>
      </w:r>
      <w:proofErr w:type="spellStart"/>
      <w:r w:rsidRPr="00F21FF7">
        <w:t>UECapabilityInformation</w:t>
      </w:r>
      <w:proofErr w:type="spellEnd"/>
      <w:r w:rsidRPr="00F21FF7">
        <w:t xml:space="preserve"> RRC message</w:t>
      </w:r>
      <w:bookmarkEnd w:id="127"/>
      <w:bookmarkEnd w:id="128"/>
    </w:p>
    <w:p w:rsidR="00CC70A6" w:rsidRDefault="00CC70A6" w:rsidP="00CC70A6">
      <w:pPr>
        <w:pStyle w:val="Heading3"/>
      </w:pPr>
      <w:bookmarkStart w:id="129" w:name="_Toc56438052"/>
      <w:bookmarkStart w:id="130" w:name="_Toc56438377"/>
      <w:r>
        <w:t>6.3.1</w:t>
      </w:r>
      <w:r>
        <w:tab/>
        <w:t>Introduction</w:t>
      </w:r>
      <w:bookmarkEnd w:id="129"/>
      <w:bookmarkEnd w:id="130"/>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 xml:space="preserve">The solution provides a mechanism for protection of the uplink RRC </w:t>
      </w:r>
      <w:proofErr w:type="spellStart"/>
      <w:r w:rsidRPr="00F21FF7">
        <w:t>UECapabilityInformation</w:t>
      </w:r>
      <w:proofErr w:type="spellEnd"/>
      <w:r w:rsidRPr="00F21FF7">
        <w:t xml:space="preserve"> message.</w:t>
      </w:r>
    </w:p>
    <w:p w:rsidR="00CC70A6" w:rsidRDefault="00CC70A6" w:rsidP="00CC70A6">
      <w:pPr>
        <w:pStyle w:val="Heading3"/>
      </w:pPr>
      <w:bookmarkStart w:id="131" w:name="_Toc56438053"/>
      <w:bookmarkStart w:id="132" w:name="_Toc56438378"/>
      <w:r>
        <w:t>6.3.2</w:t>
      </w:r>
      <w:r>
        <w:tab/>
        <w:t>Solution details</w:t>
      </w:r>
      <w:bookmarkEnd w:id="131"/>
      <w:bookmarkEnd w:id="132"/>
    </w:p>
    <w:p w:rsidR="007135D3" w:rsidRPr="00F21FF7" w:rsidRDefault="007135D3" w:rsidP="007135D3">
      <w:r w:rsidRPr="00F21FF7">
        <w:t xml:space="preserve">Current security mechanisms for RRC </w:t>
      </w:r>
      <w:proofErr w:type="spellStart"/>
      <w:r w:rsidRPr="00F21FF7">
        <w:t>UECapabilityInformation</w:t>
      </w:r>
      <w:proofErr w:type="spellEnd"/>
      <w:r w:rsidRPr="00F21FF7">
        <w:t xml:space="preserve"> are listed in Annex B.1 (Protection of RRC messages) of 3GPP TS 38.331, which can be summarized as follows:</w:t>
      </w:r>
    </w:p>
    <w:p w:rsidR="007135D3" w:rsidRPr="00F21FF7" w:rsidRDefault="007135D3" w:rsidP="007135D3">
      <w:pPr>
        <w:pStyle w:val="List"/>
      </w:pPr>
      <w:r w:rsidRPr="00F21FF7">
        <w:t>(1)</w:t>
      </w:r>
      <w:r w:rsidRPr="00F21FF7">
        <w:tab/>
        <w:t xml:space="preserve">The RRC </w:t>
      </w:r>
      <w:proofErr w:type="spellStart"/>
      <w:r w:rsidRPr="00F21FF7">
        <w:t>UECapabilityInformation</w:t>
      </w:r>
      <w:proofErr w:type="spellEnd"/>
      <w:r w:rsidRPr="00F21FF7">
        <w:t xml:space="preserve"> </w:t>
      </w:r>
      <w:r w:rsidR="008536C2">
        <w:t>should</w:t>
      </w:r>
      <w:r w:rsidRPr="00F21FF7">
        <w:t xml:space="preserve"> not be sent unprotected after AS security activation.</w:t>
      </w:r>
    </w:p>
    <w:p w:rsidR="007135D3" w:rsidRPr="00F21FF7" w:rsidRDefault="007135D3" w:rsidP="007135D3">
      <w:pPr>
        <w:pStyle w:val="List"/>
      </w:pPr>
      <w:r w:rsidRPr="00F21FF7">
        <w:t>(2)</w:t>
      </w:r>
      <w:r w:rsidRPr="00F21FF7">
        <w:tab/>
        <w:t xml:space="preserve">The RRC </w:t>
      </w:r>
      <w:proofErr w:type="spellStart"/>
      <w:r w:rsidRPr="00F21FF7">
        <w:t>UECapabilityInformation</w:t>
      </w:r>
      <w:proofErr w:type="spellEnd"/>
      <w:r w:rsidRPr="00F21FF7">
        <w:t xml:space="preserve"> may be sent unprotected before AS security activation.</w:t>
      </w:r>
    </w:p>
    <w:p w:rsidR="007135D3" w:rsidRPr="00F21FF7" w:rsidRDefault="007135D3" w:rsidP="007135D3">
      <w:r w:rsidRPr="00F21FF7">
        <w:t xml:space="preserve">Mechanism </w:t>
      </w:r>
      <w:proofErr w:type="gramStart"/>
      <w:r w:rsidRPr="00F21FF7">
        <w:t>#(</w:t>
      </w:r>
      <w:proofErr w:type="gramEnd"/>
      <w:r w:rsidRPr="00F21FF7">
        <w:t xml:space="preserve">1) ensures that the RRC </w:t>
      </w:r>
      <w:proofErr w:type="spellStart"/>
      <w:r w:rsidRPr="00F21FF7">
        <w:t>UECapabilityInformation</w:t>
      </w:r>
      <w:proofErr w:type="spellEnd"/>
      <w:r w:rsidRPr="00F21FF7">
        <w:t xml:space="preserve"> cannot be tampered after AS security activation. </w:t>
      </w:r>
    </w:p>
    <w:p w:rsidR="007135D3" w:rsidRPr="00F21FF7" w:rsidRDefault="007135D3" w:rsidP="007135D3">
      <w:r w:rsidRPr="00F21FF7">
        <w:t xml:space="preserve">For mechanism </w:t>
      </w:r>
      <w:proofErr w:type="gramStart"/>
      <w:r w:rsidRPr="00F21FF7">
        <w:t>#(</w:t>
      </w:r>
      <w:proofErr w:type="gramEnd"/>
      <w:r w:rsidRPr="00F21FF7">
        <w:t>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 xml:space="preserve">The network should not send RRC </w:t>
      </w:r>
      <w:proofErr w:type="spellStart"/>
      <w:r w:rsidRPr="00F21FF7">
        <w:t>UECapabilityEnquiry</w:t>
      </w:r>
      <w:proofErr w:type="spellEnd"/>
      <w:r w:rsidRPr="00F21FF7">
        <w:t xml:space="preserve"> to the UE before AS security has been activated.</w:t>
      </w:r>
    </w:p>
    <w:p w:rsidR="007135D3" w:rsidRPr="00F21FF7" w:rsidRDefault="007135D3" w:rsidP="007135D3">
      <w:pPr>
        <w:pStyle w:val="List"/>
      </w:pPr>
      <w:r w:rsidRPr="00F21FF7">
        <w:t>-</w:t>
      </w:r>
      <w:r w:rsidRPr="00F21FF7">
        <w:tab/>
        <w:t xml:space="preserve">When the UE gets an RRC </w:t>
      </w:r>
      <w:proofErr w:type="spellStart"/>
      <w:r w:rsidRPr="00F21FF7">
        <w:t>UECapabilityEnqiry</w:t>
      </w:r>
      <w:proofErr w:type="spellEnd"/>
      <w:r w:rsidRPr="00F21FF7">
        <w:t xml:space="preserve"> message from a </w:t>
      </w:r>
      <w:proofErr w:type="spellStart"/>
      <w:r w:rsidRPr="00F21FF7">
        <w:t>gNB</w:t>
      </w:r>
      <w:proofErr w:type="spellEnd"/>
      <w:r w:rsidRPr="00F21FF7">
        <w:t xml:space="preserve">, the UE should first verify that the AS security has been activated, i.e., an RRC security mode command procedure has been successfully performed. If the above verification succeeds, the UE </w:t>
      </w:r>
      <w:r w:rsidR="008536C2">
        <w:t>should</w:t>
      </w:r>
      <w:r w:rsidRPr="00F21FF7">
        <w:t xml:space="preserve"> send corresponding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as a ciphered and integrity protected message. Else if the above verification fails, i.e., an RRC security mode command procedure has not been performed or has failed, the UE should not send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The UE may send the RRC </w:t>
      </w:r>
      <w:proofErr w:type="spellStart"/>
      <w:r w:rsidRPr="00F21FF7">
        <w:t>UECapabilityInformation</w:t>
      </w:r>
      <w:proofErr w:type="spellEnd"/>
      <w:r w:rsidRPr="00F21FF7">
        <w:t xml:space="preserve"> message to the </w:t>
      </w:r>
      <w:proofErr w:type="spellStart"/>
      <w:r w:rsidRPr="00F21FF7">
        <w:t>gNB</w:t>
      </w:r>
      <w:proofErr w:type="spellEnd"/>
      <w:r w:rsidRPr="00F21FF7">
        <w:t xml:space="preserve"> later, after AS security has been activated.</w:t>
      </w:r>
    </w:p>
    <w:p w:rsidR="007135D3" w:rsidRPr="00F21FF7" w:rsidRDefault="007135D3" w:rsidP="007135D3">
      <w:r w:rsidRPr="00F21FF7">
        <w:t xml:space="preserve">However, if the system (the network and the UE) has to perform the mechanism </w:t>
      </w:r>
      <w:proofErr w:type="gramStart"/>
      <w:r w:rsidRPr="00F21FF7">
        <w:t>#(</w:t>
      </w:r>
      <w:proofErr w:type="gramEnd"/>
      <w:r w:rsidRPr="00F21FF7">
        <w:t xml:space="preserve">2), e.g., for early optimization, this solution mandates that the system supports a recovery mechanism from tampered uplink RRC </w:t>
      </w:r>
      <w:proofErr w:type="spellStart"/>
      <w:r w:rsidRPr="00F21FF7">
        <w:t>UECapabilityInformation</w:t>
      </w:r>
      <w:proofErr w:type="spellEnd"/>
      <w:r w:rsidRPr="00F21FF7">
        <w:t xml:space="preserve"> message. It means the followings:</w:t>
      </w:r>
    </w:p>
    <w:p w:rsidR="007135D3" w:rsidRPr="00F21FF7" w:rsidRDefault="007135D3" w:rsidP="007135D3">
      <w:pPr>
        <w:pStyle w:val="List"/>
      </w:pPr>
      <w:r w:rsidRPr="00F21FF7">
        <w:t>-</w:t>
      </w:r>
      <w:r w:rsidRPr="00F21FF7">
        <w:tab/>
        <w:t xml:space="preserve">The network </w:t>
      </w:r>
      <w:r w:rsidR="008536C2">
        <w:t>should</w:t>
      </w:r>
      <w:r w:rsidRPr="00F21FF7">
        <w:t xml:space="preserve"> taint the UE capabilities so that the network (i.e., same </w:t>
      </w:r>
      <w:proofErr w:type="spellStart"/>
      <w:r w:rsidRPr="00F21FF7">
        <w:t>gNB</w:t>
      </w:r>
      <w:proofErr w:type="spellEnd"/>
      <w:r w:rsidRPr="00F21FF7">
        <w:t xml:space="preserve">/AMF or different </w:t>
      </w:r>
      <w:proofErr w:type="spellStart"/>
      <w:r w:rsidRPr="00F21FF7">
        <w:t>gNB</w:t>
      </w:r>
      <w:proofErr w:type="spellEnd"/>
      <w:r w:rsidRPr="00F21FF7">
        <w:t xml:space="preserve">/AMF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 xml:space="preserve">Once a successful security activation is performed, depending on the security policy, the network may re-enquire the UE capabilities if they were received earlier without security protection. To re-enquire the UE capabilities, the network may send to UE a Boolean flag in AS </w:t>
      </w:r>
      <w:proofErr w:type="spellStart"/>
      <w:r w:rsidRPr="00F21FF7">
        <w:t>SMCommand</w:t>
      </w:r>
      <w:proofErr w:type="spellEnd"/>
      <w:r w:rsidRPr="00F21FF7">
        <w:t xml:space="preserve"> message, or a HASH of locally stored UE capabilities, or a new RRC </w:t>
      </w:r>
      <w:proofErr w:type="spellStart"/>
      <w:r w:rsidRPr="00F21FF7">
        <w:t>UECapabilityEnqiry</w:t>
      </w:r>
      <w:proofErr w:type="spellEnd"/>
      <w:r w:rsidRPr="00F21FF7">
        <w:t xml:space="preserve"> message.</w:t>
      </w:r>
    </w:p>
    <w:p w:rsidR="00CC70A6" w:rsidRDefault="00CC70A6" w:rsidP="00CC70A6">
      <w:pPr>
        <w:pStyle w:val="Heading3"/>
      </w:pPr>
      <w:bookmarkStart w:id="133" w:name="_Toc56438054"/>
      <w:bookmarkStart w:id="134" w:name="_Toc56438379"/>
      <w:r>
        <w:t>6.3.3</w:t>
      </w:r>
      <w:r>
        <w:tab/>
        <w:t>Evaluation</w:t>
      </w:r>
      <w:bookmarkEnd w:id="133"/>
      <w:bookmarkEnd w:id="134"/>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 xml:space="preserve">Evaluation of the security vulnerabilities for allowing the network to accept unprotected </w:t>
      </w:r>
      <w:proofErr w:type="spellStart"/>
      <w:r w:rsidRPr="00F21FF7">
        <w:rPr>
          <w:lang w:val="en-US"/>
        </w:rPr>
        <w:t>UECapabilitiesInformation</w:t>
      </w:r>
      <w:proofErr w:type="spellEnd"/>
      <w:r w:rsidRPr="00F21FF7">
        <w:rPr>
          <w:lang w:val="en-US"/>
        </w:rPr>
        <w:t xml:space="preserve"> is FFS.</w:t>
      </w:r>
    </w:p>
    <w:p w:rsidR="007135D3" w:rsidRDefault="007135D3" w:rsidP="007135D3">
      <w:pPr>
        <w:pStyle w:val="Heading2"/>
      </w:pPr>
      <w:bookmarkStart w:id="135" w:name="_Toc56438055"/>
      <w:bookmarkStart w:id="136" w:name="_Toc56438380"/>
      <w:r>
        <w:t>6</w:t>
      </w:r>
      <w:r w:rsidRPr="004D3578">
        <w:t>.</w:t>
      </w:r>
      <w:r>
        <w:t>4</w:t>
      </w:r>
      <w:r w:rsidRPr="004D3578">
        <w:tab/>
      </w:r>
      <w:r w:rsidRPr="00F21FF7">
        <w:t>Solution #</w:t>
      </w:r>
      <w:r>
        <w:t>4</w:t>
      </w:r>
      <w:r w:rsidRPr="00F21FF7">
        <w:t>: Enriched measurement reports</w:t>
      </w:r>
      <w:bookmarkEnd w:id="135"/>
      <w:bookmarkEnd w:id="136"/>
    </w:p>
    <w:p w:rsidR="007135D3" w:rsidRDefault="007135D3" w:rsidP="007135D3">
      <w:pPr>
        <w:pStyle w:val="Heading3"/>
      </w:pPr>
      <w:bookmarkStart w:id="137" w:name="_Toc56438056"/>
      <w:bookmarkStart w:id="138" w:name="_Toc56438381"/>
      <w:r>
        <w:t>6.4.1</w:t>
      </w:r>
      <w:r>
        <w:tab/>
        <w:t>Introduction</w:t>
      </w:r>
      <w:bookmarkEnd w:id="137"/>
      <w:bookmarkEnd w:id="138"/>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lastRenderedPageBreak/>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139" w:name="_Toc56438057"/>
      <w:bookmarkStart w:id="140" w:name="_Toc56438382"/>
      <w:r>
        <w:t>6.4.2</w:t>
      </w:r>
      <w:r>
        <w:tab/>
        <w:t>Solution details</w:t>
      </w:r>
      <w:bookmarkEnd w:id="139"/>
      <w:bookmarkEnd w:id="140"/>
    </w:p>
    <w:p w:rsidR="0010273D" w:rsidRPr="00B237C5" w:rsidRDefault="0010273D" w:rsidP="00B237C5">
      <w:pPr>
        <w:pStyle w:val="Heading4"/>
      </w:pPr>
      <w:bookmarkStart w:id="141" w:name="_Toc56438058"/>
      <w:bookmarkStart w:id="142" w:name="_Toc56438383"/>
      <w:r>
        <w:t>6.4.2.1</w:t>
      </w:r>
      <w:r>
        <w:tab/>
        <w:t>Enrichment of measurement report</w:t>
      </w:r>
      <w:bookmarkEnd w:id="141"/>
      <w:bookmarkEnd w:id="142"/>
    </w:p>
    <w:p w:rsidR="007135D3" w:rsidRPr="00F21FF7" w:rsidRDefault="007135D3" w:rsidP="007135D3">
      <w:r w:rsidRPr="00F21FF7">
        <w:t>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w:t>
      </w:r>
      <w:proofErr w:type="spellStart"/>
      <w:r w:rsidRPr="00F21FF7">
        <w:t>CGI_info</w:t>
      </w:r>
      <w:proofErr w:type="spellEnd"/>
      <w:r w:rsidRPr="00F21FF7">
        <w:t xml:space="preserve">) which contains information broadcasted in MIB and SIB1. </w:t>
      </w:r>
    </w:p>
    <w:p w:rsidR="007135D3" w:rsidRPr="00F21FF7" w:rsidRDefault="007135D3" w:rsidP="007135D3">
      <w:r w:rsidRPr="00F21FF7">
        <w:t xml:space="preserve">In addition to the existing information, the system </w:t>
      </w:r>
      <w:r w:rsidR="008536C2">
        <w:t>should</w:t>
      </w:r>
      <w:r w:rsidRPr="00F21FF7">
        <w:t xml:space="preserve"> support the following new information about camped and </w:t>
      </w:r>
      <w:proofErr w:type="spellStart"/>
      <w:r w:rsidRPr="00F21FF7">
        <w:t>neighboring</w:t>
      </w:r>
      <w:proofErr w:type="spellEnd"/>
      <w:r w:rsidRPr="00F21FF7">
        <w:t xml:space="preserve"> cells to be included in the measurement report: </w:t>
      </w:r>
    </w:p>
    <w:p w:rsidR="007135D3" w:rsidRPr="00F21FF7" w:rsidRDefault="007135D3" w:rsidP="007135D3">
      <w:pPr>
        <w:pStyle w:val="List"/>
      </w:pPr>
      <w:r w:rsidRPr="00F21FF7">
        <w:t>-</w:t>
      </w:r>
      <w:r w:rsidRPr="00F21FF7">
        <w:tab/>
      </w:r>
      <w:proofErr w:type="spellStart"/>
      <w:r w:rsidRPr="00F21FF7">
        <w:t>mib_info</w:t>
      </w:r>
      <w:proofErr w:type="spellEnd"/>
      <w:r w:rsidRPr="00F21FF7">
        <w:t xml:space="preserve"> = hash of the MIB, which helps in detection of DoS attempts, e.g., </w:t>
      </w:r>
      <w:proofErr w:type="spellStart"/>
      <w:r w:rsidRPr="00F21FF7">
        <w:t>cellBarred</w:t>
      </w:r>
      <w:proofErr w:type="spellEnd"/>
      <w:r w:rsidRPr="00F21FF7">
        <w:t>=</w:t>
      </w:r>
      <w:proofErr w:type="gramStart"/>
      <w:r w:rsidRPr="00F21FF7">
        <w:t>barred;</w:t>
      </w:r>
      <w:proofErr w:type="gramEnd"/>
      <w:r w:rsidRPr="00F21FF7">
        <w:t xml:space="preserve">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r>
      <w:proofErr w:type="spellStart"/>
      <w:r w:rsidRPr="00F21FF7">
        <w:rPr>
          <w:rFonts w:eastAsia="Times New Roman"/>
          <w:lang w:eastAsia="x-none"/>
        </w:rPr>
        <w:t>sib_info</w:t>
      </w:r>
      <w:proofErr w:type="spellEnd"/>
      <w:r w:rsidRPr="00F21FF7">
        <w:rPr>
          <w:rFonts w:eastAsia="Times New Roman"/>
          <w:lang w:eastAsia="x-none"/>
        </w:rPr>
        <w:t xml:space="preserve"> = list of {SIB number, hash of the SIB}, which helps in detection of DoS, fraud, and subscription identification attempts, e.g., </w:t>
      </w:r>
      <w:proofErr w:type="spellStart"/>
      <w:r w:rsidRPr="00F21FF7">
        <w:rPr>
          <w:rFonts w:eastAsia="Times New Roman"/>
          <w:lang w:eastAsia="x-none"/>
        </w:rPr>
        <w:t>ims-EmergencySupport</w:t>
      </w:r>
      <w:proofErr w:type="spellEnd"/>
      <w:r w:rsidRPr="00F21FF7">
        <w:rPr>
          <w:rFonts w:eastAsia="Times New Roman"/>
          <w:lang w:eastAsia="x-none"/>
        </w:rPr>
        <w:t>=false, tampered</w:t>
      </w:r>
      <w:r w:rsidRPr="00F21FF7">
        <w:t xml:space="preserve"> SI-</w:t>
      </w:r>
      <w:proofErr w:type="spellStart"/>
      <w:r w:rsidRPr="00F21FF7">
        <w:t>SchedulingInfo</w:t>
      </w:r>
      <w:proofErr w:type="spellEnd"/>
      <w:r w:rsidRPr="00F21FF7">
        <w:t>, and</w:t>
      </w:r>
      <w:r w:rsidRPr="00F21FF7">
        <w:rPr>
          <w:rFonts w:eastAsia="Times New Roman"/>
          <w:lang w:eastAsia="x-none"/>
        </w:rPr>
        <w:t xml:space="preserve"> </w:t>
      </w:r>
      <w:proofErr w:type="spellStart"/>
      <w:r w:rsidRPr="00F21FF7">
        <w:rPr>
          <w:rFonts w:eastAsia="Times New Roman"/>
          <w:lang w:eastAsia="x-none"/>
        </w:rPr>
        <w:t>useFullResumeID</w:t>
      </w:r>
      <w:proofErr w:type="spellEnd"/>
      <w:r w:rsidRPr="00F21FF7">
        <w:rPr>
          <w:rFonts w:eastAsia="Times New Roman"/>
          <w:lang w:eastAsia="x-none"/>
        </w:rPr>
        <w:t>=</w:t>
      </w:r>
      <w:proofErr w:type="gramStart"/>
      <w:r w:rsidRPr="00F21FF7">
        <w:rPr>
          <w:rFonts w:eastAsia="Times New Roman"/>
          <w:lang w:eastAsia="x-none"/>
        </w:rPr>
        <w:t>true;</w:t>
      </w:r>
      <w:proofErr w:type="gramEnd"/>
    </w:p>
    <w:p w:rsidR="007135D3" w:rsidRPr="00F21FF7" w:rsidRDefault="007135D3" w:rsidP="007135D3">
      <w:pPr>
        <w:pStyle w:val="NO"/>
      </w:pPr>
      <w:r w:rsidRPr="00F21FF7">
        <w:t>NOTE 1:</w:t>
      </w:r>
      <w:r w:rsidRPr="00F21FF7">
        <w:tab/>
        <w:t xml:space="preserve">The </w:t>
      </w:r>
      <w:proofErr w:type="spellStart"/>
      <w:r w:rsidRPr="00F21FF7">
        <w:t>sib_info</w:t>
      </w:r>
      <w:proofErr w:type="spellEnd"/>
      <w:r w:rsidRPr="00F21FF7">
        <w:t xml:space="preserve"> could contain at least SIB1 which the UE currently obtains to generate </w:t>
      </w:r>
      <w:proofErr w:type="spellStart"/>
      <w:r w:rsidRPr="00F21FF7">
        <w:t>CGI_info</w:t>
      </w:r>
      <w:proofErr w:type="spellEnd"/>
      <w:r w:rsidRPr="00F21FF7">
        <w:t xml:space="preserve">. </w:t>
      </w:r>
    </w:p>
    <w:p w:rsidR="00A56728" w:rsidRDefault="007135D3" w:rsidP="00B237C5">
      <w:pPr>
        <w:pStyle w:val="NO"/>
      </w:pPr>
      <w:r w:rsidRPr="00F21FF7">
        <w:t>NOTE 2:</w:t>
      </w:r>
      <w:r w:rsidRPr="00F21FF7">
        <w:tab/>
        <w:t xml:space="preserve">The </w:t>
      </w:r>
      <w:proofErr w:type="spellStart"/>
      <w:r w:rsidRPr="00F21FF7">
        <w:t>mib_info</w:t>
      </w:r>
      <w:proofErr w:type="spellEnd"/>
      <w:r w:rsidRPr="00F21FF7">
        <w:t xml:space="preserve"> and </w:t>
      </w:r>
      <w:proofErr w:type="spellStart"/>
      <w:r w:rsidRPr="00F21FF7">
        <w:t>sib_info</w:t>
      </w:r>
      <w:proofErr w:type="spellEnd"/>
      <w:r w:rsidRPr="00F21FF7">
        <w:t xml:space="preserve">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r>
      <w:proofErr w:type="spellStart"/>
      <w:r w:rsidRPr="00F21FF7">
        <w:t>reject_info</w:t>
      </w:r>
      <w:proofErr w:type="spellEnd"/>
      <w:r w:rsidRPr="00F21FF7">
        <w:t xml:space="preserve"> = information about REJECTs that the UE had received earlier, which helps in detection of DoS attempts, e.g., presence of rogue </w:t>
      </w:r>
      <w:proofErr w:type="gramStart"/>
      <w:r w:rsidRPr="00F21FF7">
        <w:t>REJECTs;</w:t>
      </w:r>
      <w:proofErr w:type="gramEnd"/>
    </w:p>
    <w:p w:rsidR="007135D3" w:rsidRPr="00F21FF7" w:rsidRDefault="007135D3" w:rsidP="007135D3">
      <w:pPr>
        <w:pStyle w:val="List"/>
      </w:pPr>
      <w:r w:rsidRPr="00F21FF7">
        <w:t>-</w:t>
      </w:r>
      <w:r w:rsidRPr="00F21FF7">
        <w:tab/>
      </w:r>
      <w:proofErr w:type="spellStart"/>
      <w:r w:rsidRPr="00F21FF7">
        <w:t>signal_info</w:t>
      </w:r>
      <w:proofErr w:type="spellEnd"/>
      <w:r w:rsidRPr="00F21FF7">
        <w:t xml:space="preserve">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 xml:space="preserve">The UE </w:t>
      </w:r>
      <w:r w:rsidR="008536C2">
        <w:rPr>
          <w:rFonts w:eastAsia="Times New Roman"/>
          <w:lang w:val="en-US"/>
        </w:rPr>
        <w:t>should</w:t>
      </w:r>
      <w:r w:rsidRPr="00F21FF7">
        <w:rPr>
          <w:rFonts w:eastAsia="Times New Roman"/>
          <w:lang w:val="en-US"/>
        </w:rPr>
        <w:t xml:space="preserve"> send the above information to the network only after a </w:t>
      </w:r>
      <w:proofErr w:type="spellStart"/>
      <w:r w:rsidRPr="00F21FF7">
        <w:rPr>
          <w:rFonts w:eastAsia="Times New Roman"/>
          <w:lang w:val="en-US"/>
        </w:rPr>
        <w:t>successfull</w:t>
      </w:r>
      <w:proofErr w:type="spellEnd"/>
      <w:r w:rsidRPr="00F21FF7">
        <w:rPr>
          <w:rFonts w:eastAsia="Times New Roman"/>
          <w:lang w:val="en-US"/>
        </w:rPr>
        <w:t xml:space="preserve"> AS security mode command procedure.</w:t>
      </w:r>
    </w:p>
    <w:p w:rsidR="007135D3" w:rsidRPr="00F21FF7" w:rsidRDefault="007135D3" w:rsidP="007135D3">
      <w:pPr>
        <w:rPr>
          <w:lang w:val="en-US"/>
        </w:rPr>
      </w:pPr>
      <w:r w:rsidRPr="00F21FF7">
        <w:rPr>
          <w:lang w:val="en-US"/>
        </w:rPr>
        <w:t xml:space="preserve">The network </w:t>
      </w:r>
      <w:r w:rsidR="008536C2">
        <w:rPr>
          <w:lang w:val="en-US"/>
        </w:rPr>
        <w:t>should</w:t>
      </w:r>
      <w:r w:rsidRPr="00F21FF7">
        <w:rPr>
          <w:lang w:val="en-US"/>
        </w:rPr>
        <w:t xml:space="preserve">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w:t>
      </w:r>
      <w:proofErr w:type="spellStart"/>
      <w:r>
        <w:t>gNB</w:t>
      </w:r>
      <w:proofErr w:type="spellEnd"/>
      <w:r>
        <w:t xml:space="preserve"> should store the hashes of all broadcasted MIB/SIBs of </w:t>
      </w:r>
      <w:r w:rsidRPr="00B60650">
        <w:t>all</w:t>
      </w:r>
      <w:r>
        <w:t xml:space="preserve"> cells that belong to the </w:t>
      </w:r>
      <w:proofErr w:type="spellStart"/>
      <w:r>
        <w:t>gNB</w:t>
      </w:r>
      <w:proofErr w:type="spellEnd"/>
      <w:r>
        <w:t xml:space="preserve"> and records the changed time when the MIB/SIBs are modified.</w:t>
      </w:r>
    </w:p>
    <w:p w:rsidR="0010273D" w:rsidRDefault="0010273D" w:rsidP="00B237C5">
      <w:pPr>
        <w:pStyle w:val="Heading4"/>
      </w:pPr>
      <w:bookmarkStart w:id="143" w:name="_Toc56438059"/>
      <w:bookmarkStart w:id="144" w:name="_Toc56438384"/>
      <w:r>
        <w:t>6.4.2.2</w:t>
      </w:r>
      <w:r>
        <w:tab/>
        <w:t>Verification of the MIB/SIBs Hashes</w:t>
      </w:r>
      <w:bookmarkEnd w:id="143"/>
      <w:bookmarkEnd w:id="144"/>
    </w:p>
    <w:p w:rsidR="0010273D" w:rsidRDefault="0010273D" w:rsidP="0010273D">
      <w:pPr>
        <w:rPr>
          <w:rFonts w:eastAsia="Times New Roman"/>
          <w:lang w:val="en-US"/>
        </w:rPr>
      </w:pPr>
      <w:r>
        <w:t xml:space="preserve">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w:t>
      </w:r>
      <w:proofErr w:type="gramStart"/>
      <w:r>
        <w:t>hashes, and</w:t>
      </w:r>
      <w:proofErr w:type="gramEnd"/>
      <w:r>
        <w:t xml:space="preserve">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lastRenderedPageBreak/>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145" w:name="_Toc56438060"/>
      <w:bookmarkStart w:id="146" w:name="_Toc56438385"/>
      <w:r>
        <w:t>6.4.3</w:t>
      </w:r>
      <w:r>
        <w:tab/>
        <w:t>Evaluation</w:t>
      </w:r>
      <w:bookmarkEnd w:id="145"/>
      <w:bookmarkEnd w:id="146"/>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D42C57" w:rsidRPr="00D42C57" w:rsidRDefault="007135D3" w:rsidP="00465C2D">
      <w:pPr>
        <w:pStyle w:val="NO"/>
        <w:rPr>
          <w:b/>
          <w:bCs/>
          <w:lang w:val="en-CN"/>
        </w:rPr>
      </w:pPr>
      <w:r w:rsidRPr="00F21FF7">
        <w:t>NOTE:</w:t>
      </w:r>
      <w:r w:rsidRPr="00F21FF7">
        <w:tab/>
      </w:r>
      <w:r w:rsidR="00D42C57" w:rsidRPr="00465C2D">
        <w:rPr>
          <w:lang w:val="en-CN"/>
        </w:rPr>
        <w:t>The definition of new information to be included in measurement reports is out of scope of the present document</w:t>
      </w:r>
    </w:p>
    <w:p w:rsidR="007135D3" w:rsidRDefault="007135D3" w:rsidP="007135D3">
      <w:pPr>
        <w:pStyle w:val="NO"/>
      </w:pPr>
    </w:p>
    <w:p w:rsidR="007135D3" w:rsidRDefault="007135D3" w:rsidP="007135D3">
      <w:pPr>
        <w:pStyle w:val="Heading2"/>
      </w:pPr>
      <w:bookmarkStart w:id="147" w:name="_Toc56438061"/>
      <w:bookmarkStart w:id="148" w:name="_Toc56438386"/>
      <w:r>
        <w:t>6</w:t>
      </w:r>
      <w:r w:rsidRPr="004D3578">
        <w:t>.</w:t>
      </w:r>
      <w:r>
        <w:t>5</w:t>
      </w:r>
      <w:r w:rsidRPr="004D3578">
        <w:tab/>
      </w:r>
      <w:r w:rsidRPr="00F21FF7">
        <w:t>Solution #</w:t>
      </w:r>
      <w:r>
        <w:t>5</w:t>
      </w:r>
      <w:r w:rsidRPr="00F21FF7">
        <w:t>: Mitigation against the authentication relay attack</w:t>
      </w:r>
      <w:bookmarkEnd w:id="147"/>
      <w:bookmarkEnd w:id="148"/>
    </w:p>
    <w:p w:rsidR="007135D3" w:rsidRDefault="007135D3" w:rsidP="007135D3">
      <w:pPr>
        <w:pStyle w:val="Heading3"/>
      </w:pPr>
      <w:bookmarkStart w:id="149" w:name="_Toc56438062"/>
      <w:bookmarkStart w:id="150" w:name="_Toc56438387"/>
      <w:r>
        <w:t>6.5.1</w:t>
      </w:r>
      <w:r>
        <w:tab/>
        <w:t>Introduction</w:t>
      </w:r>
      <w:bookmarkEnd w:id="149"/>
      <w:bookmarkEnd w:id="150"/>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151" w:name="_Toc56438063"/>
      <w:bookmarkStart w:id="152" w:name="_Toc56438388"/>
      <w:r>
        <w:t>6.5.2</w:t>
      </w:r>
      <w:r>
        <w:tab/>
        <w:t>Solution details</w:t>
      </w:r>
      <w:bookmarkEnd w:id="151"/>
      <w:bookmarkEnd w:id="152"/>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The </w:t>
      </w:r>
      <w:proofErr w:type="spellStart"/>
      <w:r w:rsidRPr="00F21FF7">
        <w:rPr>
          <w:rFonts w:eastAsia="Times New Roman"/>
        </w:rPr>
        <w:t>gNB</w:t>
      </w:r>
      <w:proofErr w:type="spellEnd"/>
      <w:r w:rsidRPr="00F21FF7">
        <w:rPr>
          <w:rFonts w:eastAsia="Times New Roman"/>
        </w:rPr>
        <w:t xml:space="preserve">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w:t>
      </w:r>
      <w:proofErr w:type="spellStart"/>
      <w:r w:rsidRPr="00F21FF7">
        <w:rPr>
          <w:rFonts w:eastAsia="Times New Roman"/>
        </w:rPr>
        <w:t>gNB</w:t>
      </w:r>
      <w:proofErr w:type="spellEnd"/>
      <w:r w:rsidRPr="00F21FF7">
        <w:rPr>
          <w:rFonts w:eastAsia="Times New Roman"/>
        </w:rPr>
        <w:t xml:space="preserve"> (indicated by "Location Info-</w:t>
      </w:r>
      <w:proofErr w:type="spellStart"/>
      <w:r w:rsidRPr="00F21FF7">
        <w:rPr>
          <w:rFonts w:eastAsia="Times New Roman"/>
        </w:rPr>
        <w:t>gNB</w:t>
      </w:r>
      <w:proofErr w:type="spellEnd"/>
      <w:r w:rsidRPr="00F21FF7">
        <w:rPr>
          <w:rFonts w:eastAsia="Times New Roman"/>
        </w:rPr>
        <w:t>"). The AMF stores the Location Info-</w:t>
      </w:r>
      <w:proofErr w:type="spellStart"/>
      <w:r w:rsidRPr="00F21FF7">
        <w:rPr>
          <w:rFonts w:eastAsia="Times New Roman"/>
        </w:rPr>
        <w:t>gNB</w:t>
      </w:r>
      <w:proofErr w:type="spellEnd"/>
      <w:r w:rsidRPr="00F21FF7">
        <w:rPr>
          <w:rFonts w:eastAsia="Times New Roman"/>
        </w:rPr>
        <w:t xml:space="preserve">.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 xml:space="preserve">n UP-link </w:t>
      </w:r>
      <w:proofErr w:type="spellStart"/>
      <w:r w:rsidR="00D7227D">
        <w:rPr>
          <w:rFonts w:eastAsia="Times New Roman"/>
        </w:rPr>
        <w:t>NAS</w:t>
      </w:r>
      <w:r w:rsidRPr="00F21FF7">
        <w:rPr>
          <w:rFonts w:eastAsia="Times New Roman"/>
        </w:rPr>
        <w:t>message</w:t>
      </w:r>
      <w:proofErr w:type="spellEnd"/>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 xml:space="preserve">the malicious UE and the </w:t>
      </w:r>
      <w:proofErr w:type="spellStart"/>
      <w:r w:rsidR="00D7227D">
        <w:rPr>
          <w:rFonts w:eastAsia="Times New Roman"/>
        </w:rPr>
        <w:t>gNB</w:t>
      </w:r>
      <w:proofErr w:type="spellEnd"/>
      <w:r w:rsidRPr="00F21FF7">
        <w:rPr>
          <w:rFonts w:eastAsia="Times New Roman"/>
        </w:rPr>
        <w:t>. The AMF then compares the Location Info-UE with the Location Info-</w:t>
      </w:r>
      <w:proofErr w:type="spellStart"/>
      <w:r w:rsidRPr="00F21FF7">
        <w:rPr>
          <w:rFonts w:eastAsia="Times New Roman"/>
        </w:rPr>
        <w:t>gNB</w:t>
      </w:r>
      <w:proofErr w:type="spellEnd"/>
      <w:r w:rsidRPr="00F21FF7">
        <w:rPr>
          <w:rFonts w:eastAsia="Times New Roman"/>
        </w:rPr>
        <w:t>.</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w:t>
      </w:r>
      <w:r w:rsidR="008536C2">
        <w:t>should</w:t>
      </w:r>
      <w:r>
        <w:t xml:space="preserve"> be sent using the initial NAS </w:t>
      </w:r>
      <w:proofErr w:type="gramStart"/>
      <w:r>
        <w:t>message, and</w:t>
      </w:r>
      <w:proofErr w:type="gramEnd"/>
      <w:r>
        <w:t xml:space="preserve">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w:t>
      </w:r>
      <w:proofErr w:type="spellStart"/>
      <w:r>
        <w:t>eLCS</w:t>
      </w:r>
      <w:proofErr w:type="spellEnd"/>
      <w:r>
        <w:t xml:space="preserve">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consistent, the subsequent procedures are normally performed.</w:t>
      </w:r>
    </w:p>
    <w:p w:rsidR="007135D3" w:rsidRDefault="007135D3" w:rsidP="007135D3">
      <w:pPr>
        <w:rPr>
          <w:rFonts w:eastAsia="Times New Roman"/>
        </w:rPr>
      </w:pPr>
      <w:r w:rsidRPr="00F21FF7">
        <w:rPr>
          <w:rFonts w:eastAsia="Times New Roman"/>
        </w:rPr>
        <w:t>If the AMF determines that the Location Info-UE and the Location Info-</w:t>
      </w:r>
      <w:proofErr w:type="spellStart"/>
      <w:r w:rsidRPr="00F21FF7">
        <w:rPr>
          <w:rFonts w:eastAsia="Times New Roman"/>
        </w:rPr>
        <w:t>gNB</w:t>
      </w:r>
      <w:proofErr w:type="spellEnd"/>
      <w:r w:rsidRPr="00F21FF7">
        <w:rPr>
          <w:rFonts w:eastAsia="Times New Roman"/>
        </w:rPr>
        <w:t xml:space="preserve">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EA763E" w:rsidP="007135D3">
      <w:pPr>
        <w:rPr>
          <w:rFonts w:eastAsia="Times New Roman"/>
        </w:rPr>
      </w:pPr>
      <w:r>
        <w:rPr>
          <w:rFonts w:eastAsia="Times New Roman"/>
          <w:noProof/>
        </w:rPr>
        <w:object w:dxaOrig="10230" w:dyaOrig="7531">
          <v:shape id="_x0000_i1043" type="#_x0000_t75" alt="" style="width:478.6pt;height:351.1pt;mso-width-percent:0;mso-height-percent:0;mso-width-percent:0;mso-height-percent:0" o:ole="">
            <v:imagedata r:id="rId17" o:title=""/>
          </v:shape>
          <o:OLEObject Type="Embed" ProgID="Visio.Drawing.15" ShapeID="_x0000_i1043" DrawAspect="Content" ObjectID="_1667641523" r:id="rId18"/>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AA1C5F">
        <w:rPr>
          <w:rFonts w:ascii="NimbusRomNo9L-Regu" w:hAnsi="NimbusRomNo9L-Regu" w:cs="NimbusRomNo9L-Regu"/>
          <w:lang w:val="en-US" w:eastAsia="zh-CN"/>
        </w:rPr>
        <w:t>forward</w:t>
      </w:r>
      <w:r w:rsidR="008536C2">
        <w:rPr>
          <w:rFonts w:ascii="NimbusRomNo9L-Regu" w:hAnsi="NimbusRomNo9L-Regu" w:cs="NimbusRomNo9L-Regu"/>
          <w:lang w:val="en-US" w:eastAsia="zh-CN"/>
        </w:rPr>
        <w:t>s</w:t>
      </w:r>
      <w:r w:rsidRPr="00AA1C5F">
        <w:rPr>
          <w:rFonts w:ascii="NimbusRomNo9L-Regu" w:hAnsi="NimbusRomNo9L-Regu" w:cs="NimbusRomNo9L-Regu"/>
          <w:lang w:val="en-US" w:eastAsia="zh-CN"/>
        </w:rPr>
        <w:t xml:space="preserve">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w:t>
      </w:r>
      <w:proofErr w:type="spellStart"/>
      <w:r>
        <w:rPr>
          <w:rFonts w:ascii="NimbusRomNo9L-Regu" w:hAnsi="NimbusRomNo9L-Regu" w:cs="NimbusRomNo9L-Regu"/>
          <w:lang w:val="en-US" w:eastAsia="zh-CN"/>
        </w:rPr>
        <w:t>gNB</w:t>
      </w:r>
      <w:proofErr w:type="spellEnd"/>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w:t>
      </w:r>
      <w:proofErr w:type="spellStart"/>
      <w:r>
        <w:rPr>
          <w:rFonts w:eastAsia="Times New Roman"/>
        </w:rPr>
        <w:t>gNB</w:t>
      </w:r>
      <w:proofErr w:type="spellEnd"/>
      <w:r>
        <w:rPr>
          <w:rFonts w:eastAsia="Times New Roman"/>
        </w:rPr>
        <w:t xml:space="preserve"> send</w:t>
      </w:r>
      <w:r w:rsidR="008536C2">
        <w:rPr>
          <w:rFonts w:eastAsia="Times New Roman"/>
        </w:rPr>
        <w:t>s</w:t>
      </w:r>
      <w:r>
        <w:rPr>
          <w:rFonts w:eastAsia="Times New Roman"/>
        </w:rPr>
        <w:t xml:space="preserve">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w:t>
      </w:r>
      <w:proofErr w:type="spellStart"/>
      <w:r w:rsidRPr="00BC326C">
        <w:rPr>
          <w:rFonts w:eastAsia="Times New Roman"/>
        </w:rPr>
        <w:t>gNB</w:t>
      </w:r>
      <w:proofErr w:type="spellEnd"/>
      <w:r w:rsidRPr="00BC326C">
        <w:rPr>
          <w:rFonts w:eastAsia="Times New Roman"/>
        </w:rPr>
        <w:t xml:space="preserve"> (indicated by "Location Info-</w:t>
      </w:r>
      <w:proofErr w:type="spellStart"/>
      <w:r w:rsidRPr="00BC326C">
        <w:rPr>
          <w:rFonts w:eastAsia="Times New Roman"/>
        </w:rPr>
        <w:t>gNB</w:t>
      </w:r>
      <w:proofErr w:type="spellEnd"/>
      <w:r w:rsidRPr="00BC326C">
        <w:rPr>
          <w:rFonts w:eastAsia="Times New Roman"/>
        </w:rPr>
        <w:t>")</w:t>
      </w:r>
      <w:r>
        <w:rPr>
          <w:rFonts w:eastAsia="Times New Roman"/>
        </w:rPr>
        <w:t>.</w:t>
      </w:r>
    </w:p>
    <w:p w:rsidR="00D7227D" w:rsidRDefault="00D7227D" w:rsidP="00D7227D">
      <w:pPr>
        <w:rPr>
          <w:rFonts w:eastAsia="Times New Roman"/>
        </w:rPr>
      </w:pPr>
      <w:r w:rsidRPr="00D91288">
        <w:rPr>
          <w:rFonts w:hint="eastAsia"/>
          <w:lang w:eastAsia="zh-CN"/>
        </w:rPr>
        <w:t>5. The AMF store</w:t>
      </w:r>
      <w:r w:rsidR="008536C2">
        <w:rPr>
          <w:lang w:eastAsia="zh-CN"/>
        </w:rPr>
        <w:t>s</w:t>
      </w:r>
      <w:r w:rsidRPr="00D91288">
        <w:rPr>
          <w:rFonts w:hint="eastAsia"/>
          <w:lang w:eastAsia="zh-CN"/>
        </w:rPr>
        <w:t xml:space="preserve"> the </w:t>
      </w:r>
      <w:r w:rsidRPr="00BC326C">
        <w:rPr>
          <w:rFonts w:eastAsia="Times New Roman"/>
        </w:rPr>
        <w:t>Location Info-</w:t>
      </w:r>
      <w:proofErr w:type="spellStart"/>
      <w:r w:rsidRPr="00BC326C">
        <w:rPr>
          <w:rFonts w:eastAsia="Times New Roman"/>
        </w:rPr>
        <w:t>gNB</w:t>
      </w:r>
      <w:proofErr w:type="spellEnd"/>
      <w:r>
        <w:rPr>
          <w:rFonts w:eastAsia="Times New Roman"/>
        </w:rPr>
        <w:t>.</w:t>
      </w:r>
    </w:p>
    <w:p w:rsidR="00D7227D" w:rsidRPr="00D91288" w:rsidRDefault="00D7227D" w:rsidP="00D7227D">
      <w:pPr>
        <w:rPr>
          <w:lang w:eastAsia="zh-CN"/>
        </w:rPr>
      </w:pPr>
      <w:r>
        <w:rPr>
          <w:rFonts w:eastAsia="Times New Roman"/>
        </w:rPr>
        <w:t>6. The AMF initiate</w:t>
      </w:r>
      <w:r w:rsidR="008536C2">
        <w:rPr>
          <w:rFonts w:eastAsia="Times New Roman"/>
        </w:rPr>
        <w:t>s</w:t>
      </w:r>
      <w:r>
        <w:rPr>
          <w:rFonts w:eastAsia="Times New Roman"/>
        </w:rPr>
        <w:t xml:space="preserv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rPr>
          <w:color w:val="000000"/>
          <w:lang w:val="en-US" w:eastAsia="zh-CN"/>
        </w:rPr>
        <w:t>obtain</w:t>
      </w:r>
      <w:r w:rsidR="008536C2">
        <w:rPr>
          <w:color w:val="000000"/>
          <w:lang w:val="en-US" w:eastAsia="zh-CN"/>
        </w:rPr>
        <w:t>s</w:t>
      </w:r>
      <w:r w:rsidRPr="0014562A">
        <w:rPr>
          <w:color w:val="000000"/>
          <w:lang w:val="en-US" w:eastAsia="zh-CN"/>
        </w:rPr>
        <w:t xml:space="preserve">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sidR="008536C2">
        <w:rPr>
          <w:rFonts w:eastAsia="CG Times (WN)"/>
        </w:rPr>
        <w:t>is</w:t>
      </w:r>
      <w:r w:rsidRPr="0014562A">
        <w:rPr>
          <w:rFonts w:eastAsia="CG Times (WN)"/>
        </w:rPr>
        <w:t xml:space="preserv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proofErr w:type="gramStart"/>
      <w:r w:rsidR="001B4658">
        <w:t>application</w:t>
      </w:r>
      <w:r w:rsidR="001B4658">
        <w:rPr>
          <w:rFonts w:eastAsia="CG Times (WN)"/>
        </w:rPr>
        <w:t>.</w:t>
      </w:r>
      <w:r w:rsidRPr="0014562A">
        <w:rPr>
          <w:rFonts w:eastAsia="CG Times (WN)"/>
        </w:rPr>
        <w:t>.</w:t>
      </w:r>
      <w:proofErr w:type="gramEnd"/>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send</w:t>
      </w:r>
      <w:r w:rsidR="008536C2">
        <w:rPr>
          <w:rFonts w:ascii="NimbusRomNo9L-Regu" w:hAnsi="NimbusRomNo9L-Regu" w:cs="NimbusRomNo9L-Regu"/>
          <w:lang w:val="en-US" w:eastAsia="zh-CN"/>
        </w:rPr>
        <w:t>s</w:t>
      </w:r>
      <w:r>
        <w:rPr>
          <w:rFonts w:ascii="NimbusRomNo9L-Regu" w:hAnsi="NimbusRomNo9L-Regu" w:cs="NimbusRomNo9L-Regu"/>
          <w:lang w:val="en-US" w:eastAsia="zh-CN"/>
        </w:rPr>
        <w:t xml:space="preserve"> the </w:t>
      </w:r>
      <w:r w:rsidRPr="00BC326C">
        <w:rPr>
          <w:rFonts w:eastAsia="Times New Roman"/>
        </w:rPr>
        <w:t>Location Info-UE</w:t>
      </w:r>
      <w:r>
        <w:rPr>
          <w:rFonts w:eastAsia="Times New Roman"/>
        </w:rPr>
        <w:t xml:space="preserve"> to the FBS in the uplink NAS message which </w:t>
      </w:r>
      <w:r w:rsidR="008536C2">
        <w:t>should</w:t>
      </w:r>
      <w:r w:rsidRPr="007B0C8B">
        <w:t xml:space="preserve"> be </w:t>
      </w:r>
      <w:proofErr w:type="gramStart"/>
      <w:r w:rsidRPr="007B0C8B">
        <w:t>ciphered</w:t>
      </w:r>
      <w:proofErr w:type="gramEnd"/>
      <w:r w:rsidRPr="007B0C8B">
        <w:t xml:space="preserve">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w:t>
      </w:r>
      <w:r w:rsidR="008536C2">
        <w:t>should</w:t>
      </w:r>
      <w:r>
        <w:t xml:space="preserve"> be NAS Security Mode Complete message or other NAS message after the NAS SMC completed.</w:t>
      </w:r>
    </w:p>
    <w:p w:rsidR="001B4658" w:rsidRDefault="001B4658" w:rsidP="007811CD">
      <w:pPr>
        <w:pStyle w:val="NO"/>
      </w:pPr>
      <w:r w:rsidRPr="00465C2D">
        <w:t xml:space="preserve">NOTE 1: </w:t>
      </w:r>
      <w:r w:rsidRPr="00465C2D">
        <w:tab/>
      </w:r>
      <w:r w:rsidRPr="00465C2D">
        <w:rPr>
          <w:rFonts w:ascii="NimbusRomNo9L-Regu" w:hAnsi="NimbusRomNo9L-Regu" w:cs="NimbusRomNo9L-Regu"/>
          <w:lang w:val="en-US" w:eastAsia="zh-CN"/>
        </w:rPr>
        <w:t xml:space="preserve">In case of the UE is already registered, the </w:t>
      </w:r>
      <w:r w:rsidRPr="00465C2D">
        <w:rPr>
          <w:rFonts w:eastAsia="Times New Roman"/>
        </w:rPr>
        <w:t>Location Info-UE</w:t>
      </w:r>
      <w:r w:rsidRPr="00465C2D">
        <w:rPr>
          <w:rFonts w:ascii="NimbusRomNo9L-Regu" w:hAnsi="NimbusRomNo9L-Regu" w:cs="NimbusRomNo9L-Regu"/>
          <w:lang w:val="en-US" w:eastAsia="zh-CN"/>
        </w:rPr>
        <w:t xml:space="preserve"> </w:t>
      </w:r>
      <w:r w:rsidR="008536C2" w:rsidRPr="00465C2D">
        <w:rPr>
          <w:rFonts w:ascii="NimbusRomNo9L-Regu" w:hAnsi="NimbusRomNo9L-Regu" w:cs="NimbusRomNo9L-Regu"/>
          <w:lang w:val="en-US" w:eastAsia="zh-CN"/>
        </w:rPr>
        <w:t>should</w:t>
      </w:r>
      <w:r w:rsidRPr="00465C2D">
        <w:rPr>
          <w:rFonts w:ascii="NimbusRomNo9L-Regu" w:hAnsi="NimbusRomNo9L-Regu" w:cs="NimbusRomNo9L-Regu"/>
          <w:lang w:val="en-US" w:eastAsia="zh-CN"/>
        </w:rPr>
        <w:t xml:space="preserve"> be sent in the initial NAS </w:t>
      </w:r>
      <w:proofErr w:type="gramStart"/>
      <w:r w:rsidRPr="00465C2D">
        <w:rPr>
          <w:rFonts w:ascii="NimbusRomNo9L-Regu" w:hAnsi="NimbusRomNo9L-Regu" w:cs="NimbusRomNo9L-Regu"/>
          <w:lang w:val="en-US" w:eastAsia="zh-CN"/>
        </w:rPr>
        <w:t>message, and</w:t>
      </w:r>
      <w:proofErr w:type="gramEnd"/>
      <w:r w:rsidRPr="00465C2D">
        <w:rPr>
          <w:rFonts w:ascii="NimbusRomNo9L-Regu" w:hAnsi="NimbusRomNo9L-Regu" w:cs="NimbusRomNo9L-Regu"/>
          <w:lang w:val="en-US" w:eastAsia="zh-CN"/>
        </w:rPr>
        <w:t xml:space="preserve">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forward</w:t>
      </w:r>
      <w:r w:rsidR="008536C2">
        <w:t>s</w:t>
      </w:r>
      <w:r>
        <w:t xml:space="preserve">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w:t>
      </w:r>
      <w:proofErr w:type="spellStart"/>
      <w:r>
        <w:rPr>
          <w:rFonts w:ascii="NimbusRomNo9L-Regu" w:hAnsi="NimbusRomNo9L-Regu" w:cs="NimbusRomNo9L-Regu"/>
          <w:lang w:val="en-US" w:eastAsia="zh-CN"/>
        </w:rPr>
        <w:t>gNB</w:t>
      </w:r>
      <w:proofErr w:type="spellEnd"/>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w:t>
      </w:r>
      <w:proofErr w:type="gramStart"/>
      <w:r w:rsidRPr="00BC326C">
        <w:rPr>
          <w:rFonts w:eastAsia="Times New Roman"/>
        </w:rPr>
        <w:t>UE</w:t>
      </w:r>
      <w:r>
        <w:rPr>
          <w:rFonts w:eastAsia="Times New Roman"/>
        </w:rPr>
        <w:t>, and</w:t>
      </w:r>
      <w:proofErr w:type="gramEnd"/>
      <w:r w:rsidRPr="00BC326C">
        <w:rPr>
          <w:rFonts w:eastAsia="Times New Roman"/>
        </w:rPr>
        <w:t xml:space="preserve"> compare</w:t>
      </w:r>
      <w:r>
        <w:rPr>
          <w:rFonts w:eastAsia="Times New Roman"/>
        </w:rPr>
        <w:t>s</w:t>
      </w:r>
      <w:r w:rsidRPr="00BC326C">
        <w:rPr>
          <w:rFonts w:eastAsia="Times New Roman"/>
        </w:rPr>
        <w:t xml:space="preserve"> the Location Info-UE with the Location Info-</w:t>
      </w:r>
      <w:proofErr w:type="spellStart"/>
      <w:r w:rsidRPr="00BC326C">
        <w:rPr>
          <w:rFonts w:eastAsia="Times New Roman"/>
        </w:rPr>
        <w:t>gNB</w:t>
      </w:r>
      <w:proofErr w:type="spellEnd"/>
      <w:r w:rsidRPr="00BC326C">
        <w:rPr>
          <w:rFonts w:eastAsia="Times New Roman"/>
        </w:rPr>
        <w:t>.</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consistent, the subsequent procedures </w:t>
      </w:r>
      <w:r w:rsidR="008536C2">
        <w:t>should</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If the AMF determines that the Location Info-UE and the Location Info-</w:t>
      </w:r>
      <w:proofErr w:type="spellStart"/>
      <w:r w:rsidRPr="00BC326C">
        <w:rPr>
          <w:rFonts w:eastAsia="Times New Roman"/>
        </w:rPr>
        <w:t>gNB</w:t>
      </w:r>
      <w:proofErr w:type="spellEnd"/>
      <w:r w:rsidRPr="00BC326C">
        <w:rPr>
          <w:rFonts w:eastAsia="Times New Roman"/>
        </w:rPr>
        <w:t xml:space="preserve">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153" w:name="_Toc56438064"/>
      <w:bookmarkStart w:id="154" w:name="_Toc56438389"/>
      <w:r>
        <w:t>6.5.3</w:t>
      </w:r>
      <w:r>
        <w:tab/>
        <w:t>Evaluation</w:t>
      </w:r>
      <w:bookmarkEnd w:id="153"/>
      <w:bookmarkEnd w:id="154"/>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w:t>
      </w:r>
      <w:proofErr w:type="spellStart"/>
      <w:r w:rsidRPr="0014562A">
        <w:t>gNB</w:t>
      </w:r>
      <w:proofErr w:type="spellEnd"/>
      <w:r w:rsidRPr="0014562A">
        <w:t xml:space="preserve">.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sidR="008536C2">
        <w:rPr>
          <w:rFonts w:eastAsia="CG Times (WN)"/>
        </w:rPr>
        <w:t>should</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w:t>
      </w:r>
      <w:proofErr w:type="spellStart"/>
      <w:r>
        <w:t>eLCS</w:t>
      </w:r>
      <w:proofErr w:type="spellEnd"/>
      <w:r>
        <w:t xml:space="preserve">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155" w:name="_Toc56438065"/>
      <w:bookmarkStart w:id="156" w:name="_Toc56438390"/>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155"/>
      <w:bookmarkEnd w:id="156"/>
    </w:p>
    <w:p w:rsidR="007135D3" w:rsidRDefault="007135D3" w:rsidP="007135D3">
      <w:pPr>
        <w:pStyle w:val="Heading3"/>
      </w:pPr>
      <w:bookmarkStart w:id="157" w:name="_Toc56438066"/>
      <w:bookmarkStart w:id="158" w:name="_Toc56438391"/>
      <w:r>
        <w:t>6.</w:t>
      </w:r>
      <w:r w:rsidR="002C0CC2">
        <w:t>6</w:t>
      </w:r>
      <w:r>
        <w:t>.1</w:t>
      </w:r>
      <w:r>
        <w:tab/>
        <w:t>Introduction</w:t>
      </w:r>
      <w:bookmarkEnd w:id="157"/>
      <w:bookmarkEnd w:id="158"/>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159" w:name="_Toc56438067"/>
      <w:bookmarkStart w:id="160" w:name="_Toc56438392"/>
      <w:r>
        <w:t>6.</w:t>
      </w:r>
      <w:r w:rsidR="002C0CC2">
        <w:t>6</w:t>
      </w:r>
      <w:r>
        <w:t>.2</w:t>
      </w:r>
      <w:r>
        <w:tab/>
        <w:t>Solution details</w:t>
      </w:r>
      <w:bookmarkEnd w:id="159"/>
      <w:bookmarkEnd w:id="160"/>
    </w:p>
    <w:p w:rsidR="002C0CC2" w:rsidRPr="002C0CC2" w:rsidRDefault="002C0CC2" w:rsidP="002C0CC2">
      <w:pPr>
        <w:pStyle w:val="Heading4"/>
      </w:pPr>
      <w:bookmarkStart w:id="161" w:name="_Toc56438068"/>
      <w:bookmarkStart w:id="162" w:name="_Toc56438393"/>
      <w:r>
        <w:t>6.</w:t>
      </w:r>
      <w:r w:rsidR="00861018">
        <w:t>6</w:t>
      </w:r>
      <w:r>
        <w:t>.2.1</w:t>
      </w:r>
      <w:r>
        <w:tab/>
      </w:r>
      <w:r>
        <w:rPr>
          <w:rFonts w:hint="eastAsia"/>
          <w:lang w:eastAsia="zh-CN"/>
        </w:rPr>
        <w:t>Background</w:t>
      </w:r>
      <w:bookmarkEnd w:id="161"/>
      <w:bookmarkEnd w:id="162"/>
    </w:p>
    <w:p w:rsidR="002C0CC2" w:rsidRDefault="002C0CC2" w:rsidP="002C0CC2">
      <w:pPr>
        <w:rPr>
          <w:lang w:eastAsia="zh-CN"/>
        </w:rPr>
      </w:pPr>
      <w:r w:rsidRPr="00F21FF7">
        <w:t xml:space="preserve">Usually, the 5G RAN HO decision is based on the UE MR </w:t>
      </w:r>
      <w:r w:rsidRPr="00F21FF7">
        <w:rPr>
          <w:lang w:eastAsia="zh-CN"/>
        </w:rPr>
        <w:t>(Measurement Report</w:t>
      </w:r>
      <w:proofErr w:type="gramStart"/>
      <w:r w:rsidRPr="00F21FF7">
        <w:rPr>
          <w:lang w:eastAsia="zh-CN"/>
        </w:rPr>
        <w:t>)</w:t>
      </w:r>
      <w:r w:rsidRPr="00F21FF7">
        <w:t>.The</w:t>
      </w:r>
      <w:proofErr w:type="gramEnd"/>
      <w:r w:rsidRPr="00F21FF7">
        <w:t xml:space="preserv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EA763E" w:rsidP="002C0CC2">
      <w:pPr>
        <w:pStyle w:val="TH"/>
      </w:pPr>
      <w:r w:rsidRPr="00F21FF7">
        <w:rPr>
          <w:noProof/>
        </w:rPr>
        <w:object w:dxaOrig="9615" w:dyaOrig="7680">
          <v:shape id="_x0000_i1042" type="#_x0000_t75" alt="" style="width:477.75pt;height:380.75pt;mso-width-percent:0;mso-height-percent:0;mso-width-percent:0;mso-height-percent:0" o:ole="">
            <v:imagedata r:id="rId19" o:title=""/>
          </v:shape>
          <o:OLEObject Type="Embed" ProgID="Visio.Drawing.15" ShapeID="_x0000_i1042" DrawAspect="Content" ObjectID="_1667641524"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 xml:space="preserve">reports the measurement report (MR) to the source </w:t>
      </w:r>
      <w:proofErr w:type="spellStart"/>
      <w:r>
        <w:rPr>
          <w:lang w:eastAsia="zh-CN"/>
        </w:rPr>
        <w:t>gNB</w:t>
      </w:r>
      <w:proofErr w:type="spellEnd"/>
      <w:r>
        <w:rPr>
          <w:lang w:eastAsia="zh-CN"/>
        </w:rPr>
        <w:t xml:space="preserve"> (A)</w:t>
      </w:r>
      <w:r>
        <w:t xml:space="preserve">. </w:t>
      </w:r>
    </w:p>
    <w:p w:rsidR="004D5D2B" w:rsidRDefault="004D5D2B" w:rsidP="004D5D2B">
      <w:r>
        <w:t>Step 1: The source</w:t>
      </w:r>
      <w:r w:rsidRPr="00D6740C">
        <w:t xml:space="preserve"> </w:t>
      </w:r>
      <w:proofErr w:type="spellStart"/>
      <w:r w:rsidRPr="00D6740C">
        <w:t>gNB</w:t>
      </w:r>
      <w:proofErr w:type="spellEnd"/>
      <w:r>
        <w:t xml:space="preserve"> (A)</w:t>
      </w:r>
      <w:r w:rsidRPr="00D6740C">
        <w:t xml:space="preserve"> </w:t>
      </w:r>
      <w:r>
        <w:t xml:space="preserve">decides the </w:t>
      </w:r>
      <w:r>
        <w:rPr>
          <w:lang w:eastAsia="zh-CN"/>
        </w:rPr>
        <w:t xml:space="preserve">measurement from false </w:t>
      </w:r>
      <w:proofErr w:type="spellStart"/>
      <w:r>
        <w:rPr>
          <w:lang w:eastAsia="zh-CN"/>
        </w:rPr>
        <w:t>gNB</w:t>
      </w:r>
      <w:proofErr w:type="spellEnd"/>
      <w:r>
        <w:rPr>
          <w:lang w:eastAsia="zh-CN"/>
        </w:rPr>
        <w:t xml:space="preserve"> C meets the HO </w:t>
      </w:r>
      <w:r>
        <w:t xml:space="preserve">trigger threshold, then the source </w:t>
      </w:r>
      <w:proofErr w:type="spellStart"/>
      <w:r>
        <w:t>gNB</w:t>
      </w:r>
      <w:proofErr w:type="spellEnd"/>
      <w:r>
        <w:t xml:space="preserve">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proofErr w:type="gramStart"/>
      <w:r>
        <w:t>), and</w:t>
      </w:r>
      <w:proofErr w:type="gramEnd"/>
      <w:r>
        <w:t xml:space="preserve"> finds the target cell of </w:t>
      </w:r>
      <w:proofErr w:type="spellStart"/>
      <w:r>
        <w:t>gNB</w:t>
      </w:r>
      <w:proofErr w:type="spellEnd"/>
      <w:r>
        <w:t xml:space="preserve"> (B). </w:t>
      </w:r>
    </w:p>
    <w:p w:rsidR="004D5D2B" w:rsidRDefault="004D5D2B" w:rsidP="004D5D2B">
      <w:r>
        <w:t>Step 2: The source</w:t>
      </w:r>
      <w:r w:rsidRPr="00D6740C">
        <w:t xml:space="preserve"> </w:t>
      </w:r>
      <w:proofErr w:type="spellStart"/>
      <w:r w:rsidRPr="00D6740C">
        <w:t>gNB</w:t>
      </w:r>
      <w:proofErr w:type="spellEnd"/>
      <w:r>
        <w:t xml:space="preserve"> (A) sends HO request to target </w:t>
      </w:r>
      <w:proofErr w:type="spellStart"/>
      <w:r>
        <w:t>gNB</w:t>
      </w:r>
      <w:proofErr w:type="spellEnd"/>
      <w:r>
        <w:t xml:space="preserve"> (B).</w:t>
      </w:r>
    </w:p>
    <w:p w:rsidR="004D5D2B" w:rsidRDefault="004D5D2B" w:rsidP="004D5D2B">
      <w:r>
        <w:t xml:space="preserve">Step 3: The target </w:t>
      </w:r>
      <w:proofErr w:type="spellStart"/>
      <w:r>
        <w:t>gNB</w:t>
      </w:r>
      <w:proofErr w:type="spellEnd"/>
      <w:r>
        <w:t xml:space="preserve"> (B) makes the HO admission decision and prepares radio resource for the UE (</w:t>
      </w:r>
      <w:proofErr w:type="gramStart"/>
      <w:r>
        <w:t>e.g.</w:t>
      </w:r>
      <w:proofErr w:type="gramEnd"/>
      <w:r>
        <w:t xml:space="preserve"> SRB and DRB resource for the UE).</w:t>
      </w:r>
    </w:p>
    <w:p w:rsidR="004D5D2B" w:rsidRDefault="004D5D2B" w:rsidP="004D5D2B">
      <w:r>
        <w:t xml:space="preserve">Step 4: The target </w:t>
      </w:r>
      <w:proofErr w:type="spellStart"/>
      <w:r>
        <w:t>gNB</w:t>
      </w:r>
      <w:proofErr w:type="spellEnd"/>
      <w:r>
        <w:t xml:space="preserve"> (B) responds with the HO request ACK message containing all the </w:t>
      </w:r>
      <w:proofErr w:type="spellStart"/>
      <w:r>
        <w:t>preparaed</w:t>
      </w:r>
      <w:proofErr w:type="spellEnd"/>
      <w:r>
        <w:t xml:space="preserve"> RRC configuration </w:t>
      </w:r>
      <w:proofErr w:type="spellStart"/>
      <w:r>
        <w:t>informations</w:t>
      </w:r>
      <w:proofErr w:type="spellEnd"/>
      <w:r>
        <w:t>.</w:t>
      </w:r>
    </w:p>
    <w:p w:rsidR="004D5D2B" w:rsidRDefault="004D5D2B" w:rsidP="004D5D2B">
      <w:r>
        <w:t>Step 5: The source</w:t>
      </w:r>
      <w:r w:rsidRPr="00D6740C">
        <w:t xml:space="preserve"> </w:t>
      </w:r>
      <w:proofErr w:type="spellStart"/>
      <w:r w:rsidRPr="00D6740C">
        <w:t>gNB</w:t>
      </w:r>
      <w:proofErr w:type="spellEnd"/>
      <w:r>
        <w:t xml:space="preserve"> (A) sends HO command to indicate the UE to execute the HO to the target cell.  </w:t>
      </w:r>
    </w:p>
    <w:p w:rsidR="004D5D2B" w:rsidRDefault="004D5D2B" w:rsidP="004D5D2B">
      <w:r>
        <w:t xml:space="preserve">Step 6: The UE </w:t>
      </w:r>
      <w:proofErr w:type="spellStart"/>
      <w:r>
        <w:t>detachs</w:t>
      </w:r>
      <w:proofErr w:type="spellEnd"/>
      <w:r>
        <w:t xml:space="preserve"> from the source cell.</w:t>
      </w:r>
    </w:p>
    <w:p w:rsidR="004D5D2B" w:rsidRDefault="004D5D2B" w:rsidP="004D5D2B">
      <w:r>
        <w:t xml:space="preserve">Step 7: The UE tries to </w:t>
      </w:r>
      <w:proofErr w:type="spellStart"/>
      <w:r>
        <w:t>synchrocnize</w:t>
      </w:r>
      <w:proofErr w:type="spellEnd"/>
      <w:r>
        <w:t xml:space="preserve"> and camp on the target cell based on the broadcasted SSB signal (including the </w:t>
      </w:r>
      <w:proofErr w:type="spellStart"/>
      <w:r>
        <w:t>synchronizaiton</w:t>
      </w:r>
      <w:proofErr w:type="spellEnd"/>
      <w:r>
        <w:t xml:space="preserve"> signal and MIB signal) and SIB1. Because the SSB signal and SIB1 are not security protected, the UE </w:t>
      </w:r>
      <w:proofErr w:type="spellStart"/>
      <w:r>
        <w:t xml:space="preserve">can </w:t>
      </w:r>
      <w:r w:rsidRPr="005C025F">
        <w:t>not</w:t>
      </w:r>
      <w:proofErr w:type="spellEnd"/>
      <w:r>
        <w:t xml:space="preserve"> verify the </w:t>
      </w:r>
      <w:r w:rsidRPr="00684777">
        <w:t>authenticity of the</w:t>
      </w:r>
      <w:r>
        <w:t>se</w:t>
      </w:r>
      <w:r w:rsidRPr="00684777">
        <w:t xml:space="preserve"> message</w:t>
      </w:r>
      <w:r>
        <w:t xml:space="preserve">. The false </w:t>
      </w:r>
      <w:proofErr w:type="spellStart"/>
      <w:r>
        <w:t>gNB</w:t>
      </w:r>
      <w:proofErr w:type="spellEnd"/>
      <w:r>
        <w:t xml:space="preserve"> can copy the SSB signal</w:t>
      </w:r>
      <w:r w:rsidRPr="004D0978">
        <w:t xml:space="preserve"> </w:t>
      </w:r>
      <w:r>
        <w:t xml:space="preserve">and SIB1of the target </w:t>
      </w:r>
      <w:proofErr w:type="gramStart"/>
      <w:r>
        <w:t>cell, and</w:t>
      </w:r>
      <w:proofErr w:type="gramEnd"/>
      <w:r>
        <w:t xml:space="preserve">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 xml:space="preserve">Step 10: The UE sends the HO confirm message using the dedicated UL allocation resource. Although, HO Confirm message is protected using the AS security keys with the real target </w:t>
      </w:r>
      <w:proofErr w:type="spellStart"/>
      <w:r>
        <w:t>gNB</w:t>
      </w:r>
      <w:proofErr w:type="spellEnd"/>
      <w:r>
        <w:t>,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 xml:space="preserve">For the UE, the false cell does not have the UE security context, the UE would find RLF at later time. But the UE has camped on the false cell, the false cell can launch some attacks to the UE, </w:t>
      </w:r>
      <w:proofErr w:type="gramStart"/>
      <w:r>
        <w:t>e.g.</w:t>
      </w:r>
      <w:proofErr w:type="gramEnd"/>
      <w:r>
        <w:t xml:space="preserve">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w:t>
      </w:r>
      <w:proofErr w:type="spellStart"/>
      <w:r w:rsidRPr="00F21FF7">
        <w:t>gNB</w:t>
      </w:r>
      <w:proofErr w:type="spellEnd"/>
      <w:r w:rsidRPr="00F21FF7">
        <w:t xml:space="preserve"> to the UE. </w:t>
      </w:r>
    </w:p>
    <w:p w:rsidR="002C0CC2" w:rsidRDefault="001A6645" w:rsidP="001A6645">
      <w:pPr>
        <w:pStyle w:val="Heading4"/>
        <w:rPr>
          <w:lang w:eastAsia="zh-CN"/>
        </w:rPr>
      </w:pPr>
      <w:bookmarkStart w:id="163" w:name="_Toc56438069"/>
      <w:bookmarkStart w:id="164" w:name="_Toc56438394"/>
      <w:r>
        <w:rPr>
          <w:lang w:eastAsia="zh-CN"/>
        </w:rPr>
        <w:t>6.6.2.2</w:t>
      </w:r>
      <w:r>
        <w:rPr>
          <w:lang w:eastAsia="zh-CN"/>
        </w:rPr>
        <w:tab/>
      </w:r>
      <w:r>
        <w:rPr>
          <w:rFonts w:hint="eastAsia"/>
          <w:lang w:eastAsia="zh-CN"/>
        </w:rPr>
        <w:t>Procedure</w:t>
      </w:r>
      <w:bookmarkEnd w:id="163"/>
      <w:bookmarkEnd w:id="164"/>
    </w:p>
    <w:p w:rsidR="001A6645" w:rsidRPr="00F21FF7" w:rsidRDefault="001A6645" w:rsidP="001A6645">
      <w:r w:rsidRPr="00F21FF7">
        <w:t>There are two options for this solution as follows:</w:t>
      </w:r>
    </w:p>
    <w:p w:rsidR="001A6645" w:rsidRPr="00F21FF7" w:rsidRDefault="001A6645" w:rsidP="001A6645">
      <w:r w:rsidRPr="00F21FF7">
        <w:t xml:space="preserve">Option A: Always On feature: In this option the proposed solution is always on and activated at the source </w:t>
      </w:r>
      <w:proofErr w:type="spellStart"/>
      <w:r w:rsidRPr="00F21FF7">
        <w:t>gNB</w:t>
      </w:r>
      <w:proofErr w:type="spellEnd"/>
      <w:r w:rsidRPr="00F21FF7">
        <w:t xml:space="preserve">; </w:t>
      </w:r>
      <w:proofErr w:type="gramStart"/>
      <w:r w:rsidRPr="00F21FF7">
        <w:t>thus</w:t>
      </w:r>
      <w:proofErr w:type="gramEnd"/>
      <w:r w:rsidRPr="00F21FF7">
        <w:t xml:space="preserve"> it is on </w:t>
      </w:r>
      <w:proofErr w:type="spellStart"/>
      <w:r w:rsidRPr="00F21FF7">
        <w:t>on</w:t>
      </w:r>
      <w:proofErr w:type="spellEnd"/>
      <w:r w:rsidRPr="00F21FF7">
        <w:t xml:space="preserve"> all </w:t>
      </w:r>
      <w:proofErr w:type="spellStart"/>
      <w:r w:rsidRPr="00F21FF7">
        <w:t>gNBs</w:t>
      </w:r>
      <w:proofErr w:type="spellEnd"/>
      <w:r w:rsidRPr="00F21FF7">
        <w:t>.</w:t>
      </w:r>
    </w:p>
    <w:p w:rsidR="001A6645" w:rsidRPr="00F21FF7" w:rsidRDefault="001A6645" w:rsidP="001A6645">
      <w:r w:rsidRPr="00F21FF7">
        <w:t xml:space="preserve">Option B: On demand feature: The source </w:t>
      </w:r>
      <w:proofErr w:type="spellStart"/>
      <w:r w:rsidRPr="00F21FF7">
        <w:t>gNB</w:t>
      </w:r>
      <w:proofErr w:type="spellEnd"/>
      <w:r w:rsidRPr="00F21FF7">
        <w:t xml:space="preserve"> turns this feature on to a specific target </w:t>
      </w:r>
      <w:proofErr w:type="spellStart"/>
      <w:r w:rsidRPr="00F21FF7">
        <w:t>gNB</w:t>
      </w:r>
      <w:proofErr w:type="spellEnd"/>
      <w:r w:rsidRPr="00F21FF7">
        <w:t xml:space="preserve"> when the number of handover failures to this target </w:t>
      </w:r>
      <w:proofErr w:type="spellStart"/>
      <w:r w:rsidRPr="00F21FF7">
        <w:t>gNB</w:t>
      </w:r>
      <w:proofErr w:type="spellEnd"/>
      <w:r w:rsidRPr="00F21FF7">
        <w:t xml:space="preserve"> exceed a specific threshold, i.e., when the source </w:t>
      </w:r>
      <w:proofErr w:type="spellStart"/>
      <w:r w:rsidRPr="00F21FF7">
        <w:t>gNB</w:t>
      </w:r>
      <w:proofErr w:type="spellEnd"/>
      <w:r w:rsidRPr="00F21FF7">
        <w:t xml:space="preserve"> suspect the presence of a false base station in the area, it automatically turns this feature on.</w:t>
      </w:r>
    </w:p>
    <w:p w:rsidR="001A6645" w:rsidRDefault="001A6645" w:rsidP="001A6645">
      <w:pPr>
        <w:pStyle w:val="Heading5"/>
        <w:rPr>
          <w:lang w:val="en-US" w:eastAsia="zh-CN"/>
        </w:rPr>
      </w:pPr>
      <w:bookmarkStart w:id="165" w:name="_Toc56438070"/>
      <w:bookmarkStart w:id="166" w:name="_Toc56438395"/>
      <w:r>
        <w:rPr>
          <w:lang w:eastAsia="zh-CN"/>
        </w:rPr>
        <w:t>6.6.2.2.1</w:t>
      </w:r>
      <w:r>
        <w:rPr>
          <w:lang w:eastAsia="zh-CN"/>
        </w:rPr>
        <w:tab/>
        <w:t>A</w:t>
      </w:r>
      <w:r>
        <w:rPr>
          <w:rFonts w:hint="eastAsia"/>
          <w:lang w:eastAsia="zh-CN"/>
        </w:rPr>
        <w:t>lways</w:t>
      </w:r>
      <w:r>
        <w:rPr>
          <w:lang w:val="en-US" w:eastAsia="zh-CN"/>
        </w:rPr>
        <w:t xml:space="preserve"> on Feature</w:t>
      </w:r>
      <w:bookmarkEnd w:id="165"/>
      <w:bookmarkEnd w:id="166"/>
    </w:p>
    <w:p w:rsidR="001A6645" w:rsidRPr="00F21FF7" w:rsidRDefault="001A6645" w:rsidP="001A6645">
      <w:r w:rsidRPr="00F21FF7">
        <w:t xml:space="preserve">The target </w:t>
      </w:r>
      <w:proofErr w:type="spellStart"/>
      <w:r w:rsidRPr="00F21FF7">
        <w:t>gNB</w:t>
      </w:r>
      <w:proofErr w:type="spellEnd"/>
      <w:r w:rsidRPr="00F21FF7">
        <w:t xml:space="preserve"> B assigns a specific CSI-RS to the UE during the preparation </w:t>
      </w:r>
      <w:proofErr w:type="gramStart"/>
      <w:r w:rsidRPr="00F21FF7">
        <w:t>phase, and</w:t>
      </w:r>
      <w:proofErr w:type="gramEnd"/>
      <w:r w:rsidRPr="00F21FF7">
        <w:t xml:space="preserve"> carr</w:t>
      </w:r>
      <w:r w:rsidR="005D21AC">
        <w:t>ie</w:t>
      </w:r>
      <w:r w:rsidRPr="00F21FF7">
        <w:t xml:space="preserve">s the CSI-RS information in the HO request ACK message. The source </w:t>
      </w:r>
      <w:proofErr w:type="spellStart"/>
      <w:r w:rsidRPr="00F21FF7">
        <w:t>gNB</w:t>
      </w:r>
      <w:proofErr w:type="spellEnd"/>
      <w:r w:rsidRPr="00F21FF7">
        <w:t xml:space="preserve"> A indicates the UE to do second measurement based on the dedicated CSI-RS information. Only when the second UE MR meets the HO trigger condition, then the source </w:t>
      </w:r>
      <w:proofErr w:type="spellStart"/>
      <w:r w:rsidRPr="00F21FF7">
        <w:t>gNB</w:t>
      </w:r>
      <w:proofErr w:type="spellEnd"/>
      <w:r w:rsidRPr="00F21FF7">
        <w:t xml:space="preserve"> A would indicate the UE to do the HO execution.  </w:t>
      </w:r>
    </w:p>
    <w:p w:rsidR="001A6645" w:rsidRDefault="001A6645" w:rsidP="001A6645">
      <w:r w:rsidRPr="00F21FF7">
        <w:t xml:space="preserve">Because the </w:t>
      </w:r>
      <w:r w:rsidRPr="00F21FF7">
        <w:rPr>
          <w:rFonts w:hint="eastAsia"/>
          <w:lang w:eastAsia="zh-CN"/>
        </w:rPr>
        <w:t xml:space="preserve">false </w:t>
      </w:r>
      <w:proofErr w:type="spellStart"/>
      <w:r w:rsidRPr="00F21FF7">
        <w:rPr>
          <w:rFonts w:hint="eastAsia"/>
          <w:lang w:eastAsia="zh-CN"/>
        </w:rPr>
        <w:t>gNB</w:t>
      </w:r>
      <w:proofErr w:type="spellEnd"/>
      <w:r w:rsidRPr="00F21FF7">
        <w:rPr>
          <w:rFonts w:hint="eastAsia"/>
          <w:lang w:eastAsia="zh-CN"/>
        </w:rPr>
        <w:t xml:space="preserve"> C do</w:t>
      </w:r>
      <w:r>
        <w:rPr>
          <w:lang w:eastAsia="zh-CN"/>
        </w:rPr>
        <w:t>es</w:t>
      </w:r>
      <w:r w:rsidRPr="00F21FF7">
        <w:rPr>
          <w:rFonts w:hint="eastAsia"/>
          <w:lang w:eastAsia="zh-CN"/>
        </w:rPr>
        <w:t xml:space="preserve"> not know the </w:t>
      </w:r>
      <w:r w:rsidRPr="00F21FF7">
        <w:t xml:space="preserve">dedicated CSI-RS information in advance, therefore the second MR reported by the UE is measured with the real reference signal of the target </w:t>
      </w:r>
      <w:proofErr w:type="spellStart"/>
      <w:r w:rsidRPr="00F21FF7">
        <w:t>gNB</w:t>
      </w:r>
      <w:proofErr w:type="spellEnd"/>
      <w:r w:rsidRPr="00F21FF7">
        <w:t xml:space="preserve"> B.</w:t>
      </w:r>
    </w:p>
    <w:p w:rsidR="001A6645" w:rsidRPr="004D3578" w:rsidRDefault="00EA763E" w:rsidP="001A6645">
      <w:pPr>
        <w:pStyle w:val="TH"/>
      </w:pPr>
      <w:r w:rsidRPr="00F21FF7">
        <w:rPr>
          <w:noProof/>
        </w:rPr>
        <w:object w:dxaOrig="9585" w:dyaOrig="11370">
          <v:shape id="_x0000_i1041" type="#_x0000_t75" alt="" style="width:482pt;height:570.05pt;mso-width-percent:0;mso-height-percent:0;mso-width-percent:0;mso-height-percent:0" o:ole="">
            <v:imagedata r:id="rId21" o:title=""/>
          </v:shape>
          <o:OLEObject Type="Embed" ProgID="Visio.Drawing.15" ShapeID="_x0000_i1041" DrawAspect="Content" ObjectID="_1667641525"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w:t>
      </w:r>
      <w:proofErr w:type="spellStart"/>
      <w:r w:rsidRPr="00F21FF7">
        <w:rPr>
          <w:rFonts w:ascii="Times New Roman" w:hAnsi="Times New Roman"/>
          <w:b w:val="0"/>
        </w:rPr>
        <w:t>gNB</w:t>
      </w:r>
      <w:proofErr w:type="spellEnd"/>
      <w:r w:rsidRPr="00F21FF7">
        <w:rPr>
          <w:rFonts w:ascii="Times New Roman" w:hAnsi="Times New Roman"/>
          <w:b w:val="0"/>
        </w:rPr>
        <w:t xml:space="preserve"> (A) should support to </w:t>
      </w:r>
      <w:proofErr w:type="spellStart"/>
      <w:r w:rsidRPr="00F21FF7">
        <w:rPr>
          <w:rFonts w:ascii="Times New Roman" w:hAnsi="Times New Roman"/>
          <w:b w:val="0"/>
        </w:rPr>
        <w:t>trun</w:t>
      </w:r>
      <w:proofErr w:type="spellEnd"/>
      <w:r w:rsidRPr="00F21FF7">
        <w:rPr>
          <w:rFonts w:ascii="Times New Roman" w:hAnsi="Times New Roman"/>
          <w:b w:val="0"/>
        </w:rPr>
        <w:t xml:space="preserve"> on/off this feature according to the network circumstances. </w:t>
      </w:r>
    </w:p>
    <w:p w:rsidR="00861018" w:rsidRPr="00F21FF7" w:rsidRDefault="00861018" w:rsidP="00861018">
      <w:r w:rsidRPr="00F21FF7">
        <w:t xml:space="preserve">Step 2: When the local configuration in the source </w:t>
      </w:r>
      <w:proofErr w:type="spellStart"/>
      <w:r w:rsidRPr="00F21FF7">
        <w:t>gNB</w:t>
      </w:r>
      <w:proofErr w:type="spellEnd"/>
      <w:r w:rsidRPr="00F21FF7">
        <w:t xml:space="preserve"> indicates that the feature of second measurement is enabled, the source </w:t>
      </w:r>
      <w:proofErr w:type="spellStart"/>
      <w:r w:rsidRPr="00F21FF7">
        <w:t>gNB</w:t>
      </w:r>
      <w:proofErr w:type="spellEnd"/>
      <w:r w:rsidRPr="00F21FF7">
        <w:t xml:space="preserve"> (A) sends HO request with a new indicator to request the target </w:t>
      </w:r>
      <w:proofErr w:type="spellStart"/>
      <w:r w:rsidRPr="00F21FF7">
        <w:t>gNB</w:t>
      </w:r>
      <w:proofErr w:type="spellEnd"/>
      <w:r w:rsidRPr="00F21FF7">
        <w:t xml:space="preserve"> to prepare a specific CSI-RS for the UE.</w:t>
      </w:r>
    </w:p>
    <w:p w:rsidR="00861018" w:rsidRPr="00F21FF7" w:rsidRDefault="00861018" w:rsidP="00861018">
      <w:r w:rsidRPr="00F21FF7">
        <w:t xml:space="preserve">Step 3: The target </w:t>
      </w:r>
      <w:proofErr w:type="spellStart"/>
      <w:r w:rsidRPr="00F21FF7">
        <w:t>gNB</w:t>
      </w:r>
      <w:proofErr w:type="spellEnd"/>
      <w:r w:rsidRPr="00F21FF7">
        <w:t xml:space="preserve"> (B) performs admission control and prepares basic RRC configuration information for the UE, including a dedicated CSI-RS information. </w:t>
      </w:r>
    </w:p>
    <w:p w:rsidR="00861018" w:rsidRPr="00F21FF7" w:rsidRDefault="00861018" w:rsidP="00861018">
      <w:r w:rsidRPr="00F21FF7">
        <w:lastRenderedPageBreak/>
        <w:t xml:space="preserve">Step 4: The target </w:t>
      </w:r>
      <w:proofErr w:type="spellStart"/>
      <w:r w:rsidRPr="00F21FF7">
        <w:t>gNB</w:t>
      </w:r>
      <w:proofErr w:type="spellEnd"/>
      <w:r w:rsidRPr="00F21FF7">
        <w:t xml:space="preserve">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 xml:space="preserve">Step5: When the source </w:t>
      </w:r>
      <w:proofErr w:type="spellStart"/>
      <w:r w:rsidRPr="00F21FF7">
        <w:t>gNB</w:t>
      </w:r>
      <w:proofErr w:type="spellEnd"/>
      <w:r w:rsidRPr="00F21FF7">
        <w:t xml:space="preserve"> (A) receives the CSI-RS information in the Handover request ACK, and the feature is t</w:t>
      </w:r>
      <w:r w:rsidR="00B237C5">
        <w:t>ur</w:t>
      </w:r>
      <w:r w:rsidRPr="00F21FF7">
        <w:t xml:space="preserve">ned on, the source </w:t>
      </w:r>
      <w:proofErr w:type="spellStart"/>
      <w:r w:rsidRPr="00F21FF7">
        <w:t>gNB</w:t>
      </w:r>
      <w:proofErr w:type="spellEnd"/>
      <w:r w:rsidRPr="00F21FF7">
        <w:t xml:space="preserve"> decides to request the UE for a second time measurement based on the specified CSI-RS information.  </w:t>
      </w:r>
    </w:p>
    <w:p w:rsidR="00861018" w:rsidRPr="00F21FF7" w:rsidRDefault="00861018" w:rsidP="00861018">
      <w:r w:rsidRPr="00F21FF7">
        <w:t xml:space="preserve">Step 6:  The source </w:t>
      </w:r>
      <w:proofErr w:type="spellStart"/>
      <w:r w:rsidRPr="00F21FF7">
        <w:t>gNB</w:t>
      </w:r>
      <w:proofErr w:type="spellEnd"/>
      <w:r w:rsidRPr="00F21FF7">
        <w:t xml:space="preserve">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w:t>
      </w:r>
      <w:proofErr w:type="spellStart"/>
      <w:r w:rsidRPr="00F21FF7">
        <w:t>gNB</w:t>
      </w:r>
      <w:proofErr w:type="spellEnd"/>
      <w:r w:rsidRPr="00F21FF7">
        <w:t xml:space="preserve"> (A). </w:t>
      </w:r>
    </w:p>
    <w:p w:rsidR="00861018" w:rsidRPr="00F21FF7" w:rsidRDefault="00861018" w:rsidP="00861018">
      <w:r w:rsidRPr="00F21FF7">
        <w:t xml:space="preserve">Step 9: Based on the second MR, the source </w:t>
      </w:r>
      <w:proofErr w:type="spellStart"/>
      <w:r w:rsidRPr="00F21FF7">
        <w:t>gNB</w:t>
      </w:r>
      <w:proofErr w:type="spellEnd"/>
      <w:r w:rsidRPr="00F21FF7">
        <w:t xml:space="preserve"> (A) decides whether or not to continue the HO. If the second MR meets the HO trigger threshold, that means the real reference signal power of the target cell is strong enough, the source </w:t>
      </w:r>
      <w:proofErr w:type="spellStart"/>
      <w:r w:rsidRPr="00F21FF7">
        <w:t>gNB</w:t>
      </w:r>
      <w:proofErr w:type="spellEnd"/>
      <w:r w:rsidRPr="00F21FF7">
        <w:t xml:space="preserve"> A sends the HO command to indicate the UE to execute the HO to the target cell. Otherwise, the source </w:t>
      </w:r>
      <w:proofErr w:type="spellStart"/>
      <w:r w:rsidRPr="00F21FF7">
        <w:t>gNB</w:t>
      </w:r>
      <w:proofErr w:type="spellEnd"/>
      <w:r w:rsidRPr="00F21FF7">
        <w:t xml:space="preserve"> A sends HO cancel to the target </w:t>
      </w:r>
      <w:proofErr w:type="spellStart"/>
      <w:r w:rsidRPr="00F21FF7">
        <w:t>gNB</w:t>
      </w:r>
      <w:proofErr w:type="spellEnd"/>
      <w:r w:rsidRPr="00F21FF7">
        <w:t xml:space="preserve"> B to stop the HO procedure.</w:t>
      </w:r>
    </w:p>
    <w:p w:rsidR="00861018" w:rsidRDefault="00861018" w:rsidP="00861018">
      <w:pPr>
        <w:pStyle w:val="Heading5"/>
        <w:rPr>
          <w:lang w:val="en-US" w:eastAsia="zh-CN"/>
        </w:rPr>
      </w:pPr>
      <w:bookmarkStart w:id="167" w:name="_Toc56438071"/>
      <w:bookmarkStart w:id="168" w:name="_Toc56438396"/>
      <w:r>
        <w:rPr>
          <w:lang w:eastAsia="zh-CN"/>
        </w:rPr>
        <w:t>6.6.2.2.</w:t>
      </w:r>
      <w:r w:rsidR="004D5D2B">
        <w:rPr>
          <w:lang w:eastAsia="zh-CN"/>
        </w:rPr>
        <w:t>2</w:t>
      </w:r>
      <w:r>
        <w:rPr>
          <w:lang w:eastAsia="zh-CN"/>
        </w:rPr>
        <w:tab/>
        <w:t>On demand</w:t>
      </w:r>
      <w:r>
        <w:rPr>
          <w:lang w:val="en-US" w:eastAsia="zh-CN"/>
        </w:rPr>
        <w:t xml:space="preserve"> Feature</w:t>
      </w:r>
      <w:bookmarkEnd w:id="167"/>
      <w:bookmarkEnd w:id="168"/>
    </w:p>
    <w:p w:rsidR="00A56728" w:rsidRDefault="00861018" w:rsidP="00861018">
      <w:r w:rsidRPr="00F21FF7">
        <w:t xml:space="preserve">The details of the solution in this option </w:t>
      </w:r>
      <w:proofErr w:type="gramStart"/>
      <w:r w:rsidRPr="00F21FF7">
        <w:t>is</w:t>
      </w:r>
      <w:proofErr w:type="gramEnd"/>
      <w:r w:rsidRPr="00F21FF7">
        <w:t xml:space="preserve"> the same as in option A with the difference that this solution is turned on when needed, i.e., on demand. The solution is turned on dynamically by a source </w:t>
      </w:r>
      <w:proofErr w:type="spellStart"/>
      <w:r w:rsidRPr="00F21FF7">
        <w:t>gNB</w:t>
      </w:r>
      <w:proofErr w:type="spellEnd"/>
      <w:r w:rsidR="00A56728">
        <w:t>.</w:t>
      </w:r>
    </w:p>
    <w:p w:rsidR="00861018" w:rsidRPr="00465C2D" w:rsidRDefault="00A56728" w:rsidP="00465C2D">
      <w:pPr>
        <w:pStyle w:val="NO"/>
        <w:rPr>
          <w:rFonts w:eastAsia="Times New Roman"/>
        </w:rPr>
      </w:pPr>
      <w:r w:rsidRPr="00465C2D">
        <w:rPr>
          <w:rFonts w:eastAsia="Times New Roman"/>
        </w:rPr>
        <w:t>N</w:t>
      </w:r>
      <w:r w:rsidR="00F66913" w:rsidRPr="00465C2D">
        <w:rPr>
          <w:rFonts w:eastAsia="Times New Roman"/>
        </w:rPr>
        <w:t>OTE</w:t>
      </w:r>
      <w:r w:rsidRPr="00465C2D">
        <w:rPr>
          <w:rFonts w:eastAsia="Times New Roman"/>
        </w:rPr>
        <w:t xml:space="preserve">: </w:t>
      </w:r>
      <w:r w:rsidR="001D5393">
        <w:rPr>
          <w:rFonts w:eastAsia="Times New Roman"/>
        </w:rPr>
        <w:tab/>
      </w:r>
      <w:r w:rsidR="00B237C5" w:rsidRPr="00465C2D">
        <w:rPr>
          <w:rFonts w:eastAsia="Times New Roman"/>
        </w:rPr>
        <w:t>I</w:t>
      </w:r>
      <w:r w:rsidRPr="00465C2D">
        <w:rPr>
          <w:rFonts w:eastAsia="Times New Roman"/>
        </w:rPr>
        <w:t xml:space="preserve">t is implementation specific for the source </w:t>
      </w:r>
      <w:proofErr w:type="spellStart"/>
      <w:r w:rsidRPr="00465C2D">
        <w:rPr>
          <w:rFonts w:eastAsia="Times New Roman"/>
        </w:rPr>
        <w:t>gNB</w:t>
      </w:r>
      <w:proofErr w:type="spellEnd"/>
      <w:r w:rsidRPr="00465C2D">
        <w:rPr>
          <w:rFonts w:eastAsia="Times New Roman"/>
        </w:rPr>
        <w:t xml:space="preserve"> to trigger and turn on this solution. For example, the source </w:t>
      </w:r>
      <w:proofErr w:type="spellStart"/>
      <w:r w:rsidRPr="00465C2D">
        <w:rPr>
          <w:rFonts w:eastAsia="Times New Roman"/>
        </w:rPr>
        <w:t>gNB</w:t>
      </w:r>
      <w:proofErr w:type="spellEnd"/>
      <w:r w:rsidRPr="00465C2D">
        <w:rPr>
          <w:rFonts w:eastAsia="Times New Roman"/>
        </w:rPr>
        <w:t xml:space="preserve">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169" w:name="_Toc56438072"/>
      <w:bookmarkStart w:id="170" w:name="_Toc56438397"/>
      <w:r>
        <w:t>6.</w:t>
      </w:r>
      <w:r w:rsidR="002C0CC2">
        <w:t>6</w:t>
      </w:r>
      <w:r>
        <w:t>.3</w:t>
      </w:r>
      <w:r>
        <w:tab/>
        <w:t>Evaluation</w:t>
      </w:r>
      <w:bookmarkEnd w:id="169"/>
      <w:bookmarkEnd w:id="170"/>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 xml:space="preserve">a UE specific parameter which is assigned by the target </w:t>
      </w:r>
      <w:proofErr w:type="gramStart"/>
      <w:r>
        <w:rPr>
          <w:lang w:eastAsia="zh-CN"/>
        </w:rPr>
        <w:t>RAN, and</w:t>
      </w:r>
      <w:proofErr w:type="gramEnd"/>
      <w:r>
        <w:rPr>
          <w:lang w:eastAsia="zh-CN"/>
        </w:rPr>
        <w:t xml:space="preserve"> is different for each UE. In the solution, CSI-RS is provided to the UE in a ciphered and integrity protected RRC Measurement Task message, so, the FBS cannot know this parameter, and cannot forge the right CSI-RS. Thus, the UE will measure true signalling of the target </w:t>
      </w:r>
      <w:proofErr w:type="gramStart"/>
      <w:r>
        <w:rPr>
          <w:lang w:eastAsia="zh-CN"/>
        </w:rPr>
        <w:t>RAN, and</w:t>
      </w:r>
      <w:proofErr w:type="gramEnd"/>
      <w:r>
        <w:rPr>
          <w:lang w:eastAsia="zh-CN"/>
        </w:rPr>
        <w:t xml:space="preserve">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171" w:name="_Toc56438073"/>
      <w:bookmarkStart w:id="172" w:name="_Toc56438398"/>
      <w:r>
        <w:t>6</w:t>
      </w:r>
      <w:r w:rsidRPr="004D3578">
        <w:t>.</w:t>
      </w:r>
      <w:r>
        <w:t>7</w:t>
      </w:r>
      <w:r w:rsidRPr="004D3578">
        <w:tab/>
      </w:r>
      <w:r w:rsidRPr="00F21FF7">
        <w:t>Solution #</w:t>
      </w:r>
      <w:r>
        <w:t>7</w:t>
      </w:r>
      <w:r w:rsidRPr="00F21FF7">
        <w:t>: Verification of authenticity of the cell</w:t>
      </w:r>
      <w:bookmarkEnd w:id="171"/>
      <w:bookmarkEnd w:id="172"/>
    </w:p>
    <w:p w:rsidR="00861018" w:rsidRDefault="00861018" w:rsidP="00861018">
      <w:pPr>
        <w:pStyle w:val="Heading3"/>
      </w:pPr>
      <w:bookmarkStart w:id="173" w:name="_Toc56438074"/>
      <w:bookmarkStart w:id="174" w:name="_Toc56438399"/>
      <w:r>
        <w:t>6.7.1</w:t>
      </w:r>
      <w:r>
        <w:tab/>
        <w:t>Introduction</w:t>
      </w:r>
      <w:bookmarkEnd w:id="173"/>
      <w:bookmarkEnd w:id="174"/>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75" w:name="_Toc56438075"/>
      <w:bookmarkStart w:id="176" w:name="_Toc56438400"/>
      <w:r>
        <w:lastRenderedPageBreak/>
        <w:t>6.7.2</w:t>
      </w:r>
      <w:r>
        <w:tab/>
        <w:t>Solution details</w:t>
      </w:r>
      <w:bookmarkEnd w:id="175"/>
      <w:bookmarkEnd w:id="176"/>
    </w:p>
    <w:p w:rsidR="00861018" w:rsidRPr="002C0CC2" w:rsidRDefault="00861018" w:rsidP="00861018">
      <w:pPr>
        <w:pStyle w:val="Heading4"/>
      </w:pPr>
      <w:bookmarkStart w:id="177" w:name="_Toc56438076"/>
      <w:bookmarkStart w:id="178" w:name="_Toc56438401"/>
      <w:r>
        <w:t>6.7.2.1</w:t>
      </w:r>
      <w:r>
        <w:tab/>
      </w:r>
      <w:r w:rsidRPr="00F21FF7">
        <w:t>System Information verification using Digital Signatures</w:t>
      </w:r>
      <w:bookmarkEnd w:id="177"/>
      <w:bookmarkEnd w:id="178"/>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specific to the Tracking area. The private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is provisioned in the </w:t>
      </w:r>
      <w:proofErr w:type="spellStart"/>
      <w:r w:rsidRPr="00F21FF7">
        <w:rPr>
          <w:rFonts w:eastAsia="Times New Roman"/>
        </w:rPr>
        <w:t>gNB</w:t>
      </w:r>
      <w:proofErr w:type="spellEnd"/>
      <w:r w:rsidRPr="00F21FF7">
        <w:rPr>
          <w:rFonts w:eastAsia="Times New Roman"/>
        </w:rPr>
        <w:t xml:space="preserve"> by the MNO. The public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w:t>
      </w:r>
      <w:proofErr w:type="spellStart"/>
      <w:r w:rsidRPr="00F21FF7">
        <w:rPr>
          <w:rFonts w:eastAsia="Times New Roman"/>
        </w:rPr>
        <w:t>ms</w:t>
      </w:r>
      <w:proofErr w:type="spellEnd"/>
      <w:r w:rsidRPr="00F21FF7">
        <w:rPr>
          <w:rFonts w:eastAsia="Times New Roman"/>
        </w:rPr>
        <w:t xml:space="preserve"> units since 00:00:00 on Gregorian calendar date 1 </w:t>
      </w:r>
      <w:proofErr w:type="gramStart"/>
      <w:r w:rsidRPr="00F21FF7">
        <w:rPr>
          <w:rFonts w:eastAsia="Times New Roman"/>
        </w:rPr>
        <w:t>January,</w:t>
      </w:r>
      <w:proofErr w:type="gramEnd"/>
      <w:r w:rsidRPr="00F21FF7">
        <w:rPr>
          <w:rFonts w:eastAsia="Times New Roman"/>
        </w:rPr>
        <w:t xml:space="preserve"> 1900 (midnight between Sunday, December 31, 1899 and Monday, January 1, 1900), similar to the mechanism used in </w:t>
      </w:r>
      <w:proofErr w:type="spellStart"/>
      <w:r w:rsidRPr="00F21FF7">
        <w:rPr>
          <w:rFonts w:eastAsia="Times New Roman"/>
        </w:rPr>
        <w:t>ProSe</w:t>
      </w:r>
      <w:proofErr w:type="spellEnd"/>
      <w:r w:rsidRPr="00F21FF7">
        <w:rPr>
          <w:rFonts w:eastAsia="Times New Roman"/>
        </w:rPr>
        <w:t xml:space="preserve"> Discovery protection TS 33.303) and can be units of milliseconds or seconds or minutes. The </w:t>
      </w:r>
      <w:proofErr w:type="spellStart"/>
      <w:r w:rsidRPr="00F21FF7">
        <w:rPr>
          <w:rFonts w:eastAsia="Times New Roman"/>
        </w:rPr>
        <w:t>gNB</w:t>
      </w:r>
      <w:proofErr w:type="spellEnd"/>
      <w:r w:rsidRPr="00F21FF7">
        <w:rPr>
          <w:rFonts w:eastAsia="Times New Roman"/>
        </w:rPr>
        <w:t xml:space="preserve"> obtains a value for a UTC-based counter associated with a transmission slot based on UTC time. The UE may obtain UTC time from any sources available, </w:t>
      </w:r>
      <w:proofErr w:type="gramStart"/>
      <w:r w:rsidRPr="00F21FF7">
        <w:rPr>
          <w:rFonts w:eastAsia="Times New Roman"/>
        </w:rPr>
        <w:t>e.g.</w:t>
      </w:r>
      <w:proofErr w:type="gramEnd"/>
      <w:r w:rsidRPr="00F21FF7">
        <w:rPr>
          <w:rFonts w:eastAsia="Times New Roman"/>
        </w:rPr>
        <w:t xml:space="preserve">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proofErr w:type="spellStart"/>
      <w:r w:rsidRPr="005134A4">
        <w:rPr>
          <w:i/>
          <w:lang w:eastAsia="zh-CN"/>
        </w:rPr>
        <w:t>timeReferenceInfo</w:t>
      </w:r>
      <w:proofErr w:type="spellEnd"/>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 xml:space="preserve">On receiving the system </w:t>
      </w:r>
      <w:proofErr w:type="gramStart"/>
      <w:r w:rsidRPr="00F21FF7">
        <w:rPr>
          <w:rFonts w:eastAsia="Times New Roman"/>
        </w:rPr>
        <w:t>information</w:t>
      </w:r>
      <w:proofErr w:type="gramEnd"/>
      <w:r w:rsidRPr="00F21FF7">
        <w:rPr>
          <w:rFonts w:eastAsia="Times New Roman"/>
        </w:rPr>
        <w:t xml:space="preserve"> the UE </w:t>
      </w:r>
      <w:r w:rsidR="00D34C9C">
        <w:rPr>
          <w:rFonts w:eastAsia="Times New Roman"/>
        </w:rPr>
        <w:t>verifies the</w:t>
      </w:r>
      <w:r w:rsidRPr="00F21FF7">
        <w:rPr>
          <w:rFonts w:eastAsia="Times New Roman"/>
        </w:rPr>
        <w:t xml:space="preserve"> digital signature.  The system information with digital signature received, public security key (K-</w:t>
      </w:r>
      <w:proofErr w:type="spellStart"/>
      <w:r w:rsidRPr="00F21FF7">
        <w:rPr>
          <w:rFonts w:eastAsia="Times New Roman"/>
        </w:rPr>
        <w:t>SIG</w:t>
      </w:r>
      <w:r w:rsidRPr="00F21FF7">
        <w:rPr>
          <w:rFonts w:eastAsia="Times New Roman"/>
          <w:vertAlign w:val="subscript"/>
        </w:rPr>
        <w:t>Public</w:t>
      </w:r>
      <w:proofErr w:type="spellEnd"/>
      <w:r w:rsidRPr="00F21FF7">
        <w:rPr>
          <w:rFonts w:eastAsia="Times New Roman"/>
        </w:rPr>
        <w:t xml:space="preserve">) and Time Counter of the time slot in which system information is received are used to check the authenticity of the SI. If authenticity verification is successful, then the system information is </w:t>
      </w:r>
      <w:proofErr w:type="gramStart"/>
      <w:r w:rsidRPr="00F21FF7">
        <w:rPr>
          <w:rFonts w:eastAsia="Times New Roman"/>
        </w:rPr>
        <w:t>authentic</w:t>
      </w:r>
      <w:proofErr w:type="gramEnd"/>
      <w:r w:rsidRPr="00F21FF7">
        <w:rPr>
          <w:rFonts w:eastAsia="Times New Roman"/>
        </w:rPr>
        <w:t xml:space="preserve">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of all </w:t>
      </w:r>
      <w:proofErr w:type="spellStart"/>
      <w:r w:rsidRPr="00F21FF7">
        <w:rPr>
          <w:rFonts w:eastAsia="Times New Roman"/>
          <w:color w:val="FF0000"/>
          <w:lang w:eastAsia="x-none"/>
        </w:rPr>
        <w:t>gNBs</w:t>
      </w:r>
      <w:proofErr w:type="spellEnd"/>
      <w:r w:rsidRPr="00F21FF7">
        <w:rPr>
          <w:rFonts w:eastAsia="Times New Roman"/>
          <w:color w:val="FF0000"/>
          <w:lang w:eastAsia="x-none"/>
        </w:rPr>
        <w:t xml:space="preserve"> within a TA are same or different. The possible key leakage if the same K-SIG-</w:t>
      </w:r>
      <w:proofErr w:type="spellStart"/>
      <w:r w:rsidRPr="00F21FF7">
        <w:rPr>
          <w:rFonts w:eastAsia="Times New Roman"/>
          <w:color w:val="FF0000"/>
          <w:lang w:eastAsia="x-none"/>
        </w:rPr>
        <w:t>Priv</w:t>
      </w:r>
      <w:proofErr w:type="spellEnd"/>
      <w:r w:rsidRPr="00F21FF7">
        <w:rPr>
          <w:rFonts w:eastAsia="Times New Roman"/>
          <w:color w:val="FF0000"/>
          <w:lang w:eastAsia="x-none"/>
        </w:rPr>
        <w:t xml:space="preserve"> is shared by all </w:t>
      </w:r>
      <w:proofErr w:type="spellStart"/>
      <w:r w:rsidRPr="00F21FF7">
        <w:rPr>
          <w:rFonts w:eastAsia="Times New Roman"/>
          <w:color w:val="FF0000"/>
          <w:lang w:eastAsia="x-none"/>
        </w:rPr>
        <w:t>eNBs</w:t>
      </w:r>
      <w:proofErr w:type="spellEnd"/>
      <w:r w:rsidRPr="00F21FF7">
        <w:rPr>
          <w:rFonts w:eastAsia="Times New Roman"/>
          <w:color w:val="FF0000"/>
          <w:lang w:eastAsia="x-none"/>
        </w:rPr>
        <w:t xml:space="preserve"> needs to be considered.</w:t>
      </w:r>
    </w:p>
    <w:p w:rsidR="00861018" w:rsidRDefault="00861018" w:rsidP="00861018">
      <w:pPr>
        <w:rPr>
          <w:lang w:eastAsia="zh-CN"/>
        </w:rPr>
      </w:pPr>
    </w:p>
    <w:p w:rsidR="00861018" w:rsidRPr="004D3578" w:rsidRDefault="00EA763E" w:rsidP="00861018">
      <w:pPr>
        <w:pStyle w:val="TH"/>
      </w:pPr>
      <w:r w:rsidRPr="00F21FF7">
        <w:rPr>
          <w:rFonts w:eastAsia="Times New Roman"/>
          <w:noProof/>
        </w:rPr>
        <w:object w:dxaOrig="7814" w:dyaOrig="6494">
          <v:shape id="_x0000_i1040" type="#_x0000_t75" alt="" style="width:225.75pt;height:188.05pt;mso-width-percent:0;mso-height-percent:0;mso-width-percent:0;mso-height-percent:0" o:ole="">
            <v:imagedata r:id="rId23" o:title=""/>
          </v:shape>
          <o:OLEObject Type="Embed" ProgID="Visio.Drawing.15" ShapeID="_x0000_i1040" DrawAspect="Content" ObjectID="_1667641526"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EA763E" w:rsidP="00861018">
      <w:pPr>
        <w:pStyle w:val="TF"/>
      </w:pPr>
      <w:r w:rsidRPr="00F21FF7">
        <w:rPr>
          <w:noProof/>
        </w:rPr>
        <w:object w:dxaOrig="14191" w:dyaOrig="9196">
          <v:shape id="_x0000_i1039" type="#_x0000_t75" alt="" style="width:481.15pt;height:312.15pt;mso-width-percent:0;mso-height-percent:0;mso-width-percent:0;mso-height-percent:0" o:ole="">
            <v:imagedata r:id="rId25" o:title=""/>
          </v:shape>
          <o:OLEObject Type="Embed" ProgID="Visio.Drawing.15" ShapeID="_x0000_i1039" DrawAspect="Content" ObjectID="_1667641527"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79" w:name="_Toc56438077"/>
      <w:bookmarkStart w:id="180" w:name="_Toc56438402"/>
      <w:r>
        <w:rPr>
          <w:lang w:eastAsia="zh-CN"/>
        </w:rPr>
        <w:t>6.7.2.2</w:t>
      </w:r>
      <w:r>
        <w:rPr>
          <w:lang w:eastAsia="zh-CN"/>
        </w:rPr>
        <w:tab/>
      </w:r>
      <w:r w:rsidRPr="00F21FF7">
        <w:t>System Information verification using Identity Based Cryptography</w:t>
      </w:r>
      <w:bookmarkEnd w:id="179"/>
      <w:bookmarkEnd w:id="180"/>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 xml:space="preserve">As mentioned in the clause </w:t>
      </w:r>
      <w:r w:rsidR="00D34C9C">
        <w:rPr>
          <w:rFonts w:eastAsia="Times New Roman"/>
        </w:rPr>
        <w:t>6.7.2.1</w:t>
      </w:r>
      <w:r w:rsidRPr="00F21FF7">
        <w:rPr>
          <w:rFonts w:eastAsia="Times New Roman"/>
        </w:rPr>
        <w:t>,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81" w:name="_Toc56438078"/>
      <w:bookmarkStart w:id="182" w:name="_Toc56438403"/>
      <w:r>
        <w:rPr>
          <w:lang w:eastAsia="zh-CN"/>
        </w:rPr>
        <w:t>6.7.2.3</w:t>
      </w:r>
      <w:r>
        <w:rPr>
          <w:lang w:eastAsia="zh-CN"/>
        </w:rPr>
        <w:tab/>
      </w:r>
      <w:r w:rsidRPr="00F21FF7">
        <w:t>Optimization of SI verification using the other SI</w:t>
      </w:r>
      <w:bookmarkEnd w:id="181"/>
      <w:bookmarkEnd w:id="182"/>
    </w:p>
    <w:p w:rsidR="00861018" w:rsidRPr="00F21FF7" w:rsidRDefault="00861018" w:rsidP="00861018">
      <w:pPr>
        <w:rPr>
          <w:rFonts w:eastAsia="Times New Roman"/>
        </w:rPr>
      </w:pPr>
      <w:r w:rsidRPr="00F21FF7">
        <w:rPr>
          <w:rFonts w:eastAsia="Times New Roman"/>
        </w:rPr>
        <w:t xml:space="preserve">5G SI is divided into minimum SI and other SI. The other SI may either be broadcast, or provided in a dedicated manner by the </w:t>
      </w:r>
      <w:proofErr w:type="spellStart"/>
      <w:r w:rsidRPr="00F21FF7">
        <w:rPr>
          <w:rFonts w:eastAsia="Times New Roman"/>
        </w:rPr>
        <w:t>gNB</w:t>
      </w:r>
      <w:proofErr w:type="spellEnd"/>
      <w:r w:rsidRPr="00F21FF7">
        <w:rPr>
          <w:rFonts w:eastAsia="Times New Roman"/>
        </w:rPr>
        <w:t xml:space="preserve">, triggered either by the network or upon request from the UE [62]. The authenticity verification information can be classified into the other SI. The </w:t>
      </w:r>
      <w:proofErr w:type="spellStart"/>
      <w:r w:rsidRPr="00F21FF7">
        <w:rPr>
          <w:rFonts w:eastAsia="Times New Roman"/>
        </w:rPr>
        <w:t>gNB</w:t>
      </w:r>
      <w:proofErr w:type="spellEnd"/>
      <w:r w:rsidRPr="00F21FF7">
        <w:rPr>
          <w:rFonts w:eastAsia="Times New Roman"/>
        </w:rPr>
        <w:t xml:space="preserve"> generate the digital signature with the minimum SI broadcasted, Private security key (K-</w:t>
      </w:r>
      <w:proofErr w:type="spellStart"/>
      <w:r w:rsidRPr="00F21FF7">
        <w:rPr>
          <w:rFonts w:eastAsia="Times New Roman"/>
        </w:rPr>
        <w:t>SIG</w:t>
      </w:r>
      <w:r w:rsidRPr="00F21FF7">
        <w:rPr>
          <w:rFonts w:eastAsia="Times New Roman"/>
          <w:vertAlign w:val="subscript"/>
        </w:rPr>
        <w:t>Private</w:t>
      </w:r>
      <w:proofErr w:type="spellEnd"/>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w:t>
      </w:r>
      <w:proofErr w:type="spellStart"/>
      <w:r w:rsidRPr="00F21FF7">
        <w:rPr>
          <w:rFonts w:eastAsia="Times New Roman"/>
        </w:rPr>
        <w:t>gNB</w:t>
      </w:r>
      <w:proofErr w:type="spellEnd"/>
      <w:r w:rsidRPr="00F21FF7">
        <w:rPr>
          <w:rFonts w:eastAsia="Times New Roman"/>
        </w:rPr>
        <w:t xml:space="preserve">, only signing of the minimum SI is performed in order to reduce the overhead in the UE and in the </w:t>
      </w:r>
      <w:proofErr w:type="spellStart"/>
      <w:r w:rsidRPr="00F21FF7">
        <w:rPr>
          <w:rFonts w:eastAsia="Times New Roman"/>
        </w:rPr>
        <w:t>gNB</w:t>
      </w:r>
      <w:proofErr w:type="spellEnd"/>
      <w:r w:rsidRPr="00F21FF7">
        <w:rPr>
          <w:rFonts w:eastAsia="Times New Roman"/>
        </w:rPr>
        <w:t xml:space="preserve">.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EA763E" w:rsidP="00861018">
      <w:pPr>
        <w:pStyle w:val="TH"/>
      </w:pPr>
      <w:r w:rsidRPr="00F21FF7">
        <w:rPr>
          <w:rFonts w:eastAsia="Times New Roman"/>
          <w:noProof/>
        </w:rPr>
        <w:object w:dxaOrig="9660" w:dyaOrig="3435">
          <v:shape id="_x0000_i1038" type="#_x0000_t75" alt="" style="width:401.1pt;height:142.3pt;mso-width-percent:0;mso-height-percent:0;mso-width-percent:0;mso-height-percent:0" o:ole="">
            <v:imagedata r:id="rId28" o:title=""/>
          </v:shape>
          <o:OLEObject Type="Embed" ProgID="Visio.Drawing.15" ShapeID="_x0000_i1038" DrawAspect="Content" ObjectID="_1667641528"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w:t>
      </w:r>
      <w:proofErr w:type="gramStart"/>
      <w:r>
        <w:t>layer based</w:t>
      </w:r>
      <w:proofErr w:type="gramEnd"/>
      <w:r>
        <w:t xml:space="preserve"> negotiation as shown in the Figure </w:t>
      </w:r>
      <w:r w:rsidR="00D34C9C">
        <w:t>6.7.2.4-1</w:t>
      </w:r>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 xml:space="preserve">Cells for which the broadcast SI </w:t>
      </w:r>
      <w:r w:rsidR="008536C2">
        <w:t>should</w:t>
      </w:r>
      <w:r>
        <w:t xml:space="preserve"> have signature, e.g., TAIs, PCIs, and Cell IDs. It is proposed that at least the TAIs are included.</w:t>
      </w:r>
    </w:p>
    <w:p w:rsidR="008E1C2B" w:rsidRDefault="008E1C2B" w:rsidP="008E1C2B">
      <w:pPr>
        <w:pStyle w:val="List2"/>
      </w:pPr>
      <w:r>
        <w:t>3.2)</w:t>
      </w:r>
      <w:r>
        <w:tab/>
        <w:t xml:space="preserve">SI numbers which </w:t>
      </w:r>
      <w:r w:rsidR="008536C2">
        <w:t>should</w:t>
      </w:r>
      <w:r>
        <w:t xml:space="preserve"> be covered by the signature. It is proposed that at least the minimal SI (i.e., MIB and SIB1) </w:t>
      </w:r>
      <w:r w:rsidR="008536C2">
        <w:t>should</w:t>
      </w:r>
      <w:r>
        <w:t xml:space="preserve">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Pr="002B20EA" w:rsidRDefault="00F10DA2" w:rsidP="002B20EA">
      <w:pPr>
        <w:pStyle w:val="Heading3"/>
      </w:pPr>
      <w:bookmarkStart w:id="183" w:name="_Toc56438079"/>
      <w:bookmarkStart w:id="184" w:name="_Toc56438404"/>
      <w:r>
        <w:t>6.7.3</w:t>
      </w:r>
      <w:r>
        <w:tab/>
        <w:t>Evaluation</w:t>
      </w:r>
      <w:bookmarkEnd w:id="183"/>
      <w:bookmarkEnd w:id="184"/>
    </w:p>
    <w:p w:rsidR="00937E39" w:rsidRDefault="00937E39" w:rsidP="00937E39">
      <w:pPr>
        <w:pStyle w:val="TF"/>
        <w:jc w:val="left"/>
        <w:rPr>
          <w:rFonts w:ascii="Times New Roman" w:hAnsi="Times New Roman"/>
          <w:b w:val="0"/>
        </w:rPr>
      </w:pPr>
      <w:r>
        <w:rPr>
          <w:rFonts w:ascii="Times New Roman" w:hAnsi="Times New Roman"/>
          <w:b w:val="0"/>
        </w:rPr>
        <w:t xml:space="preserve">This solution can protect the broadcast message in any RRC mode, UE can verify the </w:t>
      </w:r>
      <w:r>
        <w:rPr>
          <w:rFonts w:ascii="Times New Roman" w:hAnsi="Times New Roman"/>
          <w:b w:val="0"/>
          <w:lang w:val="en-US" w:eastAsia="zh-CN"/>
        </w:rPr>
        <w:t xml:space="preserve">authenticity of </w:t>
      </w:r>
      <w:r>
        <w:rPr>
          <w:rFonts w:ascii="Times New Roman" w:hAnsi="Times New Roman" w:hint="eastAsia"/>
          <w:b w:val="0"/>
          <w:lang w:eastAsia="zh-CN"/>
        </w:rPr>
        <w:t>S</w:t>
      </w:r>
      <w:r>
        <w:rPr>
          <w:rFonts w:ascii="Times New Roman" w:hAnsi="Times New Roman"/>
          <w:b w:val="0"/>
        </w:rPr>
        <w:t xml:space="preserve">IB messages after the public keys are being provisioned to the UE. </w:t>
      </w:r>
    </w:p>
    <w:p w:rsidR="00937E39" w:rsidRPr="00BC37BE" w:rsidRDefault="00937E39" w:rsidP="00937E39">
      <w:pPr>
        <w:pStyle w:val="TF"/>
        <w:jc w:val="left"/>
        <w:rPr>
          <w:rFonts w:ascii="Times New Roman" w:hAnsi="Times New Roman"/>
          <w:b w:val="0"/>
          <w:lang w:val="en-US" w:eastAsia="zh-CN"/>
        </w:rPr>
      </w:pPr>
      <w:r>
        <w:rPr>
          <w:rFonts w:ascii="Times New Roman" w:hAnsi="Times New Roman"/>
          <w:b w:val="0"/>
        </w:rPr>
        <w:t xml:space="preserve">UE cannot verify the SIB message </w:t>
      </w:r>
      <w:r>
        <w:rPr>
          <w:rFonts w:ascii="Times New Roman" w:hAnsi="Times New Roman" w:hint="eastAsia"/>
          <w:b w:val="0"/>
          <w:lang w:eastAsia="zh-CN"/>
        </w:rPr>
        <w:t>during</w:t>
      </w:r>
      <w:r>
        <w:rPr>
          <w:rFonts w:ascii="Times New Roman" w:hAnsi="Times New Roman"/>
          <w:b w:val="0"/>
          <w:lang w:val="en-US" w:eastAsia="zh-CN"/>
        </w:rPr>
        <w:t xml:space="preserve"> the initial registration procedure. </w:t>
      </w:r>
    </w:p>
    <w:p w:rsidR="00937E39" w:rsidRDefault="00937E39" w:rsidP="00937E39">
      <w:pPr>
        <w:pStyle w:val="TF"/>
        <w:jc w:val="left"/>
        <w:rPr>
          <w:rFonts w:ascii="Times New Roman" w:hAnsi="Times New Roman"/>
          <w:b w:val="0"/>
        </w:rPr>
      </w:pPr>
      <w:r>
        <w:rPr>
          <w:rFonts w:ascii="Times New Roman" w:hAnsi="Times New Roman"/>
          <w:b w:val="0"/>
        </w:rPr>
        <w:t xml:space="preserve">The key provision procedure is leveraging the legacy NAS signalling and no extra signalling is needed. </w:t>
      </w:r>
    </w:p>
    <w:p w:rsidR="00937E39" w:rsidRDefault="00937E39" w:rsidP="00937E39">
      <w:pPr>
        <w:pStyle w:val="TF"/>
        <w:jc w:val="left"/>
        <w:rPr>
          <w:rFonts w:ascii="Times New Roman" w:hAnsi="Times New Roman"/>
          <w:b w:val="0"/>
        </w:rPr>
      </w:pPr>
      <w:r>
        <w:rPr>
          <w:rFonts w:ascii="Times New Roman" w:hAnsi="Times New Roman"/>
          <w:b w:val="0"/>
        </w:rPr>
        <w:t xml:space="preserve">Given the fact that replay attack cannot being 100% </w:t>
      </w:r>
      <w:r w:rsidRPr="00BC37BE">
        <w:rPr>
          <w:rFonts w:ascii="Times New Roman" w:hAnsi="Times New Roman"/>
          <w:b w:val="0"/>
        </w:rPr>
        <w:t>eliminated</w:t>
      </w:r>
      <w:r>
        <w:rPr>
          <w:rFonts w:ascii="Times New Roman" w:hAnsi="Times New Roman" w:hint="eastAsia"/>
          <w:b w:val="0"/>
        </w:rPr>
        <w:t>,</w:t>
      </w:r>
      <w:r>
        <w:rPr>
          <w:rFonts w:ascii="Times New Roman" w:hAnsi="Times New Roman"/>
          <w:b w:val="0"/>
        </w:rPr>
        <w:t xml:space="preserve"> the method given by this solution helps to mitigate the reply attack. </w:t>
      </w:r>
    </w:p>
    <w:p w:rsidR="00937E39" w:rsidRPr="00BC37BE" w:rsidRDefault="00937E39" w:rsidP="002B20EA">
      <w:pPr>
        <w:pStyle w:val="TF"/>
        <w:ind w:firstLine="284"/>
        <w:jc w:val="left"/>
        <w:rPr>
          <w:rFonts w:ascii="Times New Roman" w:hAnsi="Times New Roman"/>
          <w:b w:val="0"/>
          <w:color w:val="FF0000"/>
        </w:rPr>
      </w:pPr>
      <w:r w:rsidRPr="00BC37BE">
        <w:rPr>
          <w:rFonts w:ascii="Times New Roman" w:hAnsi="Times New Roman"/>
          <w:b w:val="0"/>
          <w:color w:val="FF0000"/>
        </w:rPr>
        <w:t>Editor’s Note: Further evaluation details are FFS</w:t>
      </w:r>
      <w:r>
        <w:rPr>
          <w:rFonts w:ascii="Times New Roman" w:hAnsi="Times New Roman"/>
          <w:b w:val="0"/>
          <w:color w:val="FF0000"/>
        </w:rPr>
        <w:t>.</w:t>
      </w:r>
    </w:p>
    <w:p w:rsidR="00937E39" w:rsidRDefault="00937E39" w:rsidP="00861018">
      <w:pPr>
        <w:pStyle w:val="TF"/>
        <w:jc w:val="left"/>
        <w:rPr>
          <w:rFonts w:ascii="Times New Roman" w:hAnsi="Times New Roman"/>
          <w:b w:val="0"/>
        </w:rPr>
      </w:pPr>
    </w:p>
    <w:p w:rsidR="00F10DA2" w:rsidRDefault="00F10DA2" w:rsidP="00F10DA2">
      <w:pPr>
        <w:pStyle w:val="Heading3"/>
      </w:pPr>
      <w:bookmarkStart w:id="185" w:name="_Toc56438080"/>
      <w:bookmarkStart w:id="186" w:name="_Toc56438405"/>
      <w:r>
        <w:t>6.7.4</w:t>
      </w:r>
      <w:r>
        <w:tab/>
        <w:t>Assessment using Annex A.3</w:t>
      </w:r>
      <w:bookmarkEnd w:id="185"/>
      <w:bookmarkEnd w:id="186"/>
    </w:p>
    <w:p w:rsidR="00F10DA2" w:rsidRDefault="00F10DA2" w:rsidP="00F10DA2">
      <w:pPr>
        <w:pStyle w:val="Heading4"/>
      </w:pPr>
      <w:bookmarkStart w:id="187" w:name="_Toc56438081"/>
      <w:bookmarkStart w:id="188" w:name="_Toc56438406"/>
      <w:r>
        <w:t>6.7.4.1</w:t>
      </w:r>
      <w:r>
        <w:tab/>
        <w:t>UE aspects</w:t>
      </w:r>
      <w:bookmarkEnd w:id="187"/>
      <w:bookmarkEnd w:id="188"/>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AE2292" w:rsidRDefault="00F10DA2" w:rsidP="00AE2292">
      <w:pPr>
        <w:rPr>
          <w:rFonts w:eastAsia="Times New Roman"/>
        </w:rPr>
      </w:pPr>
      <w:r>
        <w:rPr>
          <w:rFonts w:eastAsia="Times New Roman"/>
        </w:rPr>
        <w:t>Verification using Digital signatures:</w:t>
      </w:r>
    </w:p>
    <w:p w:rsidR="00AE2292" w:rsidRDefault="00F10DA2" w:rsidP="00AE2292">
      <w:pPr>
        <w:pStyle w:val="ListParagraph"/>
        <w:numPr>
          <w:ilvl w:val="0"/>
          <w:numId w:val="5"/>
        </w:numPr>
      </w:pPr>
      <w:r w:rsidRPr="00AE2292">
        <w:t xml:space="preserve">On receiving the system </w:t>
      </w:r>
      <w:proofErr w:type="gramStart"/>
      <w:r w:rsidRPr="00AE2292">
        <w:t>information</w:t>
      </w:r>
      <w:proofErr w:type="gramEnd"/>
      <w:r w:rsidRPr="00AE2292">
        <w:t xml:space="preserve"> the UE </w:t>
      </w:r>
      <w:r w:rsidR="00D34C9C" w:rsidRPr="00AE2292">
        <w:t xml:space="preserve">verifies the </w:t>
      </w:r>
      <w:r w:rsidRPr="00AE2292">
        <w:t>digital signature.  The system information with digital signature received, public security key (K-</w:t>
      </w:r>
      <w:proofErr w:type="spellStart"/>
      <w:r w:rsidRPr="00AE2292">
        <w:t>SIG</w:t>
      </w:r>
      <w:r w:rsidRPr="00AE2292">
        <w:rPr>
          <w:vertAlign w:val="subscript"/>
        </w:rPr>
        <w:t>Public</w:t>
      </w:r>
      <w:proofErr w:type="spellEnd"/>
      <w:r w:rsidRPr="00AE2292">
        <w:t xml:space="preserve">) and Time Counter of the time slot in which system information is received are used to check the authenticity of the SI. If authenticity verification is successful, then the system information is </w:t>
      </w:r>
      <w:proofErr w:type="gramStart"/>
      <w:r w:rsidRPr="00AE2292">
        <w:t>authentic</w:t>
      </w:r>
      <w:proofErr w:type="gramEnd"/>
      <w:r w:rsidRPr="00AE2292">
        <w:t xml:space="preserve"> and the UE considers the cell as authentic.</w:t>
      </w:r>
    </w:p>
    <w:p w:rsidR="00AE2292" w:rsidRDefault="00F10DA2" w:rsidP="00AE2292">
      <w:pPr>
        <w:pStyle w:val="ListParagraph"/>
        <w:numPr>
          <w:ilvl w:val="0"/>
          <w:numId w:val="5"/>
        </w:numPr>
      </w:pPr>
      <w:r w:rsidRPr="00AE2292">
        <w:t xml:space="preserve">The UE may obtain UTC time from any sources available, </w:t>
      </w:r>
      <w:proofErr w:type="gramStart"/>
      <w:r w:rsidRPr="00AE2292">
        <w:t>e.g.</w:t>
      </w:r>
      <w:proofErr w:type="gramEnd"/>
      <w:r w:rsidRPr="00AE2292">
        <w:t xml:space="preserve"> the RAN (via SIB, as in LTE via SIB16), NITZ, NTP, GPS (depending on which is available). </w:t>
      </w:r>
    </w:p>
    <w:p w:rsidR="00F10DA2" w:rsidRPr="00892D85" w:rsidRDefault="00F10DA2" w:rsidP="00AE2292">
      <w:pPr>
        <w:pStyle w:val="ListParagraph"/>
        <w:numPr>
          <w:ilvl w:val="0"/>
          <w:numId w:val="5"/>
        </w:numPr>
      </w:pPr>
      <w:r w:rsidRPr="00AE2292">
        <w:lastRenderedPageBreak/>
        <w:t>The Time Counter input to the security algorithm is the value of counter corresponding to time slot in which system information is transmitted.</w:t>
      </w:r>
    </w:p>
    <w:p w:rsidR="00AE2292" w:rsidRDefault="00F10DA2" w:rsidP="00AE2292">
      <w:pPr>
        <w:rPr>
          <w:rFonts w:eastAsia="Times New Roman"/>
        </w:rPr>
      </w:pPr>
      <w:r>
        <w:rPr>
          <w:rFonts w:eastAsia="Times New Roman"/>
        </w:rPr>
        <w:t>Identity Based Cryptography for Digital Signature Verification:</w:t>
      </w:r>
    </w:p>
    <w:p w:rsidR="00AE2292" w:rsidRDefault="00F10DA2" w:rsidP="00AE2292">
      <w:pPr>
        <w:pStyle w:val="ListParagraph"/>
        <w:numPr>
          <w:ilvl w:val="0"/>
          <w:numId w:val="5"/>
        </w:numPr>
      </w:pPr>
      <w:r w:rsidRPr="00AE2292">
        <w:t>The UE act as the "verifier" (according to the definitions in RFC 6507</w:t>
      </w:r>
      <w:r w:rsidR="00AE2292" w:rsidRPr="00AE2292">
        <w:t xml:space="preserve"> [9]</w:t>
      </w:r>
      <w:r w:rsidRPr="00AE2292">
        <w:t>)</w:t>
      </w:r>
      <w:r w:rsidR="00AE2292">
        <w:t xml:space="preserve">. </w:t>
      </w:r>
    </w:p>
    <w:p w:rsidR="00F10DA2" w:rsidRPr="00AE2292" w:rsidRDefault="00F10DA2" w:rsidP="00AE2292">
      <w:pPr>
        <w:pStyle w:val="ListParagraph"/>
        <w:numPr>
          <w:ilvl w:val="0"/>
          <w:numId w:val="5"/>
        </w:numPr>
      </w:pPr>
      <w:r w:rsidRPr="00AE2292">
        <w:t>UE uses the public key of the CN and the cell ID specific PVT to verify the signature.</w:t>
      </w:r>
    </w:p>
    <w:p w:rsidR="00AE2292" w:rsidRDefault="00F10DA2" w:rsidP="00AE2292">
      <w:pPr>
        <w:rPr>
          <w:rFonts w:eastAsia="Times New Roman"/>
        </w:rPr>
      </w:pPr>
      <w:r>
        <w:rPr>
          <w:rFonts w:eastAsia="Times New Roman"/>
        </w:rPr>
        <w:t>Reduce the overhead using other SI:</w:t>
      </w:r>
    </w:p>
    <w:p w:rsidR="00AE2292" w:rsidRDefault="00F10DA2" w:rsidP="00AE2292">
      <w:pPr>
        <w:pStyle w:val="ListParagraph"/>
        <w:numPr>
          <w:ilvl w:val="0"/>
          <w:numId w:val="5"/>
        </w:numPr>
      </w:pPr>
      <w:r w:rsidRPr="00AE2292">
        <w:t xml:space="preserve">Upon UE’s request, the other SI may either be broadcast, or provided in a dedicated manner by the </w:t>
      </w:r>
      <w:proofErr w:type="spellStart"/>
      <w:r w:rsidRPr="00AE2292">
        <w:t>gNB</w:t>
      </w:r>
      <w:proofErr w:type="spellEnd"/>
      <w:r w:rsidRPr="00AE2292">
        <w:t>.</w:t>
      </w:r>
    </w:p>
    <w:p w:rsidR="00F10DA2" w:rsidRPr="00AE2292" w:rsidRDefault="00F10DA2" w:rsidP="00AE2292">
      <w:pPr>
        <w:pStyle w:val="ListParagraph"/>
        <w:numPr>
          <w:ilvl w:val="0"/>
          <w:numId w:val="5"/>
        </w:numPr>
      </w:pPr>
      <w:r w:rsidRPr="00AE2292">
        <w:t>The UE checks that the timestamp is within an acceptable time-window before it verifies the signature to prevent replay attacks.</w:t>
      </w:r>
    </w:p>
    <w:p w:rsidR="00F10DA2" w:rsidRDefault="00F10DA2" w:rsidP="00F10DA2">
      <w:pPr>
        <w:pStyle w:val="Heading4"/>
      </w:pPr>
      <w:bookmarkStart w:id="189" w:name="_Toc56438082"/>
      <w:bookmarkStart w:id="190" w:name="_Toc56438407"/>
      <w:r w:rsidRPr="00F10DA2">
        <w:t>6.7.4.</w:t>
      </w:r>
      <w:r w:rsidR="00AE2292">
        <w:t>2</w:t>
      </w:r>
      <w:r>
        <w:tab/>
      </w:r>
      <w:r w:rsidRPr="00F10DA2">
        <w:t>UE actions upon detection of invalid signature</w:t>
      </w:r>
      <w:bookmarkEnd w:id="189"/>
      <w:bookmarkEnd w:id="190"/>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91" w:name="_Toc56438083"/>
      <w:bookmarkStart w:id="192" w:name="_Toc56438408"/>
      <w:r w:rsidRPr="00F10DA2">
        <w:t>6.7.4.</w:t>
      </w:r>
      <w:r w:rsidR="00AE2292">
        <w:t>3</w:t>
      </w:r>
      <w:r w:rsidRPr="00F10DA2">
        <w:tab/>
      </w:r>
      <w:r w:rsidRPr="00F10DA2">
        <w:tab/>
        <w:t>Threats that are mitigated by signed SI messages</w:t>
      </w:r>
      <w:bookmarkEnd w:id="191"/>
      <w:bookmarkEnd w:id="192"/>
    </w:p>
    <w:p w:rsidR="00F10DA2" w:rsidRDefault="00F10DA2" w:rsidP="00F10DA2">
      <w:pPr>
        <w:keepLines/>
        <w:rPr>
          <w:rFonts w:eastAsia="Times New Roman"/>
        </w:rPr>
      </w:pPr>
      <w:r>
        <w:rPr>
          <w:rFonts w:eastAsia="Times New Roman"/>
        </w:rPr>
        <w:t xml:space="preserve">This solution </w:t>
      </w:r>
      <w:proofErr w:type="gramStart"/>
      <w:r>
        <w:rPr>
          <w:rFonts w:eastAsia="Times New Roman"/>
        </w:rPr>
        <w:t>a</w:t>
      </w:r>
      <w:r w:rsidRPr="002B35A3">
        <w:rPr>
          <w:rFonts w:eastAsia="Times New Roman"/>
        </w:rPr>
        <w:t>ddress</w:t>
      </w:r>
      <w:proofErr w:type="gramEnd"/>
      <w:r w:rsidRPr="002B35A3">
        <w:rPr>
          <w:rFonts w:eastAsia="Times New Roman"/>
        </w:rPr>
        <w:t xml:space="preserve">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93" w:name="_Toc56438084"/>
      <w:bookmarkStart w:id="194" w:name="_Toc56438409"/>
      <w:r w:rsidRPr="00F10DA2">
        <w:t>6.7.4.</w:t>
      </w:r>
      <w:r w:rsidR="00AE2292">
        <w:t>4</w:t>
      </w:r>
      <w:r w:rsidRPr="00F10DA2">
        <w:tab/>
      </w:r>
      <w:r w:rsidRPr="00F10DA2">
        <w:tab/>
        <w:t>Threats that are not mitigated by signed SI messages</w:t>
      </w:r>
      <w:bookmarkEnd w:id="193"/>
      <w:bookmarkEnd w:id="194"/>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95" w:name="_Toc56438085"/>
      <w:bookmarkStart w:id="196" w:name="_Toc56438410"/>
      <w:r w:rsidRPr="00F10DA2">
        <w:t>6.7.4.</w:t>
      </w:r>
      <w:r w:rsidR="00AE2292">
        <w:t>5</w:t>
      </w:r>
      <w:r w:rsidRPr="00F10DA2">
        <w:tab/>
        <w:t>Provisioning of keys</w:t>
      </w:r>
      <w:bookmarkEnd w:id="195"/>
      <w:bookmarkEnd w:id="196"/>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specific to the Tracking area. The private key (K-</w:t>
      </w:r>
      <w:proofErr w:type="spellStart"/>
      <w:r w:rsidRPr="00807CB4">
        <w:rPr>
          <w:rFonts w:eastAsia="Times New Roman"/>
        </w:rPr>
        <w:t>SIG</w:t>
      </w:r>
      <w:r w:rsidRPr="00807CB4">
        <w:rPr>
          <w:rFonts w:eastAsia="Times New Roman"/>
          <w:vertAlign w:val="subscript"/>
        </w:rPr>
        <w:t>Private</w:t>
      </w:r>
      <w:proofErr w:type="spellEnd"/>
      <w:r w:rsidRPr="00807CB4">
        <w:rPr>
          <w:rFonts w:eastAsia="Times New Roman"/>
        </w:rPr>
        <w:t xml:space="preserve">) is provisioned in the </w:t>
      </w:r>
      <w:proofErr w:type="spellStart"/>
      <w:r w:rsidRPr="00807CB4">
        <w:rPr>
          <w:rFonts w:eastAsia="Times New Roman"/>
        </w:rPr>
        <w:t>gNB</w:t>
      </w:r>
      <w:proofErr w:type="spellEnd"/>
      <w:r w:rsidRPr="00807CB4">
        <w:rPr>
          <w:rFonts w:eastAsia="Times New Roman"/>
        </w:rPr>
        <w:t xml:space="preserve"> by the MNO.</w:t>
      </w:r>
    </w:p>
    <w:p w:rsidR="00F10DA2" w:rsidRDefault="00F10DA2" w:rsidP="00F10DA2">
      <w:pPr>
        <w:keepLines/>
        <w:numPr>
          <w:ilvl w:val="0"/>
          <w:numId w:val="10"/>
        </w:numPr>
        <w:rPr>
          <w:rFonts w:eastAsia="Times New Roman"/>
        </w:rPr>
      </w:pPr>
      <w:r w:rsidRPr="00807CB4">
        <w:rPr>
          <w:rFonts w:eastAsia="Times New Roman"/>
        </w:rPr>
        <w:t>The public K-</w:t>
      </w:r>
      <w:proofErr w:type="spellStart"/>
      <w:r w:rsidRPr="00807CB4">
        <w:rPr>
          <w:rFonts w:eastAsia="Times New Roman"/>
        </w:rPr>
        <w:t>SIG</w:t>
      </w:r>
      <w:r w:rsidRPr="00807CB4">
        <w:rPr>
          <w:rFonts w:eastAsia="Times New Roman"/>
          <w:vertAlign w:val="subscript"/>
        </w:rPr>
        <w:t>Public</w:t>
      </w:r>
      <w:proofErr w:type="spellEnd"/>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97" w:name="_Toc56438086"/>
      <w:bookmarkStart w:id="198" w:name="_Toc56438411"/>
      <w:r w:rsidRPr="00F10DA2">
        <w:t>6.7.4.</w:t>
      </w:r>
      <w:r w:rsidR="00AE2292">
        <w:t>6</w:t>
      </w:r>
      <w:r w:rsidRPr="00F10DA2">
        <w:tab/>
        <w:t>RAN aspects</w:t>
      </w:r>
      <w:bookmarkEnd w:id="197"/>
      <w:bookmarkEnd w:id="198"/>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lastRenderedPageBreak/>
        <w:t>System information to be broadcasted, Private security key (K-</w:t>
      </w:r>
      <w:proofErr w:type="spellStart"/>
      <w:r w:rsidRPr="00CC0FBE">
        <w:rPr>
          <w:rFonts w:eastAsia="Times New Roman"/>
        </w:rPr>
        <w:t>SIGPrivate</w:t>
      </w:r>
      <w:proofErr w:type="spellEnd"/>
      <w:r w:rsidRPr="00CC0FBE">
        <w:rPr>
          <w:rFonts w:eastAsia="Times New Roman"/>
        </w:rPr>
        <w:t xml:space="preserv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w:t>
      </w:r>
      <w:proofErr w:type="spellStart"/>
      <w:r w:rsidRPr="00CC0FBE">
        <w:rPr>
          <w:rFonts w:eastAsia="Times New Roman"/>
        </w:rPr>
        <w:t>gNB</w:t>
      </w:r>
      <w:proofErr w:type="spellEnd"/>
      <w:r w:rsidRPr="00CC0FBE">
        <w:rPr>
          <w:rFonts w:eastAsia="Times New Roman"/>
        </w:rPr>
        <w:t xml:space="preserve"> generate the digital signature with the minimum SI broadcasted, Private security key (K-</w:t>
      </w:r>
      <w:proofErr w:type="spellStart"/>
      <w:r w:rsidRPr="00CC0FBE">
        <w:rPr>
          <w:rFonts w:eastAsia="Times New Roman"/>
        </w:rPr>
        <w:t>SIGPrivate</w:t>
      </w:r>
      <w:proofErr w:type="spellEnd"/>
      <w:r w:rsidRPr="00CC0FBE">
        <w:rPr>
          <w:rFonts w:eastAsia="Times New Roman"/>
        </w:rPr>
        <w:t xml:space="preserv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 xml:space="preserve">As the UE needs to verify the authenticity of the </w:t>
      </w:r>
      <w:proofErr w:type="spellStart"/>
      <w:r w:rsidRPr="00CC0FBE">
        <w:rPr>
          <w:rFonts w:eastAsia="Times New Roman"/>
        </w:rPr>
        <w:t>gNB</w:t>
      </w:r>
      <w:proofErr w:type="spellEnd"/>
      <w:r w:rsidRPr="00CC0FBE">
        <w:rPr>
          <w:rFonts w:eastAsia="Times New Roman"/>
        </w:rPr>
        <w:t xml:space="preserve">, only signing of the minimum SI is performed in order to reduce the overhead in the UE and in the </w:t>
      </w:r>
      <w:proofErr w:type="spellStart"/>
      <w:r w:rsidRPr="00CC0FBE">
        <w:rPr>
          <w:rFonts w:eastAsia="Times New Roman"/>
        </w:rPr>
        <w:t>gNB</w:t>
      </w:r>
      <w:proofErr w:type="spellEnd"/>
    </w:p>
    <w:p w:rsidR="00F10DA2" w:rsidRPr="00F10DA2" w:rsidRDefault="00F10DA2" w:rsidP="00F10DA2">
      <w:pPr>
        <w:pStyle w:val="Heading4"/>
      </w:pPr>
      <w:bookmarkStart w:id="199" w:name="_Toc56438087"/>
      <w:bookmarkStart w:id="200" w:name="_Toc56438412"/>
      <w:r w:rsidRPr="00F10DA2">
        <w:t>6.7.4.</w:t>
      </w:r>
      <w:r w:rsidR="00AE2292">
        <w:t>7</w:t>
      </w:r>
      <w:r w:rsidRPr="00F10DA2">
        <w:tab/>
        <w:t>VPLMN aspects</w:t>
      </w:r>
      <w:bookmarkEnd w:id="199"/>
      <w:bookmarkEnd w:id="200"/>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The public K-</w:t>
      </w:r>
      <w:proofErr w:type="spellStart"/>
      <w:r w:rsidRPr="00B21D3C">
        <w:rPr>
          <w:rFonts w:eastAsia="Times New Roman"/>
        </w:rPr>
        <w:t>SIGPublic</w:t>
      </w:r>
      <w:proofErr w:type="spellEnd"/>
      <w:r w:rsidRPr="00B21D3C">
        <w:rPr>
          <w:rFonts w:eastAsia="Times New Roman"/>
        </w:rPr>
        <w:t xml:space="preserve">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 xml:space="preserve">The </w:t>
      </w:r>
      <w:proofErr w:type="spellStart"/>
      <w:r w:rsidRPr="00742A9A">
        <w:rPr>
          <w:rFonts w:eastAsia="Times New Roman"/>
        </w:rPr>
        <w:t>gNB</w:t>
      </w:r>
      <w:proofErr w:type="spellEnd"/>
      <w:r w:rsidRPr="00742A9A">
        <w:rPr>
          <w:rFonts w:eastAsia="Times New Roman"/>
        </w:rPr>
        <w:t xml:space="preserve"> generate the digital signature with the minimum SI broadcasted, Private security key (K-</w:t>
      </w:r>
      <w:proofErr w:type="spellStart"/>
      <w:r w:rsidRPr="00742A9A">
        <w:rPr>
          <w:rFonts w:eastAsia="Times New Roman"/>
        </w:rPr>
        <w:t>SIGPrivate</w:t>
      </w:r>
      <w:proofErr w:type="spellEnd"/>
      <w:r w:rsidRPr="00742A9A">
        <w:rPr>
          <w:rFonts w:eastAsia="Times New Roman"/>
        </w:rPr>
        <w:t>)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w:t>
      </w:r>
      <w:proofErr w:type="spellStart"/>
      <w:r w:rsidRPr="00742A9A">
        <w:rPr>
          <w:rFonts w:eastAsia="Times New Roman"/>
        </w:rPr>
        <w:t>gNB</w:t>
      </w:r>
      <w:proofErr w:type="spellEnd"/>
      <w:r w:rsidRPr="00742A9A">
        <w:rPr>
          <w:rFonts w:eastAsia="Times New Roman"/>
        </w:rPr>
        <w:t xml:space="preserve">, only signing of the minimum SI is performed in order to reduce the overhead in the UE and in the </w:t>
      </w:r>
      <w:proofErr w:type="spellStart"/>
      <w:r w:rsidRPr="00742A9A">
        <w:rPr>
          <w:rFonts w:eastAsia="Times New Roman"/>
        </w:rPr>
        <w:t>gNB</w:t>
      </w:r>
      <w:proofErr w:type="spellEnd"/>
      <w:r>
        <w:rPr>
          <w:rFonts w:eastAsia="Times New Roman"/>
        </w:rPr>
        <w:t>.</w:t>
      </w:r>
    </w:p>
    <w:p w:rsidR="00F10DA2" w:rsidRPr="00F10DA2" w:rsidRDefault="00F10DA2" w:rsidP="00F10DA2">
      <w:pPr>
        <w:pStyle w:val="Heading4"/>
      </w:pPr>
      <w:bookmarkStart w:id="201" w:name="_Toc56438088"/>
      <w:bookmarkStart w:id="202" w:name="_Toc56438413"/>
      <w:r w:rsidRPr="00F10DA2">
        <w:t>6.7.4.</w:t>
      </w:r>
      <w:r w:rsidR="00AE2292">
        <w:t>8</w:t>
      </w:r>
      <w:r w:rsidRPr="00F10DA2">
        <w:tab/>
        <w:t>HPLMN aspects</w:t>
      </w:r>
      <w:bookmarkEnd w:id="201"/>
      <w:bookmarkEnd w:id="202"/>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203" w:name="_Toc56438089"/>
      <w:bookmarkStart w:id="204" w:name="_Toc56438414"/>
      <w:r w:rsidRPr="00F10DA2">
        <w:t>6.7.4.</w:t>
      </w:r>
      <w:r w:rsidR="00AE2292">
        <w:t>9</w:t>
      </w:r>
      <w:r w:rsidRPr="00F10DA2">
        <w:tab/>
        <w:t>Network sharing aspects</w:t>
      </w:r>
      <w:bookmarkEnd w:id="203"/>
      <w:bookmarkEnd w:id="204"/>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lastRenderedPageBreak/>
        <w:t xml:space="preserve">Editor’s Note: </w:t>
      </w:r>
      <w:r>
        <w:t>Network sharing aspects to be further assessed</w:t>
      </w:r>
      <w:r w:rsidRPr="00F21FF7">
        <w:t xml:space="preserve">. </w:t>
      </w:r>
    </w:p>
    <w:p w:rsidR="00F10DA2" w:rsidRPr="00F10DA2" w:rsidRDefault="00F10DA2" w:rsidP="00F10DA2">
      <w:pPr>
        <w:pStyle w:val="Heading4"/>
      </w:pPr>
      <w:bookmarkStart w:id="205" w:name="_Toc56438090"/>
      <w:bookmarkStart w:id="206" w:name="_Toc56438415"/>
      <w:r w:rsidRPr="00F10DA2">
        <w:t>6.7.4.</w:t>
      </w:r>
      <w:r w:rsidR="00AE2292">
        <w:t>10</w:t>
      </w:r>
      <w:r w:rsidRPr="00F10DA2">
        <w:tab/>
        <w:t>Roaming aspects</w:t>
      </w:r>
      <w:bookmarkEnd w:id="205"/>
      <w:bookmarkEnd w:id="206"/>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207" w:name="_Toc56438091"/>
      <w:bookmarkStart w:id="208" w:name="_Toc56438416"/>
      <w:r w:rsidRPr="00F10DA2">
        <w:t>6.7.4.1</w:t>
      </w:r>
      <w:r w:rsidR="00AE2292">
        <w:t>1</w:t>
      </w:r>
      <w:r w:rsidRPr="00F10DA2">
        <w:tab/>
        <w:t>Regulatory aspects</w:t>
      </w:r>
      <w:bookmarkEnd w:id="207"/>
      <w:bookmarkEnd w:id="208"/>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209" w:name="_Toc56438092"/>
      <w:bookmarkStart w:id="210" w:name="_Toc56438417"/>
      <w:r w:rsidRPr="00F10DA2">
        <w:t>6.7.4.1</w:t>
      </w:r>
      <w:r w:rsidR="00AE2292">
        <w:t>2</w:t>
      </w:r>
      <w:r w:rsidRPr="00F10DA2">
        <w:tab/>
        <w:t>Signature schemes</w:t>
      </w:r>
      <w:bookmarkEnd w:id="209"/>
      <w:bookmarkEnd w:id="210"/>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(null-scheme)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211" w:name="_Toc56438093"/>
      <w:bookmarkStart w:id="212" w:name="_Toc56438418"/>
      <w:r w:rsidRPr="00F10DA2">
        <w:t>6.7.4.1</w:t>
      </w:r>
      <w:r w:rsidR="00AE2292">
        <w:t>3</w:t>
      </w:r>
      <w:r w:rsidRPr="00F10DA2">
        <w:tab/>
        <w:t>Signature length</w:t>
      </w:r>
      <w:bookmarkEnd w:id="211"/>
      <w:bookmarkEnd w:id="212"/>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proofErr w:type="gramStart"/>
      <w:r w:rsidRPr="00E905B8">
        <w:t>null-scheme</w:t>
      </w:r>
      <w:proofErr w:type="gramEnd"/>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w:t>
      </w:r>
      <w:proofErr w:type="gramStart"/>
      <w:r w:rsidRPr="00E905B8">
        <w:rPr>
          <w:lang w:val="en-US"/>
        </w:rPr>
        <w:t>128 bit</w:t>
      </w:r>
      <w:proofErr w:type="gramEnd"/>
      <w:r w:rsidRPr="00E905B8">
        <w:rPr>
          <w:lang w:val="en-US"/>
        </w:rPr>
        <w:t xml:space="preserve">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213" w:name="_Toc56438094"/>
      <w:bookmarkStart w:id="214" w:name="_Toc56438419"/>
      <w:r w:rsidRPr="00F10DA2">
        <w:t>6.7.4.1</w:t>
      </w:r>
      <w:r w:rsidR="00AE2292">
        <w:t>4</w:t>
      </w:r>
      <w:r w:rsidRPr="00F10DA2">
        <w:tab/>
        <w:t>Resistance against Quantum Computing</w:t>
      </w:r>
      <w:bookmarkEnd w:id="213"/>
      <w:bookmarkEnd w:id="214"/>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215" w:name="_Toc56438095"/>
      <w:bookmarkStart w:id="216" w:name="_Toc56438420"/>
      <w:r>
        <w:t>6</w:t>
      </w:r>
      <w:r w:rsidRPr="004D3578">
        <w:t>.</w:t>
      </w:r>
      <w:r>
        <w:t>8</w:t>
      </w:r>
      <w:r w:rsidRPr="004D3578">
        <w:tab/>
      </w:r>
      <w:r w:rsidRPr="00F21FF7">
        <w:t>Solution #</w:t>
      </w:r>
      <w:r>
        <w:t>8</w:t>
      </w:r>
      <w:r w:rsidRPr="00F21FF7">
        <w:t>: Network detection of nearby false base stations from call statistics and measurements</w:t>
      </w:r>
      <w:bookmarkEnd w:id="215"/>
      <w:bookmarkEnd w:id="216"/>
    </w:p>
    <w:p w:rsidR="00F10DA2" w:rsidRDefault="00F10DA2" w:rsidP="00F10DA2">
      <w:pPr>
        <w:pStyle w:val="Heading3"/>
      </w:pPr>
      <w:bookmarkStart w:id="217" w:name="_Toc56438096"/>
      <w:bookmarkStart w:id="218" w:name="_Toc56438421"/>
      <w:r>
        <w:t>6.8.1</w:t>
      </w:r>
      <w:r>
        <w:tab/>
        <w:t>Introduction</w:t>
      </w:r>
      <w:bookmarkEnd w:id="217"/>
      <w:bookmarkEnd w:id="218"/>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219" w:name="_Toc56438097"/>
      <w:bookmarkStart w:id="220" w:name="_Toc56438422"/>
      <w:r>
        <w:t>6.8.2</w:t>
      </w:r>
      <w:r>
        <w:tab/>
        <w:t>Solution details</w:t>
      </w:r>
      <w:bookmarkEnd w:id="219"/>
      <w:bookmarkEnd w:id="220"/>
    </w:p>
    <w:p w:rsidR="00F10DA2" w:rsidRPr="002C0CC2" w:rsidRDefault="00F10DA2" w:rsidP="00F10DA2">
      <w:pPr>
        <w:pStyle w:val="Heading4"/>
      </w:pPr>
      <w:bookmarkStart w:id="221" w:name="_Toc56438098"/>
      <w:bookmarkStart w:id="222" w:name="_Toc56438423"/>
      <w:r>
        <w:t>6.8.2.1</w:t>
      </w:r>
      <w:r>
        <w:tab/>
      </w:r>
      <w:r w:rsidR="00CB0893" w:rsidRPr="00F21FF7">
        <w:t>Detection of false base Stations from Active UE Measurement report</w:t>
      </w:r>
      <w:bookmarkEnd w:id="221"/>
      <w:bookmarkEnd w:id="222"/>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w:t>
      </w:r>
      <w:proofErr w:type="spellStart"/>
      <w:r w:rsidRPr="00F21FF7">
        <w:t>Xn</w:t>
      </w:r>
      <w:proofErr w:type="spellEnd"/>
      <w:r w:rsidRPr="00F21FF7">
        <w:t xml:space="preserve"> links to the reported target Cell IDs. Looking at the configuration data of neighbour Cell IDs in the source base station, the source base station finds IP </w:t>
      </w:r>
      <w:r w:rsidRPr="00F21FF7">
        <w:lastRenderedPageBreak/>
        <w:t>address of the target cells and tries to establish X2/</w:t>
      </w:r>
      <w:proofErr w:type="spellStart"/>
      <w:r w:rsidRPr="00F21FF7">
        <w:t>Xn</w:t>
      </w:r>
      <w:proofErr w:type="spellEnd"/>
      <w:r w:rsidRPr="00F21FF7">
        <w:t xml:space="preserve"> links for handover. But this X2/</w:t>
      </w:r>
      <w:proofErr w:type="spellStart"/>
      <w:r w:rsidRPr="00F21FF7">
        <w:t>Xn</w:t>
      </w:r>
      <w:proofErr w:type="spellEnd"/>
      <w:r w:rsidRPr="00F21FF7">
        <w:t xml:space="preserve">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w:t>
      </w:r>
      <w:proofErr w:type="spellStart"/>
      <w:r w:rsidRPr="00F21FF7">
        <w:t>Xn</w:t>
      </w:r>
      <w:proofErr w:type="spellEnd"/>
      <w:r w:rsidRPr="00F21FF7">
        <w:t xml:space="preserve">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223" w:name="_Toc56438099"/>
      <w:bookmarkStart w:id="224" w:name="_Toc56438424"/>
      <w:r>
        <w:t>6.8.2.2</w:t>
      </w:r>
      <w:r>
        <w:tab/>
      </w:r>
      <w:r w:rsidRPr="00F21FF7">
        <w:t>Detection of false base stations from duplicate Cell IDs in Active UE Measurement report</w:t>
      </w:r>
      <w:bookmarkEnd w:id="223"/>
      <w:bookmarkEnd w:id="224"/>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225" w:name="_Toc56438100"/>
      <w:bookmarkStart w:id="226" w:name="_Toc56438425"/>
      <w:r>
        <w:t>6.8.3</w:t>
      </w:r>
      <w:r>
        <w:tab/>
      </w:r>
      <w:r w:rsidRPr="00F21FF7">
        <w:t>Evaluation</w:t>
      </w:r>
      <w:bookmarkEnd w:id="225"/>
      <w:bookmarkEnd w:id="226"/>
    </w:p>
    <w:p w:rsidR="00FA77BA" w:rsidRPr="00FA77BA" w:rsidRDefault="00FA77BA" w:rsidP="00FA77BA">
      <w:r>
        <w:t>TBD</w:t>
      </w:r>
    </w:p>
    <w:p w:rsidR="00FA77BA" w:rsidRDefault="00FA77BA" w:rsidP="00FA77BA">
      <w:pPr>
        <w:pStyle w:val="Heading2"/>
      </w:pPr>
      <w:bookmarkStart w:id="227" w:name="_Toc56438101"/>
      <w:bookmarkStart w:id="228" w:name="_Toc56438426"/>
      <w:r>
        <w:t>6</w:t>
      </w:r>
      <w:r w:rsidRPr="004D3578">
        <w:t>.</w:t>
      </w:r>
      <w:r>
        <w:t>9</w:t>
      </w:r>
      <w:r w:rsidRPr="004D3578">
        <w:tab/>
      </w:r>
      <w:r w:rsidRPr="00F21FF7">
        <w:t>Solution #</w:t>
      </w:r>
      <w:r>
        <w:t>9</w:t>
      </w:r>
      <w:r w:rsidRPr="00F21FF7">
        <w:t>: Using symmetric algorithm with assist</w:t>
      </w:r>
      <w:bookmarkStart w:id="229" w:name="_Toc8390235"/>
      <w:bookmarkStart w:id="230" w:name="_Toc8587974"/>
      <w:r w:rsidRPr="00F21FF7">
        <w:t>ance of USIM and home network</w:t>
      </w:r>
      <w:bookmarkEnd w:id="227"/>
      <w:bookmarkEnd w:id="228"/>
      <w:bookmarkEnd w:id="229"/>
      <w:bookmarkEnd w:id="230"/>
    </w:p>
    <w:p w:rsidR="00FA77BA" w:rsidRDefault="00FA77BA" w:rsidP="00FA77BA">
      <w:pPr>
        <w:pStyle w:val="Heading3"/>
      </w:pPr>
      <w:bookmarkStart w:id="231" w:name="_Toc56438102"/>
      <w:bookmarkStart w:id="232" w:name="_Toc56438427"/>
      <w:r>
        <w:t>6.9.1</w:t>
      </w:r>
      <w:r>
        <w:tab/>
        <w:t>Introduction</w:t>
      </w:r>
      <w:bookmarkEnd w:id="231"/>
      <w:bookmarkEnd w:id="232"/>
    </w:p>
    <w:p w:rsidR="00FA77BA" w:rsidRPr="002C0CC2" w:rsidRDefault="00FA77BA" w:rsidP="00FA77BA">
      <w:pPr>
        <w:pStyle w:val="Heading4"/>
      </w:pPr>
      <w:bookmarkStart w:id="233" w:name="_Toc56438103"/>
      <w:bookmarkStart w:id="234" w:name="_Toc56438428"/>
      <w:r>
        <w:t>6.9.1.1</w:t>
      </w:r>
      <w:r>
        <w:tab/>
        <w:t>General</w:t>
      </w:r>
      <w:bookmarkEnd w:id="233"/>
      <w:bookmarkEnd w:id="234"/>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372820" w:rsidRDefault="00FA77BA" w:rsidP="00372820">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idea of this solution is that serving network dynamically provisions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to the ME encrypted with assistance of home network, which cannot be decrypted by the ME, and </w:t>
      </w:r>
      <w:proofErr w:type="spellStart"/>
      <w:r w:rsidRPr="00F21FF7">
        <w:rPr>
          <w:rFonts w:ascii="NimbusRomNo9L-Regu" w:hAnsi="NimbusRomNo9L-Regu" w:cs="NimbusRomNo9L-Regu"/>
          <w:lang w:val="en-US" w:eastAsia="zh-CN"/>
        </w:rPr>
        <w:t>gNB</w:t>
      </w:r>
      <w:proofErr w:type="spellEnd"/>
      <w:r w:rsidRPr="00F21FF7">
        <w:rPr>
          <w:rFonts w:ascii="NimbusRomNo9L-Regu" w:hAnsi="NimbusRomNo9L-Regu" w:cs="NimbusRomNo9L-Regu"/>
          <w:lang w:val="en-US" w:eastAsia="zh-CN"/>
        </w:rPr>
        <w:t xml:space="preserve"> uses symmetric algorithm to generate a 32-bit MAC-I for the radio signaling, then the ME verify the MAC-I with assistance of USIM. The concept of the solution is highlighted as following</w:t>
      </w:r>
      <w:r w:rsidR="00372820">
        <w:rPr>
          <w:rFonts w:ascii="NimbusRomNo9L-Regu" w:hAnsi="NimbusRomNo9L-Regu" w:cs="NimbusRomNo9L-Regu"/>
          <w:lang w:val="en-US" w:eastAsia="zh-CN"/>
        </w:rPr>
        <w:t>:</w:t>
      </w:r>
    </w:p>
    <w:p w:rsidR="00FA77BA" w:rsidRPr="00372820" w:rsidRDefault="00FA77BA" w:rsidP="00372820">
      <w:pPr>
        <w:numPr>
          <w:ilvl w:val="0"/>
          <w:numId w:val="18"/>
        </w:numPr>
      </w:pPr>
      <w:r w:rsidRPr="00372820">
        <w:t xml:space="preserve">Information for radio </w:t>
      </w:r>
      <w:proofErr w:type="spellStart"/>
      <w:r w:rsidRPr="00372820">
        <w:t>signaling</w:t>
      </w:r>
      <w:proofErr w:type="spellEnd"/>
      <w:r w:rsidRPr="00372820">
        <w:t xml:space="preserve"> authenticity is provisioned between the serving network and the </w:t>
      </w:r>
      <w:proofErr w:type="gramStart"/>
      <w:r w:rsidRPr="00372820">
        <w:t>ME;</w:t>
      </w:r>
      <w:proofErr w:type="gramEnd"/>
    </w:p>
    <w:p w:rsidR="00FA77BA" w:rsidRPr="00372820" w:rsidRDefault="00FA77BA" w:rsidP="00372820">
      <w:pPr>
        <w:numPr>
          <w:ilvl w:val="0"/>
          <w:numId w:val="18"/>
        </w:numPr>
      </w:pPr>
      <w:r w:rsidRPr="00372820">
        <w:t xml:space="preserve">The provisioned information is encrypted and cannot be decrypted by the </w:t>
      </w:r>
      <w:proofErr w:type="gramStart"/>
      <w:r w:rsidRPr="00372820">
        <w:t>ME;</w:t>
      </w:r>
      <w:proofErr w:type="gramEnd"/>
    </w:p>
    <w:p w:rsidR="00FA77BA" w:rsidRPr="00372820" w:rsidRDefault="00FA77BA" w:rsidP="00372820">
      <w:pPr>
        <w:numPr>
          <w:ilvl w:val="0"/>
          <w:numId w:val="18"/>
        </w:numPr>
      </w:pPr>
      <w:r w:rsidRPr="00372820">
        <w:t xml:space="preserve">The decryption of the provisioned information can only be done by </w:t>
      </w:r>
      <w:proofErr w:type="gramStart"/>
      <w:r w:rsidRPr="00372820">
        <w:t>USIM;</w:t>
      </w:r>
      <w:proofErr w:type="gramEnd"/>
    </w:p>
    <w:p w:rsidR="00FA77BA" w:rsidRPr="00372820" w:rsidRDefault="00FA77BA" w:rsidP="00372820">
      <w:pPr>
        <w:numPr>
          <w:ilvl w:val="0"/>
          <w:numId w:val="18"/>
        </w:numPr>
      </w:pPr>
      <w:r w:rsidRPr="00372820">
        <w:t xml:space="preserve">The storage of encryption key in the USIM </w:t>
      </w:r>
      <w:r w:rsidR="008536C2">
        <w:t>should</w:t>
      </w:r>
      <w:r w:rsidRPr="00372820">
        <w:t xml:space="preserve"> have same security requirement as </w:t>
      </w:r>
      <w:proofErr w:type="gramStart"/>
      <w:r w:rsidRPr="00372820">
        <w:t>Long Term</w:t>
      </w:r>
      <w:proofErr w:type="gramEnd"/>
      <w:r w:rsidRPr="00372820">
        <w:t xml:space="preserve"> Key (LTK);</w:t>
      </w:r>
    </w:p>
    <w:p w:rsidR="00FA77BA" w:rsidRPr="00372820" w:rsidRDefault="00FA77BA" w:rsidP="00372820">
      <w:pPr>
        <w:numPr>
          <w:ilvl w:val="0"/>
          <w:numId w:val="18"/>
        </w:numPr>
      </w:pPr>
      <w:r w:rsidRPr="00372820">
        <w:t>The encryption key and the provisioned information are periodically changed.</w:t>
      </w:r>
    </w:p>
    <w:p w:rsidR="00FA77BA" w:rsidRPr="00372820" w:rsidRDefault="00FA77BA" w:rsidP="00372820">
      <w:pPr>
        <w:numPr>
          <w:ilvl w:val="0"/>
          <w:numId w:val="18"/>
        </w:numPr>
      </w:pPr>
      <w:r w:rsidRPr="00372820">
        <w:t xml:space="preserve">The ME sends provisioned information and radio </w:t>
      </w:r>
      <w:proofErr w:type="spellStart"/>
      <w:r w:rsidRPr="00372820">
        <w:t>signaling</w:t>
      </w:r>
      <w:proofErr w:type="spellEnd"/>
      <w:r w:rsidRPr="00372820">
        <w:t xml:space="preserve"> to the USIM for verification.</w:t>
      </w:r>
    </w:p>
    <w:p w:rsidR="00FA77BA" w:rsidRPr="002C0CC2" w:rsidRDefault="00FA77BA" w:rsidP="00FA77BA">
      <w:pPr>
        <w:pStyle w:val="Heading4"/>
      </w:pPr>
      <w:bookmarkStart w:id="235" w:name="_Toc56438104"/>
      <w:bookmarkStart w:id="236" w:name="_Toc56438429"/>
      <w:r>
        <w:t>6.9.1.2</w:t>
      </w:r>
      <w:r>
        <w:tab/>
      </w:r>
      <w:r w:rsidRPr="00F21FF7">
        <w:rPr>
          <w:lang w:eastAsia="x-none"/>
        </w:rPr>
        <w:t>Mitigate replayed broadcast attack</w:t>
      </w:r>
      <w:bookmarkEnd w:id="235"/>
      <w:bookmarkEnd w:id="236"/>
    </w:p>
    <w:p w:rsidR="00FA77BA" w:rsidRPr="00F21FF7" w:rsidRDefault="00FA77BA" w:rsidP="00FA77BA">
      <w:pPr>
        <w:rPr>
          <w:lang w:eastAsia="zh-CN"/>
        </w:rPr>
      </w:pPr>
      <w:r w:rsidRPr="00F21FF7">
        <w:rPr>
          <w:lang w:eastAsia="zh-CN"/>
        </w:rPr>
        <w:t xml:space="preserve">The network integrity protects broadcast messages, </w:t>
      </w:r>
      <w:proofErr w:type="gramStart"/>
      <w:r w:rsidRPr="00F21FF7">
        <w:rPr>
          <w:lang w:eastAsia="zh-CN"/>
        </w:rPr>
        <w:t>e.g.</w:t>
      </w:r>
      <w:proofErr w:type="gramEnd"/>
      <w:r w:rsidRPr="00F21FF7">
        <w:rPr>
          <w:lang w:eastAsia="zh-CN"/>
        </w:rPr>
        <w:t xml:space="preserve"> MIB, SIBs, warning messages, etc., together with the DL ARFCN. When the UE camps on a cell of a </w:t>
      </w:r>
      <w:proofErr w:type="spellStart"/>
      <w:r w:rsidRPr="00F21FF7">
        <w:rPr>
          <w:lang w:eastAsia="zh-CN"/>
        </w:rPr>
        <w:t>gNB</w:t>
      </w:r>
      <w:proofErr w:type="spellEnd"/>
      <w:r w:rsidRPr="00F21FF7">
        <w:rPr>
          <w:lang w:eastAsia="zh-CN"/>
        </w:rPr>
        <w:t xml:space="preserve">, the serving network only provisions a limited number of keys to the USIM, which makes the UE be able to only handle messages sent by a limited number of </w:t>
      </w:r>
      <w:proofErr w:type="spellStart"/>
      <w:r w:rsidRPr="00F21FF7">
        <w:rPr>
          <w:lang w:eastAsia="zh-CN"/>
        </w:rPr>
        <w:t>gNBs</w:t>
      </w:r>
      <w:proofErr w:type="spellEnd"/>
      <w:r w:rsidRPr="00F21FF7">
        <w:rPr>
          <w:lang w:eastAsia="zh-CN"/>
        </w:rPr>
        <w:t xml:space="preserve">. The area covered by those </w:t>
      </w:r>
      <w:proofErr w:type="spellStart"/>
      <w:r w:rsidRPr="00F21FF7">
        <w:rPr>
          <w:lang w:eastAsia="zh-CN"/>
        </w:rPr>
        <w:t>gNBs</w:t>
      </w:r>
      <w:proofErr w:type="spellEnd"/>
      <w:r w:rsidRPr="00F21FF7">
        <w:rPr>
          <w:lang w:eastAsia="zh-CN"/>
        </w:rPr>
        <w:t xml:space="preserve"> called protection area (PA), c.f. sub-clause 6.9.2.2.2.</w:t>
      </w:r>
    </w:p>
    <w:p w:rsidR="00FA77BA" w:rsidRPr="00F21FF7" w:rsidRDefault="00FA77BA" w:rsidP="00FA77BA">
      <w:pPr>
        <w:rPr>
          <w:lang w:eastAsia="zh-CN"/>
        </w:rPr>
      </w:pPr>
      <w:r w:rsidRPr="00F21FF7">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Pr>
          <w:lang w:eastAsia="zh-CN"/>
        </w:rPr>
        <w:t>false</w:t>
      </w:r>
      <w:r w:rsidRPr="00F21FF7">
        <w:rPr>
          <w:lang w:eastAsia="zh-CN"/>
        </w:rPr>
        <w:t xml:space="preserve"> cell due to receiving a </w:t>
      </w:r>
      <w:r w:rsidRPr="00F21FF7">
        <w:rPr>
          <w:lang w:eastAsia="zh-CN"/>
        </w:rPr>
        <w:lastRenderedPageBreak/>
        <w:t xml:space="preserve">replayed SI message, the UE will detect that the cell is a </w:t>
      </w:r>
      <w:r w:rsidR="004E111B">
        <w:rPr>
          <w:lang w:eastAsia="zh-CN"/>
        </w:rPr>
        <w:t>false</w:t>
      </w:r>
      <w:r w:rsidRPr="00F21FF7">
        <w:rPr>
          <w:lang w:eastAsia="zh-CN"/>
        </w:rPr>
        <w:t xml:space="preserve"> cell using the security procedure of the unicast messages as described in sub-clause 6.9.2.3.2, and then re-select </w:t>
      </w:r>
      <w:proofErr w:type="gramStart"/>
      <w:r w:rsidRPr="00F21FF7">
        <w:rPr>
          <w:lang w:eastAsia="zh-CN"/>
        </w:rPr>
        <w:t>other</w:t>
      </w:r>
      <w:proofErr w:type="gramEnd"/>
      <w:r w:rsidRPr="00F21FF7">
        <w:rPr>
          <w:lang w:eastAsia="zh-CN"/>
        </w:rPr>
        <w:t xml:space="preserve">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w:t>
      </w:r>
      <w:proofErr w:type="gramStart"/>
      <w:r w:rsidRPr="00F21FF7">
        <w:rPr>
          <w:lang w:eastAsia="zh-CN"/>
        </w:rPr>
        <w:t>i.e.</w:t>
      </w:r>
      <w:proofErr w:type="gramEnd"/>
      <w:r w:rsidRPr="00F21FF7">
        <w:rPr>
          <w:lang w:eastAsia="zh-CN"/>
        </w:rPr>
        <w:t xml:space="preserve"> application layer replay protection solution).</w:t>
      </w:r>
    </w:p>
    <w:p w:rsidR="00FA77BA" w:rsidRDefault="00FA77BA" w:rsidP="00FA77BA">
      <w:pPr>
        <w:pStyle w:val="Heading3"/>
      </w:pPr>
      <w:bookmarkStart w:id="237" w:name="_Toc56438105"/>
      <w:bookmarkStart w:id="238" w:name="_Toc56438430"/>
      <w:r>
        <w:t>6.9.2</w:t>
      </w:r>
      <w:r>
        <w:tab/>
        <w:t>Solution details</w:t>
      </w:r>
      <w:bookmarkEnd w:id="237"/>
      <w:bookmarkEnd w:id="238"/>
    </w:p>
    <w:p w:rsidR="00FA77BA" w:rsidRDefault="00FA77BA" w:rsidP="00FA77BA">
      <w:pPr>
        <w:pStyle w:val="Heading4"/>
      </w:pPr>
      <w:bookmarkStart w:id="239" w:name="_Toc56438106"/>
      <w:bookmarkStart w:id="240" w:name="_Toc56438431"/>
      <w:r>
        <w:t>6.9.2.1</w:t>
      </w:r>
      <w:r>
        <w:tab/>
        <w:t>Framework</w:t>
      </w:r>
      <w:bookmarkEnd w:id="239"/>
      <w:bookmarkEnd w:id="240"/>
    </w:p>
    <w:p w:rsidR="00FA77BA" w:rsidRPr="002C0CC2" w:rsidRDefault="00FA77BA" w:rsidP="00FA77BA">
      <w:pPr>
        <w:pStyle w:val="Heading5"/>
      </w:pPr>
      <w:bookmarkStart w:id="241" w:name="_Toc56438107"/>
      <w:bookmarkStart w:id="242" w:name="_Toc56438432"/>
      <w:r>
        <w:t>6.9.2.1.1</w:t>
      </w:r>
      <w:r>
        <w:tab/>
      </w:r>
      <w:r>
        <w:tab/>
        <w:t>General</w:t>
      </w:r>
      <w:bookmarkEnd w:id="241"/>
      <w:bookmarkEnd w:id="242"/>
      <w:r w:rsidRPr="00F21FF7">
        <w:t xml:space="preserve">  </w:t>
      </w:r>
    </w:p>
    <w:p w:rsidR="00FA77BA" w:rsidRPr="00F21FF7" w:rsidRDefault="00FA77BA" w:rsidP="00FA77BA">
      <w:r w:rsidRPr="00F21FF7">
        <w:rPr>
          <w:rFonts w:ascii="NimbusRomNo9L-Regu" w:hAnsi="NimbusRomNo9L-Regu" w:cs="NimbusRomNo9L-Regu"/>
          <w:lang w:val="en-US" w:eastAsia="zh-CN"/>
        </w:rPr>
        <w:t xml:space="preserve">Following figure shows the 4 stages of the solution – Protection Key Agreement (PKA) procedure, Protection Key Transfer (PKT) procedure, Protection Area Information Provisioning (PAIP) procedure, and Cell Authenticity procedure, wherein the stage 1 and stage 2 are executed together, </w:t>
      </w:r>
      <w:proofErr w:type="gramStart"/>
      <w:r w:rsidRPr="00F21FF7">
        <w:rPr>
          <w:rFonts w:ascii="NimbusRomNo9L-Regu" w:hAnsi="NimbusRomNo9L-Regu" w:cs="NimbusRomNo9L-Regu"/>
          <w:lang w:val="en-US" w:eastAsia="zh-CN"/>
        </w:rPr>
        <w:t>i.e.</w:t>
      </w:r>
      <w:proofErr w:type="gramEnd"/>
      <w:r w:rsidRPr="00F21FF7">
        <w:rPr>
          <w:rFonts w:ascii="NimbusRomNo9L-Regu" w:hAnsi="NimbusRomNo9L-Regu" w:cs="NimbusRomNo9L-Regu"/>
          <w:lang w:val="en-US" w:eastAsia="zh-CN"/>
        </w:rPr>
        <w:t xml:space="preserve"> stage 2 always follows stage1:</w:t>
      </w:r>
    </w:p>
    <w:p w:rsidR="00FA77BA" w:rsidRPr="00F21FF7" w:rsidRDefault="00EA763E" w:rsidP="00FA77BA">
      <w:pPr>
        <w:jc w:val="center"/>
      </w:pPr>
      <w:r w:rsidRPr="00F21FF7">
        <w:rPr>
          <w:noProof/>
        </w:rPr>
        <w:object w:dxaOrig="12655" w:dyaOrig="6053">
          <v:shape id="_x0000_i1037" type="#_x0000_t75" alt="" style="width:432.85pt;height:209.65pt;mso-width-percent:0;mso-height-percent:0;mso-width-percent:0;mso-height-percent:0" o:ole="">
            <v:imagedata r:id="rId31" o:title=""/>
          </v:shape>
          <o:OLEObject Type="Embed" ProgID="Visio.Drawing.11" ShapeID="_x0000_i1037" DrawAspect="Content" ObjectID="_1667641529" r:id="rId32"/>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protection key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agreed between the home network and the USIM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have the same security requirement as </w:t>
      </w:r>
      <w:proofErr w:type="gramStart"/>
      <w:r w:rsidRPr="00F21FF7">
        <w:rPr>
          <w:rFonts w:ascii="NimbusRomNo9L-Regu" w:hAnsi="NimbusRomNo9L-Regu" w:cs="NimbusRomNo9L-Regu"/>
          <w:lang w:val="en-US" w:eastAsia="zh-CN"/>
        </w:rPr>
        <w:t>Long Term</w:t>
      </w:r>
      <w:proofErr w:type="gramEnd"/>
      <w:r w:rsidRPr="00F21FF7">
        <w:rPr>
          <w:rFonts w:ascii="NimbusRomNo9L-Regu" w:hAnsi="NimbusRomNo9L-Regu" w:cs="NimbusRomNo9L-Regu"/>
          <w:lang w:val="en-US" w:eastAsia="zh-CN"/>
        </w:rPr>
        <w:t xml:space="preserve"> Key (LTK), which means the USIM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prevent reading out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that used to encrypt the provisioned information (e.g. keys of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serving network provisions protection area (PA) information to the ME, which includes keys that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uses to integrity protect the radio signaling. The keys in the PA information are encrypted by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can only be decrypted by the USIM. The ME sends the protection area information and the radio signaling to the USIM for cell authenticity. The </w:t>
      </w:r>
      <w:proofErr w:type="spellStart"/>
      <w:r w:rsidRPr="00F21FF7">
        <w:rPr>
          <w:rFonts w:ascii="NimbusRomNo9L-Regu" w:hAnsi="NimbusRomNo9L-Regu" w:cs="NimbusRomNo9L-Regu"/>
          <w:lang w:val="en-US" w:eastAsia="zh-CN"/>
        </w:rPr>
        <w:t>CKp</w:t>
      </w:r>
      <w:proofErr w:type="spellEnd"/>
      <w:r w:rsidRPr="00F21FF7">
        <w:rPr>
          <w:rFonts w:ascii="NimbusRomNo9L-Regu" w:hAnsi="NimbusRomNo9L-Regu" w:cs="NimbusRomNo9L-Regu"/>
          <w:lang w:val="en-US" w:eastAsia="zh-CN"/>
        </w:rPr>
        <w:t xml:space="preserve"> and the keys used by the </w:t>
      </w:r>
      <w:proofErr w:type="spellStart"/>
      <w:r w:rsidRPr="00F21FF7">
        <w:rPr>
          <w:rFonts w:ascii="NimbusRomNo9L-Regu" w:hAnsi="NimbusRomNo9L-Regu" w:cs="NimbusRomNo9L-Regu"/>
          <w:lang w:val="en-US" w:eastAsia="zh-CN"/>
        </w:rPr>
        <w:t>gNBs</w:t>
      </w:r>
      <w:proofErr w:type="spellEnd"/>
      <w:r w:rsidRPr="00F21FF7">
        <w:rPr>
          <w:rFonts w:ascii="NimbusRomNo9L-Regu" w:hAnsi="NimbusRomNo9L-Regu" w:cs="NimbusRomNo9L-Regu"/>
          <w:lang w:val="en-US" w:eastAsia="zh-CN"/>
        </w:rPr>
        <w:t xml:space="preserve">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proofErr w:type="gramStart"/>
      <w:r w:rsidRPr="00F21FF7">
        <w:rPr>
          <w:rFonts w:ascii="NimbusRomNo9L-Regu" w:hAnsi="NimbusRomNo9L-Regu" w:cs="NimbusRomNo9L-Regu"/>
          <w:lang w:val="en-US" w:eastAsia="zh-CN"/>
        </w:rPr>
        <w:t>This solutions</w:t>
      </w:r>
      <w:proofErr w:type="gramEnd"/>
      <w:r w:rsidRPr="00F21FF7">
        <w:rPr>
          <w:rFonts w:ascii="NimbusRomNo9L-Regu" w:hAnsi="NimbusRomNo9L-Regu" w:cs="NimbusRomNo9L-Regu"/>
          <w:lang w:val="en-US" w:eastAsia="zh-CN"/>
        </w:rPr>
        <w:t xml:space="preserve"> can also provide capability to encrypt sensitive information in the radio signaling before 5G security context is active.</w:t>
      </w:r>
    </w:p>
    <w:p w:rsidR="00FA77BA" w:rsidRPr="002C0CC2" w:rsidRDefault="00FA77BA" w:rsidP="00FA77BA">
      <w:pPr>
        <w:pStyle w:val="Heading5"/>
      </w:pPr>
      <w:bookmarkStart w:id="243" w:name="_Toc56438108"/>
      <w:bookmarkStart w:id="244" w:name="_Toc56438433"/>
      <w:r>
        <w:t>6.9.2.1.2</w:t>
      </w:r>
      <w:r>
        <w:tab/>
      </w:r>
      <w:r>
        <w:tab/>
      </w:r>
      <w:r w:rsidRPr="00F21FF7">
        <w:t>Principle of dynamic provisioning</w:t>
      </w:r>
      <w:bookmarkEnd w:id="243"/>
      <w:bookmarkEnd w:id="244"/>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EA763E" w:rsidP="00FA77BA">
      <w:pPr>
        <w:pStyle w:val="TF"/>
      </w:pPr>
      <w:r w:rsidRPr="00F21FF7">
        <w:rPr>
          <w:noProof/>
        </w:rPr>
        <w:object w:dxaOrig="10018" w:dyaOrig="6026">
          <v:shape id="_x0000_i1036" type="#_x0000_t75" alt="" style="width:373.55pt;height:224.9pt;mso-width-percent:0;mso-height-percent:0;mso-width-percent:0;mso-height-percent:0" o:ole="">
            <v:imagedata r:id="rId33" o:title=""/>
          </v:shape>
          <o:OLEObject Type="Embed" ProgID="Visio.Drawing.11" ShapeID="_x0000_i1036" DrawAspect="Content" ObjectID="_1667641530" r:id="rId34"/>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245" w:name="_Toc56438109"/>
      <w:bookmarkStart w:id="246" w:name="_Toc56438434"/>
      <w:r>
        <w:t>6.9.2.2</w:t>
      </w:r>
      <w:r>
        <w:tab/>
        <w:t>Provisioning</w:t>
      </w:r>
      <w:bookmarkEnd w:id="245"/>
      <w:bookmarkEnd w:id="246"/>
      <w:r w:rsidRPr="00F21FF7">
        <w:t xml:space="preserve"> </w:t>
      </w:r>
    </w:p>
    <w:p w:rsidR="00FA77BA" w:rsidRPr="002C0CC2" w:rsidRDefault="00FA77BA" w:rsidP="00FA77BA">
      <w:pPr>
        <w:pStyle w:val="Heading5"/>
      </w:pPr>
      <w:bookmarkStart w:id="247" w:name="_Toc56438110"/>
      <w:bookmarkStart w:id="248" w:name="_Toc56438435"/>
      <w:r>
        <w:t>6.9.2.2.1</w:t>
      </w:r>
      <w:r>
        <w:tab/>
      </w:r>
      <w:r>
        <w:tab/>
      </w:r>
      <w:r w:rsidRPr="00F21FF7">
        <w:t>Protection Key Agreement (PKA) and Protection Key Transfer (PKT) procedure</w:t>
      </w:r>
      <w:bookmarkEnd w:id="247"/>
      <w:bookmarkEnd w:id="248"/>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EA763E" w:rsidP="00FA77BA">
      <w:pPr>
        <w:jc w:val="center"/>
      </w:pPr>
      <w:r w:rsidRPr="00F21FF7">
        <w:rPr>
          <w:noProof/>
        </w:rPr>
        <w:object w:dxaOrig="11356" w:dyaOrig="7534">
          <v:shape id="_x0000_i1035" type="#_x0000_t75" alt="" style="width:421.85pt;height:277.85pt;mso-width-percent:0;mso-height-percent:0;mso-width-percent:0;mso-height-percent:0" o:ole="">
            <v:imagedata r:id="rId35" o:title=""/>
          </v:shape>
          <o:OLEObject Type="Embed" ProgID="Visio.Drawing.11" ShapeID="_x0000_i1035" DrawAspect="Content" ObjectID="_1667641531" r:id="rId36"/>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w:t>
      </w:r>
      <w:proofErr w:type="spellStart"/>
      <w:r w:rsidRPr="00F21FF7">
        <w:rPr>
          <w:lang w:eastAsia="zh-CN"/>
        </w:rPr>
        <w:t>CKp</w:t>
      </w:r>
      <w:proofErr w:type="spellEnd"/>
      <w:r w:rsidRPr="00F21FF7">
        <w:rPr>
          <w:lang w:eastAsia="zh-CN"/>
        </w:rPr>
        <w:t>),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w:t>
      </w:r>
      <w:r w:rsidR="008536C2">
        <w:rPr>
          <w:lang w:eastAsia="zh-CN"/>
        </w:rPr>
        <w:t>should</w:t>
      </w:r>
      <w:r w:rsidRPr="00F21FF7">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Pr>
          <w:lang w:eastAsia="zh-CN"/>
        </w:rPr>
        <w:t>should</w:t>
      </w:r>
      <w:r w:rsidRPr="00F21FF7">
        <w:rPr>
          <w:lang w:eastAsia="zh-CN"/>
        </w:rPr>
        <w:t xml:space="preserve">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w:t>
      </w:r>
      <w:proofErr w:type="spellStart"/>
      <w:r w:rsidRPr="00F21FF7">
        <w:rPr>
          <w:lang w:eastAsia="zh-CN"/>
        </w:rPr>
        <w:t>CKp</w:t>
      </w:r>
      <w:proofErr w:type="spellEnd"/>
      <w:r w:rsidRPr="00F21FF7">
        <w:rPr>
          <w:lang w:eastAsia="zh-CN"/>
        </w:rPr>
        <w:t xml:space="preserve"> during authentication procedure based on local policy, the UDM </w:t>
      </w:r>
      <w:r w:rsidR="008536C2">
        <w:rPr>
          <w:lang w:eastAsia="zh-CN"/>
        </w:rPr>
        <w:t>should</w:t>
      </w:r>
      <w:r w:rsidRPr="00F21FF7">
        <w:rPr>
          <w:lang w:eastAsia="zh-CN"/>
        </w:rPr>
        <w:t xml:space="preserve"> generate a </w:t>
      </w:r>
      <w:proofErr w:type="spellStart"/>
      <w:r w:rsidRPr="00F21FF7">
        <w:rPr>
          <w:lang w:eastAsia="zh-CN"/>
        </w:rPr>
        <w:t>CKp</w:t>
      </w:r>
      <w:proofErr w:type="spellEnd"/>
      <w:r w:rsidRPr="00F21FF7">
        <w:rPr>
          <w:lang w:eastAsia="zh-CN"/>
        </w:rPr>
        <w:t xml:space="preserve"> based on the user’s </w:t>
      </w:r>
      <w:proofErr w:type="gramStart"/>
      <w:r w:rsidRPr="00F21FF7">
        <w:rPr>
          <w:lang w:eastAsia="zh-CN"/>
        </w:rPr>
        <w:t>long term</w:t>
      </w:r>
      <w:proofErr w:type="gramEnd"/>
      <w:r w:rsidRPr="00F21FF7">
        <w:rPr>
          <w:lang w:eastAsia="zh-CN"/>
        </w:rPr>
        <w:t xml:space="preserve">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 xml:space="preserve">The UDM returns the random NONCE and the </w:t>
      </w:r>
      <w:proofErr w:type="spellStart"/>
      <w:r w:rsidRPr="00F21FF7">
        <w:rPr>
          <w:lang w:eastAsia="zh-CN"/>
        </w:rPr>
        <w:t>CKp</w:t>
      </w:r>
      <w:proofErr w:type="spellEnd"/>
      <w:r w:rsidRPr="00F21FF7">
        <w:rPr>
          <w:lang w:eastAsia="zh-CN"/>
        </w:rPr>
        <w:t xml:space="preserve"> to the AMF/SEAF to finish the PKT procedure. The AMF/SEAF </w:t>
      </w:r>
      <w:r w:rsidR="008536C2">
        <w:rPr>
          <w:lang w:eastAsia="zh-CN"/>
        </w:rPr>
        <w:t>should</w:t>
      </w:r>
      <w:r w:rsidRPr="00F21FF7">
        <w:rPr>
          <w:lang w:eastAsia="zh-CN"/>
        </w:rPr>
        <w:t xml:space="preserve"> report the </w:t>
      </w:r>
      <w:proofErr w:type="spellStart"/>
      <w:r w:rsidRPr="00F21FF7">
        <w:rPr>
          <w:lang w:eastAsia="zh-CN"/>
        </w:rPr>
        <w:t>CKp</w:t>
      </w:r>
      <w:proofErr w:type="spellEnd"/>
      <w:r w:rsidRPr="00F21FF7">
        <w:rPr>
          <w:lang w:eastAsia="zh-CN"/>
        </w:rPr>
        <w:t xml:space="preserve"> to the Anti-False-Base-station Function (AFBF) (</w:t>
      </w:r>
      <w:proofErr w:type="gramStart"/>
      <w:r w:rsidRPr="00F21FF7">
        <w:rPr>
          <w:lang w:eastAsia="zh-CN"/>
        </w:rPr>
        <w:t>e.g.</w:t>
      </w:r>
      <w:proofErr w:type="gramEnd"/>
      <w:r w:rsidRPr="00F21FF7">
        <w:rPr>
          <w:lang w:eastAsia="zh-CN"/>
        </w:rPr>
        <w:t xml:space="preserve">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w:t>
      </w:r>
      <w:proofErr w:type="spellStart"/>
      <w:r w:rsidRPr="00F21FF7">
        <w:rPr>
          <w:lang w:eastAsia="zh-CN"/>
        </w:rPr>
        <w:t>CKp</w:t>
      </w:r>
      <w:proofErr w:type="spellEnd"/>
      <w:r w:rsidRPr="00F21FF7">
        <w:rPr>
          <w:lang w:eastAsia="zh-CN"/>
        </w:rPr>
        <w:t xml:space="preserve">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 xml:space="preserve">If the NONCE and the </w:t>
      </w:r>
      <w:proofErr w:type="spellStart"/>
      <w:r w:rsidRPr="00F21FF7">
        <w:rPr>
          <w:lang w:eastAsia="zh-CN"/>
        </w:rPr>
        <w:t>CKp</w:t>
      </w:r>
      <w:proofErr w:type="spellEnd"/>
      <w:r w:rsidRPr="00F21FF7">
        <w:rPr>
          <w:lang w:eastAsia="zh-CN"/>
        </w:rPr>
        <w:t xml:space="preserve">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w:t>
      </w:r>
      <w:r w:rsidR="008536C2">
        <w:rPr>
          <w:lang w:eastAsia="zh-CN"/>
        </w:rPr>
        <w:t>should</w:t>
      </w:r>
      <w:r w:rsidRPr="00F21FF7">
        <w:rPr>
          <w:lang w:eastAsia="zh-CN"/>
        </w:rPr>
        <w:t xml:space="preserve">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 xml:space="preserve">The USIM computes </w:t>
      </w:r>
      <w:proofErr w:type="spellStart"/>
      <w:r w:rsidRPr="00F21FF7">
        <w:rPr>
          <w:lang w:eastAsia="zh-CN"/>
        </w:rPr>
        <w:t>CKp</w:t>
      </w:r>
      <w:proofErr w:type="spellEnd"/>
      <w:r w:rsidRPr="00F21FF7">
        <w:rPr>
          <w:lang w:eastAsia="zh-CN"/>
        </w:rPr>
        <w:t xml:space="preserve"> based on the </w:t>
      </w:r>
      <w:proofErr w:type="gramStart"/>
      <w:r w:rsidRPr="00F21FF7">
        <w:rPr>
          <w:lang w:eastAsia="zh-CN"/>
        </w:rPr>
        <w:t>long term</w:t>
      </w:r>
      <w:proofErr w:type="gramEnd"/>
      <w:r w:rsidRPr="00F21FF7">
        <w:rPr>
          <w:lang w:eastAsia="zh-CN"/>
        </w:rPr>
        <w:t xml:space="preserve"> key as well as the received NONCE as same as UDM does, and stores the </w:t>
      </w:r>
      <w:proofErr w:type="spellStart"/>
      <w:r w:rsidRPr="00F21FF7">
        <w:rPr>
          <w:lang w:eastAsia="zh-CN"/>
        </w:rPr>
        <w:t>CKp</w:t>
      </w:r>
      <w:proofErr w:type="spellEnd"/>
      <w:r w:rsidRPr="00F21FF7">
        <w:rPr>
          <w:lang w:eastAsia="zh-CN"/>
        </w:rPr>
        <w:t xml:space="preserve">. The USIM </w:t>
      </w:r>
      <w:r w:rsidR="008536C2">
        <w:rPr>
          <w:lang w:eastAsia="zh-CN"/>
        </w:rPr>
        <w:t>should</w:t>
      </w:r>
      <w:r w:rsidRPr="00F21FF7">
        <w:rPr>
          <w:lang w:eastAsia="zh-CN"/>
        </w:rPr>
        <w:t xml:space="preserve"> make sure the </w:t>
      </w:r>
      <w:proofErr w:type="spellStart"/>
      <w:r w:rsidRPr="00F21FF7">
        <w:rPr>
          <w:lang w:eastAsia="zh-CN"/>
        </w:rPr>
        <w:t>CKp</w:t>
      </w:r>
      <w:proofErr w:type="spellEnd"/>
      <w:r w:rsidRPr="00F21FF7">
        <w:rPr>
          <w:lang w:eastAsia="zh-CN"/>
        </w:rPr>
        <w:t xml:space="preserve">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 xml:space="preserve">The USIM returns an indication to the ME after </w:t>
      </w:r>
      <w:proofErr w:type="spellStart"/>
      <w:r w:rsidRPr="00F21FF7">
        <w:rPr>
          <w:lang w:eastAsia="zh-CN"/>
        </w:rPr>
        <w:t>CKp</w:t>
      </w:r>
      <w:proofErr w:type="spellEnd"/>
      <w:r w:rsidRPr="00F21FF7">
        <w:rPr>
          <w:lang w:eastAsia="zh-CN"/>
        </w:rPr>
        <w:t xml:space="preserve">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 xml:space="preserve">.2.2.3 </w:t>
      </w:r>
      <w:r w:rsidR="008536C2">
        <w:rPr>
          <w:rFonts w:hint="eastAsia"/>
          <w:lang w:val="x-none" w:eastAsia="zh-CN"/>
        </w:rPr>
        <w:t>should</w:t>
      </w:r>
      <w:r w:rsidRPr="00F21FF7">
        <w:rPr>
          <w:lang w:val="x-none"/>
        </w:rPr>
        <w:t xml:space="preserve"> be performed combined with the PKA and PKT procedure</w:t>
      </w:r>
      <w:r w:rsidRPr="00F21FF7">
        <w:rPr>
          <w:lang w:eastAsia="zh-CN"/>
        </w:rPr>
        <w:t>.</w:t>
      </w:r>
    </w:p>
    <w:p w:rsidR="00FA77BA" w:rsidRPr="002C0CC2" w:rsidRDefault="00FA77BA" w:rsidP="00FA77BA">
      <w:pPr>
        <w:pStyle w:val="Heading5"/>
      </w:pPr>
      <w:bookmarkStart w:id="249" w:name="_Toc56438111"/>
      <w:bookmarkStart w:id="250" w:name="_Toc56438436"/>
      <w:r>
        <w:t>6.9.2.2.2</w:t>
      </w:r>
      <w:r>
        <w:tab/>
      </w:r>
      <w:r>
        <w:tab/>
      </w:r>
      <w:r w:rsidRPr="00F21FF7">
        <w:t>Protection area</w:t>
      </w:r>
      <w:bookmarkEnd w:id="249"/>
      <w:bookmarkEnd w:id="250"/>
    </w:p>
    <w:p w:rsidR="005A647F" w:rsidRPr="00F21FF7" w:rsidRDefault="005A647F" w:rsidP="005A647F">
      <w:pPr>
        <w:rPr>
          <w:lang w:eastAsia="zh-CN"/>
        </w:rPr>
      </w:pPr>
      <w:r w:rsidRPr="00F21FF7">
        <w:rPr>
          <w:lang w:eastAsia="zh-CN"/>
        </w:rPr>
        <w:t xml:space="preserve">In order to reduce the encrypted keys provisioned to the ME, a group of </w:t>
      </w:r>
      <w:proofErr w:type="spellStart"/>
      <w:r w:rsidRPr="00F21FF7">
        <w:rPr>
          <w:lang w:eastAsia="zh-CN"/>
        </w:rPr>
        <w:t>gNBs</w:t>
      </w:r>
      <w:proofErr w:type="spellEnd"/>
      <w:r w:rsidRPr="00F21FF7">
        <w:rPr>
          <w:lang w:eastAsia="zh-CN"/>
        </w:rPr>
        <w:t xml:space="preserve"> can share a root key (</w:t>
      </w:r>
      <w:proofErr w:type="gramStart"/>
      <w:r w:rsidRPr="00F21FF7">
        <w:rPr>
          <w:lang w:eastAsia="zh-CN"/>
        </w:rPr>
        <w:t>i.e.</w:t>
      </w:r>
      <w:proofErr w:type="gramEnd"/>
      <w:r w:rsidRPr="00F21FF7">
        <w:rPr>
          <w:lang w:eastAsia="zh-CN"/>
        </w:rPr>
        <w:t xml:space="preserve"> 256-bit K</w:t>
      </w:r>
      <w:r w:rsidRPr="00F21FF7">
        <w:rPr>
          <w:vertAlign w:val="subscript"/>
          <w:lang w:eastAsia="zh-CN"/>
        </w:rPr>
        <w:t>RBS</w:t>
      </w:r>
      <w:r w:rsidRPr="00F21FF7">
        <w:rPr>
          <w:lang w:eastAsia="zh-CN"/>
        </w:rPr>
        <w:t xml:space="preserve">) that used for deriving key per </w:t>
      </w:r>
      <w:proofErr w:type="spellStart"/>
      <w:r w:rsidRPr="00F21FF7">
        <w:rPr>
          <w:lang w:eastAsia="zh-CN"/>
        </w:rPr>
        <w:t>gNB</w:t>
      </w:r>
      <w:proofErr w:type="spellEnd"/>
      <w:r w:rsidRPr="00F21FF7">
        <w:rPr>
          <w:lang w:eastAsia="zh-CN"/>
        </w:rPr>
        <w:t xml:space="preserve">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w:t>
      </w:r>
      <w:proofErr w:type="spellStart"/>
      <w:r w:rsidRPr="00F21FF7">
        <w:rPr>
          <w:lang w:eastAsia="zh-CN"/>
        </w:rPr>
        <w:t>gNB</w:t>
      </w:r>
      <w:proofErr w:type="spellEnd"/>
      <w:r w:rsidRPr="00F21FF7">
        <w:rPr>
          <w:lang w:eastAsia="zh-CN"/>
        </w:rPr>
        <w:t xml:space="preserve"> is included in one and only one SRKG. Each SRKG is identified by a Group Key Identifier (</w:t>
      </w:r>
      <w:proofErr w:type="gramStart"/>
      <w:r w:rsidRPr="00F21FF7">
        <w:rPr>
          <w:lang w:eastAsia="zh-CN"/>
        </w:rPr>
        <w:t>i.e.</w:t>
      </w:r>
      <w:proofErr w:type="gramEnd"/>
      <w:r w:rsidRPr="00F21FF7">
        <w:rPr>
          <w:lang w:eastAsia="zh-CN"/>
        </w:rPr>
        <w:t xml:space="preserve"> 24-bit </w:t>
      </w:r>
      <w:proofErr w:type="spellStart"/>
      <w:r w:rsidRPr="00F21FF7">
        <w:rPr>
          <w:lang w:eastAsia="zh-CN"/>
        </w:rPr>
        <w:t>bsGKI</w:t>
      </w:r>
      <w:proofErr w:type="spellEnd"/>
      <w:r w:rsidRPr="00F21FF7">
        <w:rPr>
          <w:lang w:eastAsia="zh-CN"/>
        </w:rPr>
        <w:t xml:space="preserve">), each </w:t>
      </w:r>
      <w:proofErr w:type="spellStart"/>
      <w:r w:rsidRPr="00F21FF7">
        <w:rPr>
          <w:lang w:eastAsia="zh-CN"/>
        </w:rPr>
        <w:t>gNB</w:t>
      </w:r>
      <w:proofErr w:type="spellEnd"/>
      <w:r w:rsidRPr="00F21FF7">
        <w:rPr>
          <w:lang w:eastAsia="zh-CN"/>
        </w:rPr>
        <w:t xml:space="preserve"> in a SRKG is identified by a Group Node Identifier (i.e. 8-bit </w:t>
      </w:r>
      <w:proofErr w:type="spellStart"/>
      <w:r w:rsidRPr="00F21FF7">
        <w:rPr>
          <w:lang w:eastAsia="zh-CN"/>
        </w:rPr>
        <w:t>bsGNI</w:t>
      </w:r>
      <w:proofErr w:type="spellEnd"/>
      <w:r w:rsidRPr="00F21FF7">
        <w:rPr>
          <w:lang w:eastAsia="zh-CN"/>
        </w:rPr>
        <w:t xml:space="preserve">).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EA763E" w:rsidP="005A647F">
      <w:pPr>
        <w:jc w:val="center"/>
      </w:pPr>
      <w:r w:rsidRPr="00F21FF7">
        <w:rPr>
          <w:noProof/>
        </w:rPr>
        <w:object w:dxaOrig="7583" w:dyaOrig="3542">
          <v:shape id="_x0000_i1034" type="#_x0000_t75" alt="" style="width:382.85pt;height:177.45pt;mso-width-percent:0;mso-height-percent:0;mso-width-percent:0;mso-height-percent:0" o:ole="">
            <v:imagedata r:id="rId37" o:title=""/>
          </v:shape>
          <o:OLEObject Type="Embed" ProgID="Visio.Drawing.11" ShapeID="_x0000_i1034" DrawAspect="Content" ObjectID="_1667641532" r:id="rId38"/>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EA763E" w:rsidP="005A647F">
      <w:pPr>
        <w:jc w:val="center"/>
      </w:pPr>
      <w:r w:rsidRPr="00F21FF7">
        <w:rPr>
          <w:noProof/>
        </w:rPr>
        <w:object w:dxaOrig="7583" w:dyaOrig="3542">
          <v:shape id="_x0000_i1033" type="#_x0000_t75" alt="" style="width:382.85pt;height:177.45pt;mso-width-percent:0;mso-height-percent:0;mso-width-percent:0;mso-height-percent:0" o:ole="">
            <v:imagedata r:id="rId39" o:title=""/>
          </v:shape>
          <o:OLEObject Type="Embed" ProgID="Visio.Drawing.11" ShapeID="_x0000_i1033" DrawAspect="Content" ObjectID="_1667641533" r:id="rId40"/>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 xml:space="preserve">During registration procedure (initial, mobility, or periodic) or other initial NAS message handling, the AMF </w:t>
      </w:r>
      <w:r w:rsidR="008536C2">
        <w:rPr>
          <w:lang w:eastAsia="zh-CN"/>
        </w:rPr>
        <w:t>should</w:t>
      </w:r>
      <w:r w:rsidRPr="00F21FF7">
        <w:rPr>
          <w:lang w:eastAsia="zh-CN"/>
        </w:rPr>
        <w:t xml:space="preserve"> provide the information of the protection area, which includes a list of </w:t>
      </w:r>
      <w:proofErr w:type="spellStart"/>
      <w:r w:rsidRPr="00F21FF7">
        <w:rPr>
          <w:lang w:eastAsia="zh-CN"/>
        </w:rPr>
        <w:t>bsGKI</w:t>
      </w:r>
      <w:proofErr w:type="spellEnd"/>
      <w:r w:rsidRPr="00F21FF7">
        <w:rPr>
          <w:lang w:eastAsia="zh-CN"/>
        </w:rPr>
        <w:t xml:space="preserve">, corresponding encrypted root keys, and corresponding expiry time, to the ME. The ME </w:t>
      </w:r>
      <w:r w:rsidR="008536C2">
        <w:rPr>
          <w:lang w:eastAsia="zh-CN"/>
        </w:rPr>
        <w:t>should</w:t>
      </w:r>
      <w:r w:rsidRPr="00F21FF7">
        <w:rPr>
          <w:lang w:eastAsia="zh-CN"/>
        </w:rPr>
        <w:t xml:space="preserve">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w:t>
      </w:r>
      <w:proofErr w:type="spellStart"/>
      <w:r w:rsidRPr="00F21FF7">
        <w:rPr>
          <w:lang w:eastAsia="zh-CN"/>
        </w:rPr>
        <w:t>gNB</w:t>
      </w:r>
      <w:proofErr w:type="spellEnd"/>
      <w:r w:rsidRPr="00F21FF7">
        <w:rPr>
          <w:lang w:eastAsia="zh-CN"/>
        </w:rPr>
        <w:t xml:space="preserve">, to cheat the UE after key expiration. The expiry time </w:t>
      </w:r>
      <w:r w:rsidR="008536C2">
        <w:rPr>
          <w:lang w:eastAsia="zh-CN"/>
        </w:rPr>
        <w:t>should</w:t>
      </w:r>
      <w:r w:rsidRPr="00F21FF7">
        <w:rPr>
          <w:lang w:eastAsia="zh-CN"/>
        </w:rPr>
        <w:t xml:space="preserve"> be short enough to make the key cracking impossible in time. </w:t>
      </w:r>
    </w:p>
    <w:p w:rsidR="005A647F" w:rsidRPr="00F21FF7" w:rsidRDefault="005A647F" w:rsidP="005A647F">
      <w:pPr>
        <w:rPr>
          <w:lang w:eastAsia="zh-CN"/>
        </w:rPr>
      </w:pPr>
      <w:r w:rsidRPr="00F21FF7">
        <w:rPr>
          <w:lang w:eastAsia="zh-CN"/>
        </w:rPr>
        <w:t xml:space="preserve">The serving network </w:t>
      </w:r>
      <w:r w:rsidR="008536C2">
        <w:rPr>
          <w:lang w:eastAsia="zh-CN"/>
        </w:rPr>
        <w:t>should</w:t>
      </w:r>
      <w:r w:rsidRPr="00F21FF7">
        <w:rPr>
          <w:lang w:eastAsia="zh-CN"/>
        </w:rPr>
        <w:t xml:space="preserve"> change the root key of a SRKG before expiration. In order to improve performance, a PA should include those </w:t>
      </w:r>
      <w:proofErr w:type="spellStart"/>
      <w:r w:rsidRPr="00F21FF7">
        <w:rPr>
          <w:lang w:eastAsia="zh-CN"/>
        </w:rPr>
        <w:t>gNBs</w:t>
      </w:r>
      <w:proofErr w:type="spellEnd"/>
      <w:r w:rsidRPr="00F21FF7">
        <w:rPr>
          <w:lang w:eastAsia="zh-CN"/>
        </w:rPr>
        <w:t xml:space="preserve"> that adjacent to the tracking area that fully covered by the PA, so that the UE can have protection information of every neighbour </w:t>
      </w:r>
      <w:proofErr w:type="spellStart"/>
      <w:r w:rsidRPr="00F21FF7">
        <w:rPr>
          <w:lang w:eastAsia="zh-CN"/>
        </w:rPr>
        <w:t>gNBs</w:t>
      </w:r>
      <w:proofErr w:type="spellEnd"/>
      <w:r w:rsidRPr="00F21FF7">
        <w:rPr>
          <w:lang w:eastAsia="zh-CN"/>
        </w:rPr>
        <w:t xml:space="preserve"> when it is at the edge of a tracking area.</w:t>
      </w:r>
    </w:p>
    <w:p w:rsidR="005A647F" w:rsidRPr="00F21FF7" w:rsidRDefault="005A647F" w:rsidP="005A647F">
      <w:pPr>
        <w:rPr>
          <w:lang w:eastAsia="zh-CN"/>
        </w:rPr>
      </w:pPr>
      <w:r w:rsidRPr="00F21FF7">
        <w:rPr>
          <w:lang w:eastAsia="zh-CN"/>
        </w:rPr>
        <w:t xml:space="preserve">The PA </w:t>
      </w:r>
      <w:r w:rsidR="008536C2">
        <w:rPr>
          <w:lang w:eastAsia="zh-CN"/>
        </w:rPr>
        <w:t>should</w:t>
      </w:r>
      <w:r w:rsidRPr="00F21FF7">
        <w:rPr>
          <w:lang w:eastAsia="zh-CN"/>
        </w:rPr>
        <w:t xml:space="preserve"> not be too large. It will be difficult to mitigate the false base station attack based on replayed broadcast radio signalling if the PA is too large.</w:t>
      </w:r>
    </w:p>
    <w:p w:rsidR="005A647F" w:rsidRPr="005A647F" w:rsidRDefault="005A647F" w:rsidP="005A647F">
      <w:pPr>
        <w:pStyle w:val="Heading5"/>
      </w:pPr>
      <w:bookmarkStart w:id="251" w:name="_Toc56438112"/>
      <w:bookmarkStart w:id="252" w:name="_Toc56438437"/>
      <w:r w:rsidRPr="005A647F">
        <w:t>6.9.2.2.3</w:t>
      </w:r>
      <w:r w:rsidRPr="005A647F">
        <w:tab/>
      </w:r>
      <w:r w:rsidRPr="005A647F">
        <w:tab/>
        <w:t>Protection Area Information Provisioning (PAIP) procedure</w:t>
      </w:r>
      <w:bookmarkEnd w:id="251"/>
      <w:bookmarkEnd w:id="252"/>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to the corresponding </w:t>
      </w:r>
      <w:proofErr w:type="spellStart"/>
      <w:r w:rsidRPr="00F21FF7">
        <w:rPr>
          <w:lang w:eastAsia="zh-CN"/>
        </w:rPr>
        <w:t>gNB</w:t>
      </w:r>
      <w:proofErr w:type="spellEnd"/>
      <w:r w:rsidRPr="00F21FF7">
        <w:rPr>
          <w:lang w:eastAsia="zh-CN"/>
        </w:rPr>
        <w:t xml:space="preserve">,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xml:space="preserve">, </w:t>
      </w:r>
      <w:proofErr w:type="spellStart"/>
      <w:r w:rsidRPr="00F21FF7">
        <w:rPr>
          <w:lang w:eastAsia="zh-CN"/>
        </w:rPr>
        <w:t>bsGKI</w:t>
      </w:r>
      <w:proofErr w:type="spellEnd"/>
      <w:r w:rsidRPr="00F21FF7">
        <w:rPr>
          <w:lang w:eastAsia="zh-CN"/>
        </w:rPr>
        <w:t xml:space="preserve">, and </w:t>
      </w:r>
      <w:proofErr w:type="spellStart"/>
      <w:r w:rsidRPr="00F21FF7">
        <w:rPr>
          <w:lang w:eastAsia="zh-CN"/>
        </w:rPr>
        <w:t>bsGNI</w:t>
      </w:r>
      <w:proofErr w:type="spellEnd"/>
      <w:r w:rsidRPr="00F21FF7">
        <w:rPr>
          <w:lang w:eastAsia="zh-CN"/>
        </w:rPr>
        <w:t xml:space="preserve"> for each </w:t>
      </w:r>
      <w:proofErr w:type="spellStart"/>
      <w:r w:rsidRPr="00F21FF7">
        <w:rPr>
          <w:lang w:eastAsia="zh-CN"/>
        </w:rPr>
        <w:t>gNB</w:t>
      </w:r>
      <w:proofErr w:type="spellEnd"/>
      <w:r w:rsidRPr="00F21FF7">
        <w:rPr>
          <w:lang w:eastAsia="zh-CN"/>
        </w:rPr>
        <w:t xml:space="preserve">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w:t>
      </w:r>
    </w:p>
    <w:p w:rsidR="005A647F" w:rsidRDefault="005A647F" w:rsidP="005A647F">
      <w:pPr>
        <w:tabs>
          <w:tab w:val="left" w:pos="426"/>
        </w:tabs>
        <w:ind w:left="426" w:hangingChars="213" w:hanging="426"/>
        <w:rPr>
          <w:lang w:eastAsia="zh-CN"/>
        </w:rPr>
      </w:pPr>
      <w:r w:rsidRPr="00F21FF7">
        <w:rPr>
          <w:lang w:eastAsia="zh-CN"/>
        </w:rPr>
        <w:tab/>
        <w:t>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a 32-bit value. The serving network also has provided the K</w:t>
      </w:r>
      <w:r w:rsidRPr="00F21FF7">
        <w:rPr>
          <w:vertAlign w:val="subscript"/>
          <w:lang w:eastAsia="zh-CN"/>
        </w:rPr>
        <w:t>BS</w:t>
      </w:r>
      <w:r w:rsidRPr="00F21FF7">
        <w:rPr>
          <w:lang w:eastAsia="zh-CN"/>
        </w:rPr>
        <w:t xml:space="preserve"> to the corresponding </w:t>
      </w:r>
      <w:proofErr w:type="spellStart"/>
      <w:r w:rsidRPr="00F21FF7">
        <w:rPr>
          <w:lang w:eastAsia="zh-CN"/>
        </w:rPr>
        <w:t>gNB</w:t>
      </w:r>
      <w:proofErr w:type="spellEnd"/>
      <w:r w:rsidRPr="00F21FF7">
        <w:rPr>
          <w:lang w:eastAsia="zh-CN"/>
        </w:rPr>
        <w:t xml:space="preserve">. In order to make sure that different </w:t>
      </w:r>
      <w:proofErr w:type="spellStart"/>
      <w:r w:rsidRPr="00F21FF7">
        <w:rPr>
          <w:lang w:eastAsia="zh-CN"/>
        </w:rPr>
        <w:t>gNB</w:t>
      </w:r>
      <w:proofErr w:type="spellEnd"/>
      <w:r w:rsidRPr="00F21FF7">
        <w:rPr>
          <w:lang w:eastAsia="zh-CN"/>
        </w:rPr>
        <w:t xml:space="preserve"> has different K</w:t>
      </w:r>
      <w:r w:rsidRPr="00F21FF7">
        <w:rPr>
          <w:vertAlign w:val="subscript"/>
          <w:lang w:eastAsia="zh-CN"/>
        </w:rPr>
        <w:t>BS</w:t>
      </w:r>
      <w:r w:rsidRPr="00F21FF7">
        <w:rPr>
          <w:lang w:eastAsia="zh-CN"/>
        </w:rPr>
        <w:t>, the combination of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should be unique on each </w:t>
      </w:r>
      <w:proofErr w:type="spellStart"/>
      <w:r w:rsidRPr="00F21FF7">
        <w:rPr>
          <w:lang w:eastAsia="zh-CN"/>
        </w:rPr>
        <w:t>gNB</w:t>
      </w:r>
      <w:proofErr w:type="spellEnd"/>
      <w:r w:rsidRPr="00F21FF7">
        <w:rPr>
          <w:lang w:eastAsia="zh-CN"/>
        </w:rPr>
        <w:t>.</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EA763E" w:rsidP="005A647F">
      <w:pPr>
        <w:jc w:val="center"/>
      </w:pPr>
      <w:r w:rsidRPr="00F21FF7">
        <w:rPr>
          <w:noProof/>
        </w:rPr>
        <w:object w:dxaOrig="7377" w:dyaOrig="4317">
          <v:shape id="_x0000_i1032" type="#_x0000_t75" alt="" style="width:329.95pt;height:192.3pt;mso-width-percent:0;mso-height-percent:0;mso-width-percent:0;mso-height-percent:0" o:ole="">
            <v:imagedata r:id="rId41" o:title=""/>
          </v:shape>
          <o:OLEObject Type="Embed" ProgID="Visio.Drawing.11" ShapeID="_x0000_i1032" DrawAspect="Content" ObjectID="_1667641534" r:id="rId42"/>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w:t>
      </w:r>
      <w:proofErr w:type="spellStart"/>
      <w:r w:rsidRPr="00F21FF7">
        <w:rPr>
          <w:lang w:eastAsia="zh-CN"/>
        </w:rPr>
        <w:t>CKp</w:t>
      </w:r>
      <w:proofErr w:type="spellEnd"/>
      <w:r w:rsidRPr="00F21FF7">
        <w:rPr>
          <w:lang w:eastAsia="zh-CN"/>
        </w:rPr>
        <w:t>)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 xml:space="preserve">If the AMF/SEAF supports Anti-False-Base-Station (AFBS), the AMF/SEAF </w:t>
      </w:r>
      <w:r w:rsidR="008536C2">
        <w:rPr>
          <w:lang w:eastAsia="zh-CN"/>
        </w:rPr>
        <w:t>should</w:t>
      </w:r>
      <w:r w:rsidRPr="00F21FF7">
        <w:rPr>
          <w:lang w:eastAsia="zh-CN"/>
        </w:rPr>
        <w:t xml:space="preserve"> obtain the PA information, </w:t>
      </w:r>
      <w:proofErr w:type="gramStart"/>
      <w:r w:rsidRPr="00F21FF7">
        <w:rPr>
          <w:lang w:eastAsia="zh-CN"/>
        </w:rPr>
        <w:t>i.e.</w:t>
      </w:r>
      <w:proofErr w:type="gramEnd"/>
      <w:r w:rsidRPr="00F21FF7">
        <w:rPr>
          <w:lang w:eastAsia="zh-CN"/>
        </w:rPr>
        <w:t xml:space="preserve"> a list of {</w:t>
      </w:r>
      <w:proofErr w:type="spellStart"/>
      <w:r w:rsidRPr="00F21FF7">
        <w:rPr>
          <w:lang w:eastAsia="zh-CN"/>
        </w:rPr>
        <w:t>bsGKI</w:t>
      </w:r>
      <w:proofErr w:type="spellEnd"/>
      <w:r w:rsidRPr="00F21FF7">
        <w:rPr>
          <w:lang w:eastAsia="zh-CN"/>
        </w:rPr>
        <w:t>,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w:t>
      </w:r>
      <w:proofErr w:type="spellStart"/>
      <w:r w:rsidRPr="00F21FF7">
        <w:rPr>
          <w:lang w:eastAsia="zh-CN"/>
        </w:rPr>
        <w:t>CKp</w:t>
      </w:r>
      <w:proofErr w:type="spellEnd"/>
      <w:r w:rsidRPr="00F21FF7">
        <w:rPr>
          <w:lang w:eastAsia="zh-CN"/>
        </w:rPr>
        <w:t>,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253" w:name="_Toc56438113"/>
      <w:bookmarkStart w:id="254" w:name="_Toc56438438"/>
      <w:r>
        <w:t>6.9.2.3</w:t>
      </w:r>
      <w:r>
        <w:tab/>
      </w:r>
      <w:r w:rsidRPr="00F21FF7">
        <w:rPr>
          <w:lang w:eastAsia="x-none"/>
        </w:rPr>
        <w:t>Authenticity</w:t>
      </w:r>
      <w:bookmarkEnd w:id="253"/>
      <w:bookmarkEnd w:id="254"/>
      <w:r w:rsidRPr="00F21FF7">
        <w:t xml:space="preserve"> </w:t>
      </w:r>
    </w:p>
    <w:p w:rsidR="005A647F" w:rsidRPr="005A647F" w:rsidRDefault="005A647F" w:rsidP="005A647F">
      <w:pPr>
        <w:pStyle w:val="Heading5"/>
      </w:pPr>
      <w:bookmarkStart w:id="255" w:name="_Toc56438114"/>
      <w:bookmarkStart w:id="256" w:name="_Toc56438439"/>
      <w:r w:rsidRPr="005A647F">
        <w:t>6.9.2.</w:t>
      </w:r>
      <w:r>
        <w:t>3</w:t>
      </w:r>
      <w:r w:rsidRPr="005A647F">
        <w:t>.</w:t>
      </w:r>
      <w:r>
        <w:t>1</w:t>
      </w:r>
      <w:r w:rsidRPr="005A647F">
        <w:tab/>
      </w:r>
      <w:r w:rsidRPr="005A647F">
        <w:tab/>
      </w:r>
      <w:r w:rsidRPr="00F21FF7">
        <w:t>Security procedure for broadcast messages</w:t>
      </w:r>
      <w:bookmarkEnd w:id="255"/>
      <w:bookmarkEnd w:id="256"/>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EA763E" w:rsidP="005A647F">
      <w:pPr>
        <w:jc w:val="center"/>
      </w:pPr>
      <w:r w:rsidRPr="00F21FF7">
        <w:rPr>
          <w:noProof/>
        </w:rPr>
        <w:object w:dxaOrig="7945" w:dyaOrig="6145">
          <v:shape id="_x0000_i1031" type="#_x0000_t75" alt="" style="width:349.85pt;height:269.35pt;mso-width-percent:0;mso-height-percent:0;mso-width-percent:0;mso-height-percent:0" o:ole="">
            <v:imagedata r:id="rId43" o:title=""/>
          </v:shape>
          <o:OLEObject Type="Embed" ProgID="Visio.Drawing.11" ShapeID="_x0000_i1031" DrawAspect="Content" ObjectID="_1667641535" r:id="rId44"/>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broadcast a message (</w:t>
      </w:r>
      <w:proofErr w:type="gramStart"/>
      <w:r w:rsidRPr="00F21FF7">
        <w:rPr>
          <w:lang w:eastAsia="zh-CN"/>
        </w:rPr>
        <w:t>e.g.</w:t>
      </w:r>
      <w:proofErr w:type="gramEnd"/>
      <w:r w:rsidRPr="00F21FF7">
        <w:rPr>
          <w:lang w:eastAsia="zh-CN"/>
        </w:rPr>
        <w:t xml:space="preserve"> MIB or SI) via a cell, the message </w:t>
      </w:r>
      <w:r w:rsidR="008536C2">
        <w:rPr>
          <w:lang w:eastAsia="zh-CN"/>
        </w:rPr>
        <w:t>should</w:t>
      </w:r>
      <w:r w:rsidRPr="00F21FF7">
        <w:rPr>
          <w:lang w:eastAsia="zh-CN"/>
        </w:rPr>
        <w:t xml:space="preserve"> include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If the length of message plus the length of DL_ARFCN is larger than 32 BYTES, the </w:t>
      </w:r>
      <w:proofErr w:type="spellStart"/>
      <w:r w:rsidRPr="00F21FF7">
        <w:rPr>
          <w:lang w:eastAsia="zh-CN"/>
        </w:rPr>
        <w:t>gNB</w:t>
      </w:r>
      <w:proofErr w:type="spellEnd"/>
      <w:r w:rsidRPr="00F21FF7">
        <w:rPr>
          <w:lang w:eastAsia="zh-CN"/>
        </w:rPr>
        <w:t xml:space="preserve">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 xml:space="preserve">The </w:t>
      </w:r>
      <w:proofErr w:type="spellStart"/>
      <w:r w:rsidRPr="00F21FF7">
        <w:rPr>
          <w:lang w:eastAsia="zh-CN"/>
        </w:rPr>
        <w:t>gNB</w:t>
      </w:r>
      <w:proofErr w:type="spellEnd"/>
      <w:r w:rsidRPr="00F21FF7">
        <w:rPr>
          <w:lang w:eastAsia="zh-CN"/>
        </w:rPr>
        <w:t xml:space="preserve">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 xml:space="preserve">The </w:t>
      </w:r>
      <w:proofErr w:type="spellStart"/>
      <w:r w:rsidRPr="00F21FF7">
        <w:rPr>
          <w:lang w:eastAsia="zh-CN"/>
        </w:rPr>
        <w:t>gNB</w:t>
      </w:r>
      <w:proofErr w:type="spellEnd"/>
      <w:r w:rsidRPr="00F21FF7">
        <w:rPr>
          <w:lang w:eastAsia="zh-CN"/>
        </w:rPr>
        <w:t xml:space="preserve">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and a MAC-I via a cell. The ME checks whether the </w:t>
      </w:r>
      <w:proofErr w:type="spellStart"/>
      <w:r w:rsidRPr="00F21FF7">
        <w:rPr>
          <w:lang w:eastAsia="zh-CN"/>
        </w:rPr>
        <w:t>bsGKI</w:t>
      </w:r>
      <w:proofErr w:type="spellEnd"/>
      <w:r w:rsidRPr="00F21FF7">
        <w:rPr>
          <w:lang w:eastAsia="zh-CN"/>
        </w:rPr>
        <w:t xml:space="preserve">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to the USIM. If HASH</w:t>
      </w:r>
      <w:r w:rsidRPr="00F21FF7">
        <w:rPr>
          <w:vertAlign w:val="subscript"/>
          <w:lang w:eastAsia="zh-CN"/>
        </w:rPr>
        <w:t>ME</w:t>
      </w:r>
      <w:r w:rsidRPr="00F21FF7">
        <w:rPr>
          <w:lang w:eastAsia="zh-CN"/>
        </w:rPr>
        <w:t xml:space="preserve"> has been calculated, the ME </w:t>
      </w:r>
      <w:r w:rsidR="008536C2">
        <w:rPr>
          <w:lang w:eastAsia="zh-CN"/>
        </w:rPr>
        <w:t>should</w:t>
      </w:r>
      <w:r w:rsidRPr="00F21FF7">
        <w:rPr>
          <w:lang w:eastAsia="zh-CN"/>
        </w:rPr>
        <w:t xml:space="preserve"> also send the HASH</w:t>
      </w:r>
      <w:r w:rsidRPr="00F21FF7">
        <w:rPr>
          <w:vertAlign w:val="subscript"/>
          <w:lang w:eastAsia="zh-CN"/>
        </w:rPr>
        <w:t>MS</w:t>
      </w:r>
      <w:r w:rsidRPr="00F21FF7">
        <w:rPr>
          <w:lang w:eastAsia="zh-CN"/>
        </w:rPr>
        <w:t xml:space="preserve"> to the USIM, otherwise, the ME </w:t>
      </w:r>
      <w:r w:rsidR="008536C2">
        <w:rPr>
          <w:lang w:eastAsia="zh-CN"/>
        </w:rPr>
        <w:t>should</w:t>
      </w:r>
      <w:r w:rsidRPr="00F21FF7">
        <w:rPr>
          <w:lang w:eastAsia="zh-CN"/>
        </w:rPr>
        <w:t xml:space="preserve"> send the concatenation of DL_ARFCN and the received message to the USIM. The EK</w:t>
      </w:r>
      <w:r w:rsidRPr="00F21FF7">
        <w:rPr>
          <w:vertAlign w:val="subscript"/>
          <w:lang w:eastAsia="zh-CN"/>
        </w:rPr>
        <w:t>RBS</w:t>
      </w:r>
      <w:r w:rsidRPr="00F21FF7">
        <w:rPr>
          <w:lang w:eastAsia="zh-CN"/>
        </w:rPr>
        <w:t xml:space="preserve"> is corresponding to the </w:t>
      </w:r>
      <w:proofErr w:type="spellStart"/>
      <w:r w:rsidRPr="00F21FF7">
        <w:rPr>
          <w:lang w:eastAsia="zh-CN"/>
        </w:rPr>
        <w:t>bsGKI</w:t>
      </w:r>
      <w:proofErr w:type="spellEnd"/>
      <w:r w:rsidRPr="00F21FF7">
        <w:rPr>
          <w:lang w:eastAsia="zh-CN"/>
        </w:rPr>
        <w:t>.</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w:t>
      </w:r>
      <w:proofErr w:type="spellStart"/>
      <w:r w:rsidRPr="00F21FF7">
        <w:rPr>
          <w:lang w:eastAsia="zh-CN"/>
        </w:rPr>
        <w:t>CKp</w:t>
      </w:r>
      <w:proofErr w:type="spellEnd"/>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as described in sub-clause 6.9.2.2.3, and then calculates the XMAC-I based on K</w:t>
      </w:r>
      <w:r w:rsidRPr="00F21FF7">
        <w:rPr>
          <w:vertAlign w:val="subscript"/>
          <w:lang w:eastAsia="zh-CN"/>
        </w:rPr>
        <w:t>BS</w:t>
      </w:r>
      <w:r w:rsidRPr="00F21FF7">
        <w:rPr>
          <w:lang w:eastAsia="zh-CN"/>
        </w:rPr>
        <w:t xml:space="preserve"> as the same that </w:t>
      </w:r>
      <w:proofErr w:type="spellStart"/>
      <w:r w:rsidRPr="00F21FF7">
        <w:rPr>
          <w:lang w:eastAsia="zh-CN"/>
        </w:rPr>
        <w:t>gNB</w:t>
      </w:r>
      <w:proofErr w:type="spellEnd"/>
      <w:r w:rsidRPr="00F21FF7">
        <w:rPr>
          <w:lang w:eastAsia="zh-CN"/>
        </w:rPr>
        <w:t xml:space="preserve">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 xml:space="preserve">UE, in this case, the MAC-I verification fails but </w:t>
      </w:r>
      <w:proofErr w:type="spellStart"/>
      <w:r w:rsidRPr="00F21FF7">
        <w:rPr>
          <w:lang w:eastAsia="zh-CN"/>
        </w:rPr>
        <w:t>gNB</w:t>
      </w:r>
      <w:proofErr w:type="spellEnd"/>
      <w:r w:rsidRPr="00F21FF7">
        <w:rPr>
          <w:lang w:eastAsia="zh-CN"/>
        </w:rPr>
        <w:t xml:space="preserve">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w:t>
      </w:r>
      <w:r w:rsidR="008536C2">
        <w:rPr>
          <w:lang w:eastAsia="zh-CN"/>
        </w:rPr>
        <w:t>should</w:t>
      </w:r>
      <w:r w:rsidRPr="00F21FF7">
        <w:rPr>
          <w:lang w:eastAsia="zh-CN"/>
        </w:rPr>
        <w:t xml:space="preserve"> be ready to perform registration procedure. If the UE is ready to send an initial NAS message before timeout, the UE </w:t>
      </w:r>
      <w:r w:rsidR="008536C2">
        <w:rPr>
          <w:lang w:eastAsia="zh-CN"/>
        </w:rPr>
        <w:t>should</w:t>
      </w:r>
      <w:r w:rsidRPr="00F21FF7">
        <w:rPr>
          <w:lang w:eastAsia="zh-CN"/>
        </w:rPr>
        <w:t xml:space="preserve"> stop the verification timer. When the UE is ready to send an initial </w:t>
      </w:r>
      <w:r w:rsidRPr="00F21FF7">
        <w:rPr>
          <w:lang w:eastAsia="zh-CN"/>
        </w:rPr>
        <w:lastRenderedPageBreak/>
        <w:t xml:space="preserve">NAS message (due to timeout or not), the UE </w:t>
      </w:r>
      <w:r w:rsidR="008536C2">
        <w:rPr>
          <w:lang w:eastAsia="zh-CN"/>
        </w:rPr>
        <w:t>should</w:t>
      </w:r>
      <w:r w:rsidRPr="00F21FF7">
        <w:rPr>
          <w:lang w:eastAsia="zh-CN"/>
        </w:rPr>
        <w:t xml:space="preserve">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 xml:space="preserve">After the UE successfully authenticates the network, the UE </w:t>
      </w:r>
      <w:r w:rsidR="008536C2">
        <w:rPr>
          <w:lang w:eastAsia="zh-CN"/>
        </w:rPr>
        <w:t>should</w:t>
      </w:r>
      <w:r w:rsidRPr="00F21FF7">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Pr>
          <w:lang w:eastAsia="zh-CN"/>
        </w:rPr>
        <w:t>false</w:t>
      </w:r>
      <w:r w:rsidRPr="00F21FF7">
        <w:rPr>
          <w:lang w:eastAsia="zh-CN"/>
        </w:rPr>
        <w:t xml:space="preserve"> cell in cache, otherwise remove the cell from the cache. The UE may report the suspect, high-risk, and </w:t>
      </w:r>
      <w:r w:rsidR="004E111B">
        <w:rPr>
          <w:lang w:eastAsia="zh-CN"/>
        </w:rPr>
        <w:t>false</w:t>
      </w:r>
      <w:r w:rsidRPr="00F21FF7">
        <w:rPr>
          <w:lang w:eastAsia="zh-CN"/>
        </w:rPr>
        <w:t xml:space="preserve"> cells in cache to the serving network.</w:t>
      </w:r>
    </w:p>
    <w:p w:rsidR="005A647F" w:rsidRPr="005A647F" w:rsidRDefault="005A647F" w:rsidP="005A647F">
      <w:pPr>
        <w:pStyle w:val="Heading5"/>
      </w:pPr>
      <w:bookmarkStart w:id="257" w:name="_Toc56438115"/>
      <w:bookmarkStart w:id="258" w:name="_Toc56438440"/>
      <w:r w:rsidRPr="005A647F">
        <w:t>6.9.2.</w:t>
      </w:r>
      <w:r>
        <w:t>3</w:t>
      </w:r>
      <w:r w:rsidRPr="005A647F">
        <w:t>.</w:t>
      </w:r>
      <w:r>
        <w:t>2</w:t>
      </w:r>
      <w:r w:rsidRPr="005A647F">
        <w:tab/>
      </w:r>
      <w:r w:rsidRPr="005A647F">
        <w:tab/>
      </w:r>
      <w:r w:rsidRPr="00F21FF7">
        <w:t>Security procedure for unicast messages</w:t>
      </w:r>
      <w:bookmarkEnd w:id="257"/>
      <w:bookmarkEnd w:id="258"/>
    </w:p>
    <w:p w:rsidR="005A647F" w:rsidRPr="00F21FF7" w:rsidRDefault="005A647F" w:rsidP="005A647F">
      <w:pPr>
        <w:rPr>
          <w:lang w:eastAsia="zh-CN"/>
        </w:rPr>
      </w:pPr>
      <w:r w:rsidRPr="00F21FF7">
        <w:rPr>
          <w:lang w:eastAsia="zh-CN"/>
        </w:rPr>
        <w:t xml:space="preserve">This solution for unicast message protection is only applied when AS security context cannot be obtained in UE and </w:t>
      </w:r>
      <w:proofErr w:type="spellStart"/>
      <w:r w:rsidRPr="00F21FF7">
        <w:rPr>
          <w:lang w:eastAsia="zh-CN"/>
        </w:rPr>
        <w:t>gNB</w:t>
      </w:r>
      <w:proofErr w:type="spellEnd"/>
      <w:r w:rsidRPr="00F21FF7">
        <w:rPr>
          <w:lang w:eastAsia="zh-CN"/>
        </w:rPr>
        <w:t>. The following figure illustrates an example that demonstrates the security procedure for unicast radio messages:</w:t>
      </w:r>
    </w:p>
    <w:p w:rsidR="005A647F" w:rsidRPr="00F21FF7" w:rsidRDefault="00EA763E" w:rsidP="005A647F">
      <w:pPr>
        <w:jc w:val="center"/>
      </w:pPr>
      <w:r w:rsidRPr="00F21FF7">
        <w:rPr>
          <w:noProof/>
        </w:rPr>
        <w:object w:dxaOrig="8394" w:dyaOrig="6315">
          <v:shape id="_x0000_i1030" type="#_x0000_t75" alt="" style="width:374.4pt;height:279.95pt;mso-width-percent:0;mso-height-percent:0;mso-width-percent:0;mso-height-percent:0" o:ole="">
            <v:imagedata r:id="rId45" o:title=""/>
          </v:shape>
          <o:OLEObject Type="Embed" ProgID="Visio.Drawing.11" ShapeID="_x0000_i1030" DrawAspect="Content" ObjectID="_1667641536" r:id="rId46"/>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 xml:space="preserve">The ME may decide to protect a sensitive information, </w:t>
      </w:r>
      <w:proofErr w:type="gramStart"/>
      <w:r w:rsidRPr="00F21FF7">
        <w:rPr>
          <w:lang w:eastAsia="zh-CN"/>
        </w:rPr>
        <w:t>e.g.</w:t>
      </w:r>
      <w:proofErr w:type="gramEnd"/>
      <w:r w:rsidRPr="00F21FF7">
        <w:rPr>
          <w:lang w:eastAsia="zh-CN"/>
        </w:rPr>
        <w:t xml:space="preserve"> NSSAI, in the message1 (there’s no sensitive information in Preamble). In that case, the ME sends the EK</w:t>
      </w:r>
      <w:r w:rsidRPr="00F21FF7">
        <w:rPr>
          <w:vertAlign w:val="subscript"/>
          <w:lang w:eastAsia="zh-CN"/>
        </w:rPr>
        <w:t>RBS</w:t>
      </w:r>
      <w:r w:rsidRPr="00F21FF7">
        <w:rPr>
          <w:lang w:eastAsia="zh-CN"/>
        </w:rPr>
        <w:t>,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the sensitive information, and NONCE to the USIM. The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&gt; is obtained from a broadcast message (</w:t>
      </w:r>
      <w:proofErr w:type="gramStart"/>
      <w:r w:rsidRPr="00F21FF7">
        <w:rPr>
          <w:lang w:eastAsia="zh-CN"/>
        </w:rPr>
        <w:t>e.g.</w:t>
      </w:r>
      <w:proofErr w:type="gramEnd"/>
      <w:r w:rsidRPr="00F21FF7">
        <w:rPr>
          <w:lang w:eastAsia="zh-CN"/>
        </w:rPr>
        <w:t xml:space="preserve"> SI or MIB) sent by the cell. The EK</w:t>
      </w:r>
      <w:r w:rsidRPr="00F21FF7">
        <w:rPr>
          <w:vertAlign w:val="subscript"/>
          <w:lang w:eastAsia="zh-CN"/>
        </w:rPr>
        <w:t>RBS</w:t>
      </w:r>
      <w:r w:rsidRPr="00F21FF7">
        <w:rPr>
          <w:lang w:eastAsia="zh-CN"/>
        </w:rPr>
        <w:t xml:space="preserve"> corresponds to the </w:t>
      </w:r>
      <w:proofErr w:type="spellStart"/>
      <w:r w:rsidRPr="00F21FF7">
        <w:rPr>
          <w:lang w:eastAsia="zh-CN"/>
        </w:rPr>
        <w:t>bsGKI</w:t>
      </w:r>
      <w:proofErr w:type="spellEnd"/>
      <w:r w:rsidRPr="00F21FF7">
        <w:rPr>
          <w:lang w:eastAsia="zh-CN"/>
        </w:rPr>
        <w:t>.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w:t>
      </w:r>
      <w:proofErr w:type="spellStart"/>
      <w:r w:rsidRPr="00F21FF7">
        <w:rPr>
          <w:lang w:eastAsia="zh-CN"/>
        </w:rPr>
        <w:t>bsGKI</w:t>
      </w:r>
      <w:proofErr w:type="spellEnd"/>
      <w:r w:rsidRPr="00F21FF7">
        <w:rPr>
          <w:lang w:eastAsia="zh-CN"/>
        </w:rPr>
        <w:t xml:space="preserve">, </w:t>
      </w:r>
      <w:proofErr w:type="spellStart"/>
      <w:r w:rsidRPr="00F21FF7">
        <w:rPr>
          <w:lang w:eastAsia="zh-CN"/>
        </w:rPr>
        <w:t>bsGNI</w:t>
      </w:r>
      <w:proofErr w:type="spellEnd"/>
      <w:r w:rsidRPr="00F21FF7">
        <w:rPr>
          <w:lang w:eastAsia="zh-CN"/>
        </w:rPr>
        <w:t xml:space="preserve">&gt;. The USIM then derives the </w:t>
      </w:r>
      <w:proofErr w:type="spellStart"/>
      <w:r w:rsidRPr="00F21FF7">
        <w:rPr>
          <w:lang w:eastAsia="zh-CN"/>
        </w:rPr>
        <w:t>Ke</w:t>
      </w:r>
      <w:proofErr w:type="spellEnd"/>
      <w:r w:rsidRPr="00F21FF7">
        <w:rPr>
          <w:lang w:eastAsia="zh-CN"/>
        </w:rPr>
        <w:t xml:space="preserve"> from the K</w:t>
      </w:r>
      <w:r w:rsidRPr="00F21FF7">
        <w:rPr>
          <w:vertAlign w:val="subscript"/>
          <w:lang w:eastAsia="zh-CN"/>
        </w:rPr>
        <w:t>BS</w:t>
      </w:r>
      <w:r w:rsidRPr="00F21FF7">
        <w:rPr>
          <w:lang w:eastAsia="zh-CN"/>
        </w:rPr>
        <w:t xml:space="preserve"> and returns the </w:t>
      </w:r>
      <w:proofErr w:type="spellStart"/>
      <w:r w:rsidRPr="00F21FF7">
        <w:rPr>
          <w:lang w:eastAsia="zh-CN"/>
        </w:rPr>
        <w:t>Ke</w:t>
      </w:r>
      <w:proofErr w:type="spellEnd"/>
      <w:r w:rsidRPr="00F21FF7">
        <w:rPr>
          <w:lang w:eastAsia="zh-CN"/>
        </w:rPr>
        <w:t xml:space="preserve"> to the ME. The ME generates keystream based on the </w:t>
      </w:r>
      <w:proofErr w:type="spellStart"/>
      <w:r w:rsidRPr="00F21FF7">
        <w:rPr>
          <w:lang w:eastAsia="zh-CN"/>
        </w:rPr>
        <w:t>Ke</w:t>
      </w:r>
      <w:proofErr w:type="spellEnd"/>
      <w:r w:rsidRPr="00F21FF7">
        <w:rPr>
          <w:lang w:eastAsia="zh-CN"/>
        </w:rPr>
        <w:t xml:space="preserv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w:t>
      </w:r>
      <w:proofErr w:type="spellStart"/>
      <w:r w:rsidRPr="00F21FF7">
        <w:rPr>
          <w:lang w:eastAsia="zh-CN"/>
        </w:rPr>
        <w:t>gNB</w:t>
      </w:r>
      <w:proofErr w:type="spellEnd"/>
      <w:r w:rsidRPr="00F21FF7">
        <w:rPr>
          <w:lang w:eastAsia="zh-CN"/>
        </w:rPr>
        <w:t xml:space="preserve"> receives the message1. If it is partially encrypted, then the </w:t>
      </w:r>
      <w:proofErr w:type="spellStart"/>
      <w:r w:rsidRPr="00F21FF7">
        <w:rPr>
          <w:lang w:eastAsia="zh-CN"/>
        </w:rPr>
        <w:t>gNB</w:t>
      </w:r>
      <w:proofErr w:type="spellEnd"/>
      <w:r w:rsidRPr="00F21FF7">
        <w:rPr>
          <w:lang w:eastAsia="zh-CN"/>
        </w:rPr>
        <w:t xml:space="preserve">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 xml:space="preserve">The </w:t>
      </w:r>
      <w:proofErr w:type="spellStart"/>
      <w:r w:rsidRPr="00F21FF7">
        <w:rPr>
          <w:lang w:eastAsia="zh-CN"/>
        </w:rPr>
        <w:t>gNB</w:t>
      </w:r>
      <w:proofErr w:type="spellEnd"/>
      <w:r w:rsidRPr="00F21FF7">
        <w:rPr>
          <w:lang w:eastAsia="zh-CN"/>
        </w:rPr>
        <w:t xml:space="preserve"> decides to send message2 to the UE. The </w:t>
      </w:r>
      <w:proofErr w:type="spellStart"/>
      <w:r w:rsidRPr="00F21FF7">
        <w:rPr>
          <w:lang w:eastAsia="zh-CN"/>
        </w:rPr>
        <w:t>gNB</w:t>
      </w:r>
      <w:proofErr w:type="spellEnd"/>
      <w:r w:rsidRPr="00F21FF7">
        <w:rPr>
          <w:lang w:eastAsia="zh-CN"/>
        </w:rPr>
        <w:t xml:space="preserve">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 xml:space="preserve">The </w:t>
      </w:r>
      <w:proofErr w:type="spellStart"/>
      <w:r w:rsidRPr="00F21FF7">
        <w:rPr>
          <w:lang w:eastAsia="zh-CN"/>
        </w:rPr>
        <w:t>gNB</w:t>
      </w:r>
      <w:proofErr w:type="spellEnd"/>
      <w:r w:rsidRPr="00F21FF7">
        <w:rPr>
          <w:lang w:eastAsia="zh-CN"/>
        </w:rPr>
        <w:t xml:space="preserve">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Pr>
          <w:lang w:val="en-US"/>
        </w:rPr>
        <w:t>s</w:t>
      </w:r>
      <w:r w:rsidRPr="00F21FF7">
        <w:rPr>
          <w:lang w:val="x-none"/>
        </w:rPr>
        <w:t xml:space="preserv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w:t>
      </w:r>
      <w:proofErr w:type="spellStart"/>
      <w:r w:rsidRPr="00F21FF7">
        <w:rPr>
          <w:lang w:val="x-none"/>
        </w:rPr>
        <w:t>bsGKI</w:t>
      </w:r>
      <w:proofErr w:type="spellEnd"/>
      <w:r w:rsidRPr="00F21FF7">
        <w:rPr>
          <w:lang w:val="x-none"/>
        </w:rPr>
        <w:t xml:space="preserve">, </w:t>
      </w:r>
      <w:proofErr w:type="spellStart"/>
      <w:r w:rsidRPr="00F21FF7">
        <w:rPr>
          <w:lang w:val="x-none"/>
        </w:rPr>
        <w:t>bsGNI</w:t>
      </w:r>
      <w:proofErr w:type="spellEnd"/>
      <w:r w:rsidRPr="00F21FF7">
        <w:rPr>
          <w:lang w:val="x-none"/>
        </w:rPr>
        <w:t>&gt;.</w:t>
      </w:r>
    </w:p>
    <w:p w:rsidR="00FA77BA" w:rsidRDefault="00FA77BA" w:rsidP="00FA77BA">
      <w:pPr>
        <w:pStyle w:val="Heading3"/>
      </w:pPr>
      <w:bookmarkStart w:id="259" w:name="_Toc56438116"/>
      <w:bookmarkStart w:id="260" w:name="_Toc56438441"/>
      <w:r>
        <w:t>6.</w:t>
      </w:r>
      <w:r w:rsidR="005A647F">
        <w:t>9</w:t>
      </w:r>
      <w:r>
        <w:t>.3</w:t>
      </w:r>
      <w:r>
        <w:tab/>
      </w:r>
      <w:r w:rsidRPr="00F21FF7">
        <w:t>Evaluation</w:t>
      </w:r>
      <w:bookmarkEnd w:id="259"/>
      <w:bookmarkEnd w:id="260"/>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261" w:name="_Toc56438117"/>
      <w:bookmarkStart w:id="262" w:name="_Toc56438442"/>
      <w:r>
        <w:t>6</w:t>
      </w:r>
      <w:r w:rsidRPr="004D3578">
        <w:t>.</w:t>
      </w:r>
      <w:r>
        <w:t>10</w:t>
      </w:r>
      <w:r w:rsidRPr="004D3578">
        <w:tab/>
      </w:r>
      <w:r w:rsidRPr="00F21FF7">
        <w:t>Solution #</w:t>
      </w:r>
      <w:r>
        <w:t>10</w:t>
      </w:r>
      <w:r w:rsidRPr="00F21FF7">
        <w:t>: Protection on the unicast message based on ECDH</w:t>
      </w:r>
      <w:bookmarkEnd w:id="261"/>
      <w:bookmarkEnd w:id="262"/>
    </w:p>
    <w:p w:rsidR="00B53D2E" w:rsidRDefault="00B53D2E" w:rsidP="00B53D2E">
      <w:pPr>
        <w:pStyle w:val="Heading3"/>
      </w:pPr>
      <w:bookmarkStart w:id="263" w:name="_Toc56438118"/>
      <w:bookmarkStart w:id="264" w:name="_Toc56438443"/>
      <w:r>
        <w:t>6.10.1</w:t>
      </w:r>
      <w:r>
        <w:tab/>
        <w:t>Introduction</w:t>
      </w:r>
      <w:bookmarkEnd w:id="263"/>
      <w:bookmarkEnd w:id="264"/>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 xml:space="preserve">This solution is based on the ECDH. The UE has </w:t>
      </w:r>
      <w:proofErr w:type="gramStart"/>
      <w:r w:rsidRPr="00F21FF7">
        <w:rPr>
          <w:lang w:val="en-US" w:eastAsia="zh-CN"/>
        </w:rPr>
        <w:t>a</w:t>
      </w:r>
      <w:proofErr w:type="gramEnd"/>
      <w:r w:rsidRPr="00F21FF7">
        <w:rPr>
          <w:lang w:val="en-US" w:eastAsia="zh-CN"/>
        </w:rPr>
        <w:t xml:space="preserve"> </w:t>
      </w:r>
      <w:proofErr w:type="spellStart"/>
      <w:r w:rsidRPr="00F21FF7">
        <w:rPr>
          <w:lang w:val="en-US" w:eastAsia="zh-CN"/>
        </w:rPr>
        <w:t>eSK</w:t>
      </w:r>
      <w:proofErr w:type="spellEnd"/>
      <w:r w:rsidRPr="00F21FF7">
        <w:rPr>
          <w:lang w:val="en-US" w:eastAsia="zh-CN"/>
        </w:rPr>
        <w:t xml:space="preserve"> and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B53D2E" w:rsidRPr="00F21FF7" w:rsidRDefault="00B53D2E" w:rsidP="00B53D2E">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UE get the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they can perform ECDH to get a shared key </w:t>
      </w:r>
      <w:proofErr w:type="spellStart"/>
      <w:r w:rsidRPr="00F21FF7">
        <w:rPr>
          <w:lang w:val="en-US" w:eastAsia="zh-CN"/>
        </w:rPr>
        <w:t>Ksig</w:t>
      </w:r>
      <w:proofErr w:type="spellEnd"/>
      <w:r w:rsidRPr="00F21FF7">
        <w:rPr>
          <w:lang w:val="en-US" w:eastAsia="zh-CN"/>
        </w:rPr>
        <w:t xml:space="preserve">,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265" w:name="_Toc56438119"/>
      <w:bookmarkStart w:id="266" w:name="_Toc56438444"/>
      <w:r>
        <w:t>6.10.2</w:t>
      </w:r>
      <w:r>
        <w:tab/>
        <w:t>Solution details</w:t>
      </w:r>
      <w:bookmarkEnd w:id="265"/>
      <w:bookmarkEnd w:id="266"/>
    </w:p>
    <w:p w:rsidR="00B53D2E" w:rsidRPr="002C0CC2" w:rsidRDefault="00B53D2E" w:rsidP="00B53D2E">
      <w:pPr>
        <w:pStyle w:val="Heading4"/>
      </w:pPr>
      <w:bookmarkStart w:id="267" w:name="_Toc56438120"/>
      <w:bookmarkStart w:id="268" w:name="_Toc56438445"/>
      <w:r>
        <w:t>6.</w:t>
      </w:r>
      <w:r w:rsidR="009235BD">
        <w:t>10</w:t>
      </w:r>
      <w:r>
        <w:t>.2.1</w:t>
      </w:r>
      <w:r>
        <w:tab/>
      </w:r>
      <w:r w:rsidR="009235BD" w:rsidRPr="009235BD">
        <w:t>General description</w:t>
      </w:r>
      <w:bookmarkEnd w:id="267"/>
      <w:bookmarkEnd w:id="268"/>
      <w:r w:rsidRPr="00F21FF7">
        <w:t xml:space="preserve">  </w:t>
      </w:r>
    </w:p>
    <w:p w:rsidR="009235BD" w:rsidRPr="00F21FF7" w:rsidRDefault="009235BD" w:rsidP="009235BD">
      <w:pPr>
        <w:rPr>
          <w:lang w:val="en-US" w:eastAsia="zh-CN"/>
        </w:rPr>
      </w:pPr>
      <w:r w:rsidRPr="00F21FF7">
        <w:rPr>
          <w:lang w:val="en-US" w:eastAsia="zh-CN"/>
        </w:rPr>
        <w:t xml:space="preserve">This solution is based on the ECDH. The UE has an </w:t>
      </w:r>
      <w:proofErr w:type="spellStart"/>
      <w:r w:rsidRPr="00F21FF7">
        <w:rPr>
          <w:lang w:val="en-US" w:eastAsia="zh-CN"/>
        </w:rPr>
        <w:t>eSK</w:t>
      </w:r>
      <w:proofErr w:type="spellEnd"/>
      <w:r w:rsidRPr="00F21FF7">
        <w:rPr>
          <w:lang w:val="en-US" w:eastAsia="zh-CN"/>
        </w:rPr>
        <w:t xml:space="preserve"> and an </w:t>
      </w:r>
      <w:proofErr w:type="spellStart"/>
      <w:r w:rsidRPr="00F21FF7">
        <w:rPr>
          <w:lang w:val="en-US" w:eastAsia="zh-CN"/>
        </w:rPr>
        <w:t>ePK</w:t>
      </w:r>
      <w:proofErr w:type="spellEnd"/>
      <w:r w:rsidRPr="00F21FF7">
        <w:rPr>
          <w:lang w:val="en-US" w:eastAsia="zh-CN"/>
        </w:rPr>
        <w:t xml:space="preserve">, and the </w:t>
      </w:r>
      <w:proofErr w:type="spellStart"/>
      <w:r w:rsidRPr="00F21FF7">
        <w:rPr>
          <w:lang w:val="en-US" w:eastAsia="zh-CN"/>
        </w:rPr>
        <w:t>gNB</w:t>
      </w:r>
      <w:proofErr w:type="spellEnd"/>
      <w:r w:rsidRPr="00F21FF7">
        <w:rPr>
          <w:lang w:val="en-US" w:eastAsia="zh-CN"/>
        </w:rPr>
        <w:t xml:space="preserve"> has a </w:t>
      </w:r>
      <w:proofErr w:type="spellStart"/>
      <w:r w:rsidRPr="00F21FF7">
        <w:rPr>
          <w:lang w:val="en-US" w:eastAsia="zh-CN"/>
        </w:rPr>
        <w:t>SK</w:t>
      </w:r>
      <w:r w:rsidRPr="00F21FF7">
        <w:rPr>
          <w:vertAlign w:val="subscript"/>
          <w:lang w:val="en-US" w:eastAsia="zh-CN"/>
        </w:rPr>
        <w:t>gNB</w:t>
      </w:r>
      <w:proofErr w:type="spellEnd"/>
      <w:r w:rsidRPr="00F21FF7">
        <w:rPr>
          <w:lang w:val="en-US" w:eastAsia="zh-CN"/>
        </w:rPr>
        <w:t xml:space="preserve"> and a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can provision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 the early stage, so the UE can get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w:t>
      </w:r>
      <w:proofErr w:type="spellStart"/>
      <w:r w:rsidRPr="00F21FF7">
        <w:rPr>
          <w:lang w:val="en-US" w:eastAsia="zh-CN"/>
        </w:rPr>
        <w:t>gNB</w:t>
      </w:r>
      <w:proofErr w:type="spellEnd"/>
      <w:r w:rsidRPr="00F21FF7">
        <w:rPr>
          <w:lang w:val="en-US" w:eastAsia="zh-CN"/>
        </w:rPr>
        <w:t xml:space="preserve">. 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r w:rsidRPr="00F21FF7">
        <w:t xml:space="preserve"> Which means, it can be performed in implementation-</w:t>
      </w:r>
      <w:proofErr w:type="spellStart"/>
      <w:r w:rsidRPr="00F21FF7">
        <w:t>independed</w:t>
      </w:r>
      <w:proofErr w:type="spellEnd"/>
      <w:r w:rsidRPr="00F21FF7">
        <w:t xml:space="preserve"> </w:t>
      </w:r>
      <w:proofErr w:type="gramStart"/>
      <w:r w:rsidRPr="00F21FF7">
        <w:t>way;</w:t>
      </w:r>
      <w:proofErr w:type="gramEnd"/>
    </w:p>
    <w:p w:rsidR="009235BD" w:rsidRPr="00F21FF7" w:rsidRDefault="009235BD" w:rsidP="009235BD">
      <w:pPr>
        <w:ind w:left="360" w:firstLine="208"/>
        <w:rPr>
          <w:color w:val="FF0000"/>
          <w:lang w:val="en-US" w:eastAsia="zh-CN"/>
        </w:rPr>
      </w:pPr>
      <w:r w:rsidRPr="00F21FF7">
        <w:rPr>
          <w:color w:val="FF0000"/>
          <w:lang w:val="en-US" w:eastAsia="zh-CN"/>
        </w:rPr>
        <w:t xml:space="preserve">Editor Note: It is FFS in the manufacturing time how the </w:t>
      </w:r>
      <w:proofErr w:type="spellStart"/>
      <w:r w:rsidRPr="00F21FF7">
        <w:rPr>
          <w:color w:val="FF0000"/>
          <w:lang w:val="en-US" w:eastAsia="zh-CN"/>
        </w:rPr>
        <w:t>PK</w:t>
      </w:r>
      <w:r w:rsidRPr="00F21FF7">
        <w:rPr>
          <w:color w:val="FF0000"/>
          <w:vertAlign w:val="subscript"/>
          <w:lang w:val="en-US" w:eastAsia="zh-CN"/>
        </w:rPr>
        <w:t>gNB</w:t>
      </w:r>
      <w:proofErr w:type="spellEnd"/>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 xml:space="preserve">After UE registered and performed authentication with the network, UE applies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9235BD" w:rsidRPr="00F21FF7" w:rsidRDefault="009235BD" w:rsidP="009235BD">
      <w:pPr>
        <w:rPr>
          <w:lang w:val="en-US" w:eastAsia="zh-CN"/>
        </w:rPr>
      </w:pPr>
      <w:r w:rsidRPr="00F21FF7">
        <w:rPr>
          <w:lang w:val="en-US" w:eastAsia="zh-CN"/>
        </w:rPr>
        <w:t xml:space="preserve">After both </w:t>
      </w:r>
      <w:proofErr w:type="spellStart"/>
      <w:r w:rsidRPr="00F21FF7">
        <w:rPr>
          <w:lang w:val="en-US" w:eastAsia="zh-CN"/>
        </w:rPr>
        <w:t>gNB</w:t>
      </w:r>
      <w:proofErr w:type="spellEnd"/>
      <w:r w:rsidRPr="00F21FF7">
        <w:rPr>
          <w:lang w:val="en-US" w:eastAsia="zh-CN"/>
        </w:rPr>
        <w:t xml:space="preserve"> and the UE get the </w:t>
      </w:r>
      <w:proofErr w:type="spellStart"/>
      <w:r w:rsidRPr="00F21FF7">
        <w:rPr>
          <w:lang w:val="en-US" w:eastAsia="zh-CN"/>
        </w:rPr>
        <w:t>ePK</w:t>
      </w:r>
      <w:proofErr w:type="spellEnd"/>
      <w:r w:rsidRPr="00F21FF7">
        <w:rPr>
          <w:lang w:val="en-US" w:eastAsia="zh-CN"/>
        </w:rPr>
        <w:t xml:space="preserve"> and the </w:t>
      </w:r>
      <w:proofErr w:type="spellStart"/>
      <w:proofErr w:type="gramStart"/>
      <w:r w:rsidRPr="00F21FF7">
        <w:rPr>
          <w:lang w:val="en-US" w:eastAsia="zh-CN"/>
        </w:rPr>
        <w:t>PK</w:t>
      </w:r>
      <w:r w:rsidRPr="00F21FF7">
        <w:rPr>
          <w:vertAlign w:val="subscript"/>
          <w:lang w:val="en-US" w:eastAsia="zh-CN"/>
        </w:rPr>
        <w:t>gNB</w:t>
      </w:r>
      <w:proofErr w:type="spellEnd"/>
      <w:r w:rsidRPr="00F21FF7">
        <w:rPr>
          <w:lang w:val="en-US" w:eastAsia="zh-CN"/>
        </w:rPr>
        <w:t xml:space="preserve"> ,</w:t>
      </w:r>
      <w:proofErr w:type="gramEnd"/>
      <w:r w:rsidRPr="00F21FF7">
        <w:rPr>
          <w:lang w:val="en-US" w:eastAsia="zh-CN"/>
        </w:rPr>
        <w:t xml:space="preserve"> they can perform ECDH to get a fresh shared key </w:t>
      </w:r>
      <w:proofErr w:type="spellStart"/>
      <w:r w:rsidRPr="00F21FF7">
        <w:rPr>
          <w:lang w:val="en-US" w:eastAsia="zh-CN"/>
        </w:rPr>
        <w:t>Ksig</w:t>
      </w:r>
      <w:proofErr w:type="spellEnd"/>
      <w:r w:rsidRPr="00F21FF7">
        <w:rPr>
          <w:lang w:val="en-US" w:eastAsia="zh-CN"/>
        </w:rPr>
        <w:t>,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w:t>
      </w:r>
      <w:proofErr w:type="spellStart"/>
      <w:r w:rsidRPr="00F21FF7">
        <w:rPr>
          <w:lang w:val="en-US" w:eastAsia="zh-CN"/>
        </w:rPr>
        <w:t>gNB</w:t>
      </w:r>
      <w:proofErr w:type="spellEnd"/>
      <w:r w:rsidRPr="00F21FF7">
        <w:rPr>
          <w:lang w:val="en-US" w:eastAsia="zh-CN"/>
        </w:rPr>
        <w:t xml:space="preserve"> and UE could use NIA1/2/3 to do integrity protection of the subsequent unicast messages, the MAC size is only 32bits. </w:t>
      </w:r>
    </w:p>
    <w:p w:rsidR="00B53D2E" w:rsidRDefault="009235BD" w:rsidP="00B53D2E">
      <w:r w:rsidRPr="00F21FF7">
        <w:lastRenderedPageBreak/>
        <w:t xml:space="preserve">The </w:t>
      </w:r>
      <w:proofErr w:type="spellStart"/>
      <w:r w:rsidRPr="00F21FF7">
        <w:t>gNB</w:t>
      </w:r>
      <w:proofErr w:type="spellEnd"/>
      <w:r w:rsidRPr="00F21FF7">
        <w:t xml:space="preserve"> is supposed to use the generated shared key to generate MAC for the integrity protection of the unicast message, so UE would know if this </w:t>
      </w:r>
      <w:proofErr w:type="spellStart"/>
      <w:r w:rsidRPr="00F21FF7">
        <w:t>gNB</w:t>
      </w:r>
      <w:proofErr w:type="spellEnd"/>
      <w:r w:rsidRPr="00F21FF7">
        <w:t xml:space="preserve"> is false or not as early as in the first message after Msg5, for example, </w:t>
      </w:r>
      <w:proofErr w:type="spellStart"/>
      <w:r w:rsidRPr="00F21FF7">
        <w:t>RRCReConfiguration</w:t>
      </w:r>
      <w:proofErr w:type="spellEnd"/>
      <w:r w:rsidRPr="00F21FF7">
        <w:t>.</w:t>
      </w:r>
    </w:p>
    <w:p w:rsidR="00B53D2E" w:rsidRDefault="00B53D2E" w:rsidP="00B53D2E">
      <w:pPr>
        <w:pStyle w:val="Heading4"/>
        <w:rPr>
          <w:lang w:eastAsia="zh-CN"/>
        </w:rPr>
      </w:pPr>
      <w:bookmarkStart w:id="269" w:name="_Toc56438121"/>
      <w:bookmarkStart w:id="270" w:name="_Toc56438446"/>
      <w:r>
        <w:rPr>
          <w:lang w:eastAsia="zh-CN"/>
        </w:rPr>
        <w:t>6.</w:t>
      </w:r>
      <w:r w:rsidR="009235BD">
        <w:rPr>
          <w:lang w:eastAsia="zh-CN"/>
        </w:rPr>
        <w:t>10</w:t>
      </w:r>
      <w:r>
        <w:rPr>
          <w:lang w:eastAsia="zh-CN"/>
        </w:rPr>
        <w:t>.2.2</w:t>
      </w:r>
      <w:r>
        <w:rPr>
          <w:lang w:eastAsia="zh-CN"/>
        </w:rPr>
        <w:tab/>
      </w:r>
      <w:r w:rsidR="009235BD" w:rsidRPr="009235BD">
        <w:t>Pre-provision</w:t>
      </w:r>
      <w:bookmarkEnd w:id="269"/>
      <w:bookmarkEnd w:id="270"/>
    </w:p>
    <w:p w:rsidR="009235BD" w:rsidRPr="00F21FF7" w:rsidRDefault="009235BD" w:rsidP="009235BD">
      <w:r w:rsidRPr="00F21FF7">
        <w:t xml:space="preserve">UE and </w:t>
      </w:r>
      <w:proofErr w:type="spellStart"/>
      <w:r w:rsidRPr="00F21FF7">
        <w:t>gNB</w:t>
      </w:r>
      <w:proofErr w:type="spellEnd"/>
      <w:r w:rsidRPr="00F21FF7">
        <w:t xml:space="preserve"> </w:t>
      </w:r>
      <w:r w:rsidR="008536C2">
        <w:t>should</w:t>
      </w:r>
      <w:r w:rsidRPr="00F21FF7">
        <w:t xml:space="preserve"> support ECDH, and all the credentials </w:t>
      </w:r>
      <w:r w:rsidR="008536C2">
        <w:t>should</w:t>
      </w:r>
      <w:r w:rsidRPr="00F21FF7">
        <w:t xml:space="preserve"> be </w:t>
      </w:r>
      <w:proofErr w:type="spellStart"/>
      <w:r w:rsidRPr="00F21FF7">
        <w:t>preprovioned</w:t>
      </w:r>
      <w:proofErr w:type="spellEnd"/>
      <w:r w:rsidRPr="00F21FF7">
        <w:t xml:space="preserve">.  </w:t>
      </w:r>
    </w:p>
    <w:p w:rsidR="00B53D2E" w:rsidRDefault="00B53D2E" w:rsidP="00B53D2E">
      <w:pPr>
        <w:pStyle w:val="Heading4"/>
      </w:pPr>
      <w:bookmarkStart w:id="271" w:name="_Toc56438122"/>
      <w:bookmarkStart w:id="272" w:name="_Toc56438447"/>
      <w:r>
        <w:rPr>
          <w:lang w:eastAsia="zh-CN"/>
        </w:rPr>
        <w:t>6.</w:t>
      </w:r>
      <w:r w:rsidR="009235BD">
        <w:rPr>
          <w:lang w:eastAsia="zh-CN"/>
        </w:rPr>
        <w:t>10</w:t>
      </w:r>
      <w:r>
        <w:rPr>
          <w:lang w:eastAsia="zh-CN"/>
        </w:rPr>
        <w:t>.2.3</w:t>
      </w:r>
      <w:r>
        <w:rPr>
          <w:lang w:eastAsia="zh-CN"/>
        </w:rPr>
        <w:tab/>
      </w:r>
      <w:r w:rsidR="009235BD" w:rsidRPr="009235BD">
        <w:t xml:space="preserve">Message used to send </w:t>
      </w:r>
      <w:proofErr w:type="spellStart"/>
      <w:r w:rsidR="009235BD" w:rsidRPr="009235BD">
        <w:t>ePK</w:t>
      </w:r>
      <w:proofErr w:type="spellEnd"/>
      <w:r w:rsidR="009235BD" w:rsidRPr="009235BD">
        <w:t xml:space="preserve"> uplink</w:t>
      </w:r>
      <w:bookmarkEnd w:id="271"/>
      <w:bookmarkEnd w:id="272"/>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w:t>
      </w:r>
      <w:proofErr w:type="spellStart"/>
      <w:r w:rsidRPr="00F21FF7">
        <w:t>gNB</w:t>
      </w:r>
      <w:proofErr w:type="spellEnd"/>
      <w:r w:rsidRPr="00F21FF7">
        <w:t xml:space="preserve">,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273" w:name="_Toc56438123"/>
      <w:bookmarkStart w:id="274" w:name="_Toc56438448"/>
      <w:r>
        <w:rPr>
          <w:lang w:eastAsia="zh-CN"/>
        </w:rPr>
        <w:t>6.10.2.4</w:t>
      </w:r>
      <w:r>
        <w:rPr>
          <w:lang w:eastAsia="zh-CN"/>
        </w:rPr>
        <w:tab/>
      </w:r>
      <w:r>
        <w:t>Replay resistant</w:t>
      </w:r>
      <w:bookmarkEnd w:id="273"/>
      <w:bookmarkEnd w:id="274"/>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w:t>
      </w:r>
      <w:proofErr w:type="spellStart"/>
      <w:r w:rsidRPr="00F21FF7">
        <w:t>MitM</w:t>
      </w:r>
      <w:proofErr w:type="spellEnd"/>
      <w:r w:rsidRPr="00F21FF7">
        <w:t xml:space="preserve"> attack could not be mitigated. </w:t>
      </w:r>
    </w:p>
    <w:p w:rsidR="009235BD" w:rsidRDefault="009235BD" w:rsidP="009235BD">
      <w:pPr>
        <w:pStyle w:val="Heading4"/>
      </w:pPr>
      <w:bookmarkStart w:id="275" w:name="_Toc56438124"/>
      <w:bookmarkStart w:id="276" w:name="_Toc56438449"/>
      <w:r>
        <w:rPr>
          <w:lang w:eastAsia="zh-CN"/>
        </w:rPr>
        <w:t>6.10.2.5</w:t>
      </w:r>
      <w:r>
        <w:rPr>
          <w:lang w:eastAsia="zh-CN"/>
        </w:rPr>
        <w:tab/>
      </w:r>
      <w:r>
        <w:t>Procedures</w:t>
      </w:r>
      <w:bookmarkEnd w:id="275"/>
      <w:bookmarkEnd w:id="276"/>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277" w:name="_Toc56438125"/>
      <w:bookmarkStart w:id="278" w:name="_Toc56438450"/>
      <w:r>
        <w:t>6.</w:t>
      </w:r>
      <w:r w:rsidR="009235BD">
        <w:t>10</w:t>
      </w:r>
      <w:r>
        <w:t>.</w:t>
      </w:r>
      <w:r w:rsidR="009235BD">
        <w:t>3</w:t>
      </w:r>
      <w:r>
        <w:tab/>
        <w:t>Assessment using Annex A.3</w:t>
      </w:r>
      <w:bookmarkEnd w:id="277"/>
      <w:bookmarkEnd w:id="278"/>
    </w:p>
    <w:p w:rsidR="00B53D2E" w:rsidRDefault="00B53D2E" w:rsidP="00B53D2E">
      <w:pPr>
        <w:pStyle w:val="Heading4"/>
      </w:pPr>
      <w:bookmarkStart w:id="279" w:name="_Toc56438126"/>
      <w:bookmarkStart w:id="280" w:name="_Toc56438451"/>
      <w:r>
        <w:t>6.</w:t>
      </w:r>
      <w:r w:rsidR="009235BD">
        <w:t>10</w:t>
      </w:r>
      <w:r>
        <w:t>.</w:t>
      </w:r>
      <w:r w:rsidR="009235BD">
        <w:t>3</w:t>
      </w:r>
      <w:r>
        <w:t>.1</w:t>
      </w:r>
      <w:r>
        <w:tab/>
        <w:t>UE aspects</w:t>
      </w:r>
      <w:bookmarkEnd w:id="279"/>
      <w:bookmarkEnd w:id="280"/>
    </w:p>
    <w:p w:rsidR="009235BD" w:rsidRPr="00F21FF7" w:rsidRDefault="009235BD" w:rsidP="009235BD">
      <w:r w:rsidRPr="00F21FF7">
        <w:t xml:space="preserve">UE and </w:t>
      </w:r>
      <w:proofErr w:type="spellStart"/>
      <w:r w:rsidRPr="00F21FF7">
        <w:t>gNB</w:t>
      </w:r>
      <w:proofErr w:type="spellEnd"/>
      <w:r w:rsidRPr="00F21FF7">
        <w:t xml:space="preserve"> </w:t>
      </w:r>
      <w:r w:rsidR="008536C2">
        <w:t>should</w:t>
      </w:r>
      <w:r w:rsidRPr="00F21FF7">
        <w:t xml:space="preserve"> support ECDH, and all the credentials </w:t>
      </w:r>
      <w:r w:rsidR="008536C2">
        <w:t>should</w:t>
      </w:r>
      <w:r w:rsidRPr="00F21FF7">
        <w:t xml:space="preserve"> be pre</w:t>
      </w:r>
      <w:r w:rsidR="008536C2">
        <w:t>-</w:t>
      </w:r>
      <w:r w:rsidRPr="00F21FF7">
        <w:t>provi</w:t>
      </w:r>
      <w:r w:rsidR="008536C2">
        <w:t>si</w:t>
      </w:r>
      <w:r w:rsidRPr="00F21FF7">
        <w:t>oned, which can be performed in implementation-</w:t>
      </w:r>
      <w:proofErr w:type="spellStart"/>
      <w:r w:rsidRPr="00F21FF7">
        <w:t>independed</w:t>
      </w:r>
      <w:proofErr w:type="spellEnd"/>
      <w:r w:rsidRPr="00F21FF7">
        <w:t xml:space="preserve"> way.</w:t>
      </w:r>
    </w:p>
    <w:p w:rsidR="00B53D2E" w:rsidRDefault="00B53D2E" w:rsidP="00B53D2E">
      <w:pPr>
        <w:pStyle w:val="Heading4"/>
      </w:pPr>
      <w:bookmarkStart w:id="281" w:name="_Toc56438127"/>
      <w:bookmarkStart w:id="282" w:name="_Toc56438452"/>
      <w:r w:rsidRPr="00F10DA2">
        <w:t>6.</w:t>
      </w:r>
      <w:r w:rsidR="009235BD">
        <w:t>10</w:t>
      </w:r>
      <w:r w:rsidRPr="00F10DA2">
        <w:t>.</w:t>
      </w:r>
      <w:r w:rsidR="009235BD">
        <w:t>3</w:t>
      </w:r>
      <w:r w:rsidRPr="00F10DA2">
        <w:t>.</w:t>
      </w:r>
      <w:r w:rsidR="007E13CC">
        <w:t>2</w:t>
      </w:r>
      <w:r>
        <w:tab/>
      </w:r>
      <w:r w:rsidRPr="00F10DA2">
        <w:t>UE actions upon detection of invalid signature</w:t>
      </w:r>
      <w:bookmarkEnd w:id="281"/>
      <w:bookmarkEnd w:id="282"/>
    </w:p>
    <w:p w:rsidR="009235BD" w:rsidRPr="00F21FF7" w:rsidRDefault="009235BD" w:rsidP="009235BD">
      <w:pPr>
        <w:rPr>
          <w:lang w:val="en-US"/>
        </w:rPr>
      </w:pPr>
      <w:r w:rsidRPr="00F21FF7">
        <w:rPr>
          <w:lang w:val="en-US"/>
        </w:rPr>
        <w:t>For the unicast message</w:t>
      </w:r>
      <w:r w:rsidR="003A4ABB">
        <w:rPr>
          <w:lang w:val="en-US"/>
        </w:rPr>
        <w:t>,</w:t>
      </w:r>
      <w:r w:rsidRPr="00F21FF7">
        <w:rPr>
          <w:lang w:val="en-US"/>
        </w:rPr>
        <w:t xml:space="preserv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For the unicast message</w:t>
      </w:r>
      <w:r w:rsidR="003A4ABB">
        <w:rPr>
          <w:lang w:val="en-US" w:eastAsia="zh-CN"/>
        </w:rPr>
        <w:t>,</w:t>
      </w:r>
      <w:r w:rsidRPr="00F21FF7">
        <w:rPr>
          <w:lang w:val="en-US"/>
        </w:rPr>
        <w:t xml:space="preserve"> which is with a false MAC, UE </w:t>
      </w:r>
      <w:r w:rsidR="008536C2">
        <w:rPr>
          <w:lang w:val="en-US"/>
        </w:rPr>
        <w:t>should</w:t>
      </w:r>
      <w:r w:rsidRPr="00F21FF7">
        <w:rPr>
          <w:lang w:val="en-US"/>
        </w:rPr>
        <w:t xml:space="preserve">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w:t>
      </w:r>
      <w:proofErr w:type="spellStart"/>
      <w:r w:rsidRPr="00F21FF7">
        <w:rPr>
          <w:color w:val="FF0000"/>
          <w:lang w:val="en-US"/>
        </w:rPr>
        <w:t>gNB</w:t>
      </w:r>
      <w:proofErr w:type="spellEnd"/>
      <w:r w:rsidRPr="00F21FF7">
        <w:rPr>
          <w:color w:val="FF0000"/>
          <w:lang w:val="en-US"/>
        </w:rPr>
        <w:t xml:space="preserve"> is supposed to add the MAC in the unicast message. </w:t>
      </w:r>
    </w:p>
    <w:p w:rsidR="00B53D2E" w:rsidRPr="00F10DA2" w:rsidRDefault="00B53D2E" w:rsidP="00B53D2E">
      <w:pPr>
        <w:pStyle w:val="Heading4"/>
      </w:pPr>
      <w:bookmarkStart w:id="283" w:name="_Toc56438128"/>
      <w:bookmarkStart w:id="284" w:name="_Toc56438453"/>
      <w:r w:rsidRPr="00F10DA2">
        <w:t>6.</w:t>
      </w:r>
      <w:r w:rsidR="009235BD">
        <w:t>10</w:t>
      </w:r>
      <w:r w:rsidRPr="00F10DA2">
        <w:t>.</w:t>
      </w:r>
      <w:r w:rsidR="009235BD">
        <w:t>3</w:t>
      </w:r>
      <w:r w:rsidRPr="00F10DA2">
        <w:t>.</w:t>
      </w:r>
      <w:r w:rsidR="007E13CC">
        <w:t>3</w:t>
      </w:r>
      <w:r w:rsidRPr="00F10DA2">
        <w:tab/>
      </w:r>
      <w:r w:rsidRPr="00F10DA2">
        <w:tab/>
        <w:t>Threats that are mitigated by signed SI messages</w:t>
      </w:r>
      <w:bookmarkEnd w:id="283"/>
      <w:bookmarkEnd w:id="284"/>
    </w:p>
    <w:p w:rsidR="009235BD" w:rsidRPr="00F21FF7" w:rsidRDefault="009235BD" w:rsidP="009235BD">
      <w:r w:rsidRPr="00F21FF7">
        <w:t>Key issue #1 are mitigated. All unic</w:t>
      </w:r>
      <w:r w:rsidR="003A4ABB">
        <w:rPr>
          <w:rFonts w:hint="eastAsia"/>
          <w:lang w:eastAsia="zh-CN"/>
        </w:rPr>
        <w:t>a</w:t>
      </w:r>
      <w:r w:rsidRPr="00F21FF7">
        <w:t xml:space="preserve">st message before security activation can be integrity protected using </w:t>
      </w:r>
      <w:proofErr w:type="gramStart"/>
      <w:r w:rsidRPr="00F21FF7">
        <w:t>the this</w:t>
      </w:r>
      <w:proofErr w:type="gramEnd"/>
      <w:r w:rsidRPr="00F21FF7">
        <w:t xml:space="preserve"> solution. </w:t>
      </w:r>
    </w:p>
    <w:p w:rsidR="00B53D2E" w:rsidRPr="00F21FF7" w:rsidRDefault="00B53D2E" w:rsidP="00B53D2E">
      <w:pPr>
        <w:pStyle w:val="Heading4"/>
      </w:pPr>
      <w:bookmarkStart w:id="285" w:name="_Toc56438129"/>
      <w:bookmarkStart w:id="286" w:name="_Toc56438454"/>
      <w:r w:rsidRPr="00F10DA2">
        <w:lastRenderedPageBreak/>
        <w:t>6.</w:t>
      </w:r>
      <w:r w:rsidR="009235BD">
        <w:t>10</w:t>
      </w:r>
      <w:r w:rsidRPr="00F10DA2">
        <w:t>.</w:t>
      </w:r>
      <w:r w:rsidR="009235BD">
        <w:t>3</w:t>
      </w:r>
      <w:r w:rsidRPr="00F10DA2">
        <w:t>.</w:t>
      </w:r>
      <w:r w:rsidR="007E13CC">
        <w:t>4</w:t>
      </w:r>
      <w:r w:rsidRPr="00F10DA2">
        <w:tab/>
      </w:r>
      <w:r w:rsidRPr="00F10DA2">
        <w:tab/>
        <w:t>Threats that are not mitigated by signed SI messages</w:t>
      </w:r>
      <w:bookmarkEnd w:id="285"/>
      <w:bookmarkEnd w:id="286"/>
    </w:p>
    <w:p w:rsidR="009235BD" w:rsidRPr="00F21FF7" w:rsidRDefault="009235BD" w:rsidP="009235BD">
      <w:proofErr w:type="spellStart"/>
      <w:r w:rsidRPr="00F21FF7">
        <w:t>MitM</w:t>
      </w:r>
      <w:proofErr w:type="spellEnd"/>
      <w:r w:rsidRPr="00F21FF7">
        <w:t xml:space="preserve"> attack and Bidding down attack.</w:t>
      </w:r>
    </w:p>
    <w:p w:rsidR="00B53D2E" w:rsidRPr="00F10DA2" w:rsidRDefault="00B53D2E" w:rsidP="00B53D2E">
      <w:pPr>
        <w:pStyle w:val="Heading4"/>
      </w:pPr>
      <w:bookmarkStart w:id="287" w:name="_Toc56438130"/>
      <w:bookmarkStart w:id="288" w:name="_Toc56438455"/>
      <w:r w:rsidRPr="00F10DA2">
        <w:t>6.</w:t>
      </w:r>
      <w:r w:rsidR="009235BD">
        <w:t>10.3</w:t>
      </w:r>
      <w:r w:rsidRPr="00F10DA2">
        <w:t>.</w:t>
      </w:r>
      <w:r w:rsidR="007E13CC">
        <w:t>5</w:t>
      </w:r>
      <w:r w:rsidRPr="00F10DA2">
        <w:tab/>
        <w:t>Provisioning of keys</w:t>
      </w:r>
      <w:bookmarkEnd w:id="287"/>
      <w:bookmarkEnd w:id="288"/>
    </w:p>
    <w:p w:rsidR="009235BD" w:rsidRPr="00F21FF7" w:rsidRDefault="009235BD" w:rsidP="009235BD">
      <w:pPr>
        <w:rPr>
          <w:lang w:val="en-US" w:eastAsia="zh-CN"/>
        </w:rPr>
      </w:pPr>
      <w:r w:rsidRPr="00F21FF7">
        <w:rPr>
          <w:lang w:val="en-US" w:eastAsia="zh-CN"/>
        </w:rPr>
        <w:t xml:space="preserve">There are 2 methods to provision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 xml:space="preserve">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 xml:space="preserve">After UE registered and perform authentication with the network, UE apply for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 xml:space="preserve">The UE can send the </w:t>
      </w:r>
      <w:proofErr w:type="spellStart"/>
      <w:r w:rsidRPr="00F21FF7">
        <w:rPr>
          <w:lang w:val="en-US" w:eastAsia="zh-CN"/>
        </w:rPr>
        <w:t>ePK</w:t>
      </w:r>
      <w:proofErr w:type="spellEnd"/>
      <w:r w:rsidRPr="00F21FF7">
        <w:rPr>
          <w:vertAlign w:val="subscript"/>
          <w:lang w:val="en-US" w:eastAsia="zh-CN"/>
        </w:rPr>
        <w:t xml:space="preserve"> </w:t>
      </w:r>
      <w:r w:rsidRPr="00F21FF7">
        <w:rPr>
          <w:lang w:val="en-US" w:eastAsia="zh-CN"/>
        </w:rPr>
        <w:t xml:space="preserve">in the uplink message, for example, in Msg5, so the </w:t>
      </w:r>
      <w:proofErr w:type="spellStart"/>
      <w:r w:rsidRPr="00F21FF7">
        <w:rPr>
          <w:lang w:val="en-US" w:eastAsia="zh-CN"/>
        </w:rPr>
        <w:t>gNB</w:t>
      </w:r>
      <w:proofErr w:type="spellEnd"/>
      <w:r w:rsidRPr="00F21FF7">
        <w:rPr>
          <w:lang w:val="en-US" w:eastAsia="zh-CN"/>
        </w:rPr>
        <w:t xml:space="preserve"> can get the </w:t>
      </w:r>
      <w:proofErr w:type="spellStart"/>
      <w:r w:rsidRPr="00F21FF7">
        <w:rPr>
          <w:lang w:val="en-US" w:eastAsia="zh-CN"/>
        </w:rPr>
        <w:t>ePK</w:t>
      </w:r>
      <w:proofErr w:type="spellEnd"/>
      <w:r w:rsidRPr="00F21FF7">
        <w:rPr>
          <w:lang w:val="en-US" w:eastAsia="zh-CN"/>
        </w:rPr>
        <w:t xml:space="preserve"> of UE.</w:t>
      </w:r>
    </w:p>
    <w:p w:rsidR="00B53D2E" w:rsidRPr="00F10DA2" w:rsidRDefault="00B53D2E" w:rsidP="00B53D2E">
      <w:pPr>
        <w:pStyle w:val="Heading4"/>
      </w:pPr>
      <w:bookmarkStart w:id="289" w:name="_Toc56438131"/>
      <w:bookmarkStart w:id="290" w:name="_Toc56438456"/>
      <w:r w:rsidRPr="00F10DA2">
        <w:t>6.</w:t>
      </w:r>
      <w:r w:rsidR="009235BD">
        <w:t>10</w:t>
      </w:r>
      <w:r w:rsidRPr="00F10DA2">
        <w:t>.</w:t>
      </w:r>
      <w:r w:rsidR="009235BD">
        <w:t>3</w:t>
      </w:r>
      <w:r w:rsidRPr="00F10DA2">
        <w:t>.</w:t>
      </w:r>
      <w:r w:rsidR="007E13CC">
        <w:t>6</w:t>
      </w:r>
      <w:r w:rsidRPr="00F10DA2">
        <w:tab/>
        <w:t>RAN aspects</w:t>
      </w:r>
      <w:bookmarkEnd w:id="289"/>
      <w:bookmarkEnd w:id="290"/>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w:t>
      </w:r>
      <w:proofErr w:type="spellStart"/>
      <w:r w:rsidRPr="00F21FF7">
        <w:rPr>
          <w:lang w:val="en-US" w:eastAsia="zh-CN"/>
        </w:rPr>
        <w:t>ePK</w:t>
      </w:r>
      <w:proofErr w:type="spellEnd"/>
      <w:r w:rsidRPr="00F21FF7">
        <w:rPr>
          <w:lang w:val="en-US" w:eastAsia="zh-CN"/>
        </w:rPr>
        <w:t xml:space="preserve"> from UE to send uplink to the </w:t>
      </w:r>
      <w:proofErr w:type="spellStart"/>
      <w:r w:rsidRPr="00F21FF7">
        <w:rPr>
          <w:lang w:val="en-US" w:eastAsia="zh-CN"/>
        </w:rPr>
        <w:t>gNB</w:t>
      </w:r>
      <w:proofErr w:type="spellEnd"/>
      <w:r w:rsidRPr="00F21FF7">
        <w:rPr>
          <w:lang w:val="en-US" w:eastAsia="zh-CN"/>
        </w:rPr>
        <w:t xml:space="preserve">.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291" w:name="_Toc56438132"/>
      <w:bookmarkStart w:id="292" w:name="_Toc56438457"/>
      <w:r w:rsidRPr="00F10DA2">
        <w:t>6.</w:t>
      </w:r>
      <w:r w:rsidR="009235BD">
        <w:t>10</w:t>
      </w:r>
      <w:r w:rsidRPr="00F10DA2">
        <w:t>.</w:t>
      </w:r>
      <w:r w:rsidR="009235BD">
        <w:t>3</w:t>
      </w:r>
      <w:r w:rsidRPr="00F10DA2">
        <w:t>.</w:t>
      </w:r>
      <w:r w:rsidR="007E13CC">
        <w:t>7</w:t>
      </w:r>
      <w:r w:rsidRPr="00F10DA2">
        <w:tab/>
        <w:t>VPLMN aspects</w:t>
      </w:r>
      <w:bookmarkEnd w:id="291"/>
      <w:bookmarkEnd w:id="292"/>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w:t>
      </w:r>
      <w:r w:rsidR="003A4ABB">
        <w:rPr>
          <w:lang w:val="en-US" w:eastAsia="zh-CN"/>
        </w:rPr>
        <w:t>si</w:t>
      </w:r>
      <w:r w:rsidRPr="00F21FF7">
        <w:rPr>
          <w:lang w:val="en-US" w:eastAsia="zh-CN"/>
        </w:rPr>
        <w:t xml:space="preserve">oned with the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w:t>
      </w:r>
      <w:r w:rsidR="003A4ABB">
        <w:rPr>
          <w:lang w:val="en-US" w:eastAsia="zh-CN"/>
        </w:rPr>
        <w:t>-</w:t>
      </w:r>
      <w:r w:rsidRPr="00F21FF7">
        <w:rPr>
          <w:lang w:val="en-US" w:eastAsia="zh-CN"/>
        </w:rPr>
        <w:t xml:space="preserve">provisioned </w:t>
      </w:r>
      <w:proofErr w:type="spellStart"/>
      <w:r w:rsidRPr="00F21FF7">
        <w:rPr>
          <w:lang w:val="en-US" w:eastAsia="zh-CN"/>
        </w:rPr>
        <w:t>PK</w:t>
      </w:r>
      <w:r w:rsidRPr="00F21FF7">
        <w:rPr>
          <w:vertAlign w:val="subscript"/>
          <w:lang w:val="en-US" w:eastAsia="zh-CN"/>
        </w:rPr>
        <w:t>gNB</w:t>
      </w:r>
      <w:proofErr w:type="spellEnd"/>
      <w:r w:rsidRPr="00F21FF7">
        <w:rPr>
          <w:lang w:val="en-US" w:eastAsia="zh-CN"/>
        </w:rPr>
        <w:t xml:space="preserve"> of home network, then the UE can achieve anti-FBS in home PLMN. This is a restricted case that only achieve anti-FBS security in home network. Even</w:t>
      </w:r>
      <w:r w:rsidR="003A4ABB">
        <w:rPr>
          <w:lang w:val="en-US" w:eastAsia="zh-CN"/>
        </w:rPr>
        <w:t xml:space="preserve"> </w:t>
      </w:r>
      <w:r w:rsidRPr="00F21FF7">
        <w:rPr>
          <w:lang w:val="en-US" w:eastAsia="zh-CN"/>
        </w:rPr>
        <w:t>though this is not a perfect solution, it is better tha</w:t>
      </w:r>
      <w:r w:rsidR="003A4ABB">
        <w:rPr>
          <w:lang w:val="en-US" w:eastAsia="zh-CN"/>
        </w:rPr>
        <w:t>n</w:t>
      </w:r>
      <w:r w:rsidRPr="00F21FF7">
        <w:rPr>
          <w:lang w:val="en-US" w:eastAsia="zh-CN"/>
        </w:rPr>
        <w:t xml:space="preserve"> nothing, given the fact that people spend much more time in the home network than in the visited network.</w:t>
      </w:r>
    </w:p>
    <w:p w:rsidR="00B53D2E" w:rsidRPr="00F10DA2" w:rsidRDefault="00B53D2E" w:rsidP="00B53D2E">
      <w:pPr>
        <w:pStyle w:val="Heading4"/>
      </w:pPr>
      <w:bookmarkStart w:id="293" w:name="_Toc56438133"/>
      <w:bookmarkStart w:id="294" w:name="_Toc56438458"/>
      <w:r w:rsidRPr="00F10DA2">
        <w:t>6.</w:t>
      </w:r>
      <w:r w:rsidR="009235BD">
        <w:t>10</w:t>
      </w:r>
      <w:r w:rsidRPr="00F10DA2">
        <w:t>.</w:t>
      </w:r>
      <w:r w:rsidR="009235BD">
        <w:t>3</w:t>
      </w:r>
      <w:r w:rsidRPr="00F10DA2">
        <w:t>.</w:t>
      </w:r>
      <w:r w:rsidR="007E13CC">
        <w:t>8</w:t>
      </w:r>
      <w:r w:rsidRPr="00F10DA2">
        <w:tab/>
        <w:t>HPLMN aspects</w:t>
      </w:r>
      <w:bookmarkEnd w:id="293"/>
      <w:bookmarkEnd w:id="294"/>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295" w:name="_Toc56438134"/>
      <w:bookmarkStart w:id="296" w:name="_Toc56438459"/>
      <w:r w:rsidRPr="00F10DA2">
        <w:t>6.</w:t>
      </w:r>
      <w:r w:rsidR="009235BD">
        <w:t>10</w:t>
      </w:r>
      <w:r w:rsidRPr="00F10DA2">
        <w:t>.</w:t>
      </w:r>
      <w:r w:rsidR="009235BD">
        <w:t>3</w:t>
      </w:r>
      <w:r w:rsidRPr="00F10DA2">
        <w:t>.</w:t>
      </w:r>
      <w:r w:rsidR="007E13CC">
        <w:t>9</w:t>
      </w:r>
      <w:r w:rsidRPr="00F10DA2">
        <w:tab/>
        <w:t>Network sharing aspects</w:t>
      </w:r>
      <w:bookmarkEnd w:id="295"/>
      <w:bookmarkEnd w:id="296"/>
    </w:p>
    <w:p w:rsidR="00C31E28" w:rsidRPr="00F21FF7" w:rsidRDefault="00C31E28" w:rsidP="00C31E28">
      <w:r w:rsidRPr="00F21FF7">
        <w:t>Not applicable to protection of unicast messages.</w:t>
      </w:r>
    </w:p>
    <w:p w:rsidR="00B53D2E" w:rsidRPr="00F10DA2" w:rsidRDefault="00B53D2E" w:rsidP="00B53D2E">
      <w:pPr>
        <w:pStyle w:val="Heading4"/>
      </w:pPr>
      <w:bookmarkStart w:id="297" w:name="_Toc56438135"/>
      <w:bookmarkStart w:id="298" w:name="_Toc56438460"/>
      <w:r w:rsidRPr="00F10DA2">
        <w:t>6.</w:t>
      </w:r>
      <w:r w:rsidR="009235BD">
        <w:t>10</w:t>
      </w:r>
      <w:r w:rsidRPr="00F10DA2">
        <w:t>.</w:t>
      </w:r>
      <w:r w:rsidR="009235BD">
        <w:t>3.</w:t>
      </w:r>
      <w:r w:rsidR="007E13CC">
        <w:t>10</w:t>
      </w:r>
      <w:r w:rsidRPr="00F10DA2">
        <w:tab/>
        <w:t>Roaming aspects</w:t>
      </w:r>
      <w:bookmarkEnd w:id="297"/>
      <w:bookmarkEnd w:id="298"/>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299" w:name="_Toc56438136"/>
      <w:bookmarkStart w:id="300" w:name="_Toc56438461"/>
      <w:r w:rsidRPr="00F10DA2">
        <w:t>6.</w:t>
      </w:r>
      <w:r w:rsidR="009235BD">
        <w:t>10</w:t>
      </w:r>
      <w:r w:rsidRPr="00F10DA2">
        <w:t>.</w:t>
      </w:r>
      <w:r w:rsidR="009235BD">
        <w:t>3</w:t>
      </w:r>
      <w:r w:rsidRPr="00F10DA2">
        <w:t>.</w:t>
      </w:r>
      <w:r w:rsidR="007E13CC" w:rsidRPr="00F10DA2">
        <w:t>1</w:t>
      </w:r>
      <w:r w:rsidR="007E13CC">
        <w:t>1</w:t>
      </w:r>
      <w:r w:rsidRPr="00F10DA2">
        <w:tab/>
        <w:t>Regulatory aspects</w:t>
      </w:r>
      <w:bookmarkEnd w:id="299"/>
      <w:bookmarkEnd w:id="300"/>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301" w:name="_Toc56438137"/>
      <w:bookmarkStart w:id="302" w:name="_Toc56438462"/>
      <w:r w:rsidRPr="00F10DA2">
        <w:t>6.</w:t>
      </w:r>
      <w:r w:rsidR="009235BD">
        <w:t>10</w:t>
      </w:r>
      <w:r w:rsidRPr="00F10DA2">
        <w:t>.</w:t>
      </w:r>
      <w:r w:rsidR="009235BD">
        <w:t>3</w:t>
      </w:r>
      <w:r w:rsidRPr="00F10DA2">
        <w:t>.</w:t>
      </w:r>
      <w:r w:rsidR="007E13CC" w:rsidRPr="00F10DA2">
        <w:t>1</w:t>
      </w:r>
      <w:r w:rsidR="007E13CC">
        <w:t>2</w:t>
      </w:r>
      <w:r w:rsidRPr="00F10DA2">
        <w:tab/>
        <w:t>Signature schemes</w:t>
      </w:r>
      <w:bookmarkEnd w:id="301"/>
      <w:bookmarkEnd w:id="302"/>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 xml:space="preserve">t is FFS whether other MAC algorithms </w:t>
      </w:r>
      <w:r w:rsidR="003A4ABB">
        <w:rPr>
          <w:color w:val="FF0000"/>
          <w:lang w:val="en-US"/>
        </w:rPr>
        <w:t>are</w:t>
      </w:r>
      <w:r w:rsidRPr="00F21FF7">
        <w:rPr>
          <w:color w:val="FF0000"/>
          <w:lang w:val="en-US"/>
        </w:rPr>
        <w:t xml:space="preserve"> needed.</w:t>
      </w:r>
    </w:p>
    <w:p w:rsidR="00B53D2E" w:rsidRPr="00F10DA2" w:rsidRDefault="00B53D2E" w:rsidP="00B53D2E">
      <w:pPr>
        <w:pStyle w:val="Heading4"/>
      </w:pPr>
      <w:bookmarkStart w:id="303" w:name="_Toc56438138"/>
      <w:bookmarkStart w:id="304" w:name="_Toc56438463"/>
      <w:r w:rsidRPr="00F10DA2">
        <w:t>6.</w:t>
      </w:r>
      <w:r w:rsidR="009235BD">
        <w:t>10</w:t>
      </w:r>
      <w:r w:rsidRPr="00F10DA2">
        <w:t>.</w:t>
      </w:r>
      <w:r w:rsidR="009235BD">
        <w:t>3</w:t>
      </w:r>
      <w:r w:rsidRPr="00F10DA2">
        <w:t>.</w:t>
      </w:r>
      <w:r w:rsidR="007E13CC" w:rsidRPr="00F10DA2">
        <w:t>1</w:t>
      </w:r>
      <w:r w:rsidR="007E13CC">
        <w:t>3</w:t>
      </w:r>
      <w:r w:rsidRPr="00F10DA2">
        <w:tab/>
        <w:t>Signature length</w:t>
      </w:r>
      <w:bookmarkEnd w:id="303"/>
      <w:bookmarkEnd w:id="304"/>
    </w:p>
    <w:p w:rsidR="00C31E28" w:rsidRPr="00F21FF7" w:rsidRDefault="00C31E28" w:rsidP="00C31E28">
      <w:r>
        <w:t xml:space="preserve">MAC length: </w:t>
      </w:r>
      <w:r w:rsidRPr="00F21FF7">
        <w:t>32bits.</w:t>
      </w:r>
    </w:p>
    <w:p w:rsidR="00B53D2E" w:rsidRPr="00F10DA2" w:rsidRDefault="00B53D2E" w:rsidP="00B53D2E">
      <w:pPr>
        <w:pStyle w:val="Heading4"/>
      </w:pPr>
      <w:bookmarkStart w:id="305" w:name="_Toc56438139"/>
      <w:bookmarkStart w:id="306" w:name="_Toc56438464"/>
      <w:r w:rsidRPr="00F10DA2">
        <w:t>6.</w:t>
      </w:r>
      <w:r w:rsidR="009235BD">
        <w:t>10</w:t>
      </w:r>
      <w:r w:rsidRPr="00F10DA2">
        <w:t>.</w:t>
      </w:r>
      <w:r w:rsidR="009235BD">
        <w:t>3</w:t>
      </w:r>
      <w:r w:rsidRPr="00F10DA2">
        <w:t>.</w:t>
      </w:r>
      <w:r w:rsidR="007E13CC" w:rsidRPr="00F10DA2">
        <w:t>1</w:t>
      </w:r>
      <w:r w:rsidR="007E13CC">
        <w:t>4</w:t>
      </w:r>
      <w:r w:rsidRPr="00F10DA2">
        <w:tab/>
        <w:t>Resistance against Quantum Computing</w:t>
      </w:r>
      <w:bookmarkEnd w:id="305"/>
      <w:bookmarkEnd w:id="306"/>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307" w:name="_Toc56438140"/>
      <w:bookmarkStart w:id="308" w:name="_Toc56438465"/>
      <w:r>
        <w:lastRenderedPageBreak/>
        <w:t>6</w:t>
      </w:r>
      <w:r w:rsidRPr="004D3578">
        <w:t>.</w:t>
      </w:r>
      <w:r>
        <w:t>11</w:t>
      </w:r>
      <w:r w:rsidRPr="004D3578">
        <w:tab/>
      </w:r>
      <w:r w:rsidRPr="00F21FF7">
        <w:t>Solution #</w:t>
      </w:r>
      <w:r>
        <w:t>11</w:t>
      </w:r>
      <w:r w:rsidRPr="00F21FF7">
        <w:t>: Certificate based solution against false base station</w:t>
      </w:r>
      <w:bookmarkEnd w:id="307"/>
      <w:bookmarkEnd w:id="308"/>
    </w:p>
    <w:p w:rsidR="00C31E28" w:rsidRDefault="00C31E28" w:rsidP="00C31E28">
      <w:pPr>
        <w:pStyle w:val="Heading3"/>
      </w:pPr>
      <w:bookmarkStart w:id="309" w:name="_Toc56438141"/>
      <w:bookmarkStart w:id="310" w:name="_Toc56438466"/>
      <w:r>
        <w:t>6.11.1</w:t>
      </w:r>
      <w:r>
        <w:tab/>
        <w:t>Introduction</w:t>
      </w:r>
      <w:bookmarkEnd w:id="309"/>
      <w:bookmarkEnd w:id="310"/>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w:t>
      </w:r>
      <w:proofErr w:type="gramStart"/>
      <w:r w:rsidRPr="00F21FF7">
        <w:rPr>
          <w:lang w:val="en-US" w:eastAsia="zh-CN"/>
        </w:rPr>
        <w:t>PKI(</w:t>
      </w:r>
      <w:proofErr w:type="gramEnd"/>
      <w:r w:rsidRPr="00F21FF7">
        <w:rPr>
          <w:lang w:val="en-US" w:eastAsia="zh-CN"/>
        </w:rPr>
        <w:t xml:space="preserve">Public Key </w:t>
      </w:r>
      <w:r w:rsidR="003A4ABB" w:rsidRPr="00F21FF7">
        <w:rPr>
          <w:lang w:val="en-US" w:eastAsia="zh-CN"/>
        </w:rPr>
        <w:t>Infrastructure</w:t>
      </w:r>
      <w:r w:rsidRPr="00F21FF7">
        <w:rPr>
          <w:lang w:val="en-US" w:eastAsia="zh-CN"/>
        </w:rPr>
        <w:t xml:space="preserve">). The </w:t>
      </w:r>
      <w:proofErr w:type="spellStart"/>
      <w:r w:rsidRPr="00F21FF7">
        <w:rPr>
          <w:lang w:val="en-US" w:eastAsia="zh-CN"/>
        </w:rPr>
        <w:t>gNB</w:t>
      </w:r>
      <w:proofErr w:type="spellEnd"/>
      <w:r w:rsidRPr="00F21FF7">
        <w:rPr>
          <w:lang w:val="en-US" w:eastAsia="zh-CN"/>
        </w:rPr>
        <w:t xml:space="preserve"> can sign the broadcast message with its own private key and send the message, the signature, together with </w:t>
      </w:r>
      <w:proofErr w:type="spellStart"/>
      <w:r w:rsidRPr="00F21FF7">
        <w:rPr>
          <w:lang w:val="en-US" w:eastAsia="zh-CN"/>
        </w:rPr>
        <w:t>gNB’s</w:t>
      </w:r>
      <w:proofErr w:type="spellEnd"/>
      <w:r w:rsidRPr="00F21FF7">
        <w:rPr>
          <w:lang w:val="en-US" w:eastAsia="zh-CN"/>
        </w:rPr>
        <w:t xml:space="preserve"> certificate to the UE, and UE will be able to verify the authenticity of the message with the provisioned root of trust, </w:t>
      </w:r>
      <w:proofErr w:type="gramStart"/>
      <w:r w:rsidRPr="00F21FF7">
        <w:rPr>
          <w:lang w:val="en-US" w:eastAsia="zh-CN"/>
        </w:rPr>
        <w:t>e.g.</w:t>
      </w:r>
      <w:proofErr w:type="gramEnd"/>
      <w:r w:rsidRPr="00F21FF7">
        <w:rPr>
          <w:lang w:val="en-US" w:eastAsia="zh-CN"/>
        </w:rPr>
        <w:t xml:space="preserve"> the certificate issuers’ CA public key. UE </w:t>
      </w:r>
      <w:r w:rsidR="008536C2">
        <w:rPr>
          <w:lang w:val="en-US" w:eastAsia="zh-CN"/>
        </w:rPr>
        <w:t>should</w:t>
      </w:r>
      <w:r w:rsidRPr="00F21FF7">
        <w:rPr>
          <w:lang w:val="en-US" w:eastAsia="zh-CN"/>
        </w:rPr>
        <w:t xml:space="preserve"> accept the message after a successful message authentication. </w:t>
      </w:r>
    </w:p>
    <w:p w:rsidR="00C31E28" w:rsidRDefault="00C31E28" w:rsidP="00C31E28">
      <w:pPr>
        <w:pStyle w:val="Heading3"/>
      </w:pPr>
      <w:bookmarkStart w:id="311" w:name="_Toc56438142"/>
      <w:bookmarkStart w:id="312" w:name="_Toc56438467"/>
      <w:r>
        <w:t>6.11.2</w:t>
      </w:r>
      <w:r>
        <w:tab/>
        <w:t>Solution details</w:t>
      </w:r>
      <w:bookmarkEnd w:id="311"/>
      <w:bookmarkEnd w:id="312"/>
    </w:p>
    <w:p w:rsidR="00C31E28" w:rsidRPr="002C0CC2" w:rsidRDefault="00C31E28" w:rsidP="00C31E28">
      <w:pPr>
        <w:pStyle w:val="Heading4"/>
      </w:pPr>
      <w:bookmarkStart w:id="313" w:name="_Toc56438143"/>
      <w:bookmarkStart w:id="314" w:name="_Toc56438468"/>
      <w:r>
        <w:t>6.11.2.1</w:t>
      </w:r>
      <w:r>
        <w:tab/>
      </w:r>
      <w:r w:rsidRPr="00C31E28">
        <w:t>Pre-provision and certificate distribution</w:t>
      </w:r>
      <w:bookmarkEnd w:id="313"/>
      <w:bookmarkEnd w:id="314"/>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w:t>
      </w:r>
      <w:r w:rsidR="00465C2D">
        <w:rPr>
          <w:lang w:val="en-US" w:eastAsia="zh-CN"/>
        </w:rPr>
        <w:t>should have</w:t>
      </w:r>
      <w:r w:rsidRPr="00F21FF7">
        <w:rPr>
          <w:lang w:val="en-US" w:eastAsia="zh-CN"/>
        </w:rPr>
        <w:t xml:space="preserve"> the capability to support storing more than one CA Root certificate, which can be stored in USIM or other implementation-dependent way. </w:t>
      </w:r>
    </w:p>
    <w:p w:rsidR="00C31E28" w:rsidRPr="00465C2D" w:rsidRDefault="00C31E28" w:rsidP="00465C2D">
      <w:pPr>
        <w:pStyle w:val="NO"/>
        <w:overflowPunct w:val="0"/>
        <w:autoSpaceDE w:val="0"/>
        <w:autoSpaceDN w:val="0"/>
        <w:adjustRightInd w:val="0"/>
        <w:textAlignment w:val="baseline"/>
        <w:rPr>
          <w:lang w:val="x-none"/>
        </w:rPr>
      </w:pPr>
      <w:r w:rsidRPr="00465C2D">
        <w:rPr>
          <w:rFonts w:hint="eastAsia"/>
          <w:lang w:val="x-none"/>
        </w:rPr>
        <w:t>NOTE</w:t>
      </w:r>
      <w:r w:rsidR="003A4ABB" w:rsidRPr="00465C2D">
        <w:rPr>
          <w:lang w:val="x-none"/>
        </w:rPr>
        <w:t xml:space="preserve"> 1</w:t>
      </w:r>
      <w:r w:rsidRPr="00465C2D">
        <w:rPr>
          <w:lang w:val="x-none"/>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 xml:space="preserve">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w:t>
      </w:r>
      <w:proofErr w:type="spellStart"/>
      <w:r w:rsidRPr="00F21FF7">
        <w:rPr>
          <w:lang w:val="en-US" w:eastAsia="zh-CN"/>
        </w:rPr>
        <w:t>provioned</w:t>
      </w:r>
      <w:proofErr w:type="spellEnd"/>
      <w:r w:rsidRPr="00F21FF7">
        <w:rPr>
          <w:lang w:val="en-US" w:eastAsia="zh-CN"/>
        </w:rPr>
        <w:t xml:space="preserve"> the first certificate.</w:t>
      </w:r>
    </w:p>
    <w:p w:rsidR="00315CB0" w:rsidRDefault="00315CB0" w:rsidP="00315CB0">
      <w:pPr>
        <w:ind w:left="568" w:firstLine="284"/>
        <w:jc w:val="center"/>
        <w:rPr>
          <w:color w:val="FF0000"/>
          <w:lang w:val="en-US" w:eastAsia="zh-CN"/>
        </w:rPr>
      </w:pPr>
      <w:r w:rsidRPr="00CA4640">
        <w:rPr>
          <w:noProof/>
          <w:lang w:val="en-US" w:eastAsia="zh-CN"/>
        </w:rPr>
        <w:drawing>
          <wp:inline distT="0" distB="0" distL="0" distR="0" wp14:anchorId="7B845887" wp14:editId="1F45362B">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rsidR="00315CB0" w:rsidRDefault="00315CB0" w:rsidP="00315CB0">
      <w:pPr>
        <w:spacing w:after="0"/>
        <w:jc w:val="center"/>
      </w:pPr>
      <w:r w:rsidRPr="00DA14D4">
        <w:rPr>
          <w:lang w:val="en-US" w:eastAsia="zh-CN"/>
        </w:rPr>
        <w:t>Fig 6.11.2.</w:t>
      </w:r>
      <w:r>
        <w:rPr>
          <w:lang w:val="en-US" w:eastAsia="zh-CN"/>
        </w:rPr>
        <w:t>1</w:t>
      </w:r>
      <w:r w:rsidRPr="00DA14D4">
        <w:rPr>
          <w:lang w:val="en-US" w:eastAsia="zh-CN"/>
        </w:rPr>
        <w:t>-</w:t>
      </w:r>
      <w:r>
        <w:rPr>
          <w:lang w:val="en-US" w:eastAsia="zh-CN"/>
        </w:rPr>
        <w:t>1</w:t>
      </w:r>
      <w:r w:rsidRPr="00DA14D4">
        <w:rPr>
          <w:lang w:val="en-US" w:eastAsia="zh-CN"/>
        </w:rPr>
        <w:t xml:space="preserve">. </w:t>
      </w:r>
      <w:r>
        <w:rPr>
          <w:lang w:val="en-US" w:eastAsia="zh-CN"/>
        </w:rPr>
        <w:t>NAS-based key provisio</w:t>
      </w:r>
      <w:r w:rsidR="002B20EA">
        <w:rPr>
          <w:lang w:val="en-US" w:eastAsia="zh-CN"/>
        </w:rPr>
        <w:t>n</w:t>
      </w:r>
      <w:r>
        <w:rPr>
          <w:lang w:val="en-US" w:eastAsia="zh-CN"/>
        </w:rPr>
        <w:t>ing</w:t>
      </w:r>
      <w:r w:rsidRPr="00DA14D4">
        <w:rPr>
          <w:lang w:val="en-US" w:eastAsia="zh-CN"/>
        </w:rPr>
        <w:t xml:space="preserve"> procedure</w:t>
      </w:r>
    </w:p>
    <w:p w:rsidR="00315CB0" w:rsidRDefault="00315CB0" w:rsidP="002B20EA">
      <w:pPr>
        <w:ind w:firstLine="284"/>
        <w:jc w:val="center"/>
        <w:rPr>
          <w:color w:val="FF0000"/>
          <w:lang w:val="en-US" w:eastAsia="zh-CN"/>
        </w:rPr>
      </w:pPr>
    </w:p>
    <w:p w:rsidR="00C31E28" w:rsidRPr="00465C2D" w:rsidRDefault="006627BD" w:rsidP="00465C2D">
      <w:pPr>
        <w:pStyle w:val="NO"/>
        <w:overflowPunct w:val="0"/>
        <w:autoSpaceDE w:val="0"/>
        <w:autoSpaceDN w:val="0"/>
        <w:adjustRightInd w:val="0"/>
        <w:textAlignment w:val="baseline"/>
        <w:rPr>
          <w:lang w:val="x-none"/>
        </w:rPr>
      </w:pPr>
      <w:r w:rsidRPr="00465C2D">
        <w:rPr>
          <w:lang w:val="x-none"/>
        </w:rPr>
        <w:lastRenderedPageBreak/>
        <w:t>NOTE</w:t>
      </w:r>
      <w:r w:rsidR="003A4ABB" w:rsidRPr="00465C2D">
        <w:rPr>
          <w:lang w:val="x-none"/>
        </w:rPr>
        <w:t xml:space="preserve"> 2</w:t>
      </w:r>
      <w:r w:rsidR="00C31E28" w:rsidRPr="00465C2D">
        <w:rPr>
          <w:lang w:val="x-none"/>
        </w:rPr>
        <w:t xml:space="preserve">: </w:t>
      </w:r>
      <w:r w:rsidR="00465C2D">
        <w:rPr>
          <w:lang w:val="x-none"/>
        </w:rPr>
        <w:tab/>
      </w:r>
      <w:r w:rsidR="00C31E28" w:rsidRPr="00465C2D">
        <w:rPr>
          <w:lang w:val="x-none"/>
        </w:rPr>
        <w:t>The vendor can provision a list of Root certificate into the UEs, the length of the list depend</w:t>
      </w:r>
      <w:r w:rsidR="00465C2D" w:rsidRPr="00465C2D">
        <w:rPr>
          <w:lang w:val="x-none"/>
        </w:rPr>
        <w:t>s</w:t>
      </w:r>
      <w:r w:rsidR="00C31E28" w:rsidRPr="00465C2D">
        <w:rPr>
          <w:lang w:val="x-none"/>
        </w:rPr>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 xml:space="preserve">Each </w:t>
      </w:r>
      <w:proofErr w:type="spellStart"/>
      <w:r w:rsidRPr="00F21FF7">
        <w:t>gNB</w:t>
      </w:r>
      <w:proofErr w:type="spellEnd"/>
      <w:r w:rsidRPr="00F21FF7">
        <w:t xml:space="preserve"> should be provisioned with its own private key and a certificate. If the certificate is from a </w:t>
      </w:r>
      <w:proofErr w:type="gramStart"/>
      <w:r w:rsidRPr="00F21FF7">
        <w:t>sub CA</w:t>
      </w:r>
      <w:proofErr w:type="gramEnd"/>
      <w:r w:rsidRPr="00F21FF7">
        <w:t xml:space="preserve">, then the cert chain </w:t>
      </w:r>
      <w:r w:rsidR="008536C2">
        <w:t>should</w:t>
      </w:r>
      <w:r w:rsidRPr="00F21FF7">
        <w:t xml:space="preserve"> also be given in the message from </w:t>
      </w:r>
      <w:proofErr w:type="spellStart"/>
      <w:r w:rsidRPr="00F21FF7">
        <w:t>gNB</w:t>
      </w:r>
      <w:proofErr w:type="spellEnd"/>
      <w:r w:rsidRPr="00F21FF7">
        <w:t xml:space="preserve"> to the UE to link back to the Root CA. </w:t>
      </w:r>
      <w:proofErr w:type="spellStart"/>
      <w:r w:rsidRPr="00F21FF7">
        <w:t>gNB</w:t>
      </w:r>
      <w:proofErr w:type="spellEnd"/>
      <w:r w:rsidRPr="00F21FF7">
        <w:t xml:space="preserve"> </w:t>
      </w:r>
      <w:r w:rsidR="008536C2">
        <w:t>should</w:t>
      </w:r>
      <w:r w:rsidRPr="00F21FF7">
        <w:t xml:space="preserve"> use its private key to generate signature of the broadcast message, and the </w:t>
      </w:r>
      <w:proofErr w:type="spellStart"/>
      <w:r w:rsidRPr="00F21FF7">
        <w:t>gNB</w:t>
      </w:r>
      <w:proofErr w:type="spellEnd"/>
      <w:r w:rsidRPr="00F21FF7">
        <w:t xml:space="preserve"> certificate </w:t>
      </w:r>
      <w:r w:rsidR="008536C2">
        <w:t>should</w:t>
      </w:r>
      <w:r w:rsidRPr="00F21FF7">
        <w:t xml:space="preserve">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Editor</w:t>
      </w:r>
      <w:r w:rsidR="003A4ABB">
        <w:rPr>
          <w:color w:val="FF0000"/>
        </w:rPr>
        <w:t>’</w:t>
      </w:r>
      <w:r w:rsidR="0071068D">
        <w:rPr>
          <w:rFonts w:hint="eastAsia"/>
          <w:color w:val="FF0000"/>
          <w:lang w:eastAsia="zh-CN"/>
        </w:rPr>
        <w:t>s</w:t>
      </w:r>
      <w:r w:rsidRPr="00F21FF7">
        <w:rPr>
          <w:color w:val="FF0000"/>
        </w:rPr>
        <w:t xml:space="preserve"> Note: It is FFS how the </w:t>
      </w:r>
      <w:proofErr w:type="spellStart"/>
      <w:r w:rsidRPr="00F21FF7">
        <w:rPr>
          <w:color w:val="FF0000"/>
        </w:rPr>
        <w:t>gNBs</w:t>
      </w:r>
      <w:proofErr w:type="spellEnd"/>
      <w:r w:rsidRPr="00F21FF7">
        <w:rPr>
          <w:color w:val="FF0000"/>
        </w:rPr>
        <w:t xml:space="preserve"> are provisioned and the associated security requirement(s) on storage and processing the keys/certificates.  </w:t>
      </w:r>
    </w:p>
    <w:p w:rsidR="00C31E28" w:rsidRDefault="00C31E28" w:rsidP="00C31E28">
      <w:pPr>
        <w:pStyle w:val="Heading4"/>
        <w:rPr>
          <w:lang w:eastAsia="zh-CN"/>
        </w:rPr>
      </w:pPr>
      <w:bookmarkStart w:id="315" w:name="_Toc56438144"/>
      <w:bookmarkStart w:id="316" w:name="_Toc56438469"/>
      <w:r>
        <w:rPr>
          <w:lang w:eastAsia="zh-CN"/>
        </w:rPr>
        <w:t>6.11.2.2</w:t>
      </w:r>
      <w:r>
        <w:rPr>
          <w:lang w:eastAsia="zh-CN"/>
        </w:rPr>
        <w:tab/>
      </w:r>
      <w:r w:rsidRPr="00C31E28">
        <w:t>Signature algorithm</w:t>
      </w:r>
      <w:bookmarkEnd w:id="315"/>
      <w:bookmarkEnd w:id="316"/>
    </w:p>
    <w:p w:rsidR="00C31E28" w:rsidRPr="00F21FF7" w:rsidRDefault="00C31E28" w:rsidP="00C31E28">
      <w:r w:rsidRPr="00F21FF7">
        <w:t xml:space="preserve">UEs supporting this solution </w:t>
      </w:r>
      <w:r w:rsidR="008536C2">
        <w:t>should</w:t>
      </w:r>
      <w:r w:rsidRPr="00F21FF7">
        <w:t xml:space="preserve"> support the ECDSA (</w:t>
      </w:r>
      <w:proofErr w:type="spellStart"/>
      <w:r w:rsidRPr="00F21FF7">
        <w:rPr>
          <w:lang w:val="fr-FR" w:eastAsia="zh-CN"/>
        </w:rPr>
        <w:t>Elliptic</w:t>
      </w:r>
      <w:proofErr w:type="spellEnd"/>
      <w:r w:rsidRPr="00F21FF7">
        <w:rPr>
          <w:lang w:val="fr-FR" w:eastAsia="zh-CN"/>
        </w:rPr>
        <w:t xml:space="preserve"> </w:t>
      </w:r>
      <w:proofErr w:type="spellStart"/>
      <w:r w:rsidRPr="00F21FF7">
        <w:rPr>
          <w:lang w:val="fr-FR" w:eastAsia="zh-CN"/>
        </w:rPr>
        <w:t>Curve</w:t>
      </w:r>
      <w:proofErr w:type="spellEnd"/>
      <w:r w:rsidRPr="00F21FF7">
        <w:rPr>
          <w:lang w:val="fr-FR" w:eastAsia="zh-CN"/>
        </w:rPr>
        <w:t xml:space="preserve"> Digital Signature </w:t>
      </w:r>
      <w:proofErr w:type="spellStart"/>
      <w:r w:rsidRPr="00F21FF7">
        <w:rPr>
          <w:lang w:val="fr-FR" w:eastAsia="zh-CN"/>
        </w:rPr>
        <w:t>Algorithm</w:t>
      </w:r>
      <w:proofErr w:type="spellEnd"/>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317" w:name="_Toc56438145"/>
      <w:bookmarkStart w:id="318" w:name="_Toc56438470"/>
      <w:r>
        <w:rPr>
          <w:lang w:eastAsia="zh-CN"/>
        </w:rPr>
        <w:t>6.11.2.3</w:t>
      </w:r>
      <w:r>
        <w:rPr>
          <w:lang w:eastAsia="zh-CN"/>
        </w:rPr>
        <w:tab/>
        <w:t>Procedures</w:t>
      </w:r>
      <w:bookmarkEnd w:id="317"/>
      <w:bookmarkEnd w:id="318"/>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 xml:space="preserve">1-a. The MNO1 implements CA1 and the root certificate is Root Cert1, then CA1 distributes to gNB1 a BS Cert1 containing </w:t>
      </w:r>
      <w:proofErr w:type="spellStart"/>
      <w:r w:rsidRPr="00F21FF7">
        <w:rPr>
          <w:lang w:val="en-US"/>
        </w:rPr>
        <w:t>gNB’s</w:t>
      </w:r>
      <w:proofErr w:type="spellEnd"/>
      <w:r w:rsidRPr="00F21FF7">
        <w:rPr>
          <w:lang w:val="en-US"/>
        </w:rPr>
        <w:t xml:space="preserve">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w:t>
      </w:r>
      <w:r w:rsidR="008536C2">
        <w:rPr>
          <w:lang w:val="en-US"/>
        </w:rPr>
        <w:t>should</w:t>
      </w:r>
      <w:r w:rsidRPr="00F21FF7">
        <w:rPr>
          <w:lang w:val="en-US"/>
        </w:rPr>
        <w:t xml:space="preserve"> send message M1, the signature and BS Cert1 to the UE. The signature is generated from the message and the </w:t>
      </w:r>
      <w:proofErr w:type="spellStart"/>
      <w:r w:rsidRPr="00F21FF7">
        <w:rPr>
          <w:lang w:val="en-US"/>
        </w:rPr>
        <w:t>gNB</w:t>
      </w:r>
      <w:proofErr w:type="spellEnd"/>
      <w:r w:rsidRPr="00F21FF7">
        <w:rPr>
          <w:lang w:val="en-US"/>
        </w:rPr>
        <w:t xml:space="preserve"> private key, the BS Cert1 contains the public key required to verify the signature.</w:t>
      </w:r>
    </w:p>
    <w:p w:rsidR="00C31E28" w:rsidRPr="00F21FF7" w:rsidRDefault="00C31E28" w:rsidP="00C31E28">
      <w:pPr>
        <w:ind w:firstLine="284"/>
        <w:rPr>
          <w:lang w:val="en-US"/>
        </w:rPr>
      </w:pPr>
      <w:r w:rsidRPr="00F21FF7">
        <w:rPr>
          <w:lang w:val="en-US"/>
        </w:rPr>
        <w:t xml:space="preserve">3.When UE receives the message, it </w:t>
      </w:r>
      <w:r w:rsidR="008536C2">
        <w:rPr>
          <w:lang w:val="en-US"/>
        </w:rPr>
        <w:t>should</w:t>
      </w:r>
      <w:r w:rsidRPr="00F21FF7">
        <w:rPr>
          <w:lang w:val="en-US"/>
        </w:rPr>
        <w:t xml:space="preserve"> first verify the validity of the BS Cert1 using the corresponding CA public key. If the UE is provi</w:t>
      </w:r>
      <w:r w:rsidR="003A4ABB">
        <w:rPr>
          <w:lang w:val="en-US"/>
        </w:rPr>
        <w:t>si</w:t>
      </w:r>
      <w:r w:rsidRPr="00F21FF7">
        <w:rPr>
          <w:lang w:val="en-US"/>
        </w:rPr>
        <w:t xml:space="preserve">oned the corresponding Root Cert and the verification fails, it </w:t>
      </w:r>
      <w:r w:rsidR="008536C2">
        <w:rPr>
          <w:lang w:val="en-US"/>
        </w:rPr>
        <w:t>should</w:t>
      </w:r>
      <w:r w:rsidRPr="00F21FF7">
        <w:rPr>
          <w:lang w:val="en-US"/>
        </w:rPr>
        <w:t xml:space="preserve"> drop this message.</w:t>
      </w:r>
    </w:p>
    <w:p w:rsidR="00C31E28" w:rsidRPr="00465C2D" w:rsidRDefault="00C31E28" w:rsidP="00465C2D">
      <w:pPr>
        <w:pStyle w:val="NO"/>
        <w:rPr>
          <w:rFonts w:eastAsia="Times New Roman"/>
        </w:rPr>
      </w:pPr>
      <w:r w:rsidRPr="00465C2D">
        <w:rPr>
          <w:rFonts w:eastAsia="Times New Roman"/>
        </w:rPr>
        <w:t>N</w:t>
      </w:r>
      <w:r w:rsidR="001D5393">
        <w:rPr>
          <w:rFonts w:eastAsia="Times New Roman" w:hint="eastAsia"/>
          <w:lang w:eastAsia="zh-CN"/>
        </w:rPr>
        <w:t>OTE</w:t>
      </w:r>
      <w:r w:rsidRPr="00465C2D">
        <w:rPr>
          <w:rFonts w:eastAsia="Times New Roman"/>
        </w:rPr>
        <w:t xml:space="preserve">: </w:t>
      </w:r>
      <w:r w:rsidR="001D5393">
        <w:rPr>
          <w:rFonts w:eastAsia="Times New Roman"/>
        </w:rPr>
        <w:tab/>
      </w:r>
      <w:r w:rsidRPr="00465C2D">
        <w:rPr>
          <w:rFonts w:eastAsia="Times New Roman"/>
        </w:rPr>
        <w:t xml:space="preserve">If the UE does not own a </w:t>
      </w:r>
      <w:r w:rsidR="003A4ABB" w:rsidRPr="00465C2D">
        <w:rPr>
          <w:rFonts w:eastAsia="Times New Roman"/>
        </w:rPr>
        <w:t>corresponding</w:t>
      </w:r>
      <w:r w:rsidRPr="00465C2D">
        <w:rPr>
          <w:rFonts w:eastAsia="Times New Roman"/>
        </w:rPr>
        <w:t xml:space="preserve"> Root Cert for verification, then the UE </w:t>
      </w:r>
      <w:r w:rsidR="008536C2" w:rsidRPr="00465C2D">
        <w:rPr>
          <w:rFonts w:eastAsia="Times New Roman"/>
        </w:rPr>
        <w:t>should</w:t>
      </w:r>
      <w:r w:rsidRPr="00465C2D">
        <w:rPr>
          <w:rFonts w:eastAsia="Times New Roman"/>
        </w:rPr>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rsidR="00C31E28" w:rsidRPr="00F21FF7" w:rsidRDefault="00C31E28" w:rsidP="00C31E28">
      <w:pPr>
        <w:rPr>
          <w:lang w:val="en-US"/>
        </w:rPr>
      </w:pPr>
      <w:r w:rsidRPr="00F21FF7">
        <w:rPr>
          <w:lang w:val="en-US"/>
        </w:rPr>
        <w:t xml:space="preserve">4. Then UE uses the </w:t>
      </w:r>
      <w:proofErr w:type="spellStart"/>
      <w:r w:rsidRPr="00F21FF7">
        <w:rPr>
          <w:lang w:val="en-US"/>
        </w:rPr>
        <w:t>gNB</w:t>
      </w:r>
      <w:proofErr w:type="spellEnd"/>
      <w:r w:rsidRPr="00F21FF7">
        <w:rPr>
          <w:lang w:val="en-US"/>
        </w:rPr>
        <w:t xml:space="preserve"> public key in the BS Cert to verify the signature. If the verification of the signature succeed</w:t>
      </w:r>
      <w:r w:rsidRPr="00F21FF7">
        <w:rPr>
          <w:rFonts w:hint="eastAsia"/>
          <w:lang w:val="en-US" w:eastAsia="zh-CN"/>
        </w:rPr>
        <w:t>s</w:t>
      </w:r>
      <w:r w:rsidRPr="00F21FF7">
        <w:rPr>
          <w:lang w:val="en-US"/>
        </w:rPr>
        <w:t xml:space="preserve">, the UE takes this message genuine, otherwise, it </w:t>
      </w:r>
      <w:r w:rsidR="008536C2">
        <w:rPr>
          <w:lang w:val="en-US"/>
        </w:rPr>
        <w:t>should</w:t>
      </w:r>
      <w:r w:rsidRPr="00F21FF7">
        <w:rPr>
          <w:lang w:val="en-US"/>
        </w:rPr>
        <w:t xml:space="preserve"> drop this message.</w:t>
      </w:r>
    </w:p>
    <w:p w:rsidR="00C31E28" w:rsidRPr="00C31E28" w:rsidRDefault="00C31E28" w:rsidP="00C31E28">
      <w:pPr>
        <w:rPr>
          <w:lang w:val="en-US"/>
        </w:rPr>
      </w:pPr>
      <w:r w:rsidRPr="00F21FF7">
        <w:rPr>
          <w:lang w:val="en-US"/>
        </w:rPr>
        <w:t xml:space="preserve">When there is more than one level of CA, for example, the MNO has a Sub CA, and it </w:t>
      </w:r>
      <w:r w:rsidR="008536C2">
        <w:rPr>
          <w:lang w:val="en-US"/>
        </w:rPr>
        <w:t>should</w:t>
      </w:r>
      <w:r w:rsidRPr="00F21FF7">
        <w:rPr>
          <w:lang w:val="en-US"/>
        </w:rPr>
        <w:t xml:space="preserve"> use Sub CA to sign for the </w:t>
      </w:r>
      <w:proofErr w:type="spellStart"/>
      <w:r w:rsidRPr="00F21FF7">
        <w:rPr>
          <w:lang w:val="en-US"/>
        </w:rPr>
        <w:t>gNB</w:t>
      </w:r>
      <w:proofErr w:type="spellEnd"/>
      <w:r w:rsidRPr="00F21FF7">
        <w:rPr>
          <w:lang w:val="en-US"/>
        </w:rPr>
        <w:t xml:space="preserve">. Then the </w:t>
      </w:r>
      <w:proofErr w:type="spellStart"/>
      <w:r w:rsidRPr="00F21FF7">
        <w:rPr>
          <w:lang w:val="en-US"/>
        </w:rPr>
        <w:t>gNB</w:t>
      </w:r>
      <w:proofErr w:type="spellEnd"/>
      <w:r w:rsidRPr="00F21FF7">
        <w:rPr>
          <w:lang w:val="en-US"/>
        </w:rPr>
        <w:t xml:space="preserve"> has to send not only its own Cert to the UE, but also the Sub CA Cert(s).</w:t>
      </w:r>
    </w:p>
    <w:p w:rsidR="00C31E28" w:rsidRDefault="00C31E28" w:rsidP="00C31E28">
      <w:pPr>
        <w:pStyle w:val="Heading4"/>
      </w:pPr>
      <w:bookmarkStart w:id="319" w:name="_Toc56438146"/>
      <w:bookmarkStart w:id="320" w:name="_Toc56438471"/>
      <w:r>
        <w:rPr>
          <w:lang w:eastAsia="zh-CN"/>
        </w:rPr>
        <w:lastRenderedPageBreak/>
        <w:t>6.11.2.4</w:t>
      </w:r>
      <w:r>
        <w:tab/>
      </w:r>
      <w:r w:rsidRPr="00C31E28">
        <w:t>Certificate format:</w:t>
      </w:r>
      <w:bookmarkEnd w:id="319"/>
      <w:bookmarkEnd w:id="320"/>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00465C2D">
        <w:rPr>
          <w:lang w:eastAsia="zh-CN"/>
        </w:rPr>
        <w:t xml:space="preserve"> </w:t>
      </w:r>
      <w:r w:rsidR="003A4ABB">
        <w:rPr>
          <w:lang w:val="en-US" w:eastAsia="zh-CN"/>
        </w:rPr>
        <w:t>[25]</w:t>
      </w:r>
      <w:r w:rsidRPr="00F21FF7">
        <w:rPr>
          <w:lang w:eastAsia="zh-CN"/>
        </w:rPr>
        <w:t xml:space="preserve"> could be used for its flexibility,</w:t>
      </w:r>
      <w:r w:rsidRPr="00F21FF7">
        <w:rPr>
          <w:lang w:val="en-US" w:eastAsia="zh-CN"/>
        </w:rPr>
        <w:t xml:space="preserve"> otherwise more compact certificate format such as Card Verifiable </w:t>
      </w:r>
      <w:proofErr w:type="spellStart"/>
      <w:r w:rsidRPr="00F21FF7">
        <w:rPr>
          <w:lang w:val="en-US" w:eastAsia="zh-CN"/>
        </w:rPr>
        <w:t>Certficate</w:t>
      </w:r>
      <w:proofErr w:type="spellEnd"/>
      <w:r w:rsidRPr="00F21FF7">
        <w:rPr>
          <w:lang w:val="en-US" w:eastAsia="zh-CN"/>
        </w:rPr>
        <w:t xml:space="preserve"> (CVC) can be considered. </w:t>
      </w:r>
    </w:p>
    <w:p w:rsidR="00C31E28" w:rsidRPr="00F21FF7" w:rsidRDefault="00C31E28" w:rsidP="00C31E28">
      <w:pPr>
        <w:rPr>
          <w:lang w:val="en-US" w:eastAsia="zh-CN"/>
        </w:rPr>
      </w:pPr>
      <w:r w:rsidRPr="00F21FF7">
        <w:rPr>
          <w:lang w:val="en-US" w:eastAsia="zh-CN"/>
        </w:rPr>
        <w:t xml:space="preserve">The specification </w:t>
      </w:r>
      <w:r w:rsidR="008536C2">
        <w:rPr>
          <w:lang w:val="en-US" w:eastAsia="zh-CN"/>
        </w:rPr>
        <w:t>should</w:t>
      </w:r>
      <w:r w:rsidRPr="00F21FF7">
        <w:rPr>
          <w:lang w:val="en-US" w:eastAsia="zh-CN"/>
        </w:rPr>
        <w:t xml:space="preserve">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321" w:name="_Toc56438147"/>
      <w:bookmarkStart w:id="322" w:name="_Toc56438472"/>
      <w:r>
        <w:t>6.11.3</w:t>
      </w:r>
      <w:r>
        <w:tab/>
        <w:t>Assessment using Annex A.3</w:t>
      </w:r>
      <w:bookmarkEnd w:id="321"/>
      <w:bookmarkEnd w:id="322"/>
    </w:p>
    <w:p w:rsidR="00C31E28" w:rsidRDefault="00C31E28" w:rsidP="00C31E28">
      <w:pPr>
        <w:pStyle w:val="Heading4"/>
      </w:pPr>
      <w:bookmarkStart w:id="323" w:name="_Toc56438148"/>
      <w:bookmarkStart w:id="324" w:name="_Toc56438473"/>
      <w:r>
        <w:t>6.11.3.1</w:t>
      </w:r>
      <w:r>
        <w:tab/>
        <w:t>UE aspects</w:t>
      </w:r>
      <w:bookmarkEnd w:id="323"/>
      <w:bookmarkEnd w:id="324"/>
    </w:p>
    <w:p w:rsidR="00C31E28" w:rsidRPr="00F21FF7" w:rsidRDefault="00C31E28" w:rsidP="00C31E28">
      <w:r w:rsidRPr="00F21FF7">
        <w:t>UE needs to be pre</w:t>
      </w:r>
      <w:r w:rsidR="003A4ABB">
        <w:t>-</w:t>
      </w:r>
      <w:r w:rsidRPr="00F21FF7">
        <w:t xml:space="preserv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w:t>
      </w:r>
      <w:r w:rsidR="008536C2">
        <w:t>should</w:t>
      </w:r>
      <w:r w:rsidRPr="00F21FF7">
        <w:t xml:space="preserve"> support the storage of the Root certificate. </w:t>
      </w:r>
    </w:p>
    <w:p w:rsidR="00C31E28" w:rsidRPr="00F21FF7" w:rsidRDefault="00C31E28" w:rsidP="00C31E28">
      <w:r w:rsidRPr="00F21FF7">
        <w:t xml:space="preserve">UE </w:t>
      </w:r>
      <w:r w:rsidR="008536C2">
        <w:t>should</w:t>
      </w:r>
      <w:r w:rsidRPr="00F21FF7">
        <w:t xml:space="preserve"> support the certificate update, which can be performed in implementation-</w:t>
      </w:r>
      <w:proofErr w:type="spellStart"/>
      <w:r w:rsidRPr="00F21FF7">
        <w:t>independed</w:t>
      </w:r>
      <w:proofErr w:type="spellEnd"/>
      <w:r w:rsidRPr="00F21FF7">
        <w:t xml:space="preserve"> way.</w:t>
      </w:r>
    </w:p>
    <w:p w:rsidR="00C31E28" w:rsidRDefault="00C31E28" w:rsidP="00C31E28">
      <w:pPr>
        <w:pStyle w:val="Heading4"/>
      </w:pPr>
      <w:bookmarkStart w:id="325" w:name="_Toc56438149"/>
      <w:bookmarkStart w:id="326" w:name="_Toc56438474"/>
      <w:r w:rsidRPr="00F10DA2">
        <w:t>6.</w:t>
      </w:r>
      <w:r>
        <w:t>11</w:t>
      </w:r>
      <w:r w:rsidRPr="00F10DA2">
        <w:t>.</w:t>
      </w:r>
      <w:r>
        <w:t>3</w:t>
      </w:r>
      <w:r w:rsidRPr="00F10DA2">
        <w:t>.</w:t>
      </w:r>
      <w:r w:rsidR="007E13CC">
        <w:t>2</w:t>
      </w:r>
      <w:r>
        <w:tab/>
      </w:r>
      <w:r w:rsidRPr="00F10DA2">
        <w:t>UE actions upon detection of invalid signature</w:t>
      </w:r>
      <w:bookmarkEnd w:id="325"/>
      <w:bookmarkEnd w:id="326"/>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corresponding</w:t>
      </w:r>
      <w:r w:rsidRPr="00F21FF7">
        <w:rPr>
          <w:lang w:val="en-US"/>
        </w:rPr>
        <w:t xml:space="preserve"> Root Cert for verification, then the UE </w:t>
      </w:r>
      <w:r w:rsidR="008536C2">
        <w:rPr>
          <w:lang w:val="en-US"/>
        </w:rPr>
        <w:t>should</w:t>
      </w:r>
      <w:r w:rsidRPr="00F21FF7">
        <w:rPr>
          <w:lang w:val="en-US"/>
        </w:rPr>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rsidR="00C31E28" w:rsidRPr="00F10DA2" w:rsidRDefault="00C31E28" w:rsidP="00C31E28">
      <w:pPr>
        <w:pStyle w:val="Heading4"/>
      </w:pPr>
      <w:bookmarkStart w:id="327" w:name="_Toc56438150"/>
      <w:bookmarkStart w:id="328" w:name="_Toc56438475"/>
      <w:r w:rsidRPr="00F10DA2">
        <w:t>6.</w:t>
      </w:r>
      <w:r>
        <w:t>11</w:t>
      </w:r>
      <w:r w:rsidRPr="00F10DA2">
        <w:t>.</w:t>
      </w:r>
      <w:r>
        <w:t>3</w:t>
      </w:r>
      <w:r w:rsidRPr="00F10DA2">
        <w:t>.</w:t>
      </w:r>
      <w:r w:rsidR="007E13CC">
        <w:t>3</w:t>
      </w:r>
      <w:r w:rsidRPr="00F10DA2">
        <w:tab/>
      </w:r>
      <w:r w:rsidRPr="00F10DA2">
        <w:tab/>
        <w:t>Threats that are mitigated by signed SI messages</w:t>
      </w:r>
      <w:bookmarkEnd w:id="327"/>
      <w:bookmarkEnd w:id="328"/>
    </w:p>
    <w:p w:rsidR="00C31E28" w:rsidRPr="00F21FF7" w:rsidRDefault="00C31E28" w:rsidP="00C31E28">
      <w:r w:rsidRPr="00F21FF7">
        <w:t xml:space="preserve">Key issue 1&amp;2 are mitigated. All broadcast message before security activation can be signed using </w:t>
      </w:r>
      <w:proofErr w:type="gramStart"/>
      <w:r w:rsidRPr="00F21FF7">
        <w:t>the this</w:t>
      </w:r>
      <w:proofErr w:type="gramEnd"/>
      <w:r w:rsidRPr="00F21FF7">
        <w:t xml:space="preserve"> solution. </w:t>
      </w:r>
    </w:p>
    <w:p w:rsidR="00C31E28" w:rsidRPr="00F21FF7" w:rsidRDefault="00C31E28" w:rsidP="00C31E28">
      <w:pPr>
        <w:pStyle w:val="Heading4"/>
      </w:pPr>
      <w:bookmarkStart w:id="329" w:name="_Toc56438151"/>
      <w:bookmarkStart w:id="330" w:name="_Toc56438476"/>
      <w:r w:rsidRPr="00F10DA2">
        <w:t>6.</w:t>
      </w:r>
      <w:r>
        <w:t>11</w:t>
      </w:r>
      <w:r w:rsidRPr="00F10DA2">
        <w:t>.</w:t>
      </w:r>
      <w:r>
        <w:t>3</w:t>
      </w:r>
      <w:r w:rsidRPr="00F10DA2">
        <w:t>.</w:t>
      </w:r>
      <w:r w:rsidR="007E13CC">
        <w:t>4</w:t>
      </w:r>
      <w:r w:rsidRPr="00F10DA2">
        <w:tab/>
      </w:r>
      <w:r w:rsidRPr="00F10DA2">
        <w:tab/>
        <w:t>Threats that are not mitigated by signed SI messages</w:t>
      </w:r>
      <w:bookmarkEnd w:id="329"/>
      <w:bookmarkEnd w:id="330"/>
    </w:p>
    <w:p w:rsidR="000063BA" w:rsidRDefault="00C31E28" w:rsidP="000063BA">
      <w:r w:rsidRPr="00F21FF7">
        <w:t xml:space="preserve">The bidding down attack </w:t>
      </w:r>
      <w:proofErr w:type="gramStart"/>
      <w:r w:rsidRPr="00F21FF7">
        <w:t>are</w:t>
      </w:r>
      <w:proofErr w:type="gramEnd"/>
      <w:r w:rsidRPr="00F21FF7">
        <w:t xml:space="preserve"> not prevented. </w:t>
      </w:r>
      <w:r w:rsidR="000063BA">
        <w:t>However, the bidding down attack is caused by the partial deployment, and it is not specific to this solution but appl</w:t>
      </w:r>
      <w:r w:rsidR="000063BA">
        <w:rPr>
          <w:rFonts w:hint="eastAsia"/>
        </w:rPr>
        <w:t>ied</w:t>
      </w:r>
      <w:r w:rsidR="000063BA">
        <w:t xml:space="preserve"> to every solution. To mitigate the bidding down attack, there will be 2 possible ways: </w:t>
      </w:r>
    </w:p>
    <w:p w:rsidR="000063BA" w:rsidRDefault="000063BA" w:rsidP="000063BA">
      <w:pPr>
        <w:numPr>
          <w:ilvl w:val="0"/>
          <w:numId w:val="38"/>
        </w:numPr>
      </w:pPr>
      <w:r>
        <w:t xml:space="preserve">the MNOs make sure to provision all the </w:t>
      </w:r>
      <w:proofErr w:type="spellStart"/>
      <w:r>
        <w:t>gNB</w:t>
      </w:r>
      <w:proofErr w:type="spellEnd"/>
      <w:r>
        <w:t xml:space="preserve"> with private</w:t>
      </w:r>
      <w:r w:rsidR="003A4ABB">
        <w:t xml:space="preserve"> </w:t>
      </w:r>
      <w:r>
        <w:t xml:space="preserve">keys/certificates, then when UE received a SIB without a signature, it can be taken as a false one. </w:t>
      </w:r>
    </w:p>
    <w:p w:rsidR="00C31E28" w:rsidRPr="00F21FF7" w:rsidRDefault="000063BA" w:rsidP="002B20EA">
      <w:pPr>
        <w:numPr>
          <w:ilvl w:val="0"/>
          <w:numId w:val="38"/>
        </w:numPr>
      </w:pPr>
      <w:r>
        <w:t xml:space="preserve">the second certificate provision method should be chosen in 6.11.2.1. when UE is registered into the network, the AMF in serving network </w:t>
      </w:r>
      <w:r w:rsidR="008536C2">
        <w:t>should</w:t>
      </w:r>
      <w:r>
        <w:t xml:space="preserve"> pr</w:t>
      </w:r>
      <w:r w:rsidR="008536C2">
        <w:t>o</w:t>
      </w:r>
      <w:r>
        <w:t>vision a list of certificate</w:t>
      </w:r>
      <w:r w:rsidR="003A4ABB">
        <w:t>s</w:t>
      </w:r>
      <w:r>
        <w:t xml:space="preserve"> for a bunch of </w:t>
      </w:r>
      <w:proofErr w:type="spellStart"/>
      <w:r>
        <w:t>gNBs</w:t>
      </w:r>
      <w:proofErr w:type="spellEnd"/>
      <w:r>
        <w:t xml:space="preserve">. If the UE is provisioned the certificate of the </w:t>
      </w:r>
      <w:proofErr w:type="spellStart"/>
      <w:r>
        <w:t>gNB</w:t>
      </w:r>
      <w:proofErr w:type="spellEnd"/>
      <w:r>
        <w:t xml:space="preserve">, then it </w:t>
      </w:r>
      <w:r w:rsidR="008536C2">
        <w:t>should</w:t>
      </w:r>
      <w:r>
        <w:t xml:space="preserve"> verify the SIs from this </w:t>
      </w:r>
      <w:proofErr w:type="spellStart"/>
      <w:r>
        <w:t>gNB</w:t>
      </w:r>
      <w:proofErr w:type="spellEnd"/>
      <w:r>
        <w:t>.</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331" w:name="_Toc56438152"/>
      <w:bookmarkStart w:id="332" w:name="_Toc56438477"/>
      <w:r w:rsidRPr="00F10DA2">
        <w:t>6.</w:t>
      </w:r>
      <w:r>
        <w:t>11.3</w:t>
      </w:r>
      <w:r w:rsidRPr="00F10DA2">
        <w:t>.</w:t>
      </w:r>
      <w:r w:rsidR="007E13CC">
        <w:t>5</w:t>
      </w:r>
      <w:r w:rsidRPr="00F10DA2">
        <w:tab/>
        <w:t>Provisioning of keys</w:t>
      </w:r>
      <w:bookmarkEnd w:id="331"/>
      <w:bookmarkEnd w:id="332"/>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10DA2" w:rsidRDefault="00C31E28" w:rsidP="00C31E28">
      <w:pPr>
        <w:pStyle w:val="Heading4"/>
      </w:pPr>
      <w:bookmarkStart w:id="333" w:name="_Toc56438153"/>
      <w:bookmarkStart w:id="334" w:name="_Toc56438478"/>
      <w:r w:rsidRPr="00F10DA2">
        <w:t>6.</w:t>
      </w:r>
      <w:r>
        <w:t>1</w:t>
      </w:r>
      <w:r w:rsidR="00BD78BF">
        <w:t>1.</w:t>
      </w:r>
      <w:r>
        <w:t>3</w:t>
      </w:r>
      <w:r w:rsidRPr="00F10DA2">
        <w:t>.</w:t>
      </w:r>
      <w:r w:rsidR="007E13CC">
        <w:t>6</w:t>
      </w:r>
      <w:r w:rsidRPr="00F10DA2">
        <w:tab/>
        <w:t>RAN aspects</w:t>
      </w:r>
      <w:bookmarkEnd w:id="333"/>
      <w:bookmarkEnd w:id="33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335" w:name="_Toc56438154"/>
      <w:bookmarkStart w:id="336" w:name="_Toc56438479"/>
      <w:r w:rsidRPr="00F10DA2">
        <w:lastRenderedPageBreak/>
        <w:t>6.</w:t>
      </w:r>
      <w:r>
        <w:t>1</w:t>
      </w:r>
      <w:r w:rsidR="00BD78BF">
        <w:t>1</w:t>
      </w:r>
      <w:r w:rsidRPr="00F10DA2">
        <w:t>.</w:t>
      </w:r>
      <w:r>
        <w:t>3</w:t>
      </w:r>
      <w:r w:rsidRPr="00F10DA2">
        <w:t>.</w:t>
      </w:r>
      <w:r w:rsidR="007E13CC">
        <w:t>7</w:t>
      </w:r>
      <w:r w:rsidRPr="00F10DA2">
        <w:tab/>
        <w:t>VPLMN aspects</w:t>
      </w:r>
      <w:bookmarkEnd w:id="335"/>
      <w:bookmarkEnd w:id="336"/>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6.11.3.</w:t>
      </w:r>
      <w:r w:rsidR="00D34C9C">
        <w:rPr>
          <w:lang w:val="en-US" w:eastAsia="zh-CN"/>
        </w:rPr>
        <w:t>4</w:t>
      </w:r>
      <w:r w:rsidRPr="00F21FF7">
        <w:rPr>
          <w:lang w:val="en-US" w:eastAsia="zh-CN"/>
        </w:rPr>
        <w:t xml:space="preserve">, there are 2 different methods to provision the Root certificates. If the first one is </w:t>
      </w:r>
      <w:proofErr w:type="spellStart"/>
      <w:r w:rsidRPr="00F21FF7">
        <w:rPr>
          <w:lang w:val="en-US" w:eastAsia="zh-CN"/>
        </w:rPr>
        <w:t>choosen</w:t>
      </w:r>
      <w:proofErr w:type="spellEnd"/>
      <w:r w:rsidRPr="00F21FF7">
        <w:rPr>
          <w:lang w:val="en-US" w:eastAsia="zh-CN"/>
        </w:rPr>
        <w:t xml:space="preserve">, the UE needs to be provisioned into Root certificates of VPLMN or there </w:t>
      </w:r>
      <w:proofErr w:type="gramStart"/>
      <w:r w:rsidRPr="00F21FF7">
        <w:rPr>
          <w:lang w:val="en-US" w:eastAsia="zh-CN"/>
        </w:rPr>
        <w:t>are</w:t>
      </w:r>
      <w:proofErr w:type="gramEnd"/>
      <w:r w:rsidRPr="00F21FF7">
        <w:rPr>
          <w:lang w:val="en-US" w:eastAsia="zh-CN"/>
        </w:rPr>
        <w:t xml:space="preserv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w:t>
      </w:r>
      <w:proofErr w:type="spellStart"/>
      <w:r w:rsidRPr="00F21FF7">
        <w:rPr>
          <w:lang w:val="en-US" w:eastAsia="zh-CN"/>
        </w:rPr>
        <w:t>choosen</w:t>
      </w:r>
      <w:proofErr w:type="spellEnd"/>
      <w:r w:rsidRPr="00F21FF7">
        <w:rPr>
          <w:lang w:val="en-US" w:eastAsia="zh-CN"/>
        </w:rPr>
        <w:t xml:space="preserve">,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w:t>
      </w:r>
      <w:proofErr w:type="spellStart"/>
      <w:r w:rsidRPr="00F21FF7">
        <w:rPr>
          <w:lang w:val="en-US" w:eastAsia="zh-CN"/>
        </w:rPr>
        <w:t>preprovisioned</w:t>
      </w:r>
      <w:proofErr w:type="spellEnd"/>
      <w:r w:rsidRPr="00F21FF7">
        <w:rPr>
          <w:lang w:val="en-US" w:eastAsia="zh-CN"/>
        </w:rPr>
        <w:t xml:space="preserve"> of certain Root certificates, then the UE can achieve anti-FBS in certain 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w:t>
      </w:r>
      <w:proofErr w:type="spellStart"/>
      <w:r w:rsidRPr="00F21FF7">
        <w:rPr>
          <w:lang w:val="en-US" w:eastAsia="zh-CN"/>
        </w:rPr>
        <w:t>that</w:t>
      </w:r>
      <w:proofErr w:type="spellEnd"/>
      <w:r w:rsidRPr="00F21FF7">
        <w:rPr>
          <w:lang w:val="en-US" w:eastAsia="zh-CN"/>
        </w:rPr>
        <w:t xml:space="preserve"> nothing, given the fact that people spend much more time in the home network. </w:t>
      </w:r>
    </w:p>
    <w:p w:rsidR="00C31E28" w:rsidRPr="00F10DA2" w:rsidRDefault="00C31E28" w:rsidP="00C31E28">
      <w:pPr>
        <w:pStyle w:val="Heading4"/>
      </w:pPr>
      <w:bookmarkStart w:id="337" w:name="_Toc56438155"/>
      <w:bookmarkStart w:id="338" w:name="_Toc56438480"/>
      <w:r w:rsidRPr="00F10DA2">
        <w:t>6.</w:t>
      </w:r>
      <w:r>
        <w:t>11</w:t>
      </w:r>
      <w:r w:rsidRPr="00F10DA2">
        <w:t>.</w:t>
      </w:r>
      <w:r>
        <w:t>3</w:t>
      </w:r>
      <w:r w:rsidRPr="00F10DA2">
        <w:t>.</w:t>
      </w:r>
      <w:r w:rsidR="007E13CC">
        <w:t>8</w:t>
      </w:r>
      <w:r w:rsidRPr="00F10DA2">
        <w:tab/>
        <w:t>HPLMN aspects</w:t>
      </w:r>
      <w:bookmarkEnd w:id="337"/>
      <w:bookmarkEnd w:id="338"/>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339" w:name="_Toc56438156"/>
      <w:bookmarkStart w:id="340" w:name="_Toc56438481"/>
      <w:r w:rsidRPr="00F10DA2">
        <w:t>6.</w:t>
      </w:r>
      <w:r>
        <w:t>11</w:t>
      </w:r>
      <w:r w:rsidRPr="00F10DA2">
        <w:t>.</w:t>
      </w:r>
      <w:r>
        <w:t>3</w:t>
      </w:r>
      <w:r w:rsidRPr="00F10DA2">
        <w:t>.</w:t>
      </w:r>
      <w:r w:rsidR="007E13CC">
        <w:t>9</w:t>
      </w:r>
      <w:r w:rsidRPr="00F10DA2">
        <w:tab/>
        <w:t>Network sharing aspects</w:t>
      </w:r>
      <w:bookmarkEnd w:id="339"/>
      <w:bookmarkEnd w:id="340"/>
    </w:p>
    <w:p w:rsidR="00C31E28" w:rsidRPr="00F21FF7" w:rsidRDefault="00C31E28" w:rsidP="00C31E28">
      <w:proofErr w:type="spellStart"/>
      <w:r w:rsidRPr="00F21FF7">
        <w:t>gNB</w:t>
      </w:r>
      <w:proofErr w:type="spell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w:t>
      </w:r>
      <w:proofErr w:type="gramStart"/>
      <w:r w:rsidRPr="00F21FF7">
        <w:t>signature based</w:t>
      </w:r>
      <w:proofErr w:type="gramEnd"/>
      <w:r w:rsidRPr="00F21FF7">
        <w:t xml:space="preserve">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The SIB message max size is 2976</w:t>
      </w:r>
      <w:proofErr w:type="gramStart"/>
      <w:r w:rsidRPr="00F21FF7">
        <w:rPr>
          <w:lang w:eastAsia="zh-CN"/>
        </w:rPr>
        <w:t>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Heading4"/>
      </w:pPr>
      <w:bookmarkStart w:id="341" w:name="_Toc56438157"/>
      <w:bookmarkStart w:id="342" w:name="_Toc56438482"/>
      <w:r w:rsidRPr="00F10DA2">
        <w:t>6.</w:t>
      </w:r>
      <w:r>
        <w:t>11</w:t>
      </w:r>
      <w:r w:rsidRPr="00F10DA2">
        <w:t>.</w:t>
      </w:r>
      <w:r>
        <w:t>3.</w:t>
      </w:r>
      <w:r w:rsidR="007E13CC">
        <w:t>10</w:t>
      </w:r>
      <w:r w:rsidRPr="00F10DA2">
        <w:tab/>
        <w:t>Roaming aspects</w:t>
      </w:r>
      <w:bookmarkEnd w:id="341"/>
      <w:bookmarkEnd w:id="342"/>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AB3F1F" w:rsidRDefault="00AB3F1F" w:rsidP="00AB3F1F">
      <w:pPr>
        <w:pStyle w:val="NO"/>
        <w:ind w:left="0" w:firstLine="284"/>
        <w:rPr>
          <w:lang w:val="en-US" w:eastAsia="zh-CN"/>
        </w:rPr>
      </w:pPr>
      <w:r>
        <w:rPr>
          <w:lang w:val="en-US" w:eastAsia="zh-CN"/>
        </w:rPr>
        <w:t xml:space="preserve">When both HPLMN and VPLMN support this scheme, UE can be protected against false base station with this solution. </w:t>
      </w:r>
    </w:p>
    <w:p w:rsidR="00AB3F1F" w:rsidRDefault="00AB3F1F" w:rsidP="00AB3F1F">
      <w:pPr>
        <w:pStyle w:val="NO"/>
        <w:ind w:left="0" w:firstLine="284"/>
        <w:rPr>
          <w:lang w:val="en-US" w:eastAsia="zh-CN"/>
        </w:rPr>
      </w:pPr>
      <w:r>
        <w:rPr>
          <w:lang w:val="en-US" w:eastAsia="zh-CN"/>
        </w:rPr>
        <w:t xml:space="preserve">If UE’s HPLMN supports this scheme, but UE roams to the VPLMN that doesn’t support this scheme, then UE will not be protected against false base station. </w:t>
      </w:r>
    </w:p>
    <w:p w:rsidR="00AB3F1F" w:rsidRDefault="00AB3F1F" w:rsidP="00AB3F1F">
      <w:pPr>
        <w:pStyle w:val="NO"/>
        <w:ind w:left="0" w:firstLine="284"/>
        <w:rPr>
          <w:lang w:val="en-US" w:eastAsia="zh-CN"/>
        </w:rPr>
      </w:pPr>
      <w:r>
        <w:rPr>
          <w:lang w:val="en-US" w:eastAsia="zh-CN"/>
        </w:rPr>
        <w:t xml:space="preserve">If the UE’s HPLMN </w:t>
      </w:r>
      <w:proofErr w:type="spellStart"/>
      <w:r>
        <w:rPr>
          <w:lang w:val="en-US" w:eastAsia="zh-CN"/>
        </w:rPr>
        <w:t>can not</w:t>
      </w:r>
      <w:proofErr w:type="spellEnd"/>
      <w:r>
        <w:rPr>
          <w:lang w:val="en-US"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rsidR="00AB3F1F" w:rsidRPr="00BC37BE" w:rsidRDefault="00AB3F1F" w:rsidP="002B20EA">
      <w:pPr>
        <w:pStyle w:val="NO"/>
        <w:ind w:left="0" w:firstLine="284"/>
        <w:rPr>
          <w:lang w:val="en-US" w:eastAsia="zh-CN"/>
        </w:rPr>
      </w:pPr>
      <w:r>
        <w:rPr>
          <w:lang w:val="en-US" w:eastAsia="zh-CN"/>
        </w:rPr>
        <w:t>Both key provision method in 6.11.2.1 can be used. Comparing the 1</w:t>
      </w:r>
      <w:r w:rsidRPr="002B20EA">
        <w:rPr>
          <w:lang w:val="en-US" w:eastAsia="zh-CN"/>
        </w:rPr>
        <w:t>st</w:t>
      </w:r>
      <w:r>
        <w:rPr>
          <w:lang w:val="en-US" w:eastAsia="zh-CN"/>
        </w:rPr>
        <w:t xml:space="preserve"> one, the 2</w:t>
      </w:r>
      <w:r w:rsidRPr="002B20EA">
        <w:rPr>
          <w:lang w:val="en-US" w:eastAsia="zh-CN"/>
        </w:rPr>
        <w:t>nd</w:t>
      </w:r>
      <w:r>
        <w:rPr>
          <w:lang w:val="en-US" w:eastAsia="zh-CN"/>
        </w:rPr>
        <w:t xml:space="preserve"> root certificate provision method (NAS based method in 6.11.2.1) is more flexible to address the roaming issue. When the VPLMN supports this scheme with the NAS based certificate provision method, it is not needed for UE to get </w:t>
      </w:r>
      <w:proofErr w:type="spellStart"/>
      <w:r>
        <w:rPr>
          <w:lang w:val="en-US" w:eastAsia="zh-CN"/>
        </w:rPr>
        <w:t>preprovisioned</w:t>
      </w:r>
      <w:proofErr w:type="spellEnd"/>
      <w:r>
        <w:rPr>
          <w:lang w:val="en-US" w:eastAsia="zh-CN"/>
        </w:rPr>
        <w:t xml:space="preserve"> a root certificate, instead, it can apply the certificate when it roams to the VPLMN.</w:t>
      </w:r>
    </w:p>
    <w:p w:rsidR="00AB3F1F" w:rsidRPr="002B20EA" w:rsidRDefault="00FB13E4" w:rsidP="00BE5193">
      <w:pPr>
        <w:pStyle w:val="NO"/>
        <w:ind w:left="0" w:firstLine="284"/>
        <w:rPr>
          <w:lang w:val="en-US" w:eastAsia="zh-CN"/>
        </w:rPr>
      </w:pPr>
      <w:r>
        <w:rPr>
          <w:lang w:val="en-US" w:eastAsia="zh-CN"/>
        </w:rPr>
        <w:t xml:space="preserve">Interworking will not be impacted. The UE will verify the signature when it receives a SIB with signature, otherwise it will follow the legacy RRC procedure when the SIB doesn’t carry a signature. </w:t>
      </w:r>
    </w:p>
    <w:p w:rsidR="00C31E28" w:rsidRPr="00F10DA2" w:rsidRDefault="00C31E28" w:rsidP="00C31E28">
      <w:pPr>
        <w:pStyle w:val="Heading4"/>
      </w:pPr>
      <w:bookmarkStart w:id="343" w:name="_Toc56438158"/>
      <w:bookmarkStart w:id="344" w:name="_Toc56438483"/>
      <w:r w:rsidRPr="00F10DA2">
        <w:t>6.</w:t>
      </w:r>
      <w:r>
        <w:t>11</w:t>
      </w:r>
      <w:r w:rsidRPr="00F10DA2">
        <w:t>.</w:t>
      </w:r>
      <w:r>
        <w:t>3</w:t>
      </w:r>
      <w:r w:rsidRPr="00F10DA2">
        <w:t>.1</w:t>
      </w:r>
      <w:r w:rsidR="007E13CC">
        <w:t>1</w:t>
      </w:r>
      <w:r w:rsidRPr="00F10DA2">
        <w:tab/>
        <w:t>Regulatory aspects</w:t>
      </w:r>
      <w:bookmarkEnd w:id="343"/>
      <w:bookmarkEnd w:id="34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w:t>
      </w:r>
      <w:r w:rsidR="008536C2">
        <w:rPr>
          <w:lang w:val="en-US" w:eastAsia="zh-CN"/>
        </w:rPr>
        <w:t>should</w:t>
      </w:r>
      <w:r w:rsidRPr="00F21FF7">
        <w:rPr>
          <w:lang w:val="en-US" w:eastAsia="zh-CN"/>
        </w:rPr>
        <w:t xml:space="preserve"> follow the local regulatory.</w:t>
      </w:r>
    </w:p>
    <w:p w:rsidR="00C31E28" w:rsidRPr="00F10DA2" w:rsidRDefault="00C31E28" w:rsidP="00C31E28">
      <w:pPr>
        <w:pStyle w:val="Heading4"/>
      </w:pPr>
      <w:bookmarkStart w:id="345" w:name="_Toc56438159"/>
      <w:bookmarkStart w:id="346" w:name="_Toc56438484"/>
      <w:r w:rsidRPr="00F10DA2">
        <w:t>6.</w:t>
      </w:r>
      <w:r>
        <w:t>11</w:t>
      </w:r>
      <w:r w:rsidRPr="00F10DA2">
        <w:t>.</w:t>
      </w:r>
      <w:r>
        <w:t>3</w:t>
      </w:r>
      <w:r w:rsidRPr="00F10DA2">
        <w:t>.1</w:t>
      </w:r>
      <w:r w:rsidR="007E13CC">
        <w:t>2</w:t>
      </w:r>
      <w:r w:rsidRPr="00F10DA2">
        <w:tab/>
        <w:t>Signature schemes</w:t>
      </w:r>
      <w:bookmarkEnd w:id="345"/>
      <w:bookmarkEnd w:id="346"/>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lastRenderedPageBreak/>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347" w:name="_Toc56438160"/>
      <w:bookmarkStart w:id="348" w:name="_Toc56438485"/>
      <w:r w:rsidRPr="00F10DA2">
        <w:t>6.</w:t>
      </w:r>
      <w:r>
        <w:t>11</w:t>
      </w:r>
      <w:r w:rsidRPr="00F10DA2">
        <w:t>.</w:t>
      </w:r>
      <w:r>
        <w:t>3</w:t>
      </w:r>
      <w:r w:rsidRPr="00F10DA2">
        <w:t>.1</w:t>
      </w:r>
      <w:r w:rsidR="007E13CC">
        <w:t>3</w:t>
      </w:r>
      <w:r w:rsidRPr="00F10DA2">
        <w:tab/>
        <w:t>Signature length</w:t>
      </w:r>
      <w:bookmarkEnd w:id="347"/>
      <w:bookmarkEnd w:id="348"/>
    </w:p>
    <w:p w:rsidR="00C31E28" w:rsidRPr="00F21FF7" w:rsidRDefault="00C31E28" w:rsidP="00C31E28">
      <w:r w:rsidRPr="00F21FF7">
        <w:t>RSA: 256 byte</w:t>
      </w:r>
      <w:r w:rsidR="00465C2D">
        <w:t>s</w:t>
      </w:r>
    </w:p>
    <w:p w:rsidR="00C31E28" w:rsidRPr="00F21FF7" w:rsidRDefault="00C31E28" w:rsidP="00C31E28">
      <w:r w:rsidRPr="00F21FF7">
        <w:t>ECDSA: 64 byte</w:t>
      </w:r>
      <w:r w:rsidR="00465C2D">
        <w:t>s</w:t>
      </w:r>
    </w:p>
    <w:p w:rsidR="00C31E28" w:rsidRPr="00F10DA2" w:rsidRDefault="00C31E28" w:rsidP="00C31E28">
      <w:pPr>
        <w:pStyle w:val="Heading4"/>
      </w:pPr>
      <w:bookmarkStart w:id="349" w:name="_Toc56438161"/>
      <w:bookmarkStart w:id="350" w:name="_Toc56438486"/>
      <w:r w:rsidRPr="00F10DA2">
        <w:t>6.</w:t>
      </w:r>
      <w:r>
        <w:t>11</w:t>
      </w:r>
      <w:r w:rsidRPr="00F10DA2">
        <w:t>.</w:t>
      </w:r>
      <w:r>
        <w:t>3</w:t>
      </w:r>
      <w:r w:rsidRPr="00F10DA2">
        <w:t>.1</w:t>
      </w:r>
      <w:r w:rsidR="007E13CC">
        <w:t>4</w:t>
      </w:r>
      <w:r w:rsidRPr="00F10DA2">
        <w:tab/>
        <w:t>Resistance against Quantum Computing</w:t>
      </w:r>
      <w:bookmarkEnd w:id="349"/>
      <w:bookmarkEnd w:id="350"/>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351" w:name="_Toc56438162"/>
      <w:bookmarkStart w:id="352" w:name="_Toc56438487"/>
      <w:r>
        <w:t>6</w:t>
      </w:r>
      <w:r w:rsidRPr="004D3578">
        <w:t>.</w:t>
      </w:r>
      <w:r>
        <w:t>12</w:t>
      </w:r>
      <w:r w:rsidRPr="004D3578">
        <w:tab/>
      </w:r>
      <w:r w:rsidRPr="00F21FF7">
        <w:t>Solution #</w:t>
      </w:r>
      <w:r>
        <w:t>12</w:t>
      </w:r>
      <w:r w:rsidRPr="00F21FF7">
        <w:t>: ID based solution against false base station</w:t>
      </w:r>
      <w:bookmarkEnd w:id="351"/>
      <w:bookmarkEnd w:id="352"/>
    </w:p>
    <w:p w:rsidR="00C31E28" w:rsidRDefault="00C31E28" w:rsidP="00C31E28">
      <w:pPr>
        <w:pStyle w:val="Heading3"/>
      </w:pPr>
      <w:bookmarkStart w:id="353" w:name="_Toc56438163"/>
      <w:bookmarkStart w:id="354" w:name="_Toc56438488"/>
      <w:r>
        <w:t>6.12.1</w:t>
      </w:r>
      <w:r>
        <w:tab/>
        <w:t>Introduction</w:t>
      </w:r>
      <w:bookmarkEnd w:id="353"/>
      <w:bookmarkEnd w:id="354"/>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 xml:space="preserve">This solution is based on ID based asymmetric </w:t>
      </w:r>
      <w:proofErr w:type="spellStart"/>
      <w:r w:rsidRPr="00F21FF7">
        <w:t>cryptogriohic</w:t>
      </w:r>
      <w:proofErr w:type="spellEnd"/>
      <w:r w:rsidRPr="00F21FF7">
        <w:t xml:space="preserve">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w:t>
      </w:r>
      <w:proofErr w:type="spellStart"/>
      <w:r w:rsidRPr="00F21FF7">
        <w:t>useing</w:t>
      </w:r>
      <w:proofErr w:type="spellEnd"/>
      <w:r w:rsidRPr="00F21FF7">
        <w:t xml:space="preserve"> I2R-IBS in 29192-4 (for IoT NFC tag use </w:t>
      </w:r>
      <w:proofErr w:type="gramStart"/>
      <w:r w:rsidRPr="00F21FF7">
        <w:t>cases)[</w:t>
      </w:r>
      <w:proofErr w:type="gramEnd"/>
      <w:r w:rsidRPr="00F21FF7">
        <w:t xml:space="preserve">11]. </w:t>
      </w:r>
    </w:p>
    <w:p w:rsidR="00C31E28" w:rsidRPr="00F21FF7" w:rsidRDefault="00C31E28" w:rsidP="00C31E28">
      <w:r w:rsidRPr="00F21FF7">
        <w:t xml:space="preserve">In this solution, the ID based signature scheme is introduced, which is more lightweight than </w:t>
      </w:r>
      <w:proofErr w:type="gramStart"/>
      <w:r w:rsidRPr="00F21FF7">
        <w:t>certificate based</w:t>
      </w:r>
      <w:proofErr w:type="gramEnd"/>
      <w:r w:rsidRPr="00F21FF7">
        <w:t xml:space="preserve"> solution, since it doesn’t require the huge size certificate to be send in the broadcast message. One of these </w:t>
      </w:r>
      <w:proofErr w:type="spellStart"/>
      <w:r w:rsidRPr="00F21FF7">
        <w:t>aboved</w:t>
      </w:r>
      <w:proofErr w:type="spellEnd"/>
      <w:r w:rsidRPr="00F21FF7">
        <w:t xml:space="preserve">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355" w:name="_Toc56438164"/>
      <w:bookmarkStart w:id="356" w:name="_Toc56438489"/>
      <w:r>
        <w:t>6.12.2</w:t>
      </w:r>
      <w:r>
        <w:tab/>
        <w:t>Solution details</w:t>
      </w:r>
      <w:bookmarkEnd w:id="355"/>
      <w:bookmarkEnd w:id="356"/>
    </w:p>
    <w:p w:rsidR="00C31E28" w:rsidRPr="002C0CC2" w:rsidRDefault="00C31E28" w:rsidP="00C31E28">
      <w:pPr>
        <w:pStyle w:val="Heading4"/>
      </w:pPr>
      <w:bookmarkStart w:id="357" w:name="_Toc56438165"/>
      <w:bookmarkStart w:id="358" w:name="_Toc56438490"/>
      <w:r>
        <w:t>6.12.2.1</w:t>
      </w:r>
      <w:r>
        <w:tab/>
      </w:r>
      <w:r w:rsidRPr="00C31E28">
        <w:t>Pre-provision</w:t>
      </w:r>
      <w:bookmarkEnd w:id="357"/>
      <w:bookmarkEnd w:id="358"/>
      <w:r w:rsidRPr="00F21FF7">
        <w:t xml:space="preserve"> </w:t>
      </w:r>
    </w:p>
    <w:p w:rsidR="00C31E28" w:rsidRPr="00F21FF7" w:rsidRDefault="00C31E28" w:rsidP="00C31E28">
      <w:r w:rsidRPr="00F21FF7">
        <w:t xml:space="preserve">In this solution, a key management </w:t>
      </w:r>
      <w:proofErr w:type="spellStart"/>
      <w:r w:rsidRPr="00F21FF7">
        <w:t>center</w:t>
      </w:r>
      <w:proofErr w:type="spellEnd"/>
      <w:r w:rsidRPr="00F21FF7">
        <w:t xml:space="preserve">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w:t>
      </w:r>
      <w:proofErr w:type="gramStart"/>
      <w:r w:rsidRPr="00F21FF7">
        <w:t>SK</w:t>
      </w:r>
      <w:r w:rsidRPr="00F21FF7">
        <w:rPr>
          <w:rFonts w:hint="eastAsia"/>
          <w:vertAlign w:val="subscript"/>
        </w:rPr>
        <w:t>PKG</w:t>
      </w:r>
      <w:r w:rsidRPr="00F21FF7">
        <w:t>,  SK</w:t>
      </w:r>
      <w:r w:rsidRPr="00F21FF7">
        <w:rPr>
          <w:rFonts w:hint="eastAsia"/>
          <w:vertAlign w:val="subscript"/>
        </w:rPr>
        <w:t>PKG</w:t>
      </w:r>
      <w:proofErr w:type="gramEnd"/>
      <w:r w:rsidRPr="00F21FF7">
        <w:t xml:space="preserve"> are kept secret in PKG, and never be send out, while PK</w:t>
      </w:r>
      <w:r w:rsidRPr="00F21FF7">
        <w:rPr>
          <w:vertAlign w:val="subscript"/>
        </w:rPr>
        <w:t>PKG</w:t>
      </w:r>
      <w:r w:rsidRPr="00F21FF7">
        <w:t xml:space="preserve"> are </w:t>
      </w:r>
      <w:proofErr w:type="spellStart"/>
      <w:r w:rsidRPr="00F21FF7">
        <w:t>preprovisioned</w:t>
      </w:r>
      <w:proofErr w:type="spellEnd"/>
      <w:r w:rsidRPr="00F21FF7">
        <w:t xml:space="preserve">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 xml:space="preserve">The interface between </w:t>
      </w:r>
      <w:proofErr w:type="spellStart"/>
      <w:r w:rsidRPr="00F21FF7">
        <w:t>gNB</w:t>
      </w:r>
      <w:proofErr w:type="spellEnd"/>
      <w:r w:rsidRPr="00F21FF7">
        <w:t xml:space="preserve"> and PKG is a private interface in network domain.</w:t>
      </w:r>
    </w:p>
    <w:p w:rsidR="00C31E28" w:rsidRPr="00F21FF7" w:rsidRDefault="00C31E28" w:rsidP="00C31E28">
      <w:r w:rsidRPr="00F21FF7">
        <w:t xml:space="preserve">UE </w:t>
      </w:r>
      <w:r w:rsidR="008536C2">
        <w:t>should</w:t>
      </w:r>
      <w:r w:rsidRPr="00F21FF7">
        <w:t xml:space="preserve">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359" w:name="_Toc56438166"/>
      <w:bookmarkStart w:id="360" w:name="_Toc56438491"/>
      <w:r>
        <w:rPr>
          <w:lang w:eastAsia="zh-CN"/>
        </w:rPr>
        <w:lastRenderedPageBreak/>
        <w:t>6.11.2.2</w:t>
      </w:r>
      <w:r>
        <w:rPr>
          <w:lang w:eastAsia="zh-CN"/>
        </w:rPr>
        <w:tab/>
      </w:r>
      <w:r>
        <w:t>Procedure</w:t>
      </w:r>
      <w:bookmarkEnd w:id="359"/>
      <w:bookmarkEnd w:id="360"/>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w:t>
      </w:r>
      <w:proofErr w:type="gramStart"/>
      <w:r w:rsidRPr="00F21FF7">
        <w:t>SK</w:t>
      </w:r>
      <w:r w:rsidRPr="00F21FF7">
        <w:rPr>
          <w:rFonts w:hint="eastAsia"/>
          <w:vertAlign w:val="subscript"/>
        </w:rPr>
        <w:t>PKG</w:t>
      </w:r>
      <w:r w:rsidRPr="00F21FF7">
        <w:t>,  SK</w:t>
      </w:r>
      <w:r w:rsidRPr="00F21FF7">
        <w:rPr>
          <w:rFonts w:hint="eastAsia"/>
          <w:vertAlign w:val="subscript"/>
        </w:rPr>
        <w:t>PKG</w:t>
      </w:r>
      <w:proofErr w:type="gramEnd"/>
      <w:r w:rsidRPr="00F21FF7">
        <w:t xml:space="preserve"> are kept secret in PKG, and is never send out, while PK</w:t>
      </w:r>
      <w:r w:rsidRPr="00F21FF7">
        <w:rPr>
          <w:vertAlign w:val="subscript"/>
        </w:rPr>
        <w:t>PKG</w:t>
      </w:r>
      <w:r w:rsidRPr="00F21FF7">
        <w:t xml:space="preserve"> is pre-provisioned to UEs via feasible ways. PKG derives SKs for every </w:t>
      </w:r>
      <w:proofErr w:type="spellStart"/>
      <w:r w:rsidRPr="00F21FF7">
        <w:t>gNB</w:t>
      </w:r>
      <w:proofErr w:type="spellEnd"/>
      <w:r w:rsidRPr="00F21FF7">
        <w:t xml:space="preserve">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 xml:space="preserve">ery </w:t>
      </w:r>
      <w:proofErr w:type="spellStart"/>
      <w:r w:rsidRPr="00F21FF7">
        <w:t>gNB</w:t>
      </w:r>
      <w:proofErr w:type="spellEnd"/>
      <w:r w:rsidRPr="00F21FF7">
        <w:t xml:space="preserve"> has a </w:t>
      </w:r>
      <w:proofErr w:type="spellStart"/>
      <w:r w:rsidRPr="00F21FF7">
        <w:t>gloable</w:t>
      </w:r>
      <w:proofErr w:type="spellEnd"/>
      <w:r w:rsidRPr="00F21FF7">
        <w:t xml:space="preserve"> ID, which is unique and public. SK is bound to any concatenated info contained in the ID string. Any change of the ID requires verification at PKG and issuing of a new ID string and corresponding SK.</w:t>
      </w:r>
    </w:p>
    <w:p w:rsidR="00C31E28" w:rsidRPr="00465C2D" w:rsidRDefault="00C31E28" w:rsidP="00465C2D">
      <w:pPr>
        <w:pStyle w:val="NO"/>
        <w:rPr>
          <w:rFonts w:eastAsia="Times New Roman"/>
        </w:rPr>
      </w:pPr>
      <w:r w:rsidRPr="00465C2D">
        <w:rPr>
          <w:rFonts w:eastAsia="Times New Roman"/>
        </w:rPr>
        <w:t>NOTE</w:t>
      </w:r>
      <w:r w:rsidR="007B472D">
        <w:rPr>
          <w:rFonts w:eastAsia="Times New Roman"/>
        </w:rPr>
        <w:t xml:space="preserve"> 1</w:t>
      </w:r>
      <w:r w:rsidRPr="00465C2D">
        <w:rPr>
          <w:rFonts w:eastAsia="Times New Roman"/>
        </w:rPr>
        <w:t xml:space="preserve">: </w:t>
      </w:r>
      <w:r w:rsidR="00D33F23">
        <w:rPr>
          <w:rFonts w:eastAsia="Times New Roman"/>
        </w:rPr>
        <w:tab/>
      </w:r>
      <w:r w:rsidR="00D33F23">
        <w:rPr>
          <w:rFonts w:eastAsia="Times New Roman" w:hint="eastAsia"/>
          <w:lang w:eastAsia="zh-CN"/>
        </w:rPr>
        <w:t>T</w:t>
      </w:r>
      <w:r w:rsidRPr="00465C2D">
        <w:rPr>
          <w:rFonts w:eastAsia="Times New Roman"/>
        </w:rPr>
        <w:t xml:space="preserve">he </w:t>
      </w:r>
      <w:r w:rsidR="007B472D" w:rsidRPr="00D33F23">
        <w:rPr>
          <w:rFonts w:eastAsia="Times New Roman"/>
        </w:rPr>
        <w:t>format</w:t>
      </w:r>
      <w:r w:rsidRPr="00465C2D">
        <w:rPr>
          <w:rFonts w:eastAsia="Times New Roman"/>
        </w:rPr>
        <w:t xml:space="preserve"> of the ID is FFS. For example, ID = “PLMN ID” | “</w:t>
      </w:r>
      <w:proofErr w:type="spellStart"/>
      <w:r w:rsidRPr="00465C2D">
        <w:rPr>
          <w:rFonts w:eastAsia="Times New Roman"/>
        </w:rPr>
        <w:t>gNB</w:t>
      </w:r>
      <w:proofErr w:type="spellEnd"/>
      <w:r w:rsidRPr="00465C2D">
        <w:rPr>
          <w:rFonts w:eastAsia="Times New Roman"/>
        </w:rPr>
        <w:t xml:space="preserve"> global unique ID” | “</w:t>
      </w:r>
      <w:proofErr w:type="gramStart"/>
      <w:r w:rsidRPr="00465C2D">
        <w:rPr>
          <w:rFonts w:eastAsia="Times New Roman"/>
        </w:rPr>
        <w:t>TAC(</w:t>
      </w:r>
      <w:proofErr w:type="gramEnd"/>
      <w:r w:rsidRPr="00465C2D">
        <w:rPr>
          <w:rFonts w:eastAsia="Times New Roman"/>
        </w:rPr>
        <w:t>optional)” |“other information”.</w:t>
      </w:r>
    </w:p>
    <w:p w:rsidR="00C31E28" w:rsidRPr="00F21FF7" w:rsidRDefault="00C31E28" w:rsidP="00C31E28">
      <w:pPr>
        <w:numPr>
          <w:ilvl w:val="0"/>
          <w:numId w:val="27"/>
        </w:numPr>
        <w:spacing w:after="187"/>
      </w:pPr>
      <w:r w:rsidRPr="00F21FF7">
        <w:t>gNB1 send</w:t>
      </w:r>
      <w:r w:rsidR="008536C2">
        <w:t>s</w:t>
      </w:r>
      <w:r w:rsidRPr="00F21FF7">
        <w:t xml:space="preserve"> request for SK1 with ID1, and gNB2 send</w:t>
      </w:r>
      <w:r w:rsidR="008536C2">
        <w:t>s</w:t>
      </w:r>
      <w:r w:rsidRPr="00F21FF7">
        <w:t xml:space="preserve"> requests for SK2 with ID2. Meanwhile, </w:t>
      </w:r>
      <w:proofErr w:type="gramStart"/>
      <w:r w:rsidRPr="00F21FF7">
        <w:t>UE  store</w:t>
      </w:r>
      <w:r w:rsidR="008536C2">
        <w:t>s</w:t>
      </w:r>
      <w:proofErr w:type="gramEnd"/>
      <w:r w:rsidRPr="00F21FF7">
        <w:t xml:space="preserv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465C2D" w:rsidRDefault="00C31E28" w:rsidP="00465C2D">
      <w:pPr>
        <w:pStyle w:val="NO"/>
        <w:rPr>
          <w:rFonts w:eastAsia="Times New Roman"/>
        </w:rPr>
      </w:pPr>
      <w:r w:rsidRPr="00F21FF7">
        <w:t xml:space="preserve"> </w:t>
      </w:r>
      <w:r w:rsidRPr="00465C2D">
        <w:rPr>
          <w:rFonts w:eastAsia="Times New Roman"/>
        </w:rPr>
        <w:t>NOTE</w:t>
      </w:r>
      <w:r w:rsidR="007B472D">
        <w:rPr>
          <w:rFonts w:eastAsia="Times New Roman"/>
        </w:rPr>
        <w:t xml:space="preserve"> 2</w:t>
      </w:r>
      <w:r w:rsidRPr="00465C2D">
        <w:rPr>
          <w:rFonts w:eastAsia="Times New Roman"/>
        </w:rPr>
        <w:t xml:space="preserve">: </w:t>
      </w:r>
      <w:r w:rsidR="00D33F23" w:rsidRPr="00465C2D">
        <w:rPr>
          <w:rFonts w:eastAsia="Times New Roman"/>
        </w:rPr>
        <w:tab/>
      </w:r>
      <w:r w:rsidRPr="00465C2D">
        <w:rPr>
          <w:rFonts w:eastAsia="Times New Roman"/>
        </w:rPr>
        <w:t>UE constructs ID1 and ID2 from information received in broadcast messages.</w:t>
      </w:r>
    </w:p>
    <w:p w:rsidR="00C31E28" w:rsidRPr="00F21FF7" w:rsidRDefault="00C31E28" w:rsidP="00C31E28">
      <w:pPr>
        <w:numPr>
          <w:ilvl w:val="0"/>
          <w:numId w:val="27"/>
        </w:numPr>
        <w:spacing w:after="187"/>
      </w:pPr>
      <w:r w:rsidRPr="00F21FF7">
        <w:t xml:space="preserve"> PKG send</w:t>
      </w:r>
      <w:r w:rsidR="008536C2">
        <w:t>s</w:t>
      </w:r>
      <w:r w:rsidRPr="00F21FF7">
        <w:t xml:space="preserve"> SK1 to </w:t>
      </w:r>
      <w:proofErr w:type="gramStart"/>
      <w:r w:rsidRPr="00F21FF7">
        <w:t>gNB1, and</w:t>
      </w:r>
      <w:proofErr w:type="gramEnd"/>
      <w:r w:rsidRPr="00F21FF7">
        <w:t xml:space="preserve"> send</w:t>
      </w:r>
      <w:r w:rsidR="008536C2">
        <w:t>s</w:t>
      </w:r>
      <w:r w:rsidRPr="00F21FF7">
        <w:t xml:space="preserve"> SK2 to gNB2.</w:t>
      </w:r>
    </w:p>
    <w:p w:rsidR="00C31E28" w:rsidRPr="00F21FF7" w:rsidRDefault="00C31E28" w:rsidP="00C31E28">
      <w:pPr>
        <w:numPr>
          <w:ilvl w:val="0"/>
          <w:numId w:val="27"/>
        </w:numPr>
        <w:spacing w:after="187"/>
      </w:pPr>
      <w:r w:rsidRPr="00F21FF7">
        <w:t xml:space="preserve">When gNB1 needs to broadcast messages, </w:t>
      </w:r>
      <w:proofErr w:type="gramStart"/>
      <w:r w:rsidRPr="00F21FF7">
        <w:t>it  use</w:t>
      </w:r>
      <w:r w:rsidR="008536C2">
        <w:t>s</w:t>
      </w:r>
      <w:proofErr w:type="gramEnd"/>
      <w:r w:rsidRPr="00F21FF7">
        <w:rPr>
          <w:rFonts w:hint="eastAsia"/>
        </w:rPr>
        <w:t xml:space="preserve"> </w:t>
      </w:r>
      <w:r w:rsidRPr="00F21FF7">
        <w:t>SK1 to sign this message; When gNB2 needs to broadcast messages, it  use</w:t>
      </w:r>
      <w:r w:rsidR="008536C2">
        <w:t>s</w:t>
      </w:r>
      <w:r w:rsidRPr="00F21FF7">
        <w:t xml:space="preserve"> SK2 to sign this message.</w:t>
      </w:r>
    </w:p>
    <w:p w:rsidR="00C31E28" w:rsidRPr="00C31E28" w:rsidRDefault="00C31E28" w:rsidP="00C31E28">
      <w:pPr>
        <w:numPr>
          <w:ilvl w:val="0"/>
          <w:numId w:val="27"/>
        </w:numPr>
        <w:spacing w:after="187"/>
      </w:pPr>
      <w:proofErr w:type="gramStart"/>
      <w:r w:rsidRPr="00F21FF7">
        <w:t>UE  use</w:t>
      </w:r>
      <w:r w:rsidR="008536C2">
        <w:t>s</w:t>
      </w:r>
      <w:proofErr w:type="gramEnd"/>
      <w:r w:rsidRPr="00F21FF7">
        <w:t xml:space="preserve"> PK</w:t>
      </w:r>
      <w:r w:rsidRPr="00F21FF7">
        <w:rPr>
          <w:rFonts w:hint="eastAsia"/>
          <w:vertAlign w:val="subscript"/>
        </w:rPr>
        <w:t>PKG</w:t>
      </w:r>
      <w:r w:rsidRPr="00F21FF7">
        <w:t xml:space="preserve"> and ID1 to verify the message from gNB1, and  use</w:t>
      </w:r>
      <w:r w:rsidR="008536C2">
        <w:t>s</w:t>
      </w:r>
      <w:r w:rsidRPr="00F21FF7">
        <w:t xml:space="preserv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drop</w:t>
      </w:r>
      <w:r w:rsidR="008536C2">
        <w:t>s</w:t>
      </w:r>
      <w:r w:rsidRPr="00F21FF7">
        <w:t xml:space="preserve"> this message. If the UE is not provi</w:t>
      </w:r>
      <w:r w:rsidR="008536C2">
        <w:t>si</w:t>
      </w:r>
      <w:r w:rsidRPr="00F21FF7">
        <w:t>oned the valid PK</w:t>
      </w:r>
      <w:r w:rsidRPr="00F21FF7">
        <w:rPr>
          <w:rFonts w:hint="eastAsia"/>
          <w:vertAlign w:val="subscript"/>
        </w:rPr>
        <w:t>PKG</w:t>
      </w:r>
      <w:r w:rsidRPr="00F21FF7">
        <w:t xml:space="preserve">, the UE </w:t>
      </w:r>
      <w:r w:rsidR="008536C2">
        <w:t>should</w:t>
      </w:r>
      <w:r w:rsidR="008536C2" w:rsidRPr="00F21FF7">
        <w:t xml:space="preserve"> </w:t>
      </w:r>
      <w:r w:rsidRPr="00F21FF7">
        <w:t>be provi</w:t>
      </w:r>
      <w:r w:rsidR="008536C2">
        <w:t>si</w:t>
      </w:r>
      <w:r w:rsidRPr="00F21FF7">
        <w:t>oned a local policy to decide how to proceed such a message.</w:t>
      </w:r>
    </w:p>
    <w:p w:rsidR="00C31E28" w:rsidRDefault="00C31E28" w:rsidP="00C31E28">
      <w:pPr>
        <w:pStyle w:val="Heading4"/>
      </w:pPr>
      <w:bookmarkStart w:id="361" w:name="_Toc56438167"/>
      <w:bookmarkStart w:id="362" w:name="_Toc56438492"/>
      <w:r>
        <w:rPr>
          <w:lang w:eastAsia="zh-CN"/>
        </w:rPr>
        <w:t>6.12.2.3</w:t>
      </w:r>
      <w:r>
        <w:rPr>
          <w:lang w:eastAsia="zh-CN"/>
        </w:rPr>
        <w:tab/>
        <w:t>Revocation</w:t>
      </w:r>
      <w:bookmarkEnd w:id="361"/>
      <w:bookmarkEnd w:id="362"/>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w:t>
      </w:r>
      <w:proofErr w:type="gramStart"/>
      <w:r w:rsidRPr="00F21FF7">
        <w:t>e.g.</w:t>
      </w:r>
      <w:proofErr w:type="gramEnd"/>
      <w:r w:rsidRPr="00F21FF7">
        <w:t xml:space="preserve">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“PLMN ID” | “</w:t>
      </w:r>
      <w:proofErr w:type="spellStart"/>
      <w:r w:rsidRPr="00F21FF7">
        <w:t>gNB</w:t>
      </w:r>
      <w:proofErr w:type="spellEnd"/>
      <w:r w:rsidRPr="00F21FF7">
        <w:t xml:space="preserve"> global unique ID” | “</w:t>
      </w:r>
      <w:proofErr w:type="gramStart"/>
      <w:r w:rsidRPr="00F21FF7">
        <w:t>TAC(</w:t>
      </w:r>
      <w:proofErr w:type="gramEnd"/>
      <w:r w:rsidRPr="00F21FF7">
        <w:t xml:space="preserve">optional)” |“ 2020|06|01”, which means, this ID and the corresponding credentials will be </w:t>
      </w:r>
      <w:proofErr w:type="spellStart"/>
      <w:r w:rsidRPr="00F21FF7">
        <w:t>revocated</w:t>
      </w:r>
      <w:proofErr w:type="spellEnd"/>
      <w:r w:rsidRPr="00F21FF7">
        <w:t xml:space="preserve">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 xml:space="preserve">After the ID update, the </w:t>
      </w:r>
      <w:proofErr w:type="spellStart"/>
      <w:r w:rsidRPr="00F21FF7">
        <w:t>gNB</w:t>
      </w:r>
      <w:proofErr w:type="spellEnd"/>
      <w:r w:rsidRPr="00F21FF7">
        <w:t xml:space="preserve"> </w:t>
      </w:r>
      <w:r w:rsidR="008536C2">
        <w:t>should</w:t>
      </w:r>
      <w:r w:rsidRPr="00F21FF7">
        <w:t xml:space="preserve"> send the new ID to request for a new SK, as step 1 in 6.12.2.2.</w:t>
      </w:r>
    </w:p>
    <w:p w:rsidR="00C31E28" w:rsidRPr="00F21FF7" w:rsidRDefault="00C31E28" w:rsidP="00C31E28">
      <w:pPr>
        <w:ind w:firstLine="284"/>
        <w:rPr>
          <w:color w:val="FF0000"/>
        </w:rPr>
      </w:pPr>
      <w:r w:rsidRPr="00F21FF7">
        <w:rPr>
          <w:color w:val="FF0000"/>
        </w:rPr>
        <w:lastRenderedPageBreak/>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363" w:name="_Toc56438168"/>
      <w:bookmarkStart w:id="364" w:name="_Toc56438493"/>
      <w:r>
        <w:t>6.12.3</w:t>
      </w:r>
      <w:r>
        <w:tab/>
        <w:t>Assessment using Annex A.3</w:t>
      </w:r>
      <w:bookmarkEnd w:id="363"/>
      <w:bookmarkEnd w:id="364"/>
    </w:p>
    <w:p w:rsidR="00C31E28" w:rsidRDefault="00C31E28" w:rsidP="00C31E28">
      <w:pPr>
        <w:pStyle w:val="Heading4"/>
      </w:pPr>
      <w:bookmarkStart w:id="365" w:name="_Toc56438169"/>
      <w:bookmarkStart w:id="366" w:name="_Toc56438494"/>
      <w:r>
        <w:t>6.1</w:t>
      </w:r>
      <w:r w:rsidR="00BD78BF">
        <w:t>2</w:t>
      </w:r>
      <w:r>
        <w:t>.3.1</w:t>
      </w:r>
      <w:r>
        <w:tab/>
        <w:t>UE aspects</w:t>
      </w:r>
      <w:bookmarkEnd w:id="365"/>
      <w:bookmarkEnd w:id="366"/>
    </w:p>
    <w:p w:rsidR="00C31E28" w:rsidRPr="00F21FF7" w:rsidRDefault="00C31E28" w:rsidP="00C31E28">
      <w:r w:rsidRPr="00F21FF7">
        <w:t xml:space="preserve">UE needs to be </w:t>
      </w:r>
      <w:proofErr w:type="spellStart"/>
      <w:r w:rsidRPr="00F21FF7">
        <w:t>preprovisioned</w:t>
      </w:r>
      <w:proofErr w:type="spellEnd"/>
      <w:r w:rsidRPr="00F21FF7">
        <w:t xml:space="preserve">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w:t>
      </w:r>
      <w:r w:rsidR="00D34C9C">
        <w:rPr>
          <w:lang w:val="en-US" w:eastAsia="zh-CN"/>
        </w:rPr>
        <w:t>4</w:t>
      </w:r>
      <w:r w:rsidRPr="00F21FF7">
        <w:rPr>
          <w:lang w:val="en-US" w:eastAsia="zh-CN"/>
        </w:rPr>
        <w:t>.</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008536C2">
        <w:rPr>
          <w:lang w:val="en-US"/>
        </w:rPr>
        <w:t>should</w:t>
      </w:r>
      <w:r w:rsidRPr="00F21FF7">
        <w:rPr>
          <w:lang w:val="en-US"/>
        </w:rPr>
        <w:t xml:space="preserve"> be stored in USIM.</w:t>
      </w:r>
    </w:p>
    <w:p w:rsidR="00C31E28" w:rsidRPr="00F21FF7" w:rsidRDefault="00C31E28" w:rsidP="00C31E28">
      <w:pPr>
        <w:rPr>
          <w:lang w:val="en-US"/>
        </w:rPr>
      </w:pPr>
      <w:r w:rsidRPr="00F21FF7">
        <w:rPr>
          <w:lang w:val="en-US"/>
        </w:rPr>
        <w:t xml:space="preserve">UE </w:t>
      </w:r>
      <w:r w:rsidR="008536C2">
        <w:rPr>
          <w:lang w:val="en-US"/>
        </w:rPr>
        <w:t>should</w:t>
      </w:r>
      <w:r w:rsidRPr="00F21FF7">
        <w:rPr>
          <w:lang w:val="en-US"/>
        </w:rPr>
        <w:t xml:space="preserve">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367" w:name="_Toc56438170"/>
      <w:bookmarkStart w:id="368" w:name="_Toc56438495"/>
      <w:r w:rsidRPr="00F10DA2">
        <w:t>6.</w:t>
      </w:r>
      <w:r>
        <w:t>1</w:t>
      </w:r>
      <w:r w:rsidR="00BD78BF">
        <w:t>2</w:t>
      </w:r>
      <w:r w:rsidRPr="00F10DA2">
        <w:t>.</w:t>
      </w:r>
      <w:r>
        <w:t>3</w:t>
      </w:r>
      <w:r w:rsidRPr="00F10DA2">
        <w:t>.</w:t>
      </w:r>
      <w:r w:rsidR="007E13CC">
        <w:t>2</w:t>
      </w:r>
      <w:r>
        <w:tab/>
      </w:r>
      <w:r w:rsidRPr="00F10DA2">
        <w:t>UE actions upon detection of invalid signature</w:t>
      </w:r>
      <w:bookmarkEnd w:id="367"/>
      <w:bookmarkEnd w:id="368"/>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w:t>
      </w:r>
      <w:r w:rsidR="008536C2">
        <w:t>should</w:t>
      </w:r>
      <w:r w:rsidRPr="00F21FF7">
        <w:t xml:space="preserve"> drop this message. </w:t>
      </w:r>
    </w:p>
    <w:p w:rsidR="00C31E28" w:rsidRPr="00F21FF7" w:rsidRDefault="00C31E28" w:rsidP="00C31E28">
      <w:r w:rsidRPr="00F21FF7">
        <w:t>If the UE is not provi</w:t>
      </w:r>
      <w:r w:rsidR="008536C2">
        <w:t>si</w:t>
      </w:r>
      <w:r w:rsidRPr="00F21FF7">
        <w:t>oned the valid PK</w:t>
      </w:r>
      <w:r w:rsidRPr="00F21FF7">
        <w:rPr>
          <w:rFonts w:hint="eastAsia"/>
          <w:vertAlign w:val="subscript"/>
        </w:rPr>
        <w:t>PKG</w:t>
      </w:r>
      <w:r w:rsidRPr="00F21FF7">
        <w:t xml:space="preserve">, the UE </w:t>
      </w:r>
      <w:r w:rsidR="008536C2">
        <w:t>should</w:t>
      </w:r>
      <w:r w:rsidRPr="00F21FF7">
        <w:t xml:space="preserve"> be provi</w:t>
      </w:r>
      <w:r w:rsidR="008536C2">
        <w:t>si</w:t>
      </w:r>
      <w:r w:rsidRPr="00F21FF7">
        <w:t>oned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369" w:name="_Toc56438171"/>
      <w:bookmarkStart w:id="370" w:name="_Toc56438496"/>
      <w:r w:rsidRPr="00F10DA2">
        <w:t>6.</w:t>
      </w:r>
      <w:r>
        <w:t>1</w:t>
      </w:r>
      <w:r w:rsidR="00BD78BF">
        <w:t>2</w:t>
      </w:r>
      <w:r w:rsidRPr="00F10DA2">
        <w:t>.</w:t>
      </w:r>
      <w:r>
        <w:t>3</w:t>
      </w:r>
      <w:r w:rsidRPr="00F10DA2">
        <w:t>.</w:t>
      </w:r>
      <w:r w:rsidR="007E13CC">
        <w:t>3</w:t>
      </w:r>
      <w:r w:rsidRPr="00F10DA2">
        <w:tab/>
      </w:r>
      <w:r w:rsidRPr="00F10DA2">
        <w:tab/>
        <w:t>Threats that are mitigated by signed SI messages</w:t>
      </w:r>
      <w:bookmarkEnd w:id="369"/>
      <w:bookmarkEnd w:id="370"/>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371" w:name="_Toc56438172"/>
      <w:bookmarkStart w:id="372" w:name="_Toc56438497"/>
      <w:r w:rsidRPr="00F10DA2">
        <w:t>6.</w:t>
      </w:r>
      <w:r>
        <w:t>1</w:t>
      </w:r>
      <w:r w:rsidR="00BD78BF">
        <w:t>2</w:t>
      </w:r>
      <w:r w:rsidRPr="00F10DA2">
        <w:t>.</w:t>
      </w:r>
      <w:r>
        <w:t>3</w:t>
      </w:r>
      <w:r w:rsidRPr="00F10DA2">
        <w:t>.</w:t>
      </w:r>
      <w:r w:rsidR="007E13CC">
        <w:t>4</w:t>
      </w:r>
      <w:r w:rsidRPr="00F10DA2">
        <w:tab/>
      </w:r>
      <w:r w:rsidRPr="00F10DA2">
        <w:tab/>
        <w:t>Threats that are not mitigated by signed SI messages</w:t>
      </w:r>
      <w:bookmarkEnd w:id="371"/>
      <w:bookmarkEnd w:id="372"/>
    </w:p>
    <w:p w:rsidR="00C31E28" w:rsidRPr="00F21FF7" w:rsidRDefault="00C31E28" w:rsidP="00C31E28">
      <w:r w:rsidRPr="00F21FF7">
        <w:t xml:space="preserve">The bidding down attack </w:t>
      </w:r>
      <w:proofErr w:type="gramStart"/>
      <w:r w:rsidRPr="00F21FF7">
        <w:t>are</w:t>
      </w:r>
      <w:proofErr w:type="gramEnd"/>
      <w:r w:rsidRPr="00F21FF7">
        <w:t xml:space="preserv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w:t>
      </w:r>
      <w:proofErr w:type="spellStart"/>
      <w:r w:rsidRPr="00F21FF7">
        <w:rPr>
          <w:color w:val="FF0000"/>
        </w:rPr>
        <w:t>MitM</w:t>
      </w:r>
      <w:proofErr w:type="spellEnd"/>
      <w:r w:rsidRPr="00F21FF7">
        <w:rPr>
          <w:color w:val="FF0000"/>
        </w:rPr>
        <w:t xml:space="preserve">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373" w:name="_Toc56438173"/>
      <w:bookmarkStart w:id="374" w:name="_Toc56438498"/>
      <w:r w:rsidRPr="00F10DA2">
        <w:t>6.</w:t>
      </w:r>
      <w:r>
        <w:t>1</w:t>
      </w:r>
      <w:r w:rsidR="00BD78BF">
        <w:t>2</w:t>
      </w:r>
      <w:r>
        <w:t>.3</w:t>
      </w:r>
      <w:r w:rsidRPr="00F10DA2">
        <w:t>.</w:t>
      </w:r>
      <w:r w:rsidR="007E13CC">
        <w:t>5</w:t>
      </w:r>
      <w:r w:rsidRPr="00F10DA2">
        <w:tab/>
        <w:t>Provisioning of keys</w:t>
      </w:r>
      <w:bookmarkEnd w:id="373"/>
      <w:bookmarkEnd w:id="374"/>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375" w:name="_Toc56438174"/>
      <w:bookmarkStart w:id="376" w:name="_Toc56438499"/>
      <w:r w:rsidRPr="00F10DA2">
        <w:t>6.</w:t>
      </w:r>
      <w:r>
        <w:t>1</w:t>
      </w:r>
      <w:r w:rsidR="00BD78BF">
        <w:t>2</w:t>
      </w:r>
      <w:r w:rsidRPr="00F10DA2">
        <w:t>.</w:t>
      </w:r>
      <w:r>
        <w:t>3</w:t>
      </w:r>
      <w:r w:rsidRPr="00F10DA2">
        <w:t>.</w:t>
      </w:r>
      <w:r w:rsidR="007E13CC">
        <w:t>6</w:t>
      </w:r>
      <w:r w:rsidRPr="00F10DA2">
        <w:tab/>
        <w:t>RAN aspects</w:t>
      </w:r>
      <w:bookmarkEnd w:id="375"/>
      <w:bookmarkEnd w:id="376"/>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needs to be carried in the broadcast message, and the length of the signature can be as short as 160 bit using </w:t>
      </w:r>
      <w:proofErr w:type="gramStart"/>
      <w:r w:rsidRPr="00F21FF7">
        <w:rPr>
          <w:lang w:val="en-US" w:eastAsia="zh-CN"/>
        </w:rPr>
        <w:t>BLS[</w:t>
      </w:r>
      <w:proofErr w:type="gramEnd"/>
      <w:r w:rsidRPr="00F21FF7">
        <w:rPr>
          <w:lang w:val="en-US" w:eastAsia="zh-CN"/>
        </w:rPr>
        <w:t>12].</w:t>
      </w:r>
    </w:p>
    <w:p w:rsidR="00C31E28" w:rsidRPr="00F10DA2" w:rsidRDefault="00C31E28" w:rsidP="00C31E28">
      <w:pPr>
        <w:pStyle w:val="Heading4"/>
      </w:pPr>
      <w:bookmarkStart w:id="377" w:name="_Toc56438175"/>
      <w:bookmarkStart w:id="378" w:name="_Toc56438500"/>
      <w:r w:rsidRPr="00F10DA2">
        <w:t>6.</w:t>
      </w:r>
      <w:r>
        <w:t>1</w:t>
      </w:r>
      <w:r w:rsidR="00BD78BF">
        <w:t>2</w:t>
      </w:r>
      <w:r w:rsidRPr="00F10DA2">
        <w:t>.</w:t>
      </w:r>
      <w:r>
        <w:t>3</w:t>
      </w:r>
      <w:r w:rsidRPr="00F10DA2">
        <w:t>.</w:t>
      </w:r>
      <w:r w:rsidR="007E13CC">
        <w:t>7</w:t>
      </w:r>
      <w:r w:rsidRPr="00F10DA2">
        <w:tab/>
        <w:t>VPLMN aspects</w:t>
      </w:r>
      <w:bookmarkEnd w:id="377"/>
      <w:bookmarkEnd w:id="378"/>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6.12.3.</w:t>
      </w:r>
      <w:r w:rsidR="00D34C9C">
        <w:rPr>
          <w:lang w:val="en-US" w:eastAsia="zh-CN"/>
        </w:rPr>
        <w:t>4</w:t>
      </w:r>
      <w:r w:rsidRPr="00F21FF7">
        <w:rPr>
          <w:lang w:val="en-US" w:eastAsia="zh-CN"/>
        </w:rPr>
        <w:t xml:space="preserve">, there are 2 different methods to provision the </w:t>
      </w:r>
      <w:r w:rsidRPr="00F21FF7">
        <w:t>PK</w:t>
      </w:r>
      <w:r w:rsidRPr="00F21FF7">
        <w:rPr>
          <w:rFonts w:hint="eastAsia"/>
          <w:vertAlign w:val="subscript"/>
        </w:rPr>
        <w:t>PKG</w:t>
      </w:r>
      <w:r w:rsidRPr="00F21FF7">
        <w:rPr>
          <w:lang w:val="en-US" w:eastAsia="zh-CN"/>
        </w:rPr>
        <w:t xml:space="preserve">. If the first one is chosen, the UE needs to be provisioned into </w:t>
      </w:r>
      <w:r w:rsidRPr="00F21FF7">
        <w:t>PK</w:t>
      </w:r>
      <w:r w:rsidRPr="00F21FF7">
        <w:rPr>
          <w:rFonts w:hint="eastAsia"/>
          <w:vertAlign w:val="subscript"/>
        </w:rPr>
        <w:t>PKG</w:t>
      </w:r>
      <w:r w:rsidRPr="00F21FF7">
        <w:rPr>
          <w:lang w:val="en-US" w:eastAsia="zh-CN"/>
        </w:rPr>
        <w:t xml:space="preserve">, </w:t>
      </w:r>
      <w:proofErr w:type="spellStart"/>
      <w:r w:rsidRPr="00F21FF7">
        <w:rPr>
          <w:lang w:val="en-US" w:eastAsia="zh-CN"/>
        </w:rPr>
        <w:t>tthen</w:t>
      </w:r>
      <w:proofErr w:type="spellEnd"/>
      <w:r w:rsidRPr="00F21FF7">
        <w:rPr>
          <w:lang w:val="en-US" w:eastAsia="zh-CN"/>
        </w:rPr>
        <w:t xml:space="preserve"> his solution works for VPLMN/roaming cases. If the second method is chosen,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However, there will be another choice. If the UE is only pre</w:t>
      </w:r>
      <w:r w:rsidR="008536C2">
        <w:rPr>
          <w:lang w:val="en-US" w:eastAsia="zh-CN"/>
        </w:rPr>
        <w:t>-</w:t>
      </w:r>
      <w:r w:rsidRPr="00F21FF7">
        <w:rPr>
          <w:lang w:val="en-US" w:eastAsia="zh-CN"/>
        </w:rPr>
        <w:t xml:space="preserv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w:t>
      </w:r>
      <w:proofErr w:type="spellStart"/>
      <w:r w:rsidRPr="00F21FF7">
        <w:rPr>
          <w:lang w:val="en-US" w:eastAsia="zh-CN"/>
        </w:rPr>
        <w:t>Eventhough</w:t>
      </w:r>
      <w:proofErr w:type="spellEnd"/>
      <w:r w:rsidRPr="00F21FF7">
        <w:rPr>
          <w:lang w:val="en-US" w:eastAsia="zh-CN"/>
        </w:rPr>
        <w:t xml:space="preserve"> this is not a perfect solution, it is better </w:t>
      </w:r>
      <w:proofErr w:type="spellStart"/>
      <w:r w:rsidRPr="00F21FF7">
        <w:rPr>
          <w:lang w:val="en-US" w:eastAsia="zh-CN"/>
        </w:rPr>
        <w:t>that</w:t>
      </w:r>
      <w:proofErr w:type="spellEnd"/>
      <w:r w:rsidRPr="00F21FF7">
        <w:rPr>
          <w:lang w:val="en-US" w:eastAsia="zh-CN"/>
        </w:rPr>
        <w:t xml:space="preserve"> nothing, given the fact that people spend much more time in the home network.</w:t>
      </w:r>
    </w:p>
    <w:p w:rsidR="00C31E28" w:rsidRPr="00F10DA2" w:rsidRDefault="00C31E28" w:rsidP="00C31E28">
      <w:pPr>
        <w:pStyle w:val="Heading4"/>
      </w:pPr>
      <w:bookmarkStart w:id="379" w:name="_Toc56438176"/>
      <w:bookmarkStart w:id="380" w:name="_Toc56438501"/>
      <w:r w:rsidRPr="00F10DA2">
        <w:lastRenderedPageBreak/>
        <w:t>6.</w:t>
      </w:r>
      <w:r>
        <w:t>1</w:t>
      </w:r>
      <w:r w:rsidR="00BD78BF">
        <w:t>2</w:t>
      </w:r>
      <w:r w:rsidRPr="00F10DA2">
        <w:t>.</w:t>
      </w:r>
      <w:r>
        <w:t>3</w:t>
      </w:r>
      <w:r w:rsidRPr="00F10DA2">
        <w:t>.</w:t>
      </w:r>
      <w:r w:rsidR="007E13CC">
        <w:t>8</w:t>
      </w:r>
      <w:r w:rsidRPr="00F10DA2">
        <w:tab/>
        <w:t>HPLMN aspects</w:t>
      </w:r>
      <w:bookmarkEnd w:id="379"/>
      <w:bookmarkEnd w:id="380"/>
      <w:r w:rsidRPr="00F10DA2">
        <w:t xml:space="preserve"> </w:t>
      </w:r>
    </w:p>
    <w:p w:rsidR="00C31E28" w:rsidRPr="00F21FF7" w:rsidRDefault="00C31E28" w:rsidP="00C31E28">
      <w:r w:rsidRPr="00F21FF7">
        <w:t xml:space="preserve">HPLMN </w:t>
      </w:r>
      <w:r w:rsidR="008536C2">
        <w:t>should</w:t>
      </w:r>
      <w:r w:rsidRPr="00F21FF7">
        <w:t xml:space="preserve"> support the PKG, and also the This solution can detect the FBS in the HPLMN.</w:t>
      </w:r>
    </w:p>
    <w:p w:rsidR="00C31E28" w:rsidRPr="00F10DA2" w:rsidRDefault="00C31E28" w:rsidP="00C31E28">
      <w:pPr>
        <w:pStyle w:val="Heading4"/>
      </w:pPr>
      <w:bookmarkStart w:id="381" w:name="_Toc56438177"/>
      <w:bookmarkStart w:id="382" w:name="_Toc56438502"/>
      <w:r w:rsidRPr="00F10DA2">
        <w:t>6.</w:t>
      </w:r>
      <w:r>
        <w:t>1</w:t>
      </w:r>
      <w:r w:rsidR="00BD78BF">
        <w:t>2</w:t>
      </w:r>
      <w:r w:rsidRPr="00F10DA2">
        <w:t>.</w:t>
      </w:r>
      <w:r>
        <w:t>3</w:t>
      </w:r>
      <w:r w:rsidRPr="00F10DA2">
        <w:t>.</w:t>
      </w:r>
      <w:r w:rsidR="007E13CC">
        <w:t>9</w:t>
      </w:r>
      <w:r w:rsidRPr="00F10DA2">
        <w:tab/>
        <w:t>Network sharing aspects</w:t>
      </w:r>
      <w:bookmarkEnd w:id="381"/>
      <w:bookmarkEnd w:id="382"/>
    </w:p>
    <w:p w:rsidR="00C31E28" w:rsidRPr="00F21FF7" w:rsidRDefault="00C31E28" w:rsidP="00C31E28">
      <w:proofErr w:type="spellStart"/>
      <w:r w:rsidRPr="00F21FF7">
        <w:t>gNB</w:t>
      </w:r>
      <w:proofErr w:type="spellEnd"/>
      <w:r w:rsidRPr="00F21FF7">
        <w:t xml:space="preserve"> can broadcast a list a PLMN in the SIB message, if the </w:t>
      </w:r>
      <w:proofErr w:type="spellStart"/>
      <w:r w:rsidRPr="00F21FF7">
        <w:t>gNB</w:t>
      </w:r>
      <w:proofErr w:type="spellEnd"/>
      <w:r w:rsidRPr="00F21FF7">
        <w:t xml:space="preserve"> is shared </w:t>
      </w:r>
      <w:proofErr w:type="spellStart"/>
      <w:r w:rsidRPr="00F21FF7">
        <w:t>gNB</w:t>
      </w:r>
      <w:proofErr w:type="spellEnd"/>
      <w:r w:rsidRPr="00F21FF7">
        <w:t xml:space="preserve">, it may carry more than one PLMN ID. In this case, supposing all the PLMN support the </w:t>
      </w:r>
      <w:proofErr w:type="gramStart"/>
      <w:r w:rsidRPr="00F21FF7">
        <w:t>signature based</w:t>
      </w:r>
      <w:proofErr w:type="gramEnd"/>
      <w:r w:rsidRPr="00F21FF7">
        <w:t xml:space="preserve"> solution, there </w:t>
      </w:r>
      <w:proofErr w:type="spellStart"/>
      <w:r w:rsidRPr="00F21FF7">
        <w:t>maybe</w:t>
      </w:r>
      <w:proofErr w:type="spellEnd"/>
      <w:r w:rsidRPr="00F21FF7">
        <w:t xml:space="preserv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w:t>
      </w:r>
      <w:proofErr w:type="gramStart"/>
      <w:r w:rsidRPr="00F21FF7">
        <w:rPr>
          <w:lang w:eastAsia="zh-CN"/>
        </w:rPr>
        <w:t>bit[</w:t>
      </w:r>
      <w:proofErr w:type="gramEnd"/>
      <w:r w:rsidRPr="00F21FF7">
        <w:rPr>
          <w:lang w:eastAsia="zh-CN"/>
        </w:rPr>
        <w:t xml:space="preserve">1], so if the message allows, the SIB can carry as much as it can to verify the authenticity of the SIB. </w:t>
      </w:r>
    </w:p>
    <w:p w:rsidR="00C31E28" w:rsidRPr="00F10DA2" w:rsidRDefault="00C31E28" w:rsidP="00C31E28">
      <w:pPr>
        <w:pStyle w:val="Heading4"/>
      </w:pPr>
      <w:bookmarkStart w:id="383" w:name="_Toc56438178"/>
      <w:bookmarkStart w:id="384" w:name="_Toc56438503"/>
      <w:r w:rsidRPr="00F10DA2">
        <w:t>6.</w:t>
      </w:r>
      <w:r>
        <w:t>1</w:t>
      </w:r>
      <w:r w:rsidR="00BD78BF">
        <w:t>2</w:t>
      </w:r>
      <w:r w:rsidRPr="00F10DA2">
        <w:t>.</w:t>
      </w:r>
      <w:r>
        <w:t>3.</w:t>
      </w:r>
      <w:r w:rsidR="007E13CC">
        <w:t>10</w:t>
      </w:r>
      <w:r w:rsidRPr="00F10DA2">
        <w:tab/>
        <w:t>Roaming aspects</w:t>
      </w:r>
      <w:bookmarkEnd w:id="383"/>
      <w:bookmarkEnd w:id="38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385" w:name="_Toc56438179"/>
      <w:bookmarkStart w:id="386" w:name="_Toc56438504"/>
      <w:r w:rsidRPr="00F10DA2">
        <w:t>6.</w:t>
      </w:r>
      <w:r>
        <w:t>1</w:t>
      </w:r>
      <w:r w:rsidR="00BD78BF">
        <w:t>2</w:t>
      </w:r>
      <w:r w:rsidRPr="00F10DA2">
        <w:t>.</w:t>
      </w:r>
      <w:r>
        <w:t>3</w:t>
      </w:r>
      <w:r w:rsidRPr="00F10DA2">
        <w:t>.1</w:t>
      </w:r>
      <w:r w:rsidR="007E13CC">
        <w:t>1</w:t>
      </w:r>
      <w:r w:rsidRPr="00F10DA2">
        <w:tab/>
        <w:t>Regulatory aspects</w:t>
      </w:r>
      <w:bookmarkEnd w:id="385"/>
      <w:bookmarkEnd w:id="386"/>
      <w:r w:rsidRPr="00F10DA2">
        <w:t xml:space="preserve"> </w:t>
      </w:r>
    </w:p>
    <w:p w:rsidR="00C31E28" w:rsidRPr="00F21FF7" w:rsidRDefault="00C31E28" w:rsidP="00C31E28">
      <w:r w:rsidRPr="00F21FF7">
        <w:t>TBA</w:t>
      </w:r>
    </w:p>
    <w:p w:rsidR="00C31E28" w:rsidRPr="00F10DA2" w:rsidRDefault="00C31E28" w:rsidP="00C31E28">
      <w:pPr>
        <w:pStyle w:val="Heading4"/>
      </w:pPr>
      <w:bookmarkStart w:id="387" w:name="_Toc56438180"/>
      <w:bookmarkStart w:id="388" w:name="_Toc56438505"/>
      <w:r w:rsidRPr="00F10DA2">
        <w:t>6.</w:t>
      </w:r>
      <w:r>
        <w:t>1</w:t>
      </w:r>
      <w:r w:rsidR="00BD78BF">
        <w:t>2</w:t>
      </w:r>
      <w:r w:rsidRPr="00F10DA2">
        <w:t>.</w:t>
      </w:r>
      <w:r>
        <w:t>3</w:t>
      </w:r>
      <w:r w:rsidRPr="00F10DA2">
        <w:t>.1</w:t>
      </w:r>
      <w:r w:rsidR="007E13CC">
        <w:t>2</w:t>
      </w:r>
      <w:r w:rsidRPr="00F10DA2">
        <w:tab/>
        <w:t>Signature schemes</w:t>
      </w:r>
      <w:bookmarkEnd w:id="387"/>
      <w:bookmarkEnd w:id="388"/>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r>
      <w:proofErr w:type="gramStart"/>
      <w:r w:rsidRPr="00F21FF7">
        <w:t>BLS[</w:t>
      </w:r>
      <w:proofErr w:type="gramEnd"/>
      <w:r w:rsidRPr="00F21FF7">
        <w:t>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389" w:name="_Toc56438181"/>
      <w:bookmarkStart w:id="390" w:name="_Toc56438506"/>
      <w:r w:rsidRPr="00F10DA2">
        <w:t>6.</w:t>
      </w:r>
      <w:r>
        <w:t>1</w:t>
      </w:r>
      <w:r w:rsidR="00BD78BF">
        <w:t>2</w:t>
      </w:r>
      <w:r w:rsidRPr="00F10DA2">
        <w:t>.</w:t>
      </w:r>
      <w:r>
        <w:t>3</w:t>
      </w:r>
      <w:r w:rsidRPr="00F10DA2">
        <w:t>.1</w:t>
      </w:r>
      <w:r w:rsidR="007E13CC">
        <w:t>3</w:t>
      </w:r>
      <w:r w:rsidRPr="00F10DA2">
        <w:tab/>
        <w:t>Signature length</w:t>
      </w:r>
      <w:bookmarkEnd w:id="389"/>
      <w:bookmarkEnd w:id="390"/>
    </w:p>
    <w:p w:rsidR="00C31E28" w:rsidRPr="00F21FF7" w:rsidRDefault="00C31E28" w:rsidP="00C31E28">
      <w:proofErr w:type="gramStart"/>
      <w:r w:rsidRPr="00F21FF7">
        <w:t>BLS[</w:t>
      </w:r>
      <w:proofErr w:type="gramEnd"/>
      <w:r w:rsidRPr="00F21FF7">
        <w:t>12]: 160 bit</w:t>
      </w:r>
    </w:p>
    <w:p w:rsidR="00C31E28" w:rsidRPr="00F21FF7" w:rsidRDefault="00C31E28" w:rsidP="00C31E28">
      <w:r w:rsidRPr="00F21FF7">
        <w:t xml:space="preserve">SM9[10]: 520 </w:t>
      </w:r>
      <w:proofErr w:type="gramStart"/>
      <w:r w:rsidRPr="00F21FF7">
        <w:t>bit</w:t>
      </w:r>
      <w:proofErr w:type="gramEnd"/>
    </w:p>
    <w:p w:rsidR="00C31E28" w:rsidRPr="00F10DA2" w:rsidRDefault="00C31E28" w:rsidP="00C31E28">
      <w:pPr>
        <w:pStyle w:val="Heading4"/>
      </w:pPr>
      <w:bookmarkStart w:id="391" w:name="_Toc56438182"/>
      <w:bookmarkStart w:id="392" w:name="_Toc56438507"/>
      <w:r w:rsidRPr="00F10DA2">
        <w:t>6.</w:t>
      </w:r>
      <w:r>
        <w:t>1</w:t>
      </w:r>
      <w:r w:rsidR="00BD78BF">
        <w:t>2</w:t>
      </w:r>
      <w:r w:rsidRPr="00F10DA2">
        <w:t>.</w:t>
      </w:r>
      <w:r>
        <w:t>3</w:t>
      </w:r>
      <w:r w:rsidRPr="00F10DA2">
        <w:t>.1</w:t>
      </w:r>
      <w:r w:rsidR="007E13CC">
        <w:t>4</w:t>
      </w:r>
      <w:r w:rsidRPr="00F10DA2">
        <w:tab/>
        <w:t>Resistance against Quantum Computing</w:t>
      </w:r>
      <w:bookmarkEnd w:id="391"/>
      <w:bookmarkEnd w:id="392"/>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393" w:name="_Toc56438183"/>
      <w:bookmarkStart w:id="394" w:name="_Toc56438508"/>
      <w:r>
        <w:rPr>
          <w:lang w:eastAsia="zh-CN"/>
        </w:rPr>
        <w:t>6.12.4</w:t>
      </w:r>
      <w:r>
        <w:rPr>
          <w:lang w:eastAsia="zh-CN"/>
        </w:rPr>
        <w:tab/>
        <w:t>Evaluation</w:t>
      </w:r>
      <w:bookmarkEnd w:id="393"/>
      <w:bookmarkEnd w:id="394"/>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395" w:name="_Toc56438184"/>
      <w:bookmarkStart w:id="396" w:name="_Toc56438509"/>
      <w:r>
        <w:t>6</w:t>
      </w:r>
      <w:r w:rsidRPr="004D3578">
        <w:t>.</w:t>
      </w:r>
      <w:r w:rsidR="00BD78BF">
        <w:t>13</w:t>
      </w:r>
      <w:r w:rsidRPr="004D3578">
        <w:tab/>
      </w:r>
      <w:r w:rsidRPr="00F21FF7">
        <w:t>Solution #</w:t>
      </w:r>
      <w:r w:rsidR="00BD78BF">
        <w:t>13</w:t>
      </w:r>
      <w:r w:rsidRPr="00F21FF7">
        <w:t xml:space="preserve">: </w:t>
      </w:r>
      <w:r w:rsidR="00BD78BF" w:rsidRPr="00F21FF7">
        <w:t xml:space="preserve">Protecting </w:t>
      </w:r>
      <w:proofErr w:type="spellStart"/>
      <w:r w:rsidR="00BD78BF" w:rsidRPr="00F21FF7">
        <w:t>RRCResumeRequest</w:t>
      </w:r>
      <w:proofErr w:type="spellEnd"/>
      <w:r w:rsidR="00BD78BF" w:rsidRPr="00F21FF7">
        <w:t xml:space="preserve"> against </w:t>
      </w:r>
      <w:proofErr w:type="spellStart"/>
      <w:r w:rsidR="00BD78BF" w:rsidRPr="00F21FF7">
        <w:t>MiTM</w:t>
      </w:r>
      <w:bookmarkEnd w:id="395"/>
      <w:bookmarkEnd w:id="396"/>
      <w:proofErr w:type="spellEnd"/>
    </w:p>
    <w:p w:rsidR="00C31E28" w:rsidRDefault="00C31E28" w:rsidP="00C31E28">
      <w:pPr>
        <w:pStyle w:val="Heading3"/>
      </w:pPr>
      <w:bookmarkStart w:id="397" w:name="_Toc56438185"/>
      <w:bookmarkStart w:id="398" w:name="_Toc56438510"/>
      <w:r>
        <w:t>6.</w:t>
      </w:r>
      <w:r w:rsidR="00BD78BF">
        <w:t>13</w:t>
      </w:r>
      <w:r>
        <w:t>.1</w:t>
      </w:r>
      <w:r>
        <w:tab/>
        <w:t>Introduction</w:t>
      </w:r>
      <w:bookmarkEnd w:id="397"/>
      <w:bookmarkEnd w:id="398"/>
    </w:p>
    <w:p w:rsidR="00BD78BF" w:rsidRPr="00F21FF7" w:rsidRDefault="00BD78BF" w:rsidP="00BD78BF">
      <w:r w:rsidRPr="00F21FF7">
        <w:t>This solution addresses the following key issues:</w:t>
      </w:r>
    </w:p>
    <w:p w:rsidR="00BD78BF" w:rsidRPr="00F21FF7" w:rsidRDefault="00BD78BF" w:rsidP="00BD78BF">
      <w:pPr>
        <w:pStyle w:val="List"/>
      </w:pPr>
      <w:r w:rsidRPr="00F21FF7">
        <w:lastRenderedPageBreak/>
        <w:t>-</w:t>
      </w:r>
      <w:r w:rsidRPr="00F21FF7">
        <w:tab/>
        <w:t xml:space="preserve">Key issue #1: </w:t>
      </w:r>
      <w:r w:rsidRPr="00F21FF7">
        <w:rPr>
          <w:rFonts w:eastAsia="Times New Roman"/>
        </w:rPr>
        <w:t xml:space="preserve">The 5G system shall have support for protection against tampering of </w:t>
      </w:r>
      <w:proofErr w:type="spellStart"/>
      <w:r w:rsidRPr="00F21FF7">
        <w:rPr>
          <w:rFonts w:eastAsia="Times New Roman"/>
        </w:rPr>
        <w:t>RRCResumeRequest</w:t>
      </w:r>
      <w:proofErr w:type="spellEnd"/>
      <w:r w:rsidRPr="00F21FF7">
        <w:rPr>
          <w:rFonts w:eastAsia="Times New Roman"/>
        </w:rPr>
        <w:t xml:space="preserve"> message</w:t>
      </w:r>
      <w:r w:rsidRPr="00F21FF7">
        <w:t>.</w:t>
      </w:r>
    </w:p>
    <w:p w:rsidR="00BD78BF" w:rsidRPr="00F21FF7" w:rsidRDefault="00BD78BF" w:rsidP="00BD78BF">
      <w:r w:rsidRPr="00F21FF7">
        <w:t xml:space="preserve">The solution provides a mechanism to protect the </w:t>
      </w:r>
      <w:proofErr w:type="spellStart"/>
      <w:r w:rsidRPr="00F21FF7">
        <w:t>RRCResumeRequest</w:t>
      </w:r>
      <w:proofErr w:type="spellEnd"/>
      <w:r w:rsidRPr="00F21FF7">
        <w:t xml:space="preserve"> message from tampering with the</w:t>
      </w:r>
      <w:r w:rsidR="0049527D">
        <w:t xml:space="preserve"> I-</w:t>
      </w:r>
      <w:proofErr w:type="gramStart"/>
      <w:r w:rsidR="0049527D">
        <w:t xml:space="preserve">RNTI, </w:t>
      </w:r>
      <w:r w:rsidRPr="00F21FF7">
        <w:t xml:space="preserve"> </w:t>
      </w:r>
      <w:proofErr w:type="spellStart"/>
      <w:r w:rsidRPr="00F21FF7">
        <w:t>resumecause</w:t>
      </w:r>
      <w:proofErr w:type="spellEnd"/>
      <w:proofErr w:type="gramEnd"/>
      <w:r w:rsidRPr="00F21FF7">
        <w:t xml:space="preserve"> field </w:t>
      </w:r>
      <w:r w:rsidR="0049527D">
        <w:t>and the spare bit for future use (1 bit)</w:t>
      </w:r>
      <w:r w:rsidR="0049527D" w:rsidRPr="00F21FF7">
        <w:t xml:space="preserve"> </w:t>
      </w:r>
      <w:r w:rsidRPr="00F21FF7">
        <w:t xml:space="preserve">and against </w:t>
      </w:r>
      <w:proofErr w:type="spellStart"/>
      <w:r w:rsidRPr="00F21FF7">
        <w:t>MiTM</w:t>
      </w:r>
      <w:proofErr w:type="spellEnd"/>
      <w:r w:rsidRPr="00F21FF7">
        <w:t xml:space="preserve"> attack.</w:t>
      </w:r>
    </w:p>
    <w:p w:rsidR="00C31E28" w:rsidRDefault="00C31E28" w:rsidP="00C31E28">
      <w:pPr>
        <w:pStyle w:val="Heading3"/>
      </w:pPr>
      <w:bookmarkStart w:id="399" w:name="_Toc56438186"/>
      <w:bookmarkStart w:id="400" w:name="_Toc56438511"/>
      <w:r>
        <w:t>6.</w:t>
      </w:r>
      <w:r w:rsidR="00BD78BF">
        <w:t>13</w:t>
      </w:r>
      <w:r>
        <w:t>.2</w:t>
      </w:r>
      <w:r>
        <w:tab/>
        <w:t>Solution details</w:t>
      </w:r>
      <w:bookmarkEnd w:id="399"/>
      <w:bookmarkEnd w:id="400"/>
    </w:p>
    <w:p w:rsidR="00BD78BF" w:rsidRPr="00F21FF7" w:rsidRDefault="00BD78BF" w:rsidP="00BD78BF">
      <w:r w:rsidRPr="00F21FF7">
        <w:t xml:space="preserve">When the UE initiates the RRC Resume procedure, the UE </w:t>
      </w:r>
      <w:r w:rsidR="008536C2">
        <w:t>should</w:t>
      </w:r>
      <w:r w:rsidRPr="00F21FF7">
        <w:t xml:space="preserve"> use the </w:t>
      </w:r>
      <w:r w:rsidR="0049527D">
        <w:t xml:space="preserve">I-RNTI, </w:t>
      </w:r>
      <w:proofErr w:type="spellStart"/>
      <w:r w:rsidRPr="00F21FF7">
        <w:t>resumecause</w:t>
      </w:r>
      <w:proofErr w:type="spellEnd"/>
      <w:r w:rsidRPr="00F21FF7">
        <w:t xml:space="preserve"> field value </w:t>
      </w:r>
      <w:r w:rsidR="0049527D">
        <w:t>and spare bit</w:t>
      </w:r>
      <w:r w:rsidR="0049527D" w:rsidRPr="00F21FF7">
        <w:t xml:space="preserve"> </w:t>
      </w:r>
      <w:r w:rsidRPr="00F21FF7">
        <w:t>as input</w:t>
      </w:r>
      <w:r w:rsidR="0049527D">
        <w:t>s</w:t>
      </w:r>
      <w:r w:rsidRPr="00F21FF7">
        <w:t xml:space="preserve"> parameter when calculating the </w:t>
      </w:r>
      <w:proofErr w:type="spellStart"/>
      <w:r w:rsidRPr="00F21FF7">
        <w:t>ResumeMAC</w:t>
      </w:r>
      <w:proofErr w:type="spellEnd"/>
      <w:r w:rsidRPr="00F21FF7">
        <w:t>-I as indicated below.</w:t>
      </w:r>
    </w:p>
    <w:p w:rsidR="00BD78BF" w:rsidRPr="00F21FF7" w:rsidRDefault="00BD78BF" w:rsidP="00BD78BF">
      <w:pPr>
        <w:ind w:left="284"/>
      </w:pPr>
      <w:r w:rsidRPr="00F21FF7">
        <w:t xml:space="preserve"> RRC-Resume-Request</w:t>
      </w:r>
      <w:r w:rsidRPr="00F21FF7">
        <w:tab/>
        <w:t xml:space="preserve">= </w:t>
      </w:r>
      <w:proofErr w:type="spellStart"/>
      <w:r w:rsidRPr="00F21FF7">
        <w:t>ResumeMAC</w:t>
      </w:r>
      <w:proofErr w:type="spellEnd"/>
      <w:r w:rsidRPr="00F21FF7">
        <w:t>-Input “Source (C-RNTI+PCI) + Target Cell ID +</w:t>
      </w:r>
      <w:r w:rsidR="0049527D" w:rsidRPr="0049527D">
        <w:t xml:space="preserve"> </w:t>
      </w:r>
      <w:r w:rsidR="0049527D">
        <w:t xml:space="preserve">I-RNTI </w:t>
      </w:r>
      <w:proofErr w:type="gramStart"/>
      <w:r w:rsidR="0049527D">
        <w:t>+</w:t>
      </w:r>
      <w:r w:rsidR="0049527D" w:rsidRPr="00F21FF7">
        <w:t xml:space="preserve"> </w:t>
      </w:r>
      <w:r w:rsidRPr="00F21FF7">
        <w:t xml:space="preserve"> </w:t>
      </w:r>
      <w:proofErr w:type="spellStart"/>
      <w:r w:rsidRPr="00F21FF7">
        <w:t>resumecause</w:t>
      </w:r>
      <w:proofErr w:type="spellEnd"/>
      <w:proofErr w:type="gramEnd"/>
      <w:r w:rsidR="0049527D">
        <w:t>+ spare bit</w:t>
      </w:r>
      <w:r w:rsidRPr="00F21FF7">
        <w:t>”</w:t>
      </w:r>
    </w:p>
    <w:p w:rsidR="00BD78BF" w:rsidRPr="00F21FF7" w:rsidRDefault="00BD78BF" w:rsidP="00BD78BF">
      <w:r w:rsidRPr="00F21FF7">
        <w:t xml:space="preserve">When the new </w:t>
      </w:r>
      <w:proofErr w:type="spellStart"/>
      <w:r w:rsidRPr="00F21FF7">
        <w:t>gNB</w:t>
      </w:r>
      <w:proofErr w:type="spellEnd"/>
      <w:r w:rsidRPr="00F21FF7">
        <w:t xml:space="preserve"> receives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w:t>
      </w:r>
      <w:r w:rsidR="008536C2">
        <w:t>should</w:t>
      </w:r>
      <w:r w:rsidRPr="00F21FF7">
        <w:t xml:space="preserve"> include the </w:t>
      </w:r>
      <w:proofErr w:type="spellStart"/>
      <w:r w:rsidRPr="00F21FF7">
        <w:t>resumecause</w:t>
      </w:r>
      <w:proofErr w:type="spellEnd"/>
      <w:r w:rsidRPr="00F21FF7">
        <w:t xml:space="preserve"> field value </w:t>
      </w:r>
      <w:r w:rsidR="0049527D">
        <w:t>and spare bit</w:t>
      </w:r>
      <w:r w:rsidR="0049527D" w:rsidRPr="00F21FF7">
        <w:t xml:space="preserve"> </w:t>
      </w:r>
      <w:r w:rsidRPr="00F21FF7">
        <w:t xml:space="preserve">in addition to the I-RNTI and PCI in the RETRIEVE UE CONTEXT REQUEST message sent to the old </w:t>
      </w:r>
      <w:proofErr w:type="spellStart"/>
      <w:r w:rsidRPr="00F21FF7">
        <w:t>gNB</w:t>
      </w:r>
      <w:proofErr w:type="spellEnd"/>
      <w:r w:rsidRPr="00F21FF7">
        <w:t xml:space="preserve">. </w:t>
      </w:r>
    </w:p>
    <w:p w:rsidR="00BD78BF" w:rsidRPr="00F21FF7" w:rsidRDefault="00BD78BF" w:rsidP="00BD78BF">
      <w:r w:rsidRPr="00F21FF7">
        <w:t xml:space="preserve">When the old </w:t>
      </w:r>
      <w:proofErr w:type="spellStart"/>
      <w:r w:rsidRPr="00F21FF7">
        <w:t>gNB</w:t>
      </w:r>
      <w:proofErr w:type="spellEnd"/>
      <w:r w:rsidRPr="00F21FF7">
        <w:t xml:space="preserve"> validates the </w:t>
      </w:r>
      <w:proofErr w:type="spellStart"/>
      <w:r w:rsidRPr="00F21FF7">
        <w:t>ResumeMAC</w:t>
      </w:r>
      <w:proofErr w:type="spellEnd"/>
      <w:r w:rsidRPr="00F21FF7">
        <w:t xml:space="preserve">-I, the old </w:t>
      </w:r>
      <w:proofErr w:type="spellStart"/>
      <w:r w:rsidRPr="00F21FF7">
        <w:t>gNB</w:t>
      </w:r>
      <w:proofErr w:type="spellEnd"/>
      <w:r w:rsidRPr="00F21FF7">
        <w:t xml:space="preserve"> </w:t>
      </w:r>
      <w:r w:rsidR="008536C2">
        <w:t>should</w:t>
      </w:r>
      <w:r w:rsidRPr="00F21FF7">
        <w:t xml:space="preserve"> calculate the </w:t>
      </w:r>
      <w:proofErr w:type="spellStart"/>
      <w:r w:rsidRPr="00F21FF7">
        <w:t>ResumeMAC</w:t>
      </w:r>
      <w:proofErr w:type="spellEnd"/>
      <w:r w:rsidRPr="00F21FF7">
        <w:t>-I as the way the UE calculated it by also including the</w:t>
      </w:r>
      <w:r w:rsidR="0049527D">
        <w:t xml:space="preserve"> I-RNTI,</w:t>
      </w:r>
      <w:r w:rsidRPr="00F21FF7">
        <w:t xml:space="preserve"> </w:t>
      </w:r>
      <w:proofErr w:type="spellStart"/>
      <w:r w:rsidRPr="00F21FF7">
        <w:t>resumecause</w:t>
      </w:r>
      <w:proofErr w:type="spellEnd"/>
      <w:r w:rsidRPr="00F21FF7">
        <w:t xml:space="preserve"> field value </w:t>
      </w:r>
      <w:r w:rsidR="0049527D">
        <w:t xml:space="preserve">and spare bit </w:t>
      </w:r>
      <w:r w:rsidRPr="00F21FF7">
        <w:t>as input</w:t>
      </w:r>
      <w:r w:rsidR="0049527D">
        <w:t>s</w:t>
      </w:r>
      <w:r w:rsidRPr="00F21FF7">
        <w:t xml:space="preserve"> to the </w:t>
      </w:r>
      <w:proofErr w:type="spellStart"/>
      <w:r w:rsidRPr="00F21FF7">
        <w:t>ResumeMAC-Input.For</w:t>
      </w:r>
      <w:proofErr w:type="spellEnd"/>
      <w:r w:rsidRPr="00F21FF7">
        <w:t xml:space="preserve"> addressing backward compatibility, the following is proposed:</w:t>
      </w:r>
    </w:p>
    <w:p w:rsidR="00BD78BF" w:rsidRPr="00F21FF7" w:rsidRDefault="00BD78BF" w:rsidP="00BD78BF">
      <w:pPr>
        <w:numPr>
          <w:ilvl w:val="0"/>
          <w:numId w:val="30"/>
        </w:numPr>
        <w:ind w:left="270" w:hanging="270"/>
      </w:pPr>
      <w:r w:rsidRPr="00F21FF7">
        <w:t xml:space="preserve">release 16 UE which support this feature will exchange its capability to the </w:t>
      </w:r>
      <w:proofErr w:type="spellStart"/>
      <w:r w:rsidRPr="00F21FF7">
        <w:t>gNB</w:t>
      </w:r>
      <w:proofErr w:type="spellEnd"/>
      <w:r w:rsidRPr="00F21FF7">
        <w:t xml:space="preserve"> over NAS when the UE attach to the network. The serving </w:t>
      </w:r>
      <w:proofErr w:type="spellStart"/>
      <w:r w:rsidRPr="00F21FF7">
        <w:t>gNB</w:t>
      </w:r>
      <w:proofErr w:type="spellEnd"/>
      <w:r w:rsidRPr="00F21FF7">
        <w:t xml:space="preserve"> (old </w:t>
      </w:r>
      <w:proofErr w:type="spellStart"/>
      <w:r w:rsidRPr="00F21FF7">
        <w:t>gNB</w:t>
      </w:r>
      <w:proofErr w:type="spellEnd"/>
      <w:r w:rsidRPr="00F21FF7">
        <w:t>)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 xml:space="preserve">When the UE come from RRC-INACTIVE state by sending the </w:t>
      </w:r>
      <w:proofErr w:type="spellStart"/>
      <w:r w:rsidRPr="00F21FF7">
        <w:t>RRCResumeRequest</w:t>
      </w:r>
      <w:proofErr w:type="spellEnd"/>
      <w:r w:rsidRPr="00F21FF7">
        <w:t xml:space="preserve"> message, the UE protect the </w:t>
      </w:r>
      <w:proofErr w:type="spellStart"/>
      <w:r w:rsidRPr="00F21FF7">
        <w:t>resumecause</w:t>
      </w:r>
      <w:proofErr w:type="spellEnd"/>
      <w:r w:rsidRPr="00F21FF7">
        <w:t xml:space="preserve"> when calculating the </w:t>
      </w:r>
      <w:proofErr w:type="spellStart"/>
      <w:r w:rsidRPr="00F21FF7">
        <w:t>ResumeMAC</w:t>
      </w:r>
      <w:proofErr w:type="spellEnd"/>
      <w:r w:rsidRPr="00F21FF7">
        <w:t xml:space="preserve">-I. When the new </w:t>
      </w:r>
      <w:proofErr w:type="spellStart"/>
      <w:r w:rsidRPr="00F21FF7">
        <w:t>gNB</w:t>
      </w:r>
      <w:proofErr w:type="spellEnd"/>
      <w:r w:rsidRPr="00F21FF7">
        <w:t xml:space="preserve"> receives the </w:t>
      </w:r>
      <w:proofErr w:type="spellStart"/>
      <w:r w:rsidRPr="00F21FF7">
        <w:t>RRCResumeRequest</w:t>
      </w:r>
      <w:proofErr w:type="spellEnd"/>
      <w:r w:rsidRPr="00F21FF7">
        <w:t xml:space="preserve">, the new </w:t>
      </w:r>
      <w:proofErr w:type="spellStart"/>
      <w:r w:rsidRPr="00F21FF7">
        <w:t>gNB</w:t>
      </w:r>
      <w:proofErr w:type="spellEnd"/>
      <w:r w:rsidRPr="00F21FF7">
        <w:t xml:space="preserve"> sends the </w:t>
      </w:r>
      <w:proofErr w:type="spellStart"/>
      <w:r w:rsidRPr="00F21FF7">
        <w:t>resumecause</w:t>
      </w:r>
      <w:proofErr w:type="spellEnd"/>
      <w:r w:rsidRPr="00F21FF7">
        <w:t xml:space="preserve"> value in addition to the UE I-RNTI, </w:t>
      </w:r>
      <w:proofErr w:type="spellStart"/>
      <w:r w:rsidRPr="00F21FF7">
        <w:t>ResumeMAC</w:t>
      </w:r>
      <w:proofErr w:type="spellEnd"/>
      <w:r w:rsidRPr="00F21FF7">
        <w:t xml:space="preserve">-I in the RETRIEVE UE CONTEXT REQUEST message to the old </w:t>
      </w:r>
      <w:proofErr w:type="spellStart"/>
      <w:r w:rsidRPr="00F21FF7">
        <w:t>gNB</w:t>
      </w:r>
      <w:proofErr w:type="spellEnd"/>
      <w:r w:rsidRPr="00F21FF7">
        <w:t>.</w:t>
      </w:r>
    </w:p>
    <w:p w:rsidR="00BD78BF" w:rsidRPr="00F21FF7" w:rsidRDefault="00BD78BF" w:rsidP="00BD78BF">
      <w:pPr>
        <w:numPr>
          <w:ilvl w:val="0"/>
          <w:numId w:val="30"/>
        </w:numPr>
        <w:ind w:left="270" w:hanging="270"/>
      </w:pPr>
      <w:r w:rsidRPr="00F21FF7">
        <w:t xml:space="preserve">After the old </w:t>
      </w:r>
      <w:proofErr w:type="spellStart"/>
      <w:r w:rsidRPr="00F21FF7">
        <w:t>gNB</w:t>
      </w:r>
      <w:proofErr w:type="spellEnd"/>
      <w:r w:rsidRPr="00F21FF7">
        <w:t xml:space="preserve"> identify the UE context using the UE I-RNTI, the old </w:t>
      </w:r>
      <w:proofErr w:type="spellStart"/>
      <w:r w:rsidRPr="00F21FF7">
        <w:t>gNB</w:t>
      </w:r>
      <w:proofErr w:type="spellEnd"/>
      <w:r w:rsidRPr="00F21FF7">
        <w:t xml:space="preserve"> validate the UE capability of whether it supports “</w:t>
      </w:r>
      <w:proofErr w:type="spellStart"/>
      <w:r w:rsidRPr="00F21FF7">
        <w:t>resumecause</w:t>
      </w:r>
      <w:proofErr w:type="spellEnd"/>
      <w:r w:rsidRPr="00F21FF7">
        <w:t xml:space="preserve">” protection or not. If the UE support this feature, the old </w:t>
      </w:r>
      <w:proofErr w:type="spellStart"/>
      <w:r w:rsidRPr="00F21FF7">
        <w:t>gNB</w:t>
      </w:r>
      <w:proofErr w:type="spellEnd"/>
      <w:r w:rsidRPr="00F21FF7">
        <w:t xml:space="preserve"> validate the </w:t>
      </w:r>
      <w:proofErr w:type="spellStart"/>
      <w:r w:rsidRPr="00F21FF7">
        <w:t>ResumeMAC</w:t>
      </w:r>
      <w:proofErr w:type="spellEnd"/>
      <w:r w:rsidRPr="00F21FF7">
        <w:t xml:space="preserve">-I using the </w:t>
      </w:r>
      <w:proofErr w:type="spellStart"/>
      <w:r w:rsidRPr="00F21FF7">
        <w:t>resumecause</w:t>
      </w:r>
      <w:proofErr w:type="spellEnd"/>
      <w:r w:rsidRPr="00F21FF7">
        <w:t xml:space="preserve"> as one of the </w:t>
      </w:r>
      <w:proofErr w:type="spellStart"/>
      <w:r w:rsidRPr="00F21FF7">
        <w:t>ResumeMAC</w:t>
      </w:r>
      <w:proofErr w:type="spellEnd"/>
      <w:r w:rsidRPr="00F21FF7">
        <w:t xml:space="preserve">-Input parameters. If the UE does not support, the old </w:t>
      </w:r>
      <w:proofErr w:type="spellStart"/>
      <w:r w:rsidRPr="00F21FF7">
        <w:t>gNB</w:t>
      </w:r>
      <w:proofErr w:type="spellEnd"/>
      <w:r w:rsidRPr="00F21FF7">
        <w:t xml:space="preserve"> ignores the received </w:t>
      </w:r>
      <w:proofErr w:type="spellStart"/>
      <w:r w:rsidRPr="00F21FF7">
        <w:t>resumecause</w:t>
      </w:r>
      <w:proofErr w:type="spellEnd"/>
      <w:r w:rsidRPr="00F21FF7">
        <w:t xml:space="preserve"> when calculating the </w:t>
      </w:r>
      <w:proofErr w:type="spellStart"/>
      <w:r w:rsidRPr="00F21FF7">
        <w:t>ResumeMAC</w:t>
      </w:r>
      <w:proofErr w:type="spellEnd"/>
      <w:r w:rsidRPr="00F21FF7">
        <w:t>-I.</w:t>
      </w:r>
    </w:p>
    <w:p w:rsidR="00C31E28" w:rsidRPr="00BD78BF" w:rsidRDefault="00BD78BF" w:rsidP="00C31E28">
      <w:pPr>
        <w:numPr>
          <w:ilvl w:val="0"/>
          <w:numId w:val="30"/>
        </w:numPr>
        <w:ind w:left="270" w:hanging="270"/>
      </w:pPr>
      <w:r w:rsidRPr="00F21FF7">
        <w:t xml:space="preserve">In the rare case when the new </w:t>
      </w:r>
      <w:proofErr w:type="spellStart"/>
      <w:r w:rsidRPr="00F21FF7">
        <w:t>gNB</w:t>
      </w:r>
      <w:proofErr w:type="spellEnd"/>
      <w:r w:rsidRPr="00F21FF7">
        <w:t xml:space="preserve"> is Rel-15 </w:t>
      </w:r>
      <w:proofErr w:type="spellStart"/>
      <w:r w:rsidRPr="00F21FF7">
        <w:t>gNB</w:t>
      </w:r>
      <w:proofErr w:type="spellEnd"/>
      <w:r w:rsidRPr="00F21FF7">
        <w:t xml:space="preserve"> while the old </w:t>
      </w:r>
      <w:proofErr w:type="spellStart"/>
      <w:r w:rsidRPr="00F21FF7">
        <w:t>gNB</w:t>
      </w:r>
      <w:proofErr w:type="spellEnd"/>
      <w:r w:rsidRPr="00F21FF7">
        <w:t xml:space="preserve"> is a Rel-16 </w:t>
      </w:r>
      <w:proofErr w:type="spellStart"/>
      <w:r w:rsidRPr="00F21FF7">
        <w:t>gNB</w:t>
      </w:r>
      <w:proofErr w:type="spellEnd"/>
      <w:r w:rsidRPr="00F21FF7">
        <w:t xml:space="preserve">, when the new </w:t>
      </w:r>
      <w:proofErr w:type="spellStart"/>
      <w:r w:rsidRPr="00F21FF7">
        <w:t>gNB</w:t>
      </w:r>
      <w:proofErr w:type="spellEnd"/>
      <w:r w:rsidRPr="00F21FF7">
        <w:t xml:space="preserve"> receives the UE </w:t>
      </w:r>
      <w:proofErr w:type="spellStart"/>
      <w:r w:rsidRPr="00F21FF7">
        <w:t>RRCResumeRequest</w:t>
      </w:r>
      <w:proofErr w:type="spellEnd"/>
      <w:r w:rsidRPr="00F21FF7">
        <w:t xml:space="preserve"> message, the new </w:t>
      </w:r>
      <w:proofErr w:type="spellStart"/>
      <w:r w:rsidRPr="00F21FF7">
        <w:t>gNB</w:t>
      </w:r>
      <w:proofErr w:type="spellEnd"/>
      <w:r w:rsidRPr="00F21FF7">
        <w:t xml:space="preserve"> will include the UE I-RNTI, </w:t>
      </w:r>
      <w:proofErr w:type="spellStart"/>
      <w:r w:rsidRPr="00F21FF7">
        <w:t>ResumeMAC</w:t>
      </w:r>
      <w:proofErr w:type="spellEnd"/>
      <w:r w:rsidRPr="00F21FF7">
        <w:t xml:space="preserve">-I and other parameters but without the </w:t>
      </w:r>
      <w:proofErr w:type="spellStart"/>
      <w:r w:rsidRPr="00F21FF7">
        <w:t>resumecause</w:t>
      </w:r>
      <w:proofErr w:type="spellEnd"/>
      <w:r w:rsidRPr="00F21FF7">
        <w:t xml:space="preserve"> filed value in the RETRIEVE UE CONTEXT REQUEST. When the old </w:t>
      </w:r>
      <w:proofErr w:type="spellStart"/>
      <w:r w:rsidRPr="00F21FF7">
        <w:t>gNB</w:t>
      </w:r>
      <w:proofErr w:type="spellEnd"/>
      <w:r w:rsidRPr="00F21FF7">
        <w:t xml:space="preserve"> allocate the UE context and verify that the UE supports </w:t>
      </w:r>
      <w:proofErr w:type="spellStart"/>
      <w:r w:rsidRPr="00F21FF7">
        <w:t>resumecause</w:t>
      </w:r>
      <w:proofErr w:type="spellEnd"/>
      <w:r w:rsidRPr="00F21FF7">
        <w:t xml:space="preserve"> protection while no </w:t>
      </w:r>
      <w:proofErr w:type="spellStart"/>
      <w:r w:rsidRPr="00F21FF7">
        <w:t>resumecause</w:t>
      </w:r>
      <w:proofErr w:type="spellEnd"/>
      <w:r w:rsidRPr="00F21FF7">
        <w:t xml:space="preserve"> value has been received, the old </w:t>
      </w:r>
      <w:proofErr w:type="spellStart"/>
      <w:r w:rsidRPr="00F21FF7">
        <w:t>gNB</w:t>
      </w:r>
      <w:proofErr w:type="spellEnd"/>
      <w:r w:rsidRPr="00F21FF7">
        <w:t xml:space="preserve"> either reject the new </w:t>
      </w:r>
      <w:proofErr w:type="spellStart"/>
      <w:r w:rsidRPr="00F21FF7">
        <w:t>gNB</w:t>
      </w:r>
      <w:proofErr w:type="spellEnd"/>
      <w:r w:rsidRPr="00F21FF7">
        <w:t xml:space="preserve"> request in RETRIEVE UE CONTEXT REJECT with proper cause value that causes the new </w:t>
      </w:r>
      <w:proofErr w:type="spellStart"/>
      <w:r w:rsidRPr="00F21FF7">
        <w:t>gNB</w:t>
      </w:r>
      <w:proofErr w:type="spellEnd"/>
      <w:r w:rsidRPr="00F21FF7">
        <w:t xml:space="preserve"> to send the UE to RRC-IDLE or optionally, the old </w:t>
      </w:r>
      <w:proofErr w:type="spellStart"/>
      <w:r w:rsidRPr="00F21FF7">
        <w:t>gNB</w:t>
      </w:r>
      <w:proofErr w:type="spellEnd"/>
      <w:r w:rsidRPr="00F21FF7">
        <w:t xml:space="preserve"> can iterate the validation of the UE </w:t>
      </w:r>
      <w:proofErr w:type="spellStart"/>
      <w:r w:rsidRPr="00F21FF7">
        <w:t>ResumeMAC</w:t>
      </w:r>
      <w:proofErr w:type="spellEnd"/>
      <w:r w:rsidRPr="00F21FF7">
        <w:t xml:space="preserve">-I by including one of already standardized </w:t>
      </w:r>
      <w:proofErr w:type="spellStart"/>
      <w:r w:rsidRPr="00F21FF7">
        <w:t>resumecause</w:t>
      </w:r>
      <w:proofErr w:type="spellEnd"/>
      <w:r w:rsidRPr="00F21FF7">
        <w:t xml:space="preserve"> value at a time and check the </w:t>
      </w:r>
      <w:proofErr w:type="spellStart"/>
      <w:r w:rsidRPr="00F21FF7">
        <w:t>ResumeMAC</w:t>
      </w:r>
      <w:proofErr w:type="spellEnd"/>
      <w:r w:rsidRPr="00F21FF7">
        <w:t xml:space="preserve">-I. If the </w:t>
      </w:r>
      <w:proofErr w:type="spellStart"/>
      <w:r w:rsidRPr="00F21FF7">
        <w:t>ResumeMAC</w:t>
      </w:r>
      <w:proofErr w:type="spellEnd"/>
      <w:r w:rsidRPr="00F21FF7">
        <w:t xml:space="preserve">-I passes validation with any of the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respond with RETRIEVE UE CONTEXT RESPONSE as in the successful case. If </w:t>
      </w:r>
      <w:proofErr w:type="spellStart"/>
      <w:r w:rsidRPr="00F21FF7">
        <w:t>ResumeMAC</w:t>
      </w:r>
      <w:proofErr w:type="spellEnd"/>
      <w:r w:rsidRPr="00F21FF7">
        <w:t xml:space="preserve">-I failed with all </w:t>
      </w:r>
      <w:proofErr w:type="spellStart"/>
      <w:r w:rsidRPr="00F21FF7">
        <w:t>resumecause</w:t>
      </w:r>
      <w:proofErr w:type="spellEnd"/>
      <w:r w:rsidRPr="00F21FF7">
        <w:t xml:space="preserve"> values, the old </w:t>
      </w:r>
      <w:proofErr w:type="spellStart"/>
      <w:r w:rsidRPr="00F21FF7">
        <w:t>gNB</w:t>
      </w:r>
      <w:proofErr w:type="spellEnd"/>
      <w:r w:rsidRPr="00F21FF7">
        <w:t xml:space="preserve"> reject the new </w:t>
      </w:r>
      <w:proofErr w:type="spellStart"/>
      <w:r w:rsidRPr="00F21FF7">
        <w:t>gNB</w:t>
      </w:r>
      <w:proofErr w:type="spellEnd"/>
      <w:r w:rsidRPr="00F21FF7">
        <w:t xml:space="preserve"> request.</w:t>
      </w:r>
    </w:p>
    <w:p w:rsidR="00C31E28" w:rsidRDefault="00C31E28" w:rsidP="00C31E28">
      <w:pPr>
        <w:pStyle w:val="Heading3"/>
      </w:pPr>
      <w:bookmarkStart w:id="401" w:name="_Toc56438187"/>
      <w:bookmarkStart w:id="402" w:name="_Toc56438512"/>
      <w:r>
        <w:t>6</w:t>
      </w:r>
      <w:r w:rsidR="00BD78BF">
        <w:t>.13</w:t>
      </w:r>
      <w:r>
        <w:t>.3</w:t>
      </w:r>
      <w:r>
        <w:tab/>
        <w:t>Evaluation</w:t>
      </w:r>
      <w:bookmarkEnd w:id="401"/>
      <w:bookmarkEnd w:id="402"/>
    </w:p>
    <w:p w:rsidR="0049527D" w:rsidRDefault="0049527D" w:rsidP="0049527D">
      <w:r>
        <w:t xml:space="preserve">Since I-RNTI, spare IE and resume </w:t>
      </w:r>
      <w:proofErr w:type="gramStart"/>
      <w:r>
        <w:t>cause</w:t>
      </w:r>
      <w:proofErr w:type="gramEnd"/>
      <w:r>
        <w:t xml:space="preserve"> IE are included in computation of </w:t>
      </w:r>
      <w:proofErr w:type="spellStart"/>
      <w:r>
        <w:t>shortResumeMAC</w:t>
      </w:r>
      <w:proofErr w:type="spellEnd"/>
      <w:r>
        <w:t xml:space="preserve">-I, the whole </w:t>
      </w:r>
      <w:proofErr w:type="spellStart"/>
      <w:r>
        <w:t>RRCResumeRequest</w:t>
      </w:r>
      <w:proofErr w:type="spellEnd"/>
      <w:r>
        <w:t xml:space="preserve"> message is integrity protected, and the security issues raised in key issue #1 is eliminated.</w:t>
      </w:r>
    </w:p>
    <w:p w:rsidR="00BD78BF" w:rsidRDefault="00BD78BF" w:rsidP="00BD78BF">
      <w:pPr>
        <w:pStyle w:val="Heading2"/>
      </w:pPr>
      <w:bookmarkStart w:id="403" w:name="_Toc56438188"/>
      <w:bookmarkStart w:id="404" w:name="_Toc56438513"/>
      <w:r>
        <w:t>6</w:t>
      </w:r>
      <w:r w:rsidRPr="004D3578">
        <w:t>.</w:t>
      </w:r>
      <w:r>
        <w:t>14</w:t>
      </w:r>
      <w:r w:rsidRPr="004D3578">
        <w:tab/>
      </w:r>
      <w:r w:rsidRPr="00F21FF7">
        <w:t>Solution #</w:t>
      </w:r>
      <w:r>
        <w:t>14</w:t>
      </w:r>
      <w:r w:rsidRPr="00F21FF7">
        <w:t>: Shared key based MIB/SIBs protection</w:t>
      </w:r>
      <w:bookmarkEnd w:id="403"/>
      <w:bookmarkEnd w:id="404"/>
    </w:p>
    <w:p w:rsidR="00BD78BF" w:rsidRDefault="00BD78BF" w:rsidP="00BD78BF">
      <w:pPr>
        <w:pStyle w:val="Heading3"/>
      </w:pPr>
      <w:bookmarkStart w:id="405" w:name="_Toc56438189"/>
      <w:bookmarkStart w:id="406" w:name="_Toc56438514"/>
      <w:r>
        <w:t>6.14.1</w:t>
      </w:r>
      <w:r>
        <w:tab/>
        <w:t>Introduction</w:t>
      </w:r>
      <w:bookmarkEnd w:id="405"/>
      <w:bookmarkEnd w:id="406"/>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 xml:space="preserve">The basic idea is to have UE reports the hash of the MIB/SIBs it has read to access the network, to the </w:t>
      </w:r>
      <w:proofErr w:type="spellStart"/>
      <w:r w:rsidRPr="00F21FF7">
        <w:t>gNB</w:t>
      </w:r>
      <w:proofErr w:type="spellEnd"/>
      <w:r w:rsidRPr="00F21FF7">
        <w:t xml:space="preserve">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 xml:space="preserve">When </w:t>
      </w:r>
      <w:proofErr w:type="spellStart"/>
      <w:r w:rsidRPr="00F21FF7">
        <w:t>gNB</w:t>
      </w:r>
      <w:proofErr w:type="spellEnd"/>
      <w:r w:rsidRPr="00F21FF7">
        <w:t xml:space="preserve"> receives the hash value and it verifies the correctness of the hash. If the verification fails, the </w:t>
      </w:r>
      <w:proofErr w:type="spellStart"/>
      <w:r w:rsidRPr="00F21FF7">
        <w:t>gNB</w:t>
      </w:r>
      <w:proofErr w:type="spellEnd"/>
      <w:r w:rsidRPr="00F21FF7">
        <w:t xml:space="preserve"> indicates the mismatch and in addition provides the MIB/SIBs, to the UE.</w:t>
      </w:r>
    </w:p>
    <w:p w:rsidR="00BD78BF" w:rsidRDefault="00BD78BF" w:rsidP="00BD78BF">
      <w:pPr>
        <w:pStyle w:val="Heading3"/>
      </w:pPr>
      <w:bookmarkStart w:id="407" w:name="_Toc56438190"/>
      <w:bookmarkStart w:id="408" w:name="_Toc56438515"/>
      <w:r>
        <w:lastRenderedPageBreak/>
        <w:t>6.14.2</w:t>
      </w:r>
      <w:r>
        <w:tab/>
        <w:t>Solution details</w:t>
      </w:r>
      <w:bookmarkEnd w:id="407"/>
      <w:bookmarkEnd w:id="408"/>
    </w:p>
    <w:p w:rsidR="00BD78BF" w:rsidRPr="00F21FF7" w:rsidRDefault="00EA763E" w:rsidP="00BD78BF">
      <w:pPr>
        <w:ind w:left="800"/>
        <w:jc w:val="center"/>
        <w:rPr>
          <w:lang w:val="en-US"/>
        </w:rPr>
      </w:pPr>
      <w:r w:rsidRPr="008C2A5C">
        <w:rPr>
          <w:noProof/>
          <w:lang w:val="en-US"/>
        </w:rPr>
        <w:object w:dxaOrig="6676" w:dyaOrig="6060">
          <v:shape id="_x0000_i1029" type="#_x0000_t75" alt="" style="width:333.75pt;height:303.25pt;mso-width-percent:0;mso-height-percent:0;mso-width-percent:0;mso-height-percent:0" o:ole="">
            <v:imagedata r:id="rId51" o:title=""/>
          </v:shape>
          <o:OLEObject Type="Embed" ProgID="Visio.Drawing.11" ShapeID="_x0000_i1029" DrawAspect="Content" ObjectID="_1667641537" r:id="rId52"/>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xml:space="preserve">: If the indication of support for system information protection is indicated in the NAS SMC, system information protection is applied to the entire system (i.e., all </w:t>
      </w:r>
      <w:proofErr w:type="spellStart"/>
      <w:r w:rsidRPr="00F21FF7">
        <w:t>gNBs</w:t>
      </w:r>
      <w:proofErr w:type="spellEnd"/>
      <w:r w:rsidRPr="00F21FF7">
        <w:t xml:space="preserve">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w:t>
      </w:r>
      <w:proofErr w:type="spellStart"/>
      <w:r w:rsidRPr="00F21FF7">
        <w:t>gNB</w:t>
      </w:r>
      <w:proofErr w:type="spellEnd"/>
      <w:r w:rsidRPr="00F21FF7">
        <w:t xml:space="preserve">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w:t>
      </w:r>
      <w:proofErr w:type="spellStart"/>
      <w:r w:rsidRPr="00F21FF7">
        <w:t>gNB</w:t>
      </w:r>
      <w:proofErr w:type="spellEnd"/>
      <w:r w:rsidRPr="00F21FF7">
        <w:t xml:space="preserve"> decrypts and integrity checks the AS Security Mode Complete. If the verification is successful, the </w:t>
      </w:r>
      <w:proofErr w:type="spellStart"/>
      <w:r w:rsidRPr="00F21FF7">
        <w:t>gNB</w:t>
      </w:r>
      <w:proofErr w:type="spellEnd"/>
      <w:r w:rsidRPr="00F21FF7">
        <w:t xml:space="preserve"> further verifies the hash of the MIB/SIBs. </w:t>
      </w:r>
    </w:p>
    <w:p w:rsidR="00BD78BF" w:rsidRPr="00F21FF7" w:rsidRDefault="00BD78BF" w:rsidP="00BD78BF">
      <w:r w:rsidRPr="00F21FF7">
        <w:t xml:space="preserve">8. </w:t>
      </w:r>
      <w:proofErr w:type="spellStart"/>
      <w:r w:rsidRPr="00F21FF7">
        <w:t>gNB</w:t>
      </w:r>
      <w:proofErr w:type="spellEnd"/>
      <w:r w:rsidRPr="00F21FF7">
        <w:t xml:space="preserve"> sends RRC message to UE. The RRC message includes the MIB/SIBs (with the list of </w:t>
      </w:r>
      <w:proofErr w:type="gramStart"/>
      <w:r w:rsidRPr="00F21FF7">
        <w:t>SIB</w:t>
      </w:r>
      <w:proofErr w:type="gramEnd"/>
      <w:r w:rsidRPr="00F21FF7">
        <w:t xml:space="preserve">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 xml:space="preserve">NOTE </w:t>
      </w:r>
      <w:r w:rsidR="002353C7">
        <w:t>3</w:t>
      </w:r>
      <w:r w:rsidRPr="00F21FF7">
        <w:t xml:space="preserve">: UE may determine to change the cell if a </w:t>
      </w:r>
      <w:proofErr w:type="spellStart"/>
      <w:r w:rsidRPr="00F21FF7">
        <w:t>MitM</w:t>
      </w:r>
      <w:proofErr w:type="spellEnd"/>
      <w:r w:rsidRPr="00F21FF7">
        <w:t xml:space="preserve"> false base station is highly suspected based on the received MIB/SIBs from the </w:t>
      </w:r>
      <w:proofErr w:type="spellStart"/>
      <w:r w:rsidRPr="00F21FF7">
        <w:t>gNB</w:t>
      </w:r>
      <w:proofErr w:type="spellEnd"/>
      <w:r w:rsidRPr="00F21FF7">
        <w:t>.</w:t>
      </w:r>
    </w:p>
    <w:p w:rsidR="00BD78BF" w:rsidRPr="00F21FF7" w:rsidRDefault="00BD78BF" w:rsidP="00BD78BF">
      <w:pPr>
        <w:pStyle w:val="EditorsNote"/>
      </w:pPr>
      <w:r w:rsidRPr="00F21FF7">
        <w:t xml:space="preserve">Editor’s Note: It is FFS how the </w:t>
      </w:r>
      <w:proofErr w:type="spellStart"/>
      <w:r w:rsidRPr="00F21FF7">
        <w:t>MitM</w:t>
      </w:r>
      <w:proofErr w:type="spellEnd"/>
      <w:r w:rsidRPr="00F21FF7">
        <w:t xml:space="preserve"> attack is addressed.</w:t>
      </w:r>
    </w:p>
    <w:p w:rsidR="00BD78BF" w:rsidRPr="00BD78BF" w:rsidRDefault="00BD78BF" w:rsidP="00BD78BF">
      <w:r w:rsidRPr="00F21FF7">
        <w:lastRenderedPageBreak/>
        <w:t>The rest of the procedure is same as in TS 23.502 [13].</w:t>
      </w:r>
    </w:p>
    <w:p w:rsidR="00BD78BF" w:rsidRDefault="00BD78BF" w:rsidP="00BD78BF">
      <w:pPr>
        <w:pStyle w:val="Heading3"/>
      </w:pPr>
      <w:bookmarkStart w:id="409" w:name="_Toc56438191"/>
      <w:bookmarkStart w:id="410" w:name="_Toc56438516"/>
      <w:r>
        <w:t>6.14.3</w:t>
      </w:r>
      <w:r>
        <w:tab/>
        <w:t>Evaluation</w:t>
      </w:r>
      <w:bookmarkEnd w:id="409"/>
      <w:bookmarkEnd w:id="410"/>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411" w:name="_Toc56438192"/>
      <w:bookmarkStart w:id="412" w:name="_Toc56438517"/>
      <w:r>
        <w:t>6</w:t>
      </w:r>
      <w:r w:rsidRPr="004D3578">
        <w:t>.</w:t>
      </w:r>
      <w:r>
        <w:t>15</w:t>
      </w:r>
      <w:r w:rsidRPr="004D3578">
        <w:tab/>
      </w:r>
      <w:r w:rsidRPr="00F21FF7">
        <w:t>Solution #</w:t>
      </w:r>
      <w:r>
        <w:t>15</w:t>
      </w:r>
      <w:r w:rsidRPr="00F21FF7">
        <w:t>: Mitigation against the authentication relay attack with different PLMNs</w:t>
      </w:r>
      <w:bookmarkEnd w:id="411"/>
      <w:bookmarkEnd w:id="412"/>
    </w:p>
    <w:p w:rsidR="00BD78BF" w:rsidRDefault="00BD78BF" w:rsidP="00BD78BF">
      <w:pPr>
        <w:pStyle w:val="Heading3"/>
      </w:pPr>
      <w:bookmarkStart w:id="413" w:name="_Toc56438193"/>
      <w:bookmarkStart w:id="414" w:name="_Toc56438518"/>
      <w:r>
        <w:t>6.15.1</w:t>
      </w:r>
      <w:r>
        <w:tab/>
        <w:t>Introduction</w:t>
      </w:r>
      <w:bookmarkEnd w:id="413"/>
      <w:bookmarkEnd w:id="414"/>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415" w:name="_Toc56438194"/>
      <w:bookmarkStart w:id="416" w:name="_Toc56438519"/>
      <w:r>
        <w:t>6.15.2</w:t>
      </w:r>
      <w:r>
        <w:tab/>
        <w:t>Solution details</w:t>
      </w:r>
      <w:bookmarkEnd w:id="415"/>
      <w:bookmarkEnd w:id="416"/>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proofErr w:type="spellStart"/>
      <w:r w:rsidRPr="00F21FF7">
        <w:rPr>
          <w:rFonts w:eastAsia="Times New Roman"/>
        </w:rPr>
        <w:t>basestation</w:t>
      </w:r>
      <w:proofErr w:type="spellEnd"/>
      <w:r w:rsidRPr="00F21FF7">
        <w:rPr>
          <w:rFonts w:eastAsia="Times New Roman"/>
        </w:rPr>
        <w:t xml:space="preserve"> or UE may block the reject message since it can be </w:t>
      </w:r>
      <w:proofErr w:type="gramStart"/>
      <w:r w:rsidRPr="00F21FF7">
        <w:rPr>
          <w:rFonts w:eastAsia="Times New Roman"/>
        </w:rPr>
        <w:t>send</w:t>
      </w:r>
      <w:proofErr w:type="gramEnd"/>
      <w:r w:rsidRPr="00F21FF7">
        <w:rPr>
          <w:rFonts w:eastAsia="Times New Roman"/>
        </w:rPr>
        <w:t xml:space="preserve">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w:t>
      </w:r>
      <w:proofErr w:type="gramStart"/>
      <w:r w:rsidRPr="00F21FF7">
        <w:rPr>
          <w:rFonts w:eastAsia="Times New Roman"/>
        </w:rPr>
        <w:t>e.g.</w:t>
      </w:r>
      <w:proofErr w:type="gramEnd"/>
      <w:r w:rsidRPr="00F21FF7">
        <w:rPr>
          <w:rFonts w:eastAsia="Times New Roman"/>
        </w:rPr>
        <w:t xml:space="preserve">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 xml:space="preserve">The UE may try to inform the AMF with a Security Mode Reject message, but since it is </w:t>
      </w:r>
      <w:proofErr w:type="gramStart"/>
      <w:r w:rsidRPr="00F21FF7">
        <w:rPr>
          <w:rFonts w:eastAsia="Times New Roman"/>
        </w:rPr>
        <w:t>send</w:t>
      </w:r>
      <w:proofErr w:type="gramEnd"/>
      <w:r w:rsidRPr="00F21FF7">
        <w:rPr>
          <w:rFonts w:eastAsia="Times New Roman"/>
        </w:rPr>
        <w:t xml:space="preserve"> in clear text, the malicious base</w:t>
      </w:r>
      <w:r w:rsidR="00B237C5">
        <w:rPr>
          <w:rFonts w:eastAsia="Times New Roman"/>
        </w:rPr>
        <w:t xml:space="preserve"> </w:t>
      </w:r>
      <w:proofErr w:type="spellStart"/>
      <w:r w:rsidRPr="00F21FF7">
        <w:rPr>
          <w:rFonts w:eastAsia="Times New Roman"/>
        </w:rPr>
        <w:t>stantion</w:t>
      </w:r>
      <w:proofErr w:type="spellEnd"/>
      <w:r w:rsidRPr="00F21FF7">
        <w:rPr>
          <w:rFonts w:eastAsia="Times New Roman"/>
        </w:rPr>
        <w:t xml:space="preserve"> or UE could block it. </w:t>
      </w:r>
    </w:p>
    <w:p w:rsidR="00BD78BF" w:rsidRPr="00F21FF7" w:rsidRDefault="00BD78BF" w:rsidP="00BD78BF">
      <w:pPr>
        <w:numPr>
          <w:ilvl w:val="0"/>
          <w:numId w:val="34"/>
        </w:numPr>
        <w:rPr>
          <w:rFonts w:eastAsia="Times New Roman"/>
        </w:rPr>
      </w:pPr>
      <w:r w:rsidRPr="00F21FF7">
        <w:rPr>
          <w:rFonts w:eastAsia="Times New Roman"/>
        </w:rPr>
        <w:t xml:space="preserve">The victim UE </w:t>
      </w:r>
      <w:r w:rsidR="008536C2">
        <w:rPr>
          <w:rFonts w:eastAsia="Times New Roman"/>
        </w:rPr>
        <w:t>should</w:t>
      </w:r>
      <w:r w:rsidRPr="00F21FF7">
        <w:rPr>
          <w:rFonts w:eastAsia="Times New Roman"/>
        </w:rPr>
        <w:t xml:space="preserve">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lastRenderedPageBreak/>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w:t>
      </w:r>
      <w:proofErr w:type="gramStart"/>
      <w:r w:rsidRPr="00BD3E65">
        <w:rPr>
          <w:rFonts w:eastAsia="Times New Roman"/>
        </w:rPr>
        <w:t>e.g.</w:t>
      </w:r>
      <w:proofErr w:type="gramEnd"/>
      <w:r w:rsidRPr="00BD3E65">
        <w:rPr>
          <w:rFonts w:eastAsia="Times New Roman"/>
        </w:rPr>
        <w:t xml:space="preserve"> NG-5G-S-TMSI) from the RRC Setup Request with a malicious UE's S-TMSI in form of a random string. </w:t>
      </w:r>
      <w:proofErr w:type="gramStart"/>
      <w:r w:rsidRPr="00BD3E65">
        <w:rPr>
          <w:rFonts w:eastAsia="Times New Roman"/>
        </w:rPr>
        <w:t>Usually</w:t>
      </w:r>
      <w:proofErr w:type="gramEnd"/>
      <w:r w:rsidRPr="00BD3E65">
        <w:rPr>
          <w:rFonts w:eastAsia="Times New Roman"/>
        </w:rPr>
        <w:t xml:space="preserve"> the RRC layer uses a random string when there is no S-TMSI provided from the upper layers (e.g. NAS layer). The Genuine Base</w:t>
      </w:r>
      <w:r w:rsidR="00B237C5">
        <w:rPr>
          <w:rFonts w:eastAsia="Times New Roman"/>
        </w:rPr>
        <w:t xml:space="preserve"> </w:t>
      </w:r>
      <w:r w:rsidRPr="00BD3E65">
        <w:rPr>
          <w:rFonts w:eastAsia="Times New Roman"/>
        </w:rPr>
        <w:t>station in PLMN#2 and the HPLMN of the Victim UE (UDM/AUSF) do not necessarily need to be the same one. Once the AMF in the PLMN#2 receives the Initial NAS message forwarded from the Malicious UE in step 1, the AMF determines that there is no NAS context (</w:t>
      </w:r>
      <w:proofErr w:type="gramStart"/>
      <w:r w:rsidRPr="00BD3E65">
        <w:rPr>
          <w:rFonts w:eastAsia="Times New Roman"/>
        </w:rPr>
        <w:t>e.g.</w:t>
      </w:r>
      <w:proofErr w:type="gramEnd"/>
      <w:r w:rsidRPr="00BD3E65">
        <w:rPr>
          <w:rFonts w:eastAsia="Times New Roman"/>
        </w:rPr>
        <w:t xml:space="preserve">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w:t>
      </w:r>
      <w:proofErr w:type="gramStart"/>
      <w:r w:rsidRPr="00BD3E65">
        <w:rPr>
          <w:rFonts w:eastAsia="Times New Roman"/>
        </w:rPr>
        <w:t>i.e.</w:t>
      </w:r>
      <w:proofErr w:type="gramEnd"/>
      <w:r w:rsidRPr="00BD3E65">
        <w:rPr>
          <w:rFonts w:eastAsia="Times New Roman"/>
        </w:rPr>
        <w:t xml:space="preserve"> when the UE has a security context, the UE </w:t>
      </w:r>
      <w:r w:rsidR="008536C2">
        <w:rPr>
          <w:rFonts w:eastAsia="Times New Roman"/>
        </w:rPr>
        <w:t>should</w:t>
      </w:r>
      <w:r w:rsidRPr="00BD3E65">
        <w:rPr>
          <w:rFonts w:eastAsia="Times New Roman"/>
        </w:rPr>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w:t>
      </w:r>
      <w:proofErr w:type="gramStart"/>
      <w:r w:rsidRPr="00BD3E65">
        <w:rPr>
          <w:rFonts w:eastAsia="Times New Roman"/>
        </w:rPr>
        <w:t>e.g.</w:t>
      </w:r>
      <w:proofErr w:type="gramEnd"/>
      <w:r w:rsidRPr="00BD3E65">
        <w:rPr>
          <w:rFonts w:eastAsia="Times New Roman"/>
        </w:rPr>
        <w:t xml:space="preserve">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w:t>
      </w:r>
      <w:proofErr w:type="spellStart"/>
      <w:r w:rsidRPr="00BD3E65">
        <w:rPr>
          <w:rFonts w:eastAsia="Times New Roman"/>
        </w:rPr>
        <w:t>Nausf_UEAuthentication_Authenticate</w:t>
      </w:r>
      <w:proofErr w:type="spellEnd"/>
      <w:r w:rsidRPr="00BD3E65">
        <w:rPr>
          <w:rFonts w:eastAsia="Times New Roman"/>
        </w:rPr>
        <w:t xml:space="preserve"> Request message in step 5 to the AUSF of the HPLMN of the Victim UE. This message contains also the serving network (</w:t>
      </w:r>
      <w:proofErr w:type="gramStart"/>
      <w:r w:rsidRPr="00BD3E65">
        <w:rPr>
          <w:rFonts w:eastAsia="Times New Roman"/>
        </w:rPr>
        <w:t>i.e.</w:t>
      </w:r>
      <w:proofErr w:type="gramEnd"/>
      <w:r w:rsidRPr="00BD3E65">
        <w:rPr>
          <w:rFonts w:eastAsia="Times New Roman"/>
        </w:rPr>
        <w:t xml:space="preserv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lastRenderedPageBreak/>
        <w:t>4.</w:t>
      </w:r>
      <w:r w:rsidRPr="00BD3E65">
        <w:rPr>
          <w:rFonts w:eastAsia="Times New Roman"/>
        </w:rPr>
        <w:tab/>
        <w:t xml:space="preserve">The AUSF provides the challenge to the AMF (SEAF), </w:t>
      </w:r>
      <w:proofErr w:type="gramStart"/>
      <w:r w:rsidRPr="00BD3E65">
        <w:rPr>
          <w:rFonts w:eastAsia="Times New Roman"/>
        </w:rPr>
        <w:t>e.g.</w:t>
      </w:r>
      <w:proofErr w:type="gramEnd"/>
      <w:r w:rsidRPr="00BD3E65">
        <w:rPr>
          <w:rFonts w:eastAsia="Times New Roman"/>
        </w:rPr>
        <w:t xml:space="preserve">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The AUSF will perform normal primary Authentication procedure (</w:t>
      </w:r>
      <w:proofErr w:type="gramStart"/>
      <w:r w:rsidRPr="00BD3E65">
        <w:rPr>
          <w:rFonts w:eastAsia="Times New Roman"/>
        </w:rPr>
        <w:t>e.g.</w:t>
      </w:r>
      <w:proofErr w:type="gramEnd"/>
      <w:r w:rsidRPr="00BD3E65">
        <w:rPr>
          <w:rFonts w:eastAsia="Times New Roman"/>
        </w:rPr>
        <w:t xml:space="preserve">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w:t>
      </w:r>
      <w:proofErr w:type="gramStart"/>
      <w:r w:rsidRPr="00BD3E65">
        <w:rPr>
          <w:rFonts w:eastAsia="Times New Roman"/>
        </w:rPr>
        <w:t>i.e.</w:t>
      </w:r>
      <w:proofErr w:type="gramEnd"/>
      <w:r w:rsidRPr="00BD3E65">
        <w:rPr>
          <w:rFonts w:eastAsia="Times New Roman"/>
        </w:rPr>
        <w:t xml:space="preserv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 xml:space="preserve">Upon reception of the Security Mode Command message, the UE knows that the Authentication procedure was successful. The UE tries to verify the integrity of the Security Mode </w:t>
      </w:r>
      <w:proofErr w:type="gramStart"/>
      <w:r w:rsidRPr="00BD3E65">
        <w:rPr>
          <w:rFonts w:eastAsia="Times New Roman"/>
        </w:rPr>
        <w:t>Command</w:t>
      </w:r>
      <w:proofErr w:type="gramEnd"/>
      <w:r w:rsidRPr="00BD3E65">
        <w:rPr>
          <w:rFonts w:eastAsia="Times New Roman"/>
        </w:rPr>
        <w:t xml:space="preserve"> but the UE fails due to the key mismatch of K</w:t>
      </w:r>
      <w:r w:rsidRPr="00BD3E65">
        <w:rPr>
          <w:rFonts w:eastAsia="Times New Roman"/>
          <w:vertAlign w:val="subscript"/>
        </w:rPr>
        <w:t>SEAF</w:t>
      </w:r>
      <w:r w:rsidRPr="00BD3E65">
        <w:rPr>
          <w:rFonts w:eastAsia="Times New Roman"/>
        </w:rPr>
        <w:t xml:space="preserve">s and the resulting </w:t>
      </w:r>
      <w:proofErr w:type="spellStart"/>
      <w:r w:rsidRPr="00BD3E65">
        <w:rPr>
          <w:rFonts w:eastAsia="Times New Roman"/>
        </w:rPr>
        <w:t>K</w:t>
      </w:r>
      <w:r w:rsidRPr="00BD3E65">
        <w:rPr>
          <w:rFonts w:eastAsia="Times New Roman"/>
          <w:vertAlign w:val="subscript"/>
        </w:rPr>
        <w:t>NASint</w:t>
      </w:r>
      <w:proofErr w:type="spellEnd"/>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proofErr w:type="gramStart"/>
      <w:r>
        <w:rPr>
          <w:rFonts w:eastAsia="Times New Roman"/>
        </w:rPr>
        <w:t>i.e</w:t>
      </w:r>
      <w:r w:rsidRPr="00BD3E65">
        <w:rPr>
          <w:rFonts w:eastAsia="Times New Roman"/>
        </w:rPr>
        <w:t>.</w:t>
      </w:r>
      <w:proofErr w:type="gramEnd"/>
      <w:r w:rsidRPr="00BD3E65">
        <w:rPr>
          <w:rFonts w:eastAsia="Times New Roman"/>
        </w:rPr>
        <w:t xml:space="preserve"> integrity check failure. The UE may integrity protect the message (</w:t>
      </w:r>
      <w:proofErr w:type="gramStart"/>
      <w:r w:rsidRPr="00BD3E65">
        <w:rPr>
          <w:rFonts w:eastAsia="Times New Roman"/>
        </w:rPr>
        <w:t>e.g.</w:t>
      </w:r>
      <w:proofErr w:type="gramEnd"/>
      <w:r w:rsidRPr="00BD3E65">
        <w:rPr>
          <w:rFonts w:eastAsia="Times New Roman"/>
        </w:rPr>
        <w:t xml:space="preserve">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r w:rsidR="00F04CDD">
        <w:rPr>
          <w:rFonts w:eastAsia="Times New Roman"/>
        </w:rPr>
        <w:t>, since this message would lead to a key mismatch in UE and AMF for the integrity protection of the NAS message</w:t>
      </w:r>
      <w:r>
        <w:rPr>
          <w:rFonts w:eastAsia="Times New Roman"/>
        </w:rPr>
        <w:t>.</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w:t>
      </w:r>
      <w:proofErr w:type="gramStart"/>
      <w:r w:rsidRPr="00BD3E65">
        <w:rPr>
          <w:rFonts w:eastAsia="Times New Roman"/>
        </w:rPr>
        <w:t>addition</w:t>
      </w:r>
      <w:proofErr w:type="gramEnd"/>
      <w:r w:rsidRPr="00BD3E65">
        <w:rPr>
          <w:rFonts w:eastAsia="Times New Roman"/>
        </w:rPr>
        <w:t xml:space="preserve">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r w:rsidR="00F04CDD">
        <w:rPr>
          <w:rFonts w:eastAsia="Times New Roman"/>
        </w:rPr>
        <w:t xml:space="preserve">, </w:t>
      </w:r>
      <w:proofErr w:type="gramStart"/>
      <w:r w:rsidR="00F04CDD">
        <w:rPr>
          <w:rFonts w:eastAsia="Times New Roman"/>
        </w:rPr>
        <w:t>i.e.</w:t>
      </w:r>
      <w:proofErr w:type="gramEnd"/>
      <w:r w:rsidR="00F04CDD">
        <w:rPr>
          <w:rFonts w:eastAsia="Times New Roman"/>
        </w:rPr>
        <w:t xml:space="preserve"> as all messages in step 10 may be dropped</w:t>
      </w:r>
      <w:r>
        <w:rPr>
          <w:rFonts w:eastAsia="Times New Roman"/>
        </w:rPr>
        <w:t>.</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F04CDD" w:rsidRDefault="00F04CDD" w:rsidP="00F04CDD">
      <w:r>
        <w:t>The serving network has the best information about the NAS protocol and the potentially dropped messages as well as the integrity failure of the NAS SMC due to key mismatch.</w:t>
      </w:r>
    </w:p>
    <w:p w:rsidR="00F04CDD" w:rsidRPr="00BD3E65" w:rsidRDefault="00F04CDD" w:rsidP="00465C2D">
      <w:pPr>
        <w:rPr>
          <w:rFonts w:eastAsia="Times New Roman"/>
        </w:rPr>
      </w:pPr>
      <w:r>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w:t>
      </w:r>
      <w:proofErr w:type="gramStart"/>
      <w:r>
        <w:t>i.e.</w:t>
      </w:r>
      <w:proofErr w:type="gramEnd"/>
      <w:r>
        <w:t xml:space="preserve"> camping at the same false </w:t>
      </w:r>
      <w:proofErr w:type="spellStart"/>
      <w:r>
        <w:t>basestation</w:t>
      </w:r>
      <w:proofErr w:type="spellEnd"/>
      <w:r>
        <w:t xml:space="preserve"> and being relayed to the same malicious UE.</w:t>
      </w:r>
    </w:p>
    <w:p w:rsidR="00BD78BF" w:rsidRDefault="00BD78BF" w:rsidP="00BD78BF">
      <w:pPr>
        <w:pStyle w:val="Heading3"/>
      </w:pPr>
      <w:bookmarkStart w:id="417" w:name="_Toc56438195"/>
      <w:bookmarkStart w:id="418" w:name="_Toc56438520"/>
      <w:r>
        <w:t>6.15.3</w:t>
      </w:r>
      <w:r>
        <w:tab/>
        <w:t>Evaluation</w:t>
      </w:r>
      <w:bookmarkEnd w:id="417"/>
      <w:bookmarkEnd w:id="418"/>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F04CDD" w:rsidRPr="003A4ABB" w:rsidRDefault="00F04CDD" w:rsidP="00465C2D">
      <w:pPr>
        <w:pStyle w:val="B1"/>
        <w:numPr>
          <w:ilvl w:val="0"/>
          <w:numId w:val="34"/>
        </w:numPr>
        <w:ind w:left="568" w:hanging="284"/>
      </w:pPr>
      <w:r w:rsidRPr="003A4ABB">
        <w:rPr>
          <w:rFonts w:eastAsia="Times New Roman"/>
        </w:rPr>
        <w:lastRenderedPageBreak/>
        <w:t>Detect that the UE sends an invalid 5G-GUTI from another network in the initial NAS message.</w:t>
      </w:r>
    </w:p>
    <w:p w:rsidR="00F04CDD" w:rsidRPr="003A4ABB" w:rsidRDefault="00F04CDD" w:rsidP="00465C2D">
      <w:pPr>
        <w:pStyle w:val="B1"/>
        <w:numPr>
          <w:ilvl w:val="0"/>
          <w:numId w:val="34"/>
        </w:numPr>
        <w:ind w:left="568" w:hanging="284"/>
      </w:pPr>
      <w:r w:rsidRPr="003A4ABB">
        <w:rPr>
          <w:rFonts w:eastAsia="Times New Roman"/>
        </w:rPr>
        <w:t>Detect that the authentication procedure is performed correctly with the UE.</w:t>
      </w:r>
    </w:p>
    <w:p w:rsidR="00F04CDD" w:rsidRPr="003A4ABB" w:rsidRDefault="002B450F" w:rsidP="00465C2D">
      <w:pPr>
        <w:pStyle w:val="B1"/>
        <w:numPr>
          <w:ilvl w:val="0"/>
          <w:numId w:val="34"/>
        </w:numPr>
        <w:ind w:left="568" w:hanging="284"/>
      </w:pPr>
      <w:r w:rsidRPr="003A4ABB">
        <w:rPr>
          <w:rFonts w:eastAsia="Times New Roman"/>
        </w:rPr>
        <w:t>Detect NAS SMC failure due to key mismatch and notify UDM with error cause NAS key mismatch</w:t>
      </w:r>
      <w:r w:rsidR="00F04CDD" w:rsidRPr="003A4ABB">
        <w:rPr>
          <w:rFonts w:eastAsia="Times New Roman"/>
        </w:rPr>
        <w:t>, or that NAS SMC procedure is never performed due to dropped messages</w:t>
      </w:r>
      <w:r w:rsidRPr="003A4ABB">
        <w:rPr>
          <w:rFonts w:eastAsia="Times New Roman"/>
        </w:rPr>
        <w:t>.</w:t>
      </w:r>
      <w:r w:rsidR="00F04CDD" w:rsidRPr="003A4ABB">
        <w:rPr>
          <w:rFonts w:eastAsia="Times New Roman"/>
        </w:rPr>
        <w:t xml:space="preserve"> </w:t>
      </w:r>
    </w:p>
    <w:p w:rsidR="00F04CDD" w:rsidRPr="003A4ABB" w:rsidRDefault="00F04CDD" w:rsidP="00465C2D">
      <w:pPr>
        <w:pStyle w:val="B1"/>
        <w:numPr>
          <w:ilvl w:val="0"/>
          <w:numId w:val="34"/>
        </w:numPr>
        <w:ind w:left="568" w:hanging="284"/>
      </w:pPr>
      <w:r w:rsidRPr="003A4ABB">
        <w:rPr>
          <w:rFonts w:eastAsia="Times New Roman"/>
        </w:rPr>
        <w:t>Provide information about the probability of an attack to the UDM</w:t>
      </w:r>
    </w:p>
    <w:p w:rsidR="002B450F" w:rsidRPr="003A4ABB" w:rsidRDefault="00F04CDD" w:rsidP="00465C2D">
      <w:pPr>
        <w:pStyle w:val="EditorsNote"/>
        <w:ind w:left="360" w:hanging="76"/>
      </w:pPr>
      <w:r w:rsidRPr="003A4ABB">
        <w:t>Editor’s Note: How the AMF estimates the probability of an attack is FFS.</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request with error cause location mismatch.</w:t>
      </w:r>
      <w:r w:rsidR="00F04CDD" w:rsidRPr="00F04CDD">
        <w:t xml:space="preserve"> </w:t>
      </w:r>
      <w:r w:rsidR="00F04CDD">
        <w:t xml:space="preserve">The location change is on PLMN granularity and the definition of reasonability is left to implementation, </w:t>
      </w:r>
      <w:proofErr w:type="gramStart"/>
      <w:r w:rsidR="00F04CDD">
        <w:t>e.g.</w:t>
      </w:r>
      <w:proofErr w:type="gramEnd"/>
      <w:r w:rsidR="00F04CDD">
        <w:t xml:space="preserve"> changes between neighbour countries may not lead to an alarm.</w:t>
      </w:r>
    </w:p>
    <w:p w:rsidR="002B450F" w:rsidRDefault="002B450F" w:rsidP="00B237C5">
      <w:pPr>
        <w:pStyle w:val="EditorsNote"/>
        <w:ind w:left="360" w:hanging="76"/>
      </w:pPr>
      <w:r>
        <w:t>Editor’s Note: Further evaluation is FFS</w:t>
      </w:r>
    </w:p>
    <w:p w:rsidR="00BD78BF" w:rsidRDefault="00BD78BF" w:rsidP="00BD78BF">
      <w:pPr>
        <w:pStyle w:val="Heading2"/>
      </w:pPr>
      <w:bookmarkStart w:id="419" w:name="_Toc56438196"/>
      <w:bookmarkStart w:id="420" w:name="_Toc56438521"/>
      <w:r>
        <w:t>6</w:t>
      </w:r>
      <w:r w:rsidRPr="004D3578">
        <w:t>.</w:t>
      </w:r>
      <w:r>
        <w:t>16</w:t>
      </w:r>
      <w:r w:rsidRPr="004D3578">
        <w:tab/>
      </w:r>
      <w:r w:rsidRPr="00F21FF7">
        <w:t>Solution #</w:t>
      </w:r>
      <w:r>
        <w:t>16</w:t>
      </w:r>
      <w:r w:rsidRPr="00F21FF7">
        <w:t xml:space="preserve">: </w:t>
      </w:r>
      <w:r>
        <w:t>Protection of RRC Reject Message</w:t>
      </w:r>
      <w:bookmarkEnd w:id="419"/>
      <w:bookmarkEnd w:id="420"/>
    </w:p>
    <w:p w:rsidR="00BD78BF" w:rsidRDefault="00BD78BF" w:rsidP="00BD78BF">
      <w:pPr>
        <w:pStyle w:val="Heading3"/>
      </w:pPr>
      <w:bookmarkStart w:id="421" w:name="_Toc56438197"/>
      <w:bookmarkStart w:id="422" w:name="_Toc56438522"/>
      <w:r>
        <w:t>6.16.1</w:t>
      </w:r>
      <w:r>
        <w:tab/>
        <w:t>Introduction</w:t>
      </w:r>
      <w:bookmarkEnd w:id="421"/>
      <w:bookmarkEnd w:id="422"/>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w:t>
      </w:r>
      <w:proofErr w:type="spellStart"/>
      <w:r>
        <w:rPr>
          <w:lang w:eastAsia="ja-JP"/>
        </w:rPr>
        <w:t>gNB</w:t>
      </w:r>
      <w:proofErr w:type="spellEnd"/>
      <w:r>
        <w:rPr>
          <w:lang w:eastAsia="ja-JP"/>
        </w:rPr>
        <w:t xml:space="preserve"> </w:t>
      </w:r>
      <w:r>
        <w:t>regardless of RRC states.</w:t>
      </w:r>
    </w:p>
    <w:p w:rsidR="00BD78BF" w:rsidRDefault="00BD78BF" w:rsidP="00BD78BF">
      <w:pPr>
        <w:rPr>
          <w:rFonts w:eastAsia="Times New Roman"/>
        </w:rPr>
      </w:pPr>
      <w:r>
        <w:rPr>
          <w:rFonts w:eastAsia="Times New Roman"/>
        </w:rPr>
        <w:t xml:space="preserve">The RRC Reject message is sent on SRB0 without integrity protection, if the RAN is not able to handle the procedure, </w:t>
      </w:r>
      <w:proofErr w:type="gramStart"/>
      <w:r>
        <w:rPr>
          <w:rFonts w:eastAsia="Times New Roman"/>
        </w:rPr>
        <w:t>e.g.</w:t>
      </w:r>
      <w:proofErr w:type="gramEnd"/>
      <w:r>
        <w:rPr>
          <w:rFonts w:eastAsia="Times New Roman"/>
        </w:rPr>
        <w:t xml:space="preserve"> due to congestion. The RRC Reject message includes the IE Wait Time, the UE will deny the access until the Wait Time is expired. For IoT UEs, the Wait Time is </w:t>
      </w:r>
      <w:proofErr w:type="spellStart"/>
      <w:r>
        <w:rPr>
          <w:rFonts w:eastAsia="Times New Roman"/>
        </w:rPr>
        <w:t>extendedWai</w:t>
      </w:r>
      <w:r w:rsidR="00B237C5">
        <w:rPr>
          <w:rFonts w:eastAsia="Times New Roman"/>
        </w:rPr>
        <w:t>t</w:t>
      </w:r>
      <w:r>
        <w:rPr>
          <w:rFonts w:eastAsia="Times New Roman"/>
        </w:rPr>
        <w:t>Time</w:t>
      </w:r>
      <w:proofErr w:type="spellEnd"/>
      <w:r>
        <w:rPr>
          <w:rFonts w:eastAsia="Times New Roman"/>
        </w:rPr>
        <w:t xml:space="preserve">, which can be 30 </w:t>
      </w:r>
      <w:r w:rsidRPr="00974CD2">
        <w:rPr>
          <w:rFonts w:eastAsia="Times New Roman"/>
        </w:rPr>
        <w:t>minute</w:t>
      </w:r>
      <w:r w:rsidR="003A4ABB">
        <w:rPr>
          <w:rFonts w:eastAsia="Times New Roman"/>
        </w:rPr>
        <w:t>s</w:t>
      </w:r>
      <w:r w:rsidRPr="00974CD2">
        <w:rPr>
          <w:rFonts w:eastAsia="Times New Roman"/>
        </w:rPr>
        <w:t xml:space="preserv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w:t>
      </w:r>
      <w:proofErr w:type="spellStart"/>
      <w:r>
        <w:rPr>
          <w:rFonts w:eastAsia="Times New Roman"/>
        </w:rPr>
        <w:t>MiTM</w:t>
      </w:r>
      <w:proofErr w:type="spellEnd"/>
      <w:r>
        <w:rPr>
          <w:rFonts w:eastAsia="Times New Roman"/>
        </w:rPr>
        <w:t xml:space="preserve">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xml:space="preserve">, </w:t>
      </w:r>
      <w:proofErr w:type="gramStart"/>
      <w:r>
        <w:rPr>
          <w:lang w:eastAsia="zh-CN"/>
        </w:rPr>
        <w:t>e.g.</w:t>
      </w:r>
      <w:proofErr w:type="gramEnd"/>
      <w:r>
        <w:rPr>
          <w:lang w:eastAsia="zh-CN"/>
        </w:rPr>
        <w:t xml:space="preserve"> 16s, it is not a big issue, since the attacker needs to trigger an</w:t>
      </w:r>
      <w:r w:rsidRPr="00725691">
        <w:rPr>
          <w:rFonts w:eastAsia="Times New Roman"/>
        </w:rPr>
        <w:t xml:space="preserve"> </w:t>
      </w:r>
      <w:r>
        <w:rPr>
          <w:rFonts w:eastAsia="Times New Roman"/>
        </w:rPr>
        <w:t xml:space="preserve">active </w:t>
      </w:r>
      <w:proofErr w:type="spellStart"/>
      <w:r>
        <w:rPr>
          <w:rFonts w:eastAsia="Times New Roman"/>
        </w:rPr>
        <w:t>MiTM</w:t>
      </w:r>
      <w:proofErr w:type="spellEnd"/>
      <w:r>
        <w:rPr>
          <w:rFonts w:eastAsia="Times New Roman"/>
        </w:rPr>
        <w:t xml:space="preserve">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w:t>
      </w:r>
      <w:r w:rsidR="008536C2">
        <w:rPr>
          <w:rFonts w:eastAsia="Times New Roman"/>
        </w:rPr>
        <w:t>should</w:t>
      </w:r>
      <w:r>
        <w:rPr>
          <w:rFonts w:eastAsia="Times New Roman"/>
        </w:rPr>
        <w:t xml:space="preserve"> integrity protect the Wait Time, and the UE will only accept the value after verifying the integrity protection. Otherwise, the UE </w:t>
      </w:r>
      <w:r w:rsidR="008536C2">
        <w:rPr>
          <w:rFonts w:eastAsia="Times New Roman"/>
        </w:rPr>
        <w:t>should</w:t>
      </w:r>
      <w:r>
        <w:rPr>
          <w:rFonts w:eastAsia="Times New Roman"/>
        </w:rPr>
        <w:t xml:space="preserve">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423" w:name="_Toc56438198"/>
      <w:bookmarkStart w:id="424" w:name="_Toc56438523"/>
      <w:r>
        <w:t>6.16.2</w:t>
      </w:r>
      <w:r>
        <w:tab/>
        <w:t>Solution details</w:t>
      </w:r>
      <w:bookmarkEnd w:id="423"/>
      <w:bookmarkEnd w:id="424"/>
    </w:p>
    <w:p w:rsidR="00BD78BF" w:rsidRPr="00BD78BF" w:rsidRDefault="00BD78BF" w:rsidP="00BD78BF">
      <w:pPr>
        <w:pStyle w:val="Heading4"/>
      </w:pPr>
      <w:bookmarkStart w:id="425" w:name="_Toc56438199"/>
      <w:bookmarkStart w:id="426" w:name="_Toc56438524"/>
      <w:r>
        <w:t>6.16.2.1</w:t>
      </w:r>
      <w:r>
        <w:tab/>
      </w:r>
      <w:r>
        <w:rPr>
          <w:lang w:eastAsia="zh-CN"/>
        </w:rPr>
        <w:t xml:space="preserve">Protection of </w:t>
      </w:r>
      <w:r>
        <w:t>RRC Reject Message in RRC_IDLE state</w:t>
      </w:r>
      <w:bookmarkEnd w:id="425"/>
      <w:bookmarkEnd w:id="426"/>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w:t>
      </w:r>
      <w:r w:rsidR="008536C2">
        <w:rPr>
          <w:lang w:eastAsia="zh-CN"/>
        </w:rPr>
        <w:t>should</w:t>
      </w:r>
      <w:r>
        <w:rPr>
          <w:lang w:eastAsia="zh-CN"/>
        </w:rPr>
        <w:t xml:space="preserve">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w:t>
      </w:r>
      <w:r w:rsidR="008536C2">
        <w:t>should</w:t>
      </w:r>
      <w:r>
        <w:t xml:space="preserve"> directly use the value to </w:t>
      </w:r>
      <w:r>
        <w:rPr>
          <w:rFonts w:eastAsia="Times New Roman"/>
        </w:rPr>
        <w:t>deny the access</w:t>
      </w:r>
      <w:r>
        <w:t xml:space="preserve">. But when the Wait Time is greater than the specific threshold value, the UE </w:t>
      </w:r>
      <w:r w:rsidR="008536C2">
        <w:t>should</w:t>
      </w:r>
      <w:r>
        <w:t xml:space="preserve"> check whether there is a </w:t>
      </w:r>
      <w:proofErr w:type="spellStart"/>
      <w:r>
        <w:t>RejectMAC</w:t>
      </w:r>
      <w:proofErr w:type="spellEnd"/>
      <w:r>
        <w:t xml:space="preserve">-I. If not, the UE </w:t>
      </w:r>
      <w:r w:rsidR="008536C2">
        <w:t>should</w:t>
      </w:r>
      <w:r>
        <w:t xml:space="preserve"> </w:t>
      </w:r>
      <w:r>
        <w:rPr>
          <w:rFonts w:eastAsia="Times New Roman"/>
        </w:rPr>
        <w:t>deny the access for the Wait Time of the specific threshold value</w:t>
      </w:r>
      <w:r>
        <w:t xml:space="preserve">. However, if the </w:t>
      </w:r>
      <w:proofErr w:type="spellStart"/>
      <w:r>
        <w:t>RejectMAC</w:t>
      </w:r>
      <w:proofErr w:type="spellEnd"/>
      <w:r>
        <w:t xml:space="preserve">-I is included, the UE </w:t>
      </w:r>
      <w:r w:rsidR="008536C2">
        <w:t>should</w:t>
      </w:r>
      <w:r>
        <w:t xml:space="preserve"> verify the </w:t>
      </w:r>
      <w:proofErr w:type="spellStart"/>
      <w:r>
        <w:t>RejectMAC</w:t>
      </w:r>
      <w:proofErr w:type="spellEnd"/>
      <w:r>
        <w:t xml:space="preserve">-I as described in </w:t>
      </w:r>
      <w:r w:rsidRPr="00974CD2">
        <w:t>6.16.2.2.</w:t>
      </w:r>
    </w:p>
    <w:p w:rsidR="00BD78BF" w:rsidRPr="00BD78BF" w:rsidRDefault="00BD78BF" w:rsidP="00BD78BF">
      <w:pPr>
        <w:pStyle w:val="Heading4"/>
      </w:pPr>
      <w:bookmarkStart w:id="427" w:name="_Toc56438200"/>
      <w:bookmarkStart w:id="428" w:name="_Toc56438525"/>
      <w:r>
        <w:t>6.16.2.2</w:t>
      </w:r>
      <w:r>
        <w:tab/>
      </w:r>
      <w:r>
        <w:rPr>
          <w:lang w:eastAsia="zh-CN"/>
        </w:rPr>
        <w:t>Protection of RRC Reject Message in RRC_INACTIVE state</w:t>
      </w:r>
      <w:bookmarkEnd w:id="427"/>
      <w:bookmarkEnd w:id="428"/>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w:t>
      </w:r>
      <w:r>
        <w:rPr>
          <w:lang w:eastAsia="zh-CN"/>
        </w:rPr>
        <w:lastRenderedPageBreak/>
        <w:t xml:space="preserve">locally, which means the RAN will not fetch AS security context from the initial RAN, the RAN </w:t>
      </w:r>
      <w:r w:rsidR="008536C2">
        <w:rPr>
          <w:lang w:eastAsia="zh-CN"/>
        </w:rPr>
        <w:t>should</w:t>
      </w:r>
      <w:r>
        <w:rPr>
          <w:lang w:eastAsia="zh-CN"/>
        </w:rPr>
        <w:t xml:space="preserve">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w:t>
      </w:r>
      <w:r w:rsidR="008536C2">
        <w:rPr>
          <w:lang w:eastAsia="zh-CN"/>
        </w:rPr>
        <w:t>should</w:t>
      </w:r>
      <w:r>
        <w:rPr>
          <w:lang w:eastAsia="zh-CN"/>
        </w:rPr>
        <w:t xml:space="preserve"> include the </w:t>
      </w:r>
      <w:r>
        <w:t>Wait Time</w:t>
      </w:r>
      <w:r>
        <w:rPr>
          <w:lang w:eastAsia="zh-CN"/>
        </w:rPr>
        <w:t xml:space="preserve"> and </w:t>
      </w:r>
      <w:proofErr w:type="spellStart"/>
      <w:r>
        <w:rPr>
          <w:lang w:eastAsia="zh-CN"/>
        </w:rPr>
        <w:t>RejectMAC</w:t>
      </w:r>
      <w:proofErr w:type="spellEnd"/>
      <w:r>
        <w:rPr>
          <w:lang w:eastAsia="zh-CN"/>
        </w:rPr>
        <w:t>-I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w:t>
      </w:r>
      <w:proofErr w:type="spellStart"/>
      <w:r>
        <w:rPr>
          <w:lang w:eastAsia="zh-CN"/>
        </w:rPr>
        <w:t>Xn</w:t>
      </w:r>
      <w:proofErr w:type="spellEnd"/>
      <w:r>
        <w:rPr>
          <w:lang w:eastAsia="zh-CN"/>
        </w:rPr>
        <w:t xml:space="preserve">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w:t>
      </w:r>
      <w:r w:rsidR="008536C2">
        <w:rPr>
          <w:lang w:eastAsia="zh-CN"/>
        </w:rPr>
        <w:t>should</w:t>
      </w:r>
      <w:r w:rsidRPr="00516AE4">
        <w:rPr>
          <w:lang w:eastAsia="zh-CN"/>
        </w:rPr>
        <w:t xml:space="preserve"> calculate the </w:t>
      </w:r>
      <w:proofErr w:type="spellStart"/>
      <w:r w:rsidRPr="00516AE4">
        <w:rPr>
          <w:lang w:eastAsia="zh-CN"/>
        </w:rPr>
        <w:t>RejectMAC</w:t>
      </w:r>
      <w:proofErr w:type="spellEnd"/>
      <w:r w:rsidRPr="00516AE4">
        <w:rPr>
          <w:lang w:eastAsia="zh-CN"/>
        </w:rPr>
        <w:t xml:space="preserve">-I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proofErr w:type="gramStart"/>
      <w:r>
        <w:rPr>
          <w:lang w:eastAsia="zh-CN"/>
        </w:rPr>
        <w:t>So</w:t>
      </w:r>
      <w:proofErr w:type="gramEnd"/>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rsidR="008536C2">
        <w:t>should</w:t>
      </w:r>
      <w:r>
        <w:t xml:space="preserve"> process as described in </w:t>
      </w:r>
      <w:r w:rsidRPr="00974CD2">
        <w:t>6.16.2.</w:t>
      </w:r>
      <w:r>
        <w:t xml:space="preserve">1. If the wait tine is </w:t>
      </w:r>
      <w:r w:rsidRPr="00EE6B95">
        <w:t>greater than the specific threshold value,</w:t>
      </w:r>
      <w:r>
        <w:t xml:space="preserve"> the UE </w:t>
      </w:r>
      <w:r w:rsidR="008536C2">
        <w:t>should</w:t>
      </w:r>
      <w:r>
        <w:t xml:space="preserve"> verify the </w:t>
      </w:r>
      <w:proofErr w:type="spellStart"/>
      <w:r>
        <w:t>RejectMAC</w:t>
      </w:r>
      <w:proofErr w:type="spellEnd"/>
      <w:r>
        <w:t>-</w:t>
      </w:r>
      <w:proofErr w:type="gramStart"/>
      <w:r>
        <w:t>I. .</w:t>
      </w:r>
      <w:proofErr w:type="gramEnd"/>
      <w:r>
        <w:t xml:space="preserve"> If it is successful, then the UE </w:t>
      </w:r>
      <w:r w:rsidR="008536C2">
        <w:t>should</w:t>
      </w:r>
      <w:r>
        <w:t xml:space="preserve"> </w:t>
      </w:r>
      <w:r>
        <w:rPr>
          <w:rFonts w:eastAsia="Times New Roman"/>
        </w:rPr>
        <w:t>deny the access until the Wait Time is expired</w:t>
      </w:r>
      <w:r>
        <w:t xml:space="preserve">. If the </w:t>
      </w:r>
      <w:proofErr w:type="spellStart"/>
      <w:r>
        <w:t>RejectMAC</w:t>
      </w:r>
      <w:proofErr w:type="spellEnd"/>
      <w:r>
        <w:t xml:space="preserve">-I check fails, then the UE </w:t>
      </w:r>
      <w:r w:rsidR="008536C2">
        <w:t>should</w:t>
      </w:r>
      <w:r>
        <w:t xml:space="preserve"> </w:t>
      </w:r>
      <w:r>
        <w:rPr>
          <w:rFonts w:eastAsia="Times New Roman"/>
        </w:rPr>
        <w:t>deny the access for the Wait Time of the specific threshold value</w:t>
      </w:r>
      <w:r>
        <w:t>.</w:t>
      </w:r>
    </w:p>
    <w:p w:rsidR="00BD78BF" w:rsidRDefault="00BD78BF" w:rsidP="00BD78BF">
      <w:pPr>
        <w:pStyle w:val="Heading3"/>
        <w:ind w:left="0" w:firstLine="0"/>
      </w:pPr>
      <w:bookmarkStart w:id="429" w:name="_Toc56438201"/>
      <w:bookmarkStart w:id="430" w:name="_Toc56438526"/>
      <w:r>
        <w:t>6.16.3</w:t>
      </w:r>
      <w:r>
        <w:tab/>
      </w:r>
      <w:r>
        <w:tab/>
        <w:t>Evaluation</w:t>
      </w:r>
      <w:bookmarkEnd w:id="429"/>
      <w:bookmarkEnd w:id="430"/>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 xml:space="preserve">RC Reject message is usually used to handle UE congestion case, the solution tries to involve minimal computation overhead to protect the UE from being DoS rather than involving big </w:t>
      </w:r>
      <w:proofErr w:type="spellStart"/>
      <w:r>
        <w:rPr>
          <w:lang w:eastAsia="zh-CN"/>
        </w:rPr>
        <w:t>Xn</w:t>
      </w:r>
      <w:proofErr w:type="spellEnd"/>
      <w:r>
        <w:rPr>
          <w:lang w:eastAsia="zh-CN"/>
        </w:rPr>
        <w:t xml:space="preserve"> communication overload to fetch UE AS security context. Thus, the solution is a balance between overload and security.</w:t>
      </w:r>
    </w:p>
    <w:p w:rsidR="00E3385C" w:rsidRPr="00F21FF7" w:rsidRDefault="00E3385C" w:rsidP="00E3385C">
      <w:pPr>
        <w:pStyle w:val="Heading2"/>
      </w:pPr>
      <w:bookmarkStart w:id="431" w:name="_Toc56438202"/>
      <w:bookmarkStart w:id="432" w:name="_Toc56438527"/>
      <w:bookmarkStart w:id="433" w:name="_Toc8390264"/>
      <w:bookmarkStart w:id="434" w:name="_Toc8588003"/>
      <w:bookmarkStart w:id="435" w:name="_Toc12624318"/>
      <w:bookmarkStart w:id="436" w:name="_Toc12624467"/>
      <w:bookmarkStart w:id="437"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proofErr w:type="spellStart"/>
      <w:r w:rsidRPr="00F21FF7">
        <w:t>RRCResumeRequest</w:t>
      </w:r>
      <w:proofErr w:type="spellEnd"/>
      <w:r w:rsidRPr="00F21FF7">
        <w:t xml:space="preserve"> </w:t>
      </w:r>
      <w:r>
        <w:t>message</w:t>
      </w:r>
      <w:bookmarkEnd w:id="431"/>
      <w:bookmarkEnd w:id="432"/>
    </w:p>
    <w:p w:rsidR="00E3385C" w:rsidRPr="00F21FF7" w:rsidRDefault="00E3385C" w:rsidP="00E3385C">
      <w:pPr>
        <w:pStyle w:val="Heading3"/>
      </w:pPr>
      <w:bookmarkStart w:id="438" w:name="_Toc56438203"/>
      <w:bookmarkStart w:id="439" w:name="_Toc56438528"/>
      <w:r w:rsidRPr="00F21FF7">
        <w:t>6.</w:t>
      </w:r>
      <w:r>
        <w:t>17</w:t>
      </w:r>
      <w:r w:rsidRPr="00F21FF7">
        <w:t>.1</w:t>
      </w:r>
      <w:r w:rsidRPr="00F21FF7">
        <w:tab/>
        <w:t>Introduction</w:t>
      </w:r>
      <w:bookmarkEnd w:id="438"/>
      <w:bookmarkEnd w:id="439"/>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w:t>
      </w:r>
      <w:proofErr w:type="spellStart"/>
      <w:r w:rsidRPr="00F21FF7">
        <w:rPr>
          <w:rFonts w:eastAsia="Times New Roman"/>
        </w:rPr>
        <w:t>RRCResumeRequest</w:t>
      </w:r>
      <w:proofErr w:type="spellEnd"/>
      <w:r w:rsidRPr="00F21FF7">
        <w:rPr>
          <w:rFonts w:eastAsia="Times New Roman"/>
        </w:rPr>
        <w:t xml:space="preserve"> message</w:t>
      </w:r>
      <w:r>
        <w:rPr>
          <w:rFonts w:eastAsia="Times New Roman"/>
        </w:rPr>
        <w:t>s</w:t>
      </w:r>
      <w:r w:rsidRPr="00F21FF7">
        <w:t>.</w:t>
      </w:r>
    </w:p>
    <w:p w:rsidR="00E3385C" w:rsidRPr="00F21FF7" w:rsidRDefault="00E3385C" w:rsidP="00E3385C">
      <w:pPr>
        <w:pStyle w:val="Heading3"/>
      </w:pPr>
      <w:bookmarkStart w:id="440" w:name="_Toc56438204"/>
      <w:bookmarkStart w:id="441" w:name="_Toc56438529"/>
      <w:r w:rsidRPr="00F21FF7">
        <w:t>6.</w:t>
      </w:r>
      <w:r>
        <w:t>17</w:t>
      </w:r>
      <w:r w:rsidRPr="00F21FF7">
        <w:t>.2</w:t>
      </w:r>
      <w:r w:rsidRPr="00F21FF7">
        <w:tab/>
        <w:t>Solution Details</w:t>
      </w:r>
      <w:bookmarkEnd w:id="440"/>
      <w:bookmarkEnd w:id="441"/>
    </w:p>
    <w:p w:rsidR="00E3385C" w:rsidRPr="00F21FF7" w:rsidRDefault="00E3385C" w:rsidP="00E3385C">
      <w:r w:rsidRPr="00F21FF7">
        <w:t xml:space="preserve">When the UE initiates the RRC Resume procedure, the UE </w:t>
      </w:r>
      <w:r w:rsidR="008536C2">
        <w:t>should</w:t>
      </w:r>
      <w:r w:rsidRPr="00F21FF7">
        <w:t xml:space="preserve"> use </w:t>
      </w:r>
      <w:r>
        <w:t xml:space="preserve">the whole </w:t>
      </w:r>
      <w:proofErr w:type="spellStart"/>
      <w:r w:rsidRPr="00F21FF7">
        <w:rPr>
          <w:rFonts w:eastAsia="Times New Roman"/>
        </w:rPr>
        <w:t>RRCResumeRequest</w:t>
      </w:r>
      <w:proofErr w:type="spellEnd"/>
      <w:r>
        <w:t xml:space="preserve"> message, except the </w:t>
      </w:r>
      <w:proofErr w:type="spellStart"/>
      <w:r>
        <w:t>ResumeMAC</w:t>
      </w:r>
      <w:proofErr w:type="spellEnd"/>
      <w:r>
        <w:t>-I/</w:t>
      </w:r>
      <w:proofErr w:type="spellStart"/>
      <w:r>
        <w:t>shortResumeMAC</w:t>
      </w:r>
      <w:proofErr w:type="spellEnd"/>
      <w:r>
        <w:t xml:space="preserve">-I, as input parameter in order to calculate </w:t>
      </w:r>
      <w:proofErr w:type="spellStart"/>
      <w:r w:rsidRPr="00F21FF7">
        <w:t>ResumeMAC</w:t>
      </w:r>
      <w:proofErr w:type="spellEnd"/>
      <w:r w:rsidRPr="00F21FF7">
        <w:t>-I</w:t>
      </w:r>
      <w:r>
        <w:t>/</w:t>
      </w:r>
      <w:proofErr w:type="spellStart"/>
      <w:r>
        <w:t>shortResumeMAC</w:t>
      </w:r>
      <w:proofErr w:type="spellEnd"/>
      <w:r>
        <w:t>-I</w:t>
      </w:r>
      <w:r w:rsidRPr="00F21FF7">
        <w:t>.</w:t>
      </w:r>
      <w:r>
        <w:t xml:space="preserve">  The UE </w:t>
      </w:r>
      <w:r w:rsidR="008536C2">
        <w:t>should</w:t>
      </w:r>
      <w:r>
        <w:t xml:space="preserve"> send the calculated </w:t>
      </w:r>
      <w:proofErr w:type="spellStart"/>
      <w:r>
        <w:t>ResumeMAC</w:t>
      </w:r>
      <w:proofErr w:type="spellEnd"/>
      <w:r>
        <w:t>-I/</w:t>
      </w:r>
      <w:proofErr w:type="spellStart"/>
      <w:r>
        <w:t>shortResumeMAC</w:t>
      </w:r>
      <w:proofErr w:type="spellEnd"/>
      <w:r>
        <w:t xml:space="preserve">-I in the </w:t>
      </w:r>
      <w:proofErr w:type="spellStart"/>
      <w:r>
        <w:t>RRCResumeRequest</w:t>
      </w:r>
      <w:proofErr w:type="spellEnd"/>
      <w:r>
        <w:t xml:space="preserve"> message.</w:t>
      </w:r>
    </w:p>
    <w:p w:rsidR="00E3385C" w:rsidRDefault="00E3385C" w:rsidP="00E3385C">
      <w:pPr>
        <w:rPr>
          <w:lang w:val="en-US"/>
        </w:rPr>
      </w:pPr>
      <w:r w:rsidRPr="00E940FB">
        <w:rPr>
          <w:lang w:val="en-US"/>
        </w:rPr>
        <w:t xml:space="preserve">When the </w:t>
      </w:r>
      <w:proofErr w:type="spellStart"/>
      <w:r w:rsidRPr="00E940FB">
        <w:rPr>
          <w:lang w:val="en-US"/>
        </w:rPr>
        <w:t>gNB</w:t>
      </w:r>
      <w:proofErr w:type="spellEnd"/>
      <w:r w:rsidRPr="00E940FB">
        <w:rPr>
          <w:lang w:val="en-US"/>
        </w:rPr>
        <w:t>/ng-</w:t>
      </w:r>
      <w:proofErr w:type="spellStart"/>
      <w:r w:rsidRPr="00E940FB">
        <w:rPr>
          <w:lang w:val="en-US"/>
        </w:rPr>
        <w:t>eNB</w:t>
      </w:r>
      <w:proofErr w:type="spellEnd"/>
      <w:r w:rsidRPr="00E940FB">
        <w:rPr>
          <w:lang w:val="en-US"/>
        </w:rPr>
        <w:t xml:space="preserve"> receives the </w:t>
      </w:r>
      <w:proofErr w:type="spellStart"/>
      <w:r w:rsidRPr="00E940FB">
        <w:rPr>
          <w:lang w:val="en-US"/>
        </w:rPr>
        <w:t>RRCResumeRequest</w:t>
      </w:r>
      <w:proofErr w:type="spellEnd"/>
      <w:r w:rsidRPr="00E940FB">
        <w:rPr>
          <w:lang w:val="en-US"/>
        </w:rPr>
        <w:t xml:space="preserve"> message from the UE, the </w:t>
      </w:r>
      <w:proofErr w:type="spellStart"/>
      <w:r w:rsidRPr="00E940FB">
        <w:rPr>
          <w:lang w:val="en-US"/>
        </w:rPr>
        <w:t>gNB</w:t>
      </w:r>
      <w:proofErr w:type="spellEnd"/>
      <w:r w:rsidRPr="00E940FB">
        <w:rPr>
          <w:lang w:val="en-US"/>
        </w:rPr>
        <w:t>/ng-</w:t>
      </w:r>
      <w:proofErr w:type="spellStart"/>
      <w:r w:rsidRPr="00E940FB">
        <w:rPr>
          <w:lang w:val="en-US"/>
        </w:rPr>
        <w:t>eNB</w:t>
      </w:r>
      <w:proofErr w:type="spellEnd"/>
      <w:r w:rsidRPr="00E940FB">
        <w:rPr>
          <w:lang w:val="en-US"/>
        </w:rPr>
        <w:t xml:space="preserve"> </w:t>
      </w:r>
      <w:r w:rsidR="008536C2">
        <w:rPr>
          <w:lang w:val="en-US"/>
        </w:rPr>
        <w:t>should</w:t>
      </w:r>
      <w:r>
        <w:rPr>
          <w:lang w:val="en-US"/>
        </w:rPr>
        <w:t xml:space="preserve"> validate the </w:t>
      </w:r>
      <w:proofErr w:type="spellStart"/>
      <w:r>
        <w:rPr>
          <w:lang w:val="en-US"/>
        </w:rPr>
        <w:t>ResumeMAC</w:t>
      </w:r>
      <w:proofErr w:type="spellEnd"/>
      <w:r>
        <w:rPr>
          <w:lang w:val="en-US"/>
        </w:rPr>
        <w:t>-I/</w:t>
      </w:r>
      <w:proofErr w:type="spellStart"/>
      <w:r>
        <w:rPr>
          <w:lang w:val="en-US"/>
        </w:rPr>
        <w:t>shortResumeMAC</w:t>
      </w:r>
      <w:proofErr w:type="spellEnd"/>
      <w:r>
        <w:rPr>
          <w:lang w:val="en-US"/>
        </w:rPr>
        <w:t>-I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 xml:space="preserve">Newer network </w:t>
      </w:r>
      <w:proofErr w:type="gramStart"/>
      <w:r>
        <w:rPr>
          <w:lang w:val="en-US"/>
        </w:rPr>
        <w:t>use</w:t>
      </w:r>
      <w:proofErr w:type="gramEnd"/>
      <w:r>
        <w:rPr>
          <w:lang w:val="en-US"/>
        </w:rPr>
        <w:t xml:space="preserve"> the newer version of</w:t>
      </w:r>
      <w:r w:rsidRPr="00EE3F36">
        <w:t xml:space="preserve"> </w:t>
      </w:r>
      <w:proofErr w:type="spellStart"/>
      <w:r w:rsidRPr="00F21FF7">
        <w:t>ResumeMAC</w:t>
      </w:r>
      <w:proofErr w:type="spellEnd"/>
      <w:r w:rsidRPr="00F21FF7">
        <w:t>-I</w:t>
      </w:r>
      <w:r>
        <w:t>/</w:t>
      </w:r>
      <w:proofErr w:type="spellStart"/>
      <w:r>
        <w:t>shortResumeMAC</w:t>
      </w:r>
      <w:proofErr w:type="spellEnd"/>
      <w:r>
        <w:t xml:space="preserve">-I </w:t>
      </w:r>
      <w:r>
        <w:rPr>
          <w:lang w:val="en-US"/>
        </w:rPr>
        <w:t xml:space="preserve">only if supported by the UE. </w:t>
      </w:r>
      <w:proofErr w:type="gramStart"/>
      <w:r>
        <w:rPr>
          <w:lang w:val="en-US"/>
        </w:rPr>
        <w:t>Otherwise</w:t>
      </w:r>
      <w:proofErr w:type="gramEnd"/>
      <w:r>
        <w:rPr>
          <w:lang w:val="en-US"/>
        </w:rPr>
        <w:t xml:space="preserve"> the network use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p>
    <w:p w:rsidR="000210AF" w:rsidRDefault="000210AF" w:rsidP="000210AF">
      <w:pPr>
        <w:rPr>
          <w:lang w:val="en-US"/>
        </w:rPr>
      </w:pPr>
      <w:r>
        <w:rPr>
          <w:lang w:val="en-US"/>
        </w:rPr>
        <w:t xml:space="preserve">Newer UE use the newer version of </w:t>
      </w:r>
      <w:proofErr w:type="spellStart"/>
      <w:r w:rsidRPr="00F21FF7">
        <w:t>ResumeMAC</w:t>
      </w:r>
      <w:proofErr w:type="spellEnd"/>
      <w:r w:rsidRPr="00F21FF7">
        <w:t>-I</w:t>
      </w:r>
      <w:r>
        <w:t>/</w:t>
      </w:r>
      <w:proofErr w:type="spellStart"/>
      <w:r>
        <w:t>shortResumeMAC</w:t>
      </w:r>
      <w:proofErr w:type="spellEnd"/>
      <w:r>
        <w:t>-I</w:t>
      </w:r>
      <w:r>
        <w:rPr>
          <w:lang w:val="en-US"/>
        </w:rPr>
        <w:t xml:space="preserve"> only if supported by both the source and target </w:t>
      </w:r>
      <w:proofErr w:type="spellStart"/>
      <w:r>
        <w:rPr>
          <w:lang w:val="en-US"/>
        </w:rPr>
        <w:t>gNB</w:t>
      </w:r>
      <w:proofErr w:type="spellEnd"/>
      <w:r>
        <w:rPr>
          <w:lang w:val="en-US"/>
        </w:rPr>
        <w:t>/ng-</w:t>
      </w:r>
      <w:proofErr w:type="spellStart"/>
      <w:r>
        <w:rPr>
          <w:lang w:val="en-US"/>
        </w:rPr>
        <w:t>eNB</w:t>
      </w:r>
      <w:proofErr w:type="spellEnd"/>
      <w:r>
        <w:rPr>
          <w:lang w:val="en-US"/>
        </w:rPr>
        <w:t xml:space="preserve">. Otherwise, the UE use the legacy version of </w:t>
      </w:r>
      <w:proofErr w:type="spellStart"/>
      <w:r w:rsidRPr="00F21FF7">
        <w:t>ResumeMAC</w:t>
      </w:r>
      <w:proofErr w:type="spellEnd"/>
      <w:r w:rsidRPr="00F21FF7">
        <w:t>-I</w:t>
      </w:r>
      <w:r>
        <w:t>/</w:t>
      </w:r>
      <w:proofErr w:type="spellStart"/>
      <w:r>
        <w:t>shortResumeMAC</w:t>
      </w:r>
      <w:proofErr w:type="spellEnd"/>
      <w:r>
        <w:t>-I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proofErr w:type="spellStart"/>
      <w:r w:rsidRPr="00F21FF7">
        <w:t>ResumeMAC</w:t>
      </w:r>
      <w:proofErr w:type="spellEnd"/>
      <w:r w:rsidRPr="00F21FF7">
        <w:t>-I</w:t>
      </w:r>
      <w:r>
        <w:t>/</w:t>
      </w:r>
      <w:proofErr w:type="spellStart"/>
      <w:r>
        <w:t>shortResumeMAC</w:t>
      </w:r>
      <w:proofErr w:type="spellEnd"/>
      <w:r>
        <w:t>-I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 xml:space="preserve">UE's capability is part of an RRC message (i.e., AS </w:t>
      </w:r>
      <w:proofErr w:type="spellStart"/>
      <w:r>
        <w:rPr>
          <w:lang w:val="en-US"/>
        </w:rPr>
        <w:t>SMComplete</w:t>
      </w:r>
      <w:proofErr w:type="spellEnd"/>
      <w:r>
        <w:rPr>
          <w:lang w:val="en-US"/>
        </w:rPr>
        <w:t>).</w:t>
      </w:r>
    </w:p>
    <w:p w:rsidR="000210AF" w:rsidRDefault="000210AF" w:rsidP="000210AF">
      <w:pPr>
        <w:pStyle w:val="NO"/>
      </w:pPr>
      <w:r>
        <w:rPr>
          <w:lang w:val="en-US"/>
        </w:rPr>
        <w:t>-</w:t>
      </w:r>
      <w:r>
        <w:rPr>
          <w:lang w:val="en-US"/>
        </w:rPr>
        <w:tab/>
      </w:r>
      <w:proofErr w:type="spellStart"/>
      <w:r w:rsidRPr="00E940FB">
        <w:rPr>
          <w:lang w:val="en-US"/>
        </w:rPr>
        <w:t>gNB</w:t>
      </w:r>
      <w:proofErr w:type="spellEnd"/>
      <w:r w:rsidRPr="00E940FB">
        <w:rPr>
          <w:lang w:val="en-US"/>
        </w:rPr>
        <w:t>/ng-</w:t>
      </w:r>
      <w:proofErr w:type="spellStart"/>
      <w:r w:rsidRPr="00E940FB">
        <w:rPr>
          <w:lang w:val="en-US"/>
        </w:rPr>
        <w:t>eNB</w:t>
      </w:r>
      <w:r>
        <w:rPr>
          <w:lang w:val="en-US"/>
        </w:rPr>
        <w:t>'s</w:t>
      </w:r>
      <w:proofErr w:type="spellEnd"/>
      <w:r>
        <w:rPr>
          <w:lang w:val="en-US"/>
        </w:rPr>
        <w:t xml:space="preserve"> capability is part of a SI message (i.e., SIB1, refer to a closely related feature called </w:t>
      </w:r>
      <w:proofErr w:type="spellStart"/>
      <w:r>
        <w:t>useFullResumeID</w:t>
      </w:r>
      <w:proofErr w:type="spellEnd"/>
      <w:r>
        <w:t xml:space="preserve">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lastRenderedPageBreak/>
        <w:t xml:space="preserve">Editor’s Note: RAN2/RAN3 will be </w:t>
      </w:r>
      <w:proofErr w:type="spellStart"/>
      <w:r w:rsidRPr="000210AF">
        <w:t>liased</w:t>
      </w:r>
      <w:proofErr w:type="spellEnd"/>
      <w:r w:rsidRPr="000210AF">
        <w:t xml:space="preserve"> for stage 3 details. They could advice if there are other preferable alternatives like UE's capability could be part of a NAS message (e.g., Registration Request) and </w:t>
      </w:r>
      <w:proofErr w:type="spellStart"/>
      <w:r w:rsidRPr="000210AF">
        <w:t>gNB</w:t>
      </w:r>
      <w:proofErr w:type="spellEnd"/>
      <w:r w:rsidRPr="000210AF">
        <w:t>/ng-</w:t>
      </w:r>
      <w:proofErr w:type="spellStart"/>
      <w:r w:rsidRPr="000210AF">
        <w:t>eNB's</w:t>
      </w:r>
      <w:proofErr w:type="spellEnd"/>
      <w:r w:rsidRPr="000210AF">
        <w:t xml:space="preserve"> capability could be part of an RRC message (e.g., RRC release with </w:t>
      </w:r>
      <w:proofErr w:type="spellStart"/>
      <w:r w:rsidRPr="000210AF">
        <w:t>suspendConfig</w:t>
      </w:r>
      <w:proofErr w:type="spellEnd"/>
      <w:r w:rsidRPr="000210AF">
        <w:t>).</w:t>
      </w:r>
    </w:p>
    <w:p w:rsidR="000210AF" w:rsidRPr="007811CD" w:rsidRDefault="000210AF" w:rsidP="007811CD">
      <w:r>
        <w:rPr>
          <w:lang w:val="en-US"/>
        </w:rPr>
        <w:t xml:space="preserve">The processing overhead of using the whole </w:t>
      </w:r>
      <w:proofErr w:type="spellStart"/>
      <w:r>
        <w:rPr>
          <w:lang w:val="en-US"/>
        </w:rPr>
        <w:t>RRCResumeRequest</w:t>
      </w:r>
      <w:proofErr w:type="spellEnd"/>
      <w:r>
        <w:rPr>
          <w:lang w:val="en-US"/>
        </w:rPr>
        <w:t xml:space="preserve"> message as input to one of NIA/EIA algorithms is expected to be minimal.</w:t>
      </w:r>
    </w:p>
    <w:p w:rsidR="00E3385C" w:rsidRDefault="00E3385C" w:rsidP="00E3385C">
      <w:pPr>
        <w:pStyle w:val="Heading3"/>
      </w:pPr>
      <w:bookmarkStart w:id="442" w:name="_Toc56438205"/>
      <w:bookmarkStart w:id="443" w:name="_Toc56438530"/>
      <w:r w:rsidRPr="00F21FF7">
        <w:t>6.</w:t>
      </w:r>
      <w:r>
        <w:t>17</w:t>
      </w:r>
      <w:r w:rsidRPr="00F21FF7">
        <w:t>.3</w:t>
      </w:r>
      <w:r w:rsidRPr="00F21FF7">
        <w:tab/>
        <w:t>Evaluation</w:t>
      </w:r>
      <w:bookmarkEnd w:id="442"/>
      <w:bookmarkEnd w:id="443"/>
      <w:r w:rsidRPr="00F21FF7">
        <w:t xml:space="preserve"> </w:t>
      </w:r>
    </w:p>
    <w:p w:rsidR="000210AF" w:rsidRPr="004A4134" w:rsidRDefault="000210AF" w:rsidP="007811CD"/>
    <w:p w:rsidR="005D21AC" w:rsidRPr="005D21AC" w:rsidRDefault="005D21AC" w:rsidP="005D21AC">
      <w:pPr>
        <w:pStyle w:val="Heading2"/>
      </w:pPr>
      <w:bookmarkStart w:id="444" w:name="_Toc3533664"/>
      <w:bookmarkStart w:id="445" w:name="_Toc3551828"/>
      <w:bookmarkStart w:id="446" w:name="_Toc3551923"/>
      <w:bookmarkStart w:id="447" w:name="_Toc3552018"/>
      <w:bookmarkStart w:id="448" w:name="_Toc3552112"/>
      <w:bookmarkStart w:id="449" w:name="_Toc3552206"/>
      <w:bookmarkStart w:id="450" w:name="_Toc3552394"/>
      <w:bookmarkStart w:id="451" w:name="_Toc3552488"/>
      <w:bookmarkStart w:id="452" w:name="_Toc3554505"/>
      <w:bookmarkStart w:id="453" w:name="_Toc3557261"/>
      <w:bookmarkStart w:id="454" w:name="_Toc3800472"/>
      <w:bookmarkStart w:id="455" w:name="_Toc3800794"/>
      <w:bookmarkStart w:id="456" w:name="_Toc3800888"/>
      <w:bookmarkStart w:id="457" w:name="_Toc3800985"/>
      <w:bookmarkStart w:id="458" w:name="_Toc3801085"/>
      <w:bookmarkStart w:id="459" w:name="_Toc3801185"/>
      <w:bookmarkStart w:id="460" w:name="_Toc3801286"/>
      <w:bookmarkStart w:id="461" w:name="_Toc8390216"/>
      <w:bookmarkStart w:id="462" w:name="_Toc8587955"/>
      <w:bookmarkStart w:id="463" w:name="_Toc8588097"/>
      <w:bookmarkStart w:id="464" w:name="_Toc56438206"/>
      <w:bookmarkStart w:id="465" w:name="_Toc56438531"/>
      <w:bookmarkEnd w:id="433"/>
      <w:bookmarkEnd w:id="434"/>
      <w:bookmarkEnd w:id="435"/>
      <w:bookmarkEnd w:id="436"/>
      <w:bookmarkEnd w:id="437"/>
      <w:r w:rsidRPr="005D21AC">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rsidR="005D21AC" w:rsidRPr="005D21AC" w:rsidRDefault="005D21AC" w:rsidP="005D21AC">
      <w:pPr>
        <w:pStyle w:val="Heading3"/>
      </w:pPr>
      <w:bookmarkStart w:id="466" w:name="_Toc3533665"/>
      <w:bookmarkStart w:id="467" w:name="_Toc3551829"/>
      <w:bookmarkStart w:id="468" w:name="_Toc3551924"/>
      <w:bookmarkStart w:id="469" w:name="_Toc3552019"/>
      <w:bookmarkStart w:id="470" w:name="_Toc3552113"/>
      <w:bookmarkStart w:id="471" w:name="_Toc3552207"/>
      <w:bookmarkStart w:id="472" w:name="_Toc3552395"/>
      <w:bookmarkStart w:id="473" w:name="_Toc3552489"/>
      <w:bookmarkStart w:id="474" w:name="_Toc3554506"/>
      <w:bookmarkStart w:id="475" w:name="_Toc3557262"/>
      <w:bookmarkStart w:id="476" w:name="_Toc3800473"/>
      <w:bookmarkStart w:id="477" w:name="_Toc3800795"/>
      <w:bookmarkStart w:id="478" w:name="_Toc3800889"/>
      <w:bookmarkStart w:id="479" w:name="_Toc3800986"/>
      <w:bookmarkStart w:id="480" w:name="_Toc3801086"/>
      <w:bookmarkStart w:id="481" w:name="_Toc3801186"/>
      <w:bookmarkStart w:id="482" w:name="_Toc3801287"/>
      <w:bookmarkStart w:id="483" w:name="_Toc8390217"/>
      <w:bookmarkStart w:id="484" w:name="_Toc8587956"/>
      <w:bookmarkStart w:id="485" w:name="_Toc8588098"/>
      <w:bookmarkStart w:id="486" w:name="_Toc56438207"/>
      <w:bookmarkStart w:id="487" w:name="_Toc56438532"/>
      <w:r w:rsidRPr="005D21AC">
        <w:t>6.</w:t>
      </w:r>
      <w:r w:rsidRPr="00B237C5">
        <w:t>18</w:t>
      </w:r>
      <w:r w:rsidRPr="005D21AC">
        <w:t>.1</w:t>
      </w:r>
      <w:r w:rsidRPr="005D21AC">
        <w:tab/>
        <w:t>Introduction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rsidR="0000268D">
        <w:t xml:space="preserve"> </w:t>
      </w:r>
      <w:r>
        <w:t>RAN2</w:t>
      </w:r>
      <w:r w:rsidR="0000268D">
        <w:t xml:space="preserve"> TS 38.331[2]</w:t>
      </w:r>
      <w:r>
        <w:t xml:space="preserve"> support</w:t>
      </w:r>
      <w:r w:rsidR="0000268D">
        <w:t>s</w:t>
      </w:r>
      <w:r>
        <w:t xml:space="preserve"> high handover robustness to avoid ping-pong effect, and it is recognized that avoiding UE connecting to </w:t>
      </w:r>
      <w:r w:rsidR="004E111B">
        <w:t>false</w:t>
      </w:r>
      <w:r>
        <w:t xml:space="preserve"> base station can be supported </w:t>
      </w:r>
      <w:proofErr w:type="spellStart"/>
      <w:r>
        <w:t>losslessly</w:t>
      </w:r>
      <w:proofErr w:type="spellEnd"/>
      <w:r>
        <w:t>.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w:t>
      </w:r>
      <w:proofErr w:type="gramStart"/>
      <w:r>
        <w:rPr>
          <w:lang w:eastAsia="zh-CN"/>
        </w:rPr>
        <w:t>i.e.</w:t>
      </w:r>
      <w:proofErr w:type="gramEnd"/>
      <w:r>
        <w:rPr>
          <w:lang w:eastAsia="zh-CN"/>
        </w:rPr>
        <w:t xml:space="preserve"> target </w:t>
      </w:r>
      <w:proofErr w:type="spellStart"/>
      <w:r w:rsidRPr="00133731">
        <w:rPr>
          <w:lang w:eastAsia="zh-CN"/>
        </w:rPr>
        <w:t>gNB</w:t>
      </w:r>
      <w:proofErr w:type="spellEnd"/>
      <w:r w:rsidRPr="00133731">
        <w:rPr>
          <w:lang w:eastAsia="zh-CN"/>
        </w:rPr>
        <w:t xml:space="preserve"> B assig</w:t>
      </w:r>
      <w:r>
        <w:rPr>
          <w:lang w:eastAsia="zh-CN"/>
        </w:rPr>
        <w:t xml:space="preserve">ns a specific CSI-RS to the UE to indicate the UE to measure the real reference signal of the target </w:t>
      </w:r>
      <w:proofErr w:type="spellStart"/>
      <w:r>
        <w:rPr>
          <w:lang w:eastAsia="zh-CN"/>
        </w:rPr>
        <w:t>gNB</w:t>
      </w:r>
      <w:proofErr w:type="spellEnd"/>
      <w:r>
        <w:rPr>
          <w:lang w:eastAsia="zh-CN"/>
        </w:rPr>
        <w:t xml:space="preserve"> B, which could avoid the UE to measure false base station. The difference is that the source </w:t>
      </w:r>
      <w:proofErr w:type="spellStart"/>
      <w:r>
        <w:rPr>
          <w:lang w:eastAsia="zh-CN"/>
        </w:rPr>
        <w:t>gNB</w:t>
      </w:r>
      <w:proofErr w:type="spellEnd"/>
      <w:r>
        <w:rPr>
          <w:lang w:eastAsia="zh-CN"/>
        </w:rPr>
        <w:t xml:space="preserve">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488" w:name="_Toc3533666"/>
      <w:bookmarkStart w:id="489" w:name="_Toc3551830"/>
      <w:bookmarkStart w:id="490" w:name="_Toc3551925"/>
      <w:bookmarkStart w:id="491" w:name="_Toc3552020"/>
      <w:bookmarkStart w:id="492" w:name="_Toc3552114"/>
      <w:bookmarkStart w:id="493" w:name="_Toc3552208"/>
      <w:bookmarkStart w:id="494" w:name="_Toc3552396"/>
      <w:bookmarkStart w:id="495" w:name="_Toc3552490"/>
      <w:bookmarkStart w:id="496" w:name="_Toc3554507"/>
      <w:bookmarkStart w:id="497" w:name="_Toc3557263"/>
      <w:bookmarkStart w:id="498" w:name="_Toc3800474"/>
      <w:bookmarkStart w:id="499" w:name="_Toc3800796"/>
      <w:bookmarkStart w:id="500" w:name="_Toc3800890"/>
      <w:bookmarkStart w:id="501" w:name="_Toc3800987"/>
      <w:bookmarkStart w:id="502" w:name="_Toc3801087"/>
      <w:bookmarkStart w:id="503" w:name="_Toc3801187"/>
      <w:bookmarkStart w:id="504" w:name="_Toc3801288"/>
      <w:bookmarkStart w:id="505" w:name="_Toc8390218"/>
      <w:bookmarkStart w:id="506" w:name="_Toc8587957"/>
      <w:bookmarkStart w:id="507" w:name="_Toc8588099"/>
      <w:bookmarkStart w:id="508" w:name="_Toc56438208"/>
      <w:bookmarkStart w:id="509" w:name="_Toc56438533"/>
      <w:r w:rsidRPr="005D21AC">
        <w:t>6.</w:t>
      </w:r>
      <w:r w:rsidRPr="00B237C5">
        <w:t>18</w:t>
      </w:r>
      <w:r w:rsidRPr="005D21AC">
        <w:t>.2</w:t>
      </w:r>
      <w:r w:rsidRPr="005D21AC">
        <w:tab/>
        <w:t>Solution details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5D21AC">
        <w:t xml:space="preserve">  </w:t>
      </w:r>
    </w:p>
    <w:p w:rsidR="005D21AC" w:rsidRPr="005D21AC" w:rsidRDefault="005D21AC" w:rsidP="005D21AC">
      <w:pPr>
        <w:pStyle w:val="Heading4"/>
      </w:pPr>
      <w:bookmarkStart w:id="510" w:name="_Toc3533668"/>
      <w:bookmarkStart w:id="511" w:name="_Toc3551832"/>
      <w:bookmarkStart w:id="512" w:name="_Toc3551927"/>
      <w:bookmarkStart w:id="513" w:name="_Toc3552022"/>
      <w:bookmarkStart w:id="514" w:name="_Toc3552116"/>
      <w:bookmarkStart w:id="515" w:name="_Toc3552210"/>
      <w:bookmarkStart w:id="516" w:name="_Toc3552398"/>
      <w:bookmarkStart w:id="517" w:name="_Toc3552492"/>
      <w:bookmarkStart w:id="518" w:name="_Toc3554509"/>
      <w:bookmarkStart w:id="519" w:name="_Toc3557265"/>
      <w:bookmarkStart w:id="520" w:name="_Toc3800476"/>
      <w:bookmarkStart w:id="521" w:name="_Toc3800798"/>
      <w:bookmarkStart w:id="522" w:name="_Toc3800892"/>
      <w:bookmarkStart w:id="523" w:name="_Toc3800989"/>
      <w:bookmarkStart w:id="524" w:name="_Toc3801089"/>
      <w:bookmarkStart w:id="525" w:name="_Toc3801189"/>
      <w:bookmarkStart w:id="526" w:name="_Toc3801290"/>
      <w:bookmarkStart w:id="527" w:name="_Toc8390220"/>
      <w:bookmarkStart w:id="528" w:name="_Toc8587959"/>
      <w:bookmarkStart w:id="529" w:name="_Toc8588101"/>
      <w:bookmarkStart w:id="530" w:name="_Toc56438209"/>
      <w:bookmarkStart w:id="531" w:name="_Toc56438534"/>
      <w:r w:rsidRPr="005D21AC">
        <w:t>6.</w:t>
      </w:r>
      <w:r w:rsidRPr="00B237C5">
        <w:t>18</w:t>
      </w:r>
      <w:r w:rsidRPr="005D21AC">
        <w:t>.2.1</w:t>
      </w:r>
      <w:r w:rsidRPr="005D21AC">
        <w:tab/>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r w:rsidRPr="005D21AC">
        <w:t>General</w:t>
      </w:r>
      <w:bookmarkEnd w:id="530"/>
      <w:bookmarkEnd w:id="531"/>
    </w:p>
    <w:p w:rsidR="005D21AC" w:rsidRPr="005D21AC" w:rsidRDefault="005D21AC" w:rsidP="005D21AC">
      <w:r w:rsidRPr="005D21AC">
        <w:t>Similar with solution 6, there are two options for this solution:</w:t>
      </w:r>
    </w:p>
    <w:p w:rsidR="005D21AC" w:rsidRPr="005D21AC" w:rsidRDefault="005D21AC" w:rsidP="005D21AC">
      <w:r w:rsidRPr="005D21AC">
        <w:t xml:space="preserve">Option A: Always On feature: In this option the proposed solution is always on and activated at the source </w:t>
      </w:r>
      <w:proofErr w:type="spellStart"/>
      <w:r w:rsidRPr="005D21AC">
        <w:t>gNB</w:t>
      </w:r>
      <w:proofErr w:type="spellEnd"/>
      <w:r w:rsidRPr="005D21AC">
        <w:t xml:space="preserve">; </w:t>
      </w:r>
      <w:proofErr w:type="gramStart"/>
      <w:r w:rsidRPr="005D21AC">
        <w:t>thus</w:t>
      </w:r>
      <w:proofErr w:type="gramEnd"/>
      <w:r w:rsidRPr="005D21AC">
        <w:t xml:space="preserve"> it is on </w:t>
      </w:r>
      <w:proofErr w:type="spellStart"/>
      <w:r w:rsidRPr="005D21AC">
        <w:t>on</w:t>
      </w:r>
      <w:proofErr w:type="spellEnd"/>
      <w:r w:rsidRPr="005D21AC">
        <w:t xml:space="preserve"> all </w:t>
      </w:r>
      <w:proofErr w:type="spellStart"/>
      <w:r w:rsidRPr="005D21AC">
        <w:t>gNBs</w:t>
      </w:r>
      <w:proofErr w:type="spellEnd"/>
      <w:r w:rsidRPr="005D21AC">
        <w:t>.</w:t>
      </w:r>
    </w:p>
    <w:p w:rsidR="005D21AC" w:rsidRPr="005D21AC" w:rsidRDefault="005D21AC" w:rsidP="005D21AC">
      <w:r w:rsidRPr="005D21AC">
        <w:t xml:space="preserve">Option B: On demand feature: The source </w:t>
      </w:r>
      <w:proofErr w:type="spellStart"/>
      <w:r w:rsidRPr="005D21AC">
        <w:t>gNB</w:t>
      </w:r>
      <w:proofErr w:type="spellEnd"/>
      <w:r w:rsidRPr="005D21AC">
        <w:t xml:space="preserve"> turns this feature on to a specific target </w:t>
      </w:r>
      <w:proofErr w:type="spellStart"/>
      <w:r w:rsidRPr="005D21AC">
        <w:t>gNB</w:t>
      </w:r>
      <w:proofErr w:type="spellEnd"/>
      <w:r w:rsidRPr="005D21AC">
        <w:t xml:space="preserve">, when the source </w:t>
      </w:r>
      <w:proofErr w:type="spellStart"/>
      <w:r w:rsidRPr="005D21AC">
        <w:t>gNB</w:t>
      </w:r>
      <w:proofErr w:type="spellEnd"/>
      <w:r w:rsidRPr="005D21AC">
        <w:t xml:space="preserve"> suspects the presence of a false base station in the area, it automatically turns this feature on.</w:t>
      </w:r>
    </w:p>
    <w:p w:rsidR="005D21AC" w:rsidRPr="005D21AC" w:rsidRDefault="005D21AC" w:rsidP="005D21AC">
      <w:pPr>
        <w:pStyle w:val="Heading4"/>
      </w:pPr>
      <w:bookmarkStart w:id="532" w:name="_Toc3533669"/>
      <w:bookmarkStart w:id="533" w:name="_Toc3551833"/>
      <w:bookmarkStart w:id="534" w:name="_Toc3551928"/>
      <w:bookmarkStart w:id="535" w:name="_Toc3552023"/>
      <w:bookmarkStart w:id="536" w:name="_Toc3552117"/>
      <w:bookmarkStart w:id="537" w:name="_Toc3552211"/>
      <w:bookmarkStart w:id="538" w:name="_Toc3552399"/>
      <w:bookmarkStart w:id="539" w:name="_Toc3552493"/>
      <w:bookmarkStart w:id="540" w:name="_Toc3554510"/>
      <w:bookmarkStart w:id="541" w:name="_Toc3557266"/>
      <w:bookmarkStart w:id="542" w:name="_Toc3800477"/>
      <w:bookmarkStart w:id="543" w:name="_Toc3800799"/>
      <w:bookmarkStart w:id="544" w:name="_Toc3800893"/>
      <w:bookmarkStart w:id="545" w:name="_Toc3800990"/>
      <w:bookmarkStart w:id="546" w:name="_Toc3801090"/>
      <w:bookmarkStart w:id="547" w:name="_Toc3801190"/>
      <w:bookmarkStart w:id="548" w:name="_Toc3801291"/>
      <w:bookmarkStart w:id="549" w:name="_Toc8390221"/>
      <w:bookmarkStart w:id="550" w:name="_Toc8587960"/>
      <w:bookmarkStart w:id="551" w:name="_Toc8588102"/>
      <w:bookmarkStart w:id="552" w:name="_Toc56438210"/>
      <w:bookmarkStart w:id="553" w:name="_Toc56438535"/>
      <w:r w:rsidRPr="005D21AC">
        <w:lastRenderedPageBreak/>
        <w:t>6.</w:t>
      </w:r>
      <w:r w:rsidRPr="00B237C5">
        <w:t>18</w:t>
      </w:r>
      <w:r w:rsidRPr="005D21AC">
        <w:t>.2.2</w:t>
      </w:r>
      <w:r w:rsidRPr="005D21AC">
        <w:tab/>
        <w:t>Always on Feature</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rsidR="005D21AC" w:rsidRPr="005D21AC" w:rsidRDefault="00EA763E" w:rsidP="005D21AC">
      <w:pPr>
        <w:jc w:val="center"/>
      </w:pPr>
      <w:r>
        <w:rPr>
          <w:noProof/>
        </w:rPr>
        <w:object w:dxaOrig="9560" w:dyaOrig="7280">
          <v:shape id="_x0000_i1028" type="#_x0000_t75" alt="" style="width:478.6pt;height:367.2pt;mso-width-percent:0;mso-height-percent:0;mso-width-percent:0;mso-height-percent:0" o:ole="">
            <v:imagedata r:id="rId54" o:title=""/>
          </v:shape>
          <o:OLEObject Type="Embed" ProgID="Unknown" ShapeID="_x0000_i1028" DrawAspect="Content" ObjectID="_1667641538" r:id="rId55"/>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 xml:space="preserve">he UEs performs </w:t>
      </w:r>
      <w:proofErr w:type="gramStart"/>
      <w:r w:rsidRPr="005D21AC">
        <w:rPr>
          <w:lang w:eastAsia="zh-CN"/>
        </w:rPr>
        <w:t>measurement, and</w:t>
      </w:r>
      <w:proofErr w:type="gramEnd"/>
      <w:r w:rsidRPr="005D21AC">
        <w:rPr>
          <w:lang w:eastAsia="zh-CN"/>
        </w:rPr>
        <w:t xml:space="preserve"> sends measurement report including measured signal 1 of this specific cell to the source </w:t>
      </w:r>
      <w:proofErr w:type="spellStart"/>
      <w:r w:rsidRPr="005D21AC">
        <w:rPr>
          <w:lang w:eastAsia="zh-CN"/>
        </w:rPr>
        <w:t>gNB</w:t>
      </w:r>
      <w:proofErr w:type="spellEnd"/>
      <w:r w:rsidRPr="005D21AC">
        <w:rPr>
          <w:lang w:eastAsia="zh-CN"/>
        </w:rPr>
        <w:t xml:space="preserve"> (A). The measured signal may be </w:t>
      </w:r>
      <w:r w:rsidR="004E111B">
        <w:rPr>
          <w:lang w:eastAsia="zh-CN"/>
        </w:rPr>
        <w:t>false</w:t>
      </w:r>
      <w:r w:rsidRPr="005D21AC">
        <w:rPr>
          <w:lang w:eastAsia="zh-CN"/>
        </w:rPr>
        <w:t xml:space="preserve"> </w:t>
      </w:r>
      <w:proofErr w:type="spellStart"/>
      <w:r w:rsidRPr="005D21AC">
        <w:rPr>
          <w:lang w:eastAsia="zh-CN"/>
        </w:rPr>
        <w:t>gNB</w:t>
      </w:r>
      <w:proofErr w:type="spellEnd"/>
      <w:r w:rsidRPr="005D21AC">
        <w:rPr>
          <w:lang w:eastAsia="zh-CN"/>
        </w:rPr>
        <w:t xml:space="preserve"> C’s who forged the same cell to the target </w:t>
      </w:r>
      <w:proofErr w:type="spellStart"/>
      <w:r w:rsidRPr="005D21AC">
        <w:rPr>
          <w:lang w:eastAsia="zh-CN"/>
        </w:rPr>
        <w:t>gNB</w:t>
      </w:r>
      <w:proofErr w:type="spellEnd"/>
      <w:r w:rsidRPr="005D21AC">
        <w:rPr>
          <w:lang w:eastAsia="zh-CN"/>
        </w:rPr>
        <w:t xml:space="preserve"> B.</w:t>
      </w:r>
    </w:p>
    <w:p w:rsidR="005D21AC" w:rsidRPr="005D21AC" w:rsidRDefault="005D21AC" w:rsidP="005D21AC">
      <w:pPr>
        <w:numPr>
          <w:ilvl w:val="0"/>
          <w:numId w:val="36"/>
        </w:numPr>
        <w:ind w:left="284" w:hanging="284"/>
      </w:pPr>
      <w:r w:rsidRPr="005D21AC">
        <w:t xml:space="preserve">-2. When the source </w:t>
      </w:r>
      <w:proofErr w:type="spellStart"/>
      <w:r w:rsidRPr="005D21AC">
        <w:t>gNB</w:t>
      </w:r>
      <w:proofErr w:type="spellEnd"/>
      <w:r w:rsidRPr="005D21AC">
        <w:t xml:space="preserve"> receives Measurement Report, the measured signal is going to trigger Conditional Handover, the source </w:t>
      </w:r>
      <w:proofErr w:type="spellStart"/>
      <w:r w:rsidRPr="005D21AC">
        <w:t>gNB</w:t>
      </w:r>
      <w:proofErr w:type="spellEnd"/>
      <w:r w:rsidRPr="005D21AC">
        <w:t xml:space="preserve"> (A) sends CHO request with a CSI-RS to request the target </w:t>
      </w:r>
      <w:proofErr w:type="spellStart"/>
      <w:r w:rsidRPr="005D21AC">
        <w:t>gNB</w:t>
      </w:r>
      <w:proofErr w:type="spellEnd"/>
      <w:r w:rsidRPr="005D21AC">
        <w:t xml:space="preserve"> to prepare a specific CSI-RS for the UE.</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 xml:space="preserve">The target </w:t>
      </w:r>
      <w:proofErr w:type="spellStart"/>
      <w:r w:rsidRPr="005D21AC">
        <w:t>gNB</w:t>
      </w:r>
      <w:proofErr w:type="spellEnd"/>
      <w:r w:rsidRPr="005D21AC">
        <w:t xml:space="preserve">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w:t>
      </w:r>
      <w:proofErr w:type="spellStart"/>
      <w:r w:rsidRPr="005D21AC">
        <w:t>gNB</w:t>
      </w:r>
      <w:proofErr w:type="spellEnd"/>
      <w:r w:rsidRPr="005D21AC">
        <w:t xml:space="preserve"> (A) receives the CSI-RS information in the Conditional Handover request ACK, the source </w:t>
      </w:r>
      <w:proofErr w:type="spellStart"/>
      <w:r w:rsidRPr="005D21AC">
        <w:t>gNB</w:t>
      </w:r>
      <w:proofErr w:type="spellEnd"/>
      <w:r w:rsidRPr="005D21AC">
        <w:t xml:space="preserve"> attaches threshold of HO. </w:t>
      </w:r>
    </w:p>
    <w:p w:rsidR="005D21AC" w:rsidRPr="005D21AC" w:rsidRDefault="005D21AC" w:rsidP="005D21AC">
      <w:pPr>
        <w:numPr>
          <w:ilvl w:val="0"/>
          <w:numId w:val="37"/>
        </w:numPr>
        <w:ind w:left="284" w:hanging="284"/>
      </w:pPr>
      <w:r w:rsidRPr="005D21AC">
        <w:t xml:space="preserve">The source </w:t>
      </w:r>
      <w:proofErr w:type="spellStart"/>
      <w:r w:rsidRPr="005D21AC">
        <w:t>gNB</w:t>
      </w:r>
      <w:proofErr w:type="spellEnd"/>
      <w:r w:rsidRPr="005D21AC">
        <w:t xml:space="preserve">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 xml:space="preserve">firm to the target cell, no latency is added. Otherwise, the signal 1 may be </w:t>
      </w:r>
      <w:r w:rsidR="004E111B">
        <w:t>false</w:t>
      </w:r>
      <w:r w:rsidRPr="005D21AC">
        <w:t xml:space="preserve"> </w:t>
      </w:r>
      <w:proofErr w:type="spellStart"/>
      <w:r w:rsidRPr="005D21AC">
        <w:t>gNB</w:t>
      </w:r>
      <w:proofErr w:type="spellEnd"/>
      <w:r w:rsidRPr="005D21AC">
        <w:t xml:space="preserve"> C’s signal, and the UE will not trigger handover. Thus, the UE will not connect to the false base station.</w:t>
      </w:r>
    </w:p>
    <w:p w:rsidR="005D21AC" w:rsidRPr="005D21AC" w:rsidRDefault="005D21AC" w:rsidP="005D21AC">
      <w:pPr>
        <w:pStyle w:val="Heading4"/>
        <w:rPr>
          <w:lang w:eastAsia="zh-CN"/>
        </w:rPr>
      </w:pPr>
      <w:bookmarkStart w:id="554" w:name="_Toc56438211"/>
      <w:bookmarkStart w:id="555" w:name="_Toc56438536"/>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554"/>
      <w:bookmarkEnd w:id="555"/>
    </w:p>
    <w:p w:rsidR="005D21AC" w:rsidRPr="005D21AC" w:rsidRDefault="005D21AC" w:rsidP="005D21AC">
      <w:pPr>
        <w:rPr>
          <w:lang w:eastAsia="zh-CN"/>
        </w:rPr>
      </w:pPr>
      <w:r w:rsidRPr="005D21AC">
        <w:rPr>
          <w:lang w:eastAsia="zh-CN"/>
        </w:rPr>
        <w:t xml:space="preserve">The details of the solution in this option </w:t>
      </w:r>
      <w:proofErr w:type="gramStart"/>
      <w:r w:rsidRPr="005D21AC">
        <w:rPr>
          <w:lang w:eastAsia="zh-CN"/>
        </w:rPr>
        <w:t>is</w:t>
      </w:r>
      <w:proofErr w:type="gramEnd"/>
      <w:r w:rsidRPr="005D21AC">
        <w:rPr>
          <w:lang w:eastAsia="zh-CN"/>
        </w:rPr>
        <w:t xml:space="preserve"> the same as in option A with the difference that this solution is turned on when needed, i.e., on demand. The solution is turned on dynamically according to detection report of network or UE. If source </w:t>
      </w:r>
      <w:proofErr w:type="spellStart"/>
      <w:r w:rsidRPr="005D21AC">
        <w:rPr>
          <w:lang w:eastAsia="zh-CN"/>
        </w:rPr>
        <w:t>gNB</w:t>
      </w:r>
      <w:proofErr w:type="spellEnd"/>
      <w:r w:rsidRPr="005D21AC">
        <w:rPr>
          <w:lang w:eastAsia="zh-CN"/>
        </w:rPr>
        <w:t xml:space="preserve"> A detects suspicion of false base station nearby or receives suspicion of false base station from the UE, the source </w:t>
      </w:r>
      <w:proofErr w:type="spellStart"/>
      <w:r w:rsidRPr="005D21AC">
        <w:rPr>
          <w:lang w:eastAsia="zh-CN"/>
        </w:rPr>
        <w:t>gNB</w:t>
      </w:r>
      <w:proofErr w:type="spellEnd"/>
      <w:r w:rsidRPr="005D21AC">
        <w:rPr>
          <w:lang w:eastAsia="zh-CN"/>
        </w:rPr>
        <w:t xml:space="preserve"> A may send CSI-RS request to the target </w:t>
      </w:r>
      <w:proofErr w:type="spellStart"/>
      <w:r w:rsidRPr="005D21AC">
        <w:rPr>
          <w:lang w:eastAsia="zh-CN"/>
        </w:rPr>
        <w:t>gNB</w:t>
      </w:r>
      <w:proofErr w:type="spellEnd"/>
      <w:r w:rsidRPr="005D21AC">
        <w:rPr>
          <w:lang w:eastAsia="zh-CN"/>
        </w:rPr>
        <w:t xml:space="preserve"> B to turn on this feature. Other </w:t>
      </w:r>
      <w:r w:rsidR="004E111B">
        <w:rPr>
          <w:lang w:eastAsia="zh-CN"/>
        </w:rPr>
        <w:t>false</w:t>
      </w:r>
      <w:r w:rsidRPr="005D21AC">
        <w:rPr>
          <w:lang w:eastAsia="zh-CN"/>
        </w:rPr>
        <w:t xml:space="preserve"> base station detection method of Key Issue #3 could be used too.</w:t>
      </w:r>
    </w:p>
    <w:p w:rsidR="005D21AC" w:rsidRPr="005D21AC" w:rsidRDefault="005D21AC" w:rsidP="005D21AC">
      <w:pPr>
        <w:pStyle w:val="Heading3"/>
      </w:pPr>
      <w:bookmarkStart w:id="556" w:name="_Toc3533671"/>
      <w:bookmarkStart w:id="557" w:name="_Toc3551835"/>
      <w:bookmarkStart w:id="558" w:name="_Toc3551930"/>
      <w:bookmarkStart w:id="559" w:name="_Toc3552025"/>
      <w:bookmarkStart w:id="560" w:name="_Toc3552119"/>
      <w:bookmarkStart w:id="561" w:name="_Toc3552213"/>
      <w:bookmarkStart w:id="562" w:name="_Toc3552401"/>
      <w:bookmarkStart w:id="563" w:name="_Toc3552495"/>
      <w:bookmarkStart w:id="564" w:name="_Toc3554512"/>
      <w:bookmarkStart w:id="565" w:name="_Toc3557268"/>
      <w:bookmarkStart w:id="566" w:name="_Toc3800479"/>
      <w:bookmarkStart w:id="567" w:name="_Toc3800801"/>
      <w:bookmarkStart w:id="568" w:name="_Toc3800895"/>
      <w:bookmarkStart w:id="569" w:name="_Toc3800992"/>
      <w:bookmarkStart w:id="570" w:name="_Toc3801092"/>
      <w:bookmarkStart w:id="571" w:name="_Toc3801192"/>
      <w:bookmarkStart w:id="572" w:name="_Toc3801293"/>
      <w:bookmarkStart w:id="573" w:name="_Toc8390223"/>
      <w:bookmarkStart w:id="574" w:name="_Toc8587962"/>
      <w:bookmarkStart w:id="575" w:name="_Toc8588104"/>
      <w:bookmarkStart w:id="576" w:name="_Toc56438212"/>
      <w:bookmarkStart w:id="577" w:name="_Toc56438537"/>
      <w:r w:rsidRPr="005D21AC">
        <w:t>6.</w:t>
      </w:r>
      <w:r w:rsidRPr="00B237C5">
        <w:t>18</w:t>
      </w:r>
      <w:r w:rsidRPr="005D21AC">
        <w:t>.3</w:t>
      </w:r>
      <w:r w:rsidRPr="005D21AC">
        <w:tab/>
        <w:t>Evaluation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r w:rsidRPr="005D21AC">
        <w:t xml:space="preserve"> </w:t>
      </w:r>
    </w:p>
    <w:p w:rsidR="005D21AC" w:rsidRPr="005D21AC" w:rsidRDefault="005D21AC" w:rsidP="005D21AC">
      <w:bookmarkStart w:id="578"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 xml:space="preserve">CSI-RS is used for the UE to do measurement, it is a UE specific parameter which is assigned by the target </w:t>
      </w:r>
      <w:proofErr w:type="gramStart"/>
      <w:r w:rsidRPr="005D21AC">
        <w:rPr>
          <w:lang w:eastAsia="zh-CN"/>
        </w:rPr>
        <w:t>RAN, and</w:t>
      </w:r>
      <w:proofErr w:type="gramEnd"/>
      <w:r w:rsidRPr="005D21AC">
        <w:rPr>
          <w:lang w:eastAsia="zh-CN"/>
        </w:rPr>
        <w:t xml:space="preserve"> is different for each UE. In the solution, CSI-RS is provided to the UE in a ciphered and integrity protected RRC Reconfiguration message, so, the FBS cannot know this parameter, and cannot forge the right CSI-RS. Thus, the UE will measure true signalling of the target </w:t>
      </w:r>
      <w:proofErr w:type="gramStart"/>
      <w:r w:rsidRPr="005D21AC">
        <w:rPr>
          <w:lang w:eastAsia="zh-CN"/>
        </w:rPr>
        <w:t>RAN, and</w:t>
      </w:r>
      <w:proofErr w:type="gramEnd"/>
      <w:r w:rsidRPr="005D21AC">
        <w:rPr>
          <w:lang w:eastAsia="zh-CN"/>
        </w:rPr>
        <w:t xml:space="preserve"> will not initiate wrong HO caused by forged cell of FBS.</w:t>
      </w:r>
    </w:p>
    <w:p w:rsidR="005D21AC" w:rsidRDefault="005D21AC" w:rsidP="005D21AC">
      <w:pPr>
        <w:rPr>
          <w:lang w:eastAsia="zh-CN"/>
        </w:rPr>
      </w:pPr>
      <w:r w:rsidRPr="005D21AC">
        <w:t xml:space="preserve">The solution reuses agreed conditional handover </w:t>
      </w:r>
      <w:proofErr w:type="gramStart"/>
      <w:r w:rsidRPr="005D21AC">
        <w:t>procedure</w:t>
      </w:r>
      <w:r>
        <w:rPr>
          <w:lang w:eastAsia="zh-CN"/>
        </w:rPr>
        <w:t>, and</w:t>
      </w:r>
      <w:proofErr w:type="gramEnd"/>
      <w:r>
        <w:rPr>
          <w:lang w:eastAsia="zh-CN"/>
        </w:rPr>
        <w:t xml:space="preserve"> requires new signalling overhead.</w:t>
      </w:r>
      <w:bookmarkEnd w:id="578"/>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579" w:name="_Toc56438213"/>
      <w:bookmarkStart w:id="580" w:name="_Toc56438538"/>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w:t>
      </w:r>
      <w:proofErr w:type="spellStart"/>
      <w:r>
        <w:t>gNB</w:t>
      </w:r>
      <w:bookmarkEnd w:id="579"/>
      <w:bookmarkEnd w:id="580"/>
      <w:proofErr w:type="spellEnd"/>
      <w:r>
        <w:t xml:space="preserve"> </w:t>
      </w:r>
    </w:p>
    <w:p w:rsidR="00B23078" w:rsidRDefault="00B23078" w:rsidP="00B23078">
      <w:pPr>
        <w:pStyle w:val="Heading3"/>
      </w:pPr>
      <w:bookmarkStart w:id="581" w:name="_Toc56438214"/>
      <w:bookmarkStart w:id="582" w:name="_Toc56438539"/>
      <w:r w:rsidRPr="00B23078">
        <w:t>6.</w:t>
      </w:r>
      <w:r w:rsidRPr="007811CD">
        <w:t>19</w:t>
      </w:r>
      <w:r w:rsidRPr="00B23078">
        <w:t>.1</w:t>
      </w:r>
      <w:r w:rsidRPr="00D76ECB">
        <w:tab/>
      </w:r>
      <w:r>
        <w:t>Introduction</w:t>
      </w:r>
      <w:bookmarkEnd w:id="581"/>
      <w:bookmarkEnd w:id="582"/>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w:t>
      </w:r>
      <w:proofErr w:type="spellStart"/>
      <w:r>
        <w:t>gNB</w:t>
      </w:r>
      <w:proofErr w:type="spellEnd"/>
      <w:r>
        <w:t xml:space="preserve"> provide the hash of the MIB/SIBs to the UE after it has established an AS security context. For the initial access, the AS security mode command is the first message that is integrity protected by the </w:t>
      </w:r>
      <w:proofErr w:type="spellStart"/>
      <w:r>
        <w:t>gNB</w:t>
      </w:r>
      <w:proofErr w:type="spellEnd"/>
      <w:r>
        <w:t xml:space="preserve">, hence is used to carry the hash values of the MIB/SIBs. </w:t>
      </w:r>
      <w:r w:rsidR="00C739A8">
        <w:t xml:space="preserve">PCI (Physical Cell Identity) is additionally included </w:t>
      </w:r>
      <w:r w:rsidR="00C739A8" w:rsidRPr="006260B4">
        <w:t xml:space="preserve">in the </w:t>
      </w:r>
      <w:r w:rsidR="00C739A8">
        <w:t>calculation</w:t>
      </w:r>
      <w:r w:rsidR="00C739A8" w:rsidRPr="006260B4">
        <w:t xml:space="preserve"> of the MIB/SIB hash.</w:t>
      </w:r>
    </w:p>
    <w:p w:rsidR="00B23078" w:rsidRPr="00B23078" w:rsidRDefault="00B23078" w:rsidP="00B23078">
      <w:r>
        <w:t xml:space="preserve">UE determines whether it has read the correct MIB/SIBs by comparing the </w:t>
      </w:r>
      <w:proofErr w:type="spellStart"/>
      <w:r>
        <w:t>gNB</w:t>
      </w:r>
      <w:proofErr w:type="spellEnd"/>
      <w:r>
        <w:t xml:space="preserve"> provided hash values with the locally </w:t>
      </w:r>
      <w:r w:rsidRPr="00B23078">
        <w:t>computed ones. If hash mismatch is detected, the UE requests the concerned MIB/SIBs.</w:t>
      </w:r>
    </w:p>
    <w:p w:rsidR="00B23078" w:rsidRDefault="00B23078" w:rsidP="00B23078">
      <w:pPr>
        <w:pStyle w:val="Heading3"/>
      </w:pPr>
      <w:bookmarkStart w:id="583" w:name="_Toc56438215"/>
      <w:bookmarkStart w:id="584" w:name="_Toc56438540"/>
      <w:r w:rsidRPr="00B23078">
        <w:lastRenderedPageBreak/>
        <w:t>6.</w:t>
      </w:r>
      <w:r w:rsidRPr="007811CD">
        <w:t>19.</w:t>
      </w:r>
      <w:r w:rsidRPr="00B23078">
        <w:t>2</w:t>
      </w:r>
      <w:r>
        <w:t xml:space="preserve"> </w:t>
      </w:r>
      <w:r>
        <w:tab/>
        <w:t>Solution details</w:t>
      </w:r>
      <w:bookmarkEnd w:id="583"/>
      <w:bookmarkEnd w:id="584"/>
    </w:p>
    <w:p w:rsidR="00B23078" w:rsidRDefault="00EA763E" w:rsidP="00B23078">
      <w:pPr>
        <w:jc w:val="center"/>
        <w:rPr>
          <w:lang w:val="en-US"/>
        </w:rPr>
      </w:pPr>
      <w:r>
        <w:rPr>
          <w:noProof/>
        </w:rPr>
        <w:object w:dxaOrig="7008" w:dyaOrig="5172">
          <v:shape id="_x0000_i1027" type="#_x0000_t75" alt="" style="width:346.85pt;height:261.75pt;mso-width-percent:0;mso-height-percent:0;mso-width-percent:0;mso-height-percent:0" o:ole="">
            <v:imagedata r:id="rId56" o:title=""/>
          </v:shape>
          <o:OLEObject Type="Embed" ProgID="Visio.Drawing.15" ShapeID="_x0000_i1027" DrawAspect="Content" ObjectID="_1667641539" r:id="rId57"/>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xml:space="preserve">: If the indication of support for system information protection is indicated in the NAS SMC, system information protection is applied to the entire system (i.e., all </w:t>
      </w:r>
      <w:proofErr w:type="spellStart"/>
      <w:r>
        <w:t>gNBs</w:t>
      </w:r>
      <w:proofErr w:type="spellEnd"/>
      <w:r>
        <w:t xml:space="preserve"> in the PLMN).</w:t>
      </w:r>
    </w:p>
    <w:p w:rsidR="00B23078" w:rsidRDefault="00B23078" w:rsidP="00B23078">
      <w:r>
        <w:t>4. (optional) UE sends a NAS Security Mode Complete to the AMF.</w:t>
      </w:r>
    </w:p>
    <w:p w:rsidR="00B23078" w:rsidRDefault="00B23078" w:rsidP="00B23078">
      <w:r>
        <w:t xml:space="preserve">5. </w:t>
      </w:r>
      <w:proofErr w:type="spellStart"/>
      <w:r>
        <w:t>gNB</w:t>
      </w:r>
      <w:proofErr w:type="spellEnd"/>
      <w:r>
        <w:t xml:space="preserve"> sends an AS Security Mode Command to the UE with a list of hash values of MIB/SIBs. </w:t>
      </w:r>
      <w:r w:rsidR="00C739A8">
        <w:t xml:space="preserve">The hash values of MIB/SIB are generated by additionally including the </w:t>
      </w:r>
      <w:r w:rsidR="00C739A8" w:rsidRPr="004D5ABF">
        <w:t>PCI of the cell</w:t>
      </w:r>
      <w:r w:rsidR="00C739A8">
        <w:t>.</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 xml:space="preserve">NOTE </w:t>
      </w:r>
      <w:r w:rsidR="00C739A8">
        <w:t>3</w:t>
      </w:r>
      <w:r>
        <w:t xml:space="preserve">: UE may determine to change the cell if a </w:t>
      </w:r>
      <w:proofErr w:type="spellStart"/>
      <w:r>
        <w:t>MitM</w:t>
      </w:r>
      <w:proofErr w:type="spellEnd"/>
      <w:r>
        <w:t xml:space="preserve"> false base station is highly suspected based on the received MIB/SIBs from the </w:t>
      </w:r>
      <w:proofErr w:type="spellStart"/>
      <w:r>
        <w:t>gNB</w:t>
      </w:r>
      <w:proofErr w:type="spellEnd"/>
      <w:r>
        <w:t>.</w:t>
      </w:r>
    </w:p>
    <w:p w:rsidR="00B23078" w:rsidRDefault="00B23078" w:rsidP="00B23078">
      <w:r>
        <w:t xml:space="preserve">7. UE sends an AS Security Mode Complete optionally including a list of MIB/SIB(s) whose hash mismatch is identified in step 6. </w:t>
      </w:r>
    </w:p>
    <w:p w:rsidR="00B23078" w:rsidRDefault="00B23078" w:rsidP="00B23078">
      <w:r>
        <w:t xml:space="preserve">8. (optional) </w:t>
      </w:r>
      <w:proofErr w:type="spellStart"/>
      <w:r>
        <w:t>gNB</w:t>
      </w:r>
      <w:proofErr w:type="spellEnd"/>
      <w:r>
        <w:t xml:space="preserve"> sends RRC message to UE that includes the MIB/SIBs if UE provided a list of MIB/SIB(s) in step 7.</w:t>
      </w:r>
    </w:p>
    <w:p w:rsidR="00B23078" w:rsidRDefault="00B23078" w:rsidP="00B23078">
      <w:r>
        <w:t>The rest of the procedure is same as in TS 23.502 [</w:t>
      </w:r>
      <w:r w:rsidRPr="00950101">
        <w:t>13</w:t>
      </w:r>
      <w:r>
        <w:t>].</w:t>
      </w:r>
    </w:p>
    <w:p w:rsidR="00B23078" w:rsidRDefault="00B23078" w:rsidP="00B23078"/>
    <w:p w:rsidR="00B23078" w:rsidRDefault="00B23078" w:rsidP="00B23078">
      <w:pPr>
        <w:pStyle w:val="Heading3"/>
      </w:pPr>
      <w:bookmarkStart w:id="585" w:name="_Toc56438216"/>
      <w:bookmarkStart w:id="586" w:name="_Toc56438541"/>
      <w:r>
        <w:lastRenderedPageBreak/>
        <w:t xml:space="preserve">6.19.3 </w:t>
      </w:r>
      <w:r>
        <w:tab/>
        <w:t>Evaluation</w:t>
      </w:r>
      <w:bookmarkEnd w:id="585"/>
      <w:bookmarkEnd w:id="586"/>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C739A8" w:rsidRDefault="00C739A8" w:rsidP="00C739A8">
      <w:r>
        <w:t xml:space="preserve">Further addition of PCI in generation of hashes of MIB/SIBs will make it </w:t>
      </w:r>
      <w:r w:rsidRPr="00C27179">
        <w:t xml:space="preserve">difficult for the </w:t>
      </w:r>
      <w:r w:rsidR="004E111B">
        <w:t>false</w:t>
      </w:r>
      <w:r>
        <w:t xml:space="preserve"> </w:t>
      </w:r>
      <w:proofErr w:type="spellStart"/>
      <w:r>
        <w:t>gNB</w:t>
      </w:r>
      <w:proofErr w:type="spellEnd"/>
      <w:r>
        <w:t xml:space="preserve"> to replicate as a real one</w:t>
      </w:r>
      <w:r w:rsidRPr="00C27179">
        <w:t xml:space="preserve"> and also if any modification is done in th</w:t>
      </w:r>
      <w:r>
        <w:t>is</w:t>
      </w:r>
      <w:r w:rsidRPr="00C27179">
        <w:t xml:space="preserve"> </w:t>
      </w:r>
      <w:r>
        <w:t xml:space="preserve">operational </w:t>
      </w:r>
      <w:r w:rsidRPr="00C27179">
        <w:t>parameter</w:t>
      </w:r>
      <w:r>
        <w:t xml:space="preserve">, </w:t>
      </w:r>
      <w:r w:rsidRPr="00C27179">
        <w:t>lead</w:t>
      </w:r>
      <w:r>
        <w:t>s</w:t>
      </w:r>
      <w:r w:rsidRPr="00C27179">
        <w:t xml:space="preserve"> to failure of the hash verification </w:t>
      </w:r>
      <w:r>
        <w:t xml:space="preserve">at the UE. Addition of this parameter will increase the toughness in the </w:t>
      </w:r>
      <w:r w:rsidR="004E111B">
        <w:t>false</w:t>
      </w:r>
      <w:r>
        <w:t xml:space="preserve"> relay base station to mount the </w:t>
      </w:r>
      <w:proofErr w:type="spellStart"/>
      <w:r>
        <w:t>MitM</w:t>
      </w:r>
      <w:proofErr w:type="spellEnd"/>
      <w:r>
        <w:t xml:space="preserve"> attack and restrict wider range of operation (restricted to a cell). </w:t>
      </w:r>
    </w:p>
    <w:p w:rsidR="00C739A8" w:rsidRDefault="00C739A8" w:rsidP="00C739A8">
      <w:pPr>
        <w:pStyle w:val="EditorsNote"/>
      </w:pPr>
      <w:r>
        <w:t xml:space="preserve">Editor’s Note: </w:t>
      </w:r>
      <w:r w:rsidRPr="00050A32">
        <w:t>How the solution can work with SI that is modified while the UEs are in connected state is FFS</w:t>
      </w:r>
    </w:p>
    <w:p w:rsidR="00C739A8" w:rsidRDefault="00C739A8" w:rsidP="00B23078"/>
    <w:p w:rsidR="00BE5193" w:rsidRPr="002B20EA" w:rsidRDefault="00BE5193" w:rsidP="00BE5193">
      <w:pPr>
        <w:pStyle w:val="Heading2"/>
      </w:pPr>
      <w:bookmarkStart w:id="587" w:name="_Toc56438217"/>
      <w:bookmarkStart w:id="588" w:name="_Toc56438542"/>
      <w:r w:rsidRPr="00B23078">
        <w:t>6.</w:t>
      </w:r>
      <w:r>
        <w:t>20</w:t>
      </w:r>
      <w:r w:rsidRPr="000E5FEC">
        <w:t xml:space="preserve"> </w:t>
      </w:r>
      <w:r>
        <w:tab/>
      </w:r>
      <w:r w:rsidRPr="002B20EA">
        <w:t>Solution #</w:t>
      </w:r>
      <w:r>
        <w:t>20</w:t>
      </w:r>
      <w:r w:rsidRPr="002B20EA">
        <w:t>: Digital Signing Network Function (</w:t>
      </w:r>
      <w:proofErr w:type="spellStart"/>
      <w:r w:rsidRPr="002B20EA">
        <w:t>DSnF</w:t>
      </w:r>
      <w:proofErr w:type="spellEnd"/>
      <w:r w:rsidRPr="002B20EA">
        <w:t>)</w:t>
      </w:r>
      <w:bookmarkEnd w:id="587"/>
      <w:bookmarkEnd w:id="588"/>
    </w:p>
    <w:p w:rsidR="00BE5193" w:rsidRPr="00BE723E" w:rsidRDefault="00BE5193" w:rsidP="00BE5193">
      <w:pPr>
        <w:pStyle w:val="Heading3"/>
        <w:rPr>
          <w:lang w:val="en-US"/>
        </w:rPr>
      </w:pPr>
      <w:bookmarkStart w:id="589" w:name="_Toc56438218"/>
      <w:bookmarkStart w:id="590" w:name="_Toc56438543"/>
      <w:r w:rsidRPr="00BE723E">
        <w:rPr>
          <w:lang w:val="en-US"/>
        </w:rPr>
        <w:t>6.</w:t>
      </w:r>
      <w:r>
        <w:rPr>
          <w:lang w:val="en-US"/>
        </w:rPr>
        <w:t>20</w:t>
      </w:r>
      <w:r w:rsidRPr="00BE723E">
        <w:rPr>
          <w:lang w:val="en-US"/>
        </w:rPr>
        <w:t>.1</w:t>
      </w:r>
      <w:r w:rsidRPr="00BE723E">
        <w:rPr>
          <w:lang w:val="en-US"/>
        </w:rPr>
        <w:tab/>
        <w:t>Introduction</w:t>
      </w:r>
      <w:bookmarkEnd w:id="589"/>
      <w:bookmarkEnd w:id="590"/>
    </w:p>
    <w:p w:rsidR="00BE5193" w:rsidRPr="00F21FF7" w:rsidRDefault="00BE5193" w:rsidP="00BE5193">
      <w:pPr>
        <w:keepLines/>
        <w:rPr>
          <w:rFonts w:eastAsia="Times New Roman"/>
        </w:rPr>
      </w:pPr>
      <w:r w:rsidRPr="00F21FF7">
        <w:rPr>
          <w:rFonts w:eastAsia="Times New Roman"/>
        </w:rPr>
        <w:t>This solution#</w:t>
      </w:r>
      <w:r>
        <w:rPr>
          <w:rFonts w:eastAsia="Times New Roman"/>
        </w:rPr>
        <w:t xml:space="preserve">20 </w:t>
      </w:r>
      <w:r w:rsidRPr="00F21FF7">
        <w:rPr>
          <w:rFonts w:eastAsia="Times New Roman"/>
        </w:rPr>
        <w:t>address the key Issue#2 “Security Protection of system information”</w:t>
      </w:r>
      <w:r>
        <w:rPr>
          <w:rFonts w:eastAsia="Times New Roman"/>
        </w:rPr>
        <w:t xml:space="preserve">. </w:t>
      </w:r>
    </w:p>
    <w:p w:rsidR="00BE5193" w:rsidRDefault="00BE5193" w:rsidP="00BE5193">
      <w:pPr>
        <w:rPr>
          <w:rFonts w:eastAsia="Times New Roman"/>
        </w:rPr>
      </w:pPr>
      <w:r>
        <w:rPr>
          <w:rFonts w:eastAsia="Times New Roman"/>
        </w:rPr>
        <w:t xml:space="preserve">This solution is similar to solutions #7 and #11 in that they all protect system information blocks with digital signatures. Each cell </w:t>
      </w:r>
      <w:r w:rsidRPr="00F21FF7">
        <w:rPr>
          <w:rFonts w:eastAsia="Times New Roman"/>
        </w:rPr>
        <w:t xml:space="preserve">periodically broadcasts </w:t>
      </w:r>
      <w:r>
        <w:rPr>
          <w:rFonts w:eastAsia="Times New Roman"/>
        </w:rPr>
        <w:t xml:space="preserve">digitally signed </w:t>
      </w:r>
      <w:r w:rsidRPr="00F21FF7">
        <w:rPr>
          <w:rFonts w:eastAsia="Times New Roman"/>
        </w:rPr>
        <w:t xml:space="preserve">system information (SI). </w:t>
      </w:r>
      <w:r>
        <w:rPr>
          <w:rFonts w:eastAsia="Times New Roman"/>
        </w:rPr>
        <w:t>A</w:t>
      </w:r>
      <w:r w:rsidRPr="00F21FF7">
        <w:rPr>
          <w:rFonts w:eastAsia="Times New Roman"/>
        </w:rPr>
        <w:t xml:space="preserve"> UE </w:t>
      </w:r>
      <w:r>
        <w:rPr>
          <w:rFonts w:eastAsia="Times New Roman"/>
        </w:rPr>
        <w:t xml:space="preserve">makes cell selection based on a number of criteria including the authenticity of broadcasted system information. It differs from solutions #7 and #11 in that it delegates digital signing from </w:t>
      </w:r>
      <w:proofErr w:type="spellStart"/>
      <w:r>
        <w:rPr>
          <w:rFonts w:eastAsia="Times New Roman"/>
        </w:rPr>
        <w:t>gNB</w:t>
      </w:r>
      <w:proofErr w:type="spellEnd"/>
      <w:r>
        <w:rPr>
          <w:rFonts w:eastAsia="Times New Roman"/>
        </w:rPr>
        <w:t xml:space="preserve"> to a network function, namely Digital Signing Network Function (</w:t>
      </w:r>
      <w:proofErr w:type="spellStart"/>
      <w:r>
        <w:rPr>
          <w:rFonts w:eastAsia="Times New Roman"/>
        </w:rPr>
        <w:t>DSnF</w:t>
      </w:r>
      <w:proofErr w:type="spellEnd"/>
      <w:r>
        <w:rPr>
          <w:rFonts w:eastAsia="Times New Roman"/>
        </w:rPr>
        <w:t xml:space="preserve">). In other words, it is the </w:t>
      </w:r>
      <w:proofErr w:type="spellStart"/>
      <w:r>
        <w:rPr>
          <w:rFonts w:eastAsia="Times New Roman"/>
        </w:rPr>
        <w:t>DSnF</w:t>
      </w:r>
      <w:proofErr w:type="spellEnd"/>
      <w:r>
        <w:rPr>
          <w:rFonts w:eastAsia="Times New Roman"/>
        </w:rPr>
        <w:t xml:space="preserve">, instead of each cell itself, that compute digital signatures of system information. </w:t>
      </w:r>
    </w:p>
    <w:p w:rsidR="00BE5193" w:rsidRDefault="00BE5193" w:rsidP="00BE5193">
      <w:pPr>
        <w:rPr>
          <w:rFonts w:eastAsia="Times New Roman"/>
        </w:rPr>
      </w:pPr>
      <w:r>
        <w:rPr>
          <w:rFonts w:eastAsia="Times New Roman"/>
        </w:rPr>
        <w:t xml:space="preserve">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w:t>
      </w:r>
      <w:proofErr w:type="gramStart"/>
      <w:r>
        <w:rPr>
          <w:rFonts w:eastAsia="Times New Roman"/>
        </w:rPr>
        <w:t>results  (</w:t>
      </w:r>
      <w:proofErr w:type="gramEnd"/>
      <w:r>
        <w:rPr>
          <w:rFonts w:eastAsia="Times New Roman"/>
        </w:rPr>
        <w:t xml:space="preserve">decrypted keying material) from the bank website, and continue the TLS handshaking with the client. </w:t>
      </w:r>
    </w:p>
    <w:p w:rsidR="00BE5193" w:rsidRDefault="00BE5193" w:rsidP="00BE5193">
      <w:pPr>
        <w:rPr>
          <w:rFonts w:eastAsia="Times New Roman"/>
        </w:rPr>
      </w:pPr>
      <w:r>
        <w:rPr>
          <w:rFonts w:eastAsia="Times New Roman"/>
        </w:rPr>
        <w:t xml:space="preserve">Similarly, each cell in this proposal does not have the private key for digital signing. It sends the information blocks to the </w:t>
      </w:r>
      <w:proofErr w:type="spellStart"/>
      <w:r>
        <w:rPr>
          <w:rFonts w:eastAsia="Times New Roman"/>
        </w:rPr>
        <w:t>DSnF</w:t>
      </w:r>
      <w:proofErr w:type="spellEnd"/>
      <w:r>
        <w:rPr>
          <w:rFonts w:eastAsia="Times New Roman"/>
        </w:rPr>
        <w:t xml:space="preserve"> to be digitally signed. While delay is incurred from delegated signing, we believe it is not an issue since broadcasting information can be pre-signed and signed in batch (see </w:t>
      </w:r>
      <w:r w:rsidRPr="00C951E8">
        <w:t>6.</w:t>
      </w:r>
      <w:r>
        <w:t>20</w:t>
      </w:r>
      <w:r w:rsidRPr="00C951E8">
        <w:t>.2.2.1</w:t>
      </w:r>
      <w:r>
        <w:t xml:space="preserve"> for more discussions). </w:t>
      </w:r>
    </w:p>
    <w:p w:rsidR="00BE5193" w:rsidRDefault="00BE5193" w:rsidP="00BE5193">
      <w:pPr>
        <w:rPr>
          <w:rFonts w:eastAsia="Times New Roman"/>
        </w:rPr>
      </w:pPr>
      <w:r>
        <w:rPr>
          <w:rFonts w:eastAsia="Times New Roman"/>
        </w:rPr>
        <w:t xml:space="preserve">In addition to the difference in who signs the information blocks, this solution differs from solutions #7 and #11 in that timing information that is digitally signed for anti-replay attacks is based on the time of the signing server, not the time of </w:t>
      </w:r>
      <w:proofErr w:type="spellStart"/>
      <w:r>
        <w:rPr>
          <w:rFonts w:eastAsia="Times New Roman"/>
        </w:rPr>
        <w:t>gNB</w:t>
      </w:r>
      <w:proofErr w:type="spellEnd"/>
      <w:r>
        <w:rPr>
          <w:rFonts w:eastAsia="Times New Roman"/>
        </w:rPr>
        <w:t xml:space="preserve">. This removes the need for UE to synchronize time with all </w:t>
      </w:r>
      <w:proofErr w:type="spellStart"/>
      <w:r>
        <w:rPr>
          <w:rFonts w:eastAsia="Times New Roman"/>
        </w:rPr>
        <w:t>gNBs</w:t>
      </w:r>
      <w:proofErr w:type="spellEnd"/>
      <w:r>
        <w:rPr>
          <w:rFonts w:eastAsia="Times New Roman"/>
        </w:rPr>
        <w:t xml:space="preserve">. </w:t>
      </w:r>
    </w:p>
    <w:p w:rsidR="00BE5193" w:rsidRPr="00F21FF7" w:rsidRDefault="00BE5193" w:rsidP="00BE5193">
      <w:pPr>
        <w:rPr>
          <w:rFonts w:eastAsia="Times New Roman"/>
        </w:rPr>
      </w:pPr>
      <w:r>
        <w:rPr>
          <w:rFonts w:eastAsia="Times New Roman"/>
        </w:rPr>
        <w:t xml:space="preserve">This contribution also provides additional consideration on how UE verifies message freshness and performs cell selection and additional security analysis of digital signature-based protection. </w:t>
      </w:r>
    </w:p>
    <w:p w:rsidR="00BE5193" w:rsidRDefault="00BE5193" w:rsidP="00BE5193">
      <w:pPr>
        <w:pStyle w:val="Heading3"/>
      </w:pPr>
      <w:bookmarkStart w:id="591" w:name="_Toc56438219"/>
      <w:bookmarkStart w:id="592" w:name="_Toc56438544"/>
      <w:r>
        <w:lastRenderedPageBreak/>
        <w:t>6.20.2</w:t>
      </w:r>
      <w:r>
        <w:tab/>
        <w:t>Solution details</w:t>
      </w:r>
      <w:bookmarkEnd w:id="591"/>
      <w:bookmarkEnd w:id="592"/>
    </w:p>
    <w:p w:rsidR="00BE5193" w:rsidRPr="002C0CC2" w:rsidRDefault="00BE5193" w:rsidP="00BE5193">
      <w:pPr>
        <w:pStyle w:val="Heading4"/>
      </w:pPr>
      <w:bookmarkStart w:id="593" w:name="_Toc56438220"/>
      <w:bookmarkStart w:id="594" w:name="_Toc56438545"/>
      <w:r>
        <w:t>6.20.2.1</w:t>
      </w:r>
      <w:r>
        <w:tab/>
      </w:r>
      <w:r w:rsidRPr="00F21FF7">
        <w:t xml:space="preserve">Digital Signatures </w:t>
      </w:r>
      <w:r>
        <w:t xml:space="preserve">of </w:t>
      </w:r>
      <w:r w:rsidRPr="00F21FF7">
        <w:t>System Information</w:t>
      </w:r>
      <w:bookmarkEnd w:id="593"/>
      <w:bookmarkEnd w:id="594"/>
    </w:p>
    <w:p w:rsidR="00BE5193" w:rsidRDefault="00BE5193" w:rsidP="00BE5193">
      <w:pPr>
        <w:rPr>
          <w:rFonts w:eastAsia="Times New Roman"/>
        </w:rPr>
      </w:pPr>
      <w:r>
        <w:rPr>
          <w:rFonts w:eastAsia="Times New Roman"/>
        </w:rPr>
        <w:t xml:space="preserve">System information is digitally signed along with a number of other attributes, including time information (such as a Time Counter as proposed in solution #7), physical cell ID, downlink frequency, etc. </w:t>
      </w:r>
    </w:p>
    <w:p w:rsidR="003A3ECF" w:rsidRDefault="003A3ECF" w:rsidP="003A3ECF">
      <w:pPr>
        <w:rPr>
          <w:rFonts w:eastAsia="Times New Roman"/>
        </w:rPr>
      </w:pPr>
      <w:r>
        <w:rPr>
          <w:rFonts w:eastAsia="Times New Roman"/>
        </w:rPr>
        <w:t xml:space="preserve">More specifically, the (single) signature is calculated over the following information attributes: </w:t>
      </w:r>
    </w:p>
    <w:p w:rsidR="003A3ECF" w:rsidRDefault="003A3ECF" w:rsidP="00465C2D">
      <w:pPr>
        <w:pStyle w:val="B1"/>
        <w:numPr>
          <w:ilvl w:val="0"/>
          <w:numId w:val="34"/>
        </w:numPr>
        <w:rPr>
          <w:rFonts w:eastAsia="Times New Roman"/>
        </w:rPr>
      </w:pPr>
      <w:r>
        <w:rPr>
          <w:rFonts w:eastAsia="Times New Roman"/>
        </w:rPr>
        <w:t>PCI (PSS, SSS)</w:t>
      </w:r>
    </w:p>
    <w:p w:rsidR="003A3ECF" w:rsidRDefault="003A3ECF" w:rsidP="00465C2D">
      <w:pPr>
        <w:pStyle w:val="B1"/>
        <w:numPr>
          <w:ilvl w:val="0"/>
          <w:numId w:val="34"/>
        </w:numPr>
        <w:rPr>
          <w:rFonts w:eastAsia="Times New Roman"/>
        </w:rPr>
      </w:pPr>
      <w:r>
        <w:rPr>
          <w:rFonts w:eastAsia="Times New Roman"/>
        </w:rPr>
        <w:t xml:space="preserve">MIB </w:t>
      </w:r>
    </w:p>
    <w:p w:rsidR="003A3ECF" w:rsidRDefault="003A3ECF" w:rsidP="00465C2D">
      <w:pPr>
        <w:pStyle w:val="B1"/>
        <w:numPr>
          <w:ilvl w:val="0"/>
          <w:numId w:val="34"/>
        </w:numPr>
        <w:rPr>
          <w:rFonts w:eastAsia="Times New Roman"/>
        </w:rPr>
      </w:pPr>
      <w:r>
        <w:rPr>
          <w:rFonts w:eastAsia="Times New Roman"/>
        </w:rPr>
        <w:t>SIB1</w:t>
      </w:r>
    </w:p>
    <w:p w:rsidR="003A3ECF" w:rsidRDefault="003A3ECF" w:rsidP="00465C2D">
      <w:pPr>
        <w:pStyle w:val="B1"/>
        <w:numPr>
          <w:ilvl w:val="0"/>
          <w:numId w:val="34"/>
        </w:numPr>
        <w:rPr>
          <w:rFonts w:eastAsia="Times New Roman"/>
        </w:rPr>
      </w:pPr>
      <w:r>
        <w:rPr>
          <w:rFonts w:eastAsia="Times New Roman"/>
        </w:rPr>
        <w:t>Time counter</w:t>
      </w:r>
    </w:p>
    <w:p w:rsidR="003A3ECF" w:rsidRDefault="003A3ECF" w:rsidP="00465C2D">
      <w:pPr>
        <w:pStyle w:val="B1"/>
        <w:numPr>
          <w:ilvl w:val="0"/>
          <w:numId w:val="34"/>
        </w:numPr>
        <w:rPr>
          <w:rFonts w:eastAsia="Times New Roman"/>
        </w:rPr>
      </w:pPr>
      <w:r>
        <w:rPr>
          <w:rFonts w:eastAsia="Times New Roman"/>
        </w:rPr>
        <w:t>Downlink frequenc</w:t>
      </w:r>
      <w:r w:rsidR="0000268D">
        <w:rPr>
          <w:rFonts w:eastAsia="Times New Roman"/>
        </w:rPr>
        <w:t>y</w:t>
      </w:r>
    </w:p>
    <w:p w:rsidR="003A3ECF" w:rsidRPr="00465C2D" w:rsidRDefault="003A3ECF" w:rsidP="003A3ECF">
      <w:pPr>
        <w:keepLines/>
        <w:ind w:left="1135" w:hanging="851"/>
        <w:rPr>
          <w:color w:val="000000" w:themeColor="text1"/>
        </w:rPr>
      </w:pPr>
      <w:r w:rsidRPr="00465C2D">
        <w:rPr>
          <w:color w:val="000000" w:themeColor="text1"/>
        </w:rPr>
        <w:t xml:space="preserve">Other SIBs can be signed along with SIB1 or individually depending on their periodicity. </w:t>
      </w:r>
    </w:p>
    <w:p w:rsidR="003A3ECF" w:rsidRPr="00465C2D" w:rsidRDefault="003A3ECF" w:rsidP="00465C2D">
      <w:pPr>
        <w:ind w:firstLine="284"/>
        <w:rPr>
          <w:rFonts w:eastAsia="Times New Roman"/>
          <w:color w:val="000000" w:themeColor="text1"/>
        </w:rPr>
      </w:pPr>
      <w:r w:rsidRPr="00465C2D">
        <w:rPr>
          <w:color w:val="000000" w:themeColor="text1"/>
        </w:rPr>
        <w:t xml:space="preserve">Signing of dynamic fields such as SFN are described in </w:t>
      </w:r>
      <w:r w:rsidRPr="00465C2D">
        <w:rPr>
          <w:color w:val="000000" w:themeColor="text1"/>
          <w:lang w:val="en-US" w:eastAsia="zh-CN"/>
        </w:rPr>
        <w:t>6.20.2.2.1.</w:t>
      </w:r>
    </w:p>
    <w:p w:rsidR="00BE5193" w:rsidRDefault="00BE5193" w:rsidP="00BE5193">
      <w:pPr>
        <w:pStyle w:val="Heading4"/>
      </w:pPr>
      <w:bookmarkStart w:id="595" w:name="_Toc56438221"/>
      <w:bookmarkStart w:id="596" w:name="_Toc56438546"/>
      <w:r>
        <w:t>6.20.2.2</w:t>
      </w:r>
      <w:r>
        <w:tab/>
      </w:r>
      <w:r w:rsidRPr="00F21FF7">
        <w:t xml:space="preserve">Digital </w:t>
      </w:r>
      <w:r>
        <w:t>Signing Network Function (</w:t>
      </w:r>
      <w:proofErr w:type="spellStart"/>
      <w:r>
        <w:t>DSnF</w:t>
      </w:r>
      <w:proofErr w:type="spellEnd"/>
      <w:r>
        <w:t>)</w:t>
      </w:r>
      <w:bookmarkEnd w:id="595"/>
      <w:bookmarkEnd w:id="596"/>
    </w:p>
    <w:p w:rsidR="00BE5193" w:rsidRDefault="00BE5193" w:rsidP="00BE5193">
      <w:proofErr w:type="spellStart"/>
      <w:r>
        <w:t>DSnF</w:t>
      </w:r>
      <w:proofErr w:type="spellEnd"/>
      <w:r>
        <w:t xml:space="preserve"> exposes service-based interfaces to provide digital signing services to other network functions. The service interfaces can be named such as </w:t>
      </w:r>
      <w:proofErr w:type="spellStart"/>
      <w:r>
        <w:t>Ndsnf_Digital_Signing_Request</w:t>
      </w:r>
      <w:proofErr w:type="spellEnd"/>
      <w:r>
        <w:t xml:space="preserve"> and </w:t>
      </w:r>
      <w:proofErr w:type="spellStart"/>
      <w:r>
        <w:t>Ndsnf_Digital_Signing_Response</w:t>
      </w:r>
      <w:proofErr w:type="spellEnd"/>
      <w:r>
        <w:t xml:space="preserve">. </w:t>
      </w:r>
    </w:p>
    <w:p w:rsidR="00BE5193" w:rsidRDefault="00BE5193" w:rsidP="00BE5193">
      <w:pPr>
        <w:keepLines/>
        <w:ind w:left="1135" w:hanging="851"/>
        <w:rPr>
          <w:color w:val="FF0000"/>
        </w:rPr>
      </w:pPr>
      <w:r w:rsidRPr="00B237C5">
        <w:rPr>
          <w:color w:val="FF0000"/>
        </w:rPr>
        <w:t xml:space="preserve">Editor's Note: The </w:t>
      </w:r>
      <w:r>
        <w:rPr>
          <w:color w:val="FF0000"/>
        </w:rPr>
        <w:t>exact service interfaces need to be further defined</w:t>
      </w:r>
      <w:r w:rsidRPr="00B237C5">
        <w:rPr>
          <w:color w:val="FF0000"/>
        </w:rPr>
        <w:t>.</w:t>
      </w:r>
    </w:p>
    <w:p w:rsidR="00BE5193" w:rsidRDefault="00BE5193" w:rsidP="00BE5193">
      <w:pPr>
        <w:keepLines/>
        <w:ind w:left="1135" w:hanging="851"/>
        <w:jc w:val="center"/>
        <w:rPr>
          <w:color w:val="FF0000"/>
        </w:rPr>
      </w:pPr>
      <w:r w:rsidRPr="005D1E4A">
        <w:rPr>
          <w:noProof/>
          <w:color w:val="FF0000"/>
        </w:rPr>
        <w:drawing>
          <wp:inline distT="0" distB="0" distL="0" distR="0" wp14:anchorId="3E72C903" wp14:editId="5496536D">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rsidR="00BE5193" w:rsidRPr="00581576" w:rsidRDefault="00BE5193" w:rsidP="002B20EA">
      <w:pPr>
        <w:keepLines/>
        <w:ind w:left="1135" w:hanging="851"/>
        <w:jc w:val="center"/>
        <w:rPr>
          <w:color w:val="000000" w:themeColor="text1"/>
        </w:rPr>
      </w:pPr>
      <w:r w:rsidRPr="00581576">
        <w:rPr>
          <w:color w:val="000000" w:themeColor="text1"/>
        </w:rPr>
        <w:t>Fig</w:t>
      </w:r>
      <w:r w:rsidR="00A132A5" w:rsidRPr="00581576">
        <w:rPr>
          <w:color w:val="000000" w:themeColor="text1"/>
        </w:rPr>
        <w:t xml:space="preserve"> 6.20.2.2-1 Network architecture of </w:t>
      </w:r>
      <w:proofErr w:type="spellStart"/>
      <w:r w:rsidR="00A132A5" w:rsidRPr="00581576">
        <w:rPr>
          <w:color w:val="000000" w:themeColor="text1"/>
        </w:rPr>
        <w:t>DSnF</w:t>
      </w:r>
      <w:proofErr w:type="spellEnd"/>
    </w:p>
    <w:p w:rsidR="00BE5193" w:rsidRPr="00C951E8" w:rsidRDefault="00BE5193" w:rsidP="00BE5193">
      <w:pPr>
        <w:pStyle w:val="Heading5"/>
      </w:pPr>
      <w:bookmarkStart w:id="597" w:name="_Toc56438222"/>
      <w:bookmarkStart w:id="598" w:name="_Toc56438547"/>
      <w:r>
        <w:t>6.20</w:t>
      </w:r>
      <w:r w:rsidRPr="00C951E8">
        <w:t>.2.2.1</w:t>
      </w:r>
      <w:r w:rsidRPr="00C951E8">
        <w:tab/>
        <w:t>Digital Signing Request</w:t>
      </w:r>
      <w:bookmarkEnd w:id="597"/>
      <w:bookmarkEnd w:id="598"/>
      <w:r w:rsidRPr="00C951E8">
        <w:t xml:space="preserve"> </w:t>
      </w:r>
    </w:p>
    <w:p w:rsidR="00BE5193" w:rsidRDefault="00BE5193" w:rsidP="00BE5193">
      <w:r>
        <w:t xml:space="preserve">The signing request allows to request for one digital signature or a set of digital signatures. </w:t>
      </w:r>
    </w:p>
    <w:p w:rsidR="00BE5193" w:rsidRDefault="00BE5193" w:rsidP="00BE5193">
      <w:r>
        <w:t xml:space="preserve">To request a single digital signature, the request includes a single group of information elements that need to be digitally signed, such as [MIB, SIB1, SIB2, </w:t>
      </w:r>
      <w:proofErr w:type="spellStart"/>
      <w:r>
        <w:t>Cell_ID</w:t>
      </w:r>
      <w:proofErr w:type="spellEnd"/>
      <w:r>
        <w:t xml:space="preserve">, </w:t>
      </w:r>
      <w:proofErr w:type="spellStart"/>
      <w:r>
        <w:t>Downlink_Frequency</w:t>
      </w:r>
      <w:proofErr w:type="spellEnd"/>
      <w:r>
        <w:t xml:space="preserve">, </w:t>
      </w:r>
      <w:proofErr w:type="spellStart"/>
      <w:r>
        <w:t>Time_Counter</w:t>
      </w:r>
      <w:proofErr w:type="spellEnd"/>
      <w:r>
        <w:t xml:space="preserve">]. </w:t>
      </w:r>
    </w:p>
    <w:p w:rsidR="00BE5193" w:rsidRDefault="00BE5193" w:rsidP="00BE5193">
      <w:r>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w:t>
      </w:r>
      <w:proofErr w:type="spellStart"/>
      <w:r>
        <w:t>Time_Counter</w:t>
      </w:r>
      <w:proofErr w:type="spellEnd"/>
      <w:r>
        <w:t xml:space="preserve">, they can be aggregated to, for example, [MIB, SIB1, SIB2, </w:t>
      </w:r>
      <w:proofErr w:type="spellStart"/>
      <w:r>
        <w:t>Cell_ID</w:t>
      </w:r>
      <w:proofErr w:type="spellEnd"/>
      <w:r>
        <w:t xml:space="preserve">, </w:t>
      </w:r>
      <w:proofErr w:type="spellStart"/>
      <w:r>
        <w:t>Downlink_Frequency</w:t>
      </w:r>
      <w:proofErr w:type="spellEnd"/>
      <w:r>
        <w:t>] | [</w:t>
      </w:r>
      <w:proofErr w:type="spellStart"/>
      <w:r>
        <w:t>Starting_Time_Counter</w:t>
      </w:r>
      <w:proofErr w:type="spellEnd"/>
      <w:r>
        <w:t xml:space="preserve">, </w:t>
      </w:r>
      <w:proofErr w:type="spellStart"/>
      <w:r>
        <w:t>Increment_of_Counter</w:t>
      </w:r>
      <w:proofErr w:type="spellEnd"/>
      <w:r>
        <w:t xml:space="preserve">, </w:t>
      </w:r>
      <w:proofErr w:type="spellStart"/>
      <w:r>
        <w:t>Number_of_Increments</w:t>
      </w:r>
      <w:proofErr w:type="spellEnd"/>
      <w:r>
        <w:t xml:space="preserve">]. This allows a cell to use one request to obtain digital signatures for a certain period of time, e.g., an hour. </w:t>
      </w:r>
    </w:p>
    <w:p w:rsidR="00BE5193" w:rsidRDefault="00BE5193" w:rsidP="00BE5193">
      <w:r>
        <w:t xml:space="preserve">A </w:t>
      </w:r>
      <w:proofErr w:type="spellStart"/>
      <w:r>
        <w:t>Time_Counter</w:t>
      </w:r>
      <w:proofErr w:type="spellEnd"/>
      <w:r>
        <w:t xml:space="preserve"> is generated based on the time of </w:t>
      </w:r>
      <w:proofErr w:type="spellStart"/>
      <w:r>
        <w:t>DSnF</w:t>
      </w:r>
      <w:proofErr w:type="spellEnd"/>
      <w:r>
        <w:t xml:space="preserve">. When the first time a </w:t>
      </w:r>
      <w:proofErr w:type="spellStart"/>
      <w:r>
        <w:t>gNB</w:t>
      </w:r>
      <w:proofErr w:type="spellEnd"/>
      <w:r>
        <w:t xml:space="preserve"> sends to the </w:t>
      </w:r>
      <w:proofErr w:type="spellStart"/>
      <w:r>
        <w:t>DSnF</w:t>
      </w:r>
      <w:proofErr w:type="spellEnd"/>
      <w:r>
        <w:t xml:space="preserve"> an aggregated digital signing request, the </w:t>
      </w:r>
      <w:proofErr w:type="spellStart"/>
      <w:r>
        <w:t>Starting_Time_Counter</w:t>
      </w:r>
      <w:proofErr w:type="spellEnd"/>
      <w:r>
        <w:t xml:space="preserve"> is set to a known value (e.g., 0) so that the </w:t>
      </w:r>
      <w:proofErr w:type="spellStart"/>
      <w:r>
        <w:t>DSnF</w:t>
      </w:r>
      <w:proofErr w:type="spellEnd"/>
      <w:r>
        <w:t xml:space="preserve"> will generate the initial </w:t>
      </w:r>
      <w:proofErr w:type="spellStart"/>
      <w:r>
        <w:t>Time_Counter</w:t>
      </w:r>
      <w:proofErr w:type="spellEnd"/>
      <w:r>
        <w:t xml:space="preserve"> based on its local time. When the </w:t>
      </w:r>
      <w:proofErr w:type="spellStart"/>
      <w:r>
        <w:t>gNB</w:t>
      </w:r>
      <w:proofErr w:type="spellEnd"/>
      <w:r>
        <w:t xml:space="preserve"> sends an aggregated digital signing request for a next period of time, the </w:t>
      </w:r>
      <w:proofErr w:type="spellStart"/>
      <w:r>
        <w:t>Starting_Time_Counter</w:t>
      </w:r>
      <w:proofErr w:type="spellEnd"/>
      <w:r>
        <w:t xml:space="preserve"> can be set to a </w:t>
      </w:r>
      <w:proofErr w:type="spellStart"/>
      <w:r>
        <w:t>Time_Counter</w:t>
      </w:r>
      <w:proofErr w:type="spellEnd"/>
      <w:r>
        <w:t xml:space="preserve"> received in the response for the current period of time (e.g., set to the last </w:t>
      </w:r>
      <w:proofErr w:type="spellStart"/>
      <w:r>
        <w:t>Time_Counter</w:t>
      </w:r>
      <w:proofErr w:type="spellEnd"/>
      <w:r>
        <w:t xml:space="preserve"> in the current period of time).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and content of the digital signing requests are FFS. </w:t>
      </w:r>
    </w:p>
    <w:p w:rsidR="00BE5193" w:rsidRDefault="00BE5193" w:rsidP="00BE5193">
      <w:r>
        <w:lastRenderedPageBreak/>
        <w:t xml:space="preserve">While MIB and SIB1 are broadcasted in high frequencies (e.g., every 40ms and 80ms respectively), their content is likely relatively static. To test this hypothesis, we collected a few days of the MIB and SIB1 from a large mobile operator. The data sets show almost all information elements in MIB and SIB1 stay static except a very few (e.g., SFN) that change. This measurement, albeit preliminary, is encouraging that MIB and SIB1 can be pre-signed.  </w:t>
      </w:r>
    </w:p>
    <w:p w:rsidR="00487F67" w:rsidRDefault="00BE5193" w:rsidP="00487F67">
      <w:pPr>
        <w:rPr>
          <w:lang w:val="en-US" w:eastAsia="zh-CN"/>
        </w:rPr>
      </w:pPr>
      <w:r>
        <w:t xml:space="preserve">Some fields (e.g., </w:t>
      </w:r>
      <w:proofErr w:type="spellStart"/>
      <w:r>
        <w:t>cellBarred</w:t>
      </w:r>
      <w:proofErr w:type="spellEnd"/>
      <w:r>
        <w:t xml:space="preserve">) may change frequently, e.g., during high load scenario. </w:t>
      </w:r>
      <w:r w:rsidR="00487F67">
        <w:rPr>
          <w:rFonts w:hint="eastAsia"/>
          <w:lang w:val="en-US" w:eastAsia="zh-CN"/>
        </w:rPr>
        <w:t>To</w:t>
      </w:r>
      <w:r w:rsidR="00487F67">
        <w:rPr>
          <w:lang w:val="en-US" w:eastAsia="zh-CN"/>
        </w:rPr>
        <w:t xml:space="preserve"> accommodate such fields, at least three options can be considered: </w:t>
      </w:r>
    </w:p>
    <w:p w:rsidR="00487F67" w:rsidRDefault="00487F67" w:rsidP="00487F67">
      <w:pPr>
        <w:rPr>
          <w:lang w:val="en-US" w:eastAsia="zh-CN"/>
        </w:rPr>
      </w:pPr>
      <w:r>
        <w:rPr>
          <w:lang w:val="en-US" w:eastAsia="zh-CN"/>
        </w:rPr>
        <w:t xml:space="preserve">First, if such field is of short length (e.g.,1-bit for </w:t>
      </w:r>
      <w:proofErr w:type="spellStart"/>
      <w:r>
        <w:rPr>
          <w:lang w:val="en-US" w:eastAsia="zh-CN"/>
        </w:rPr>
        <w:t>cellBarred</w:t>
      </w:r>
      <w:proofErr w:type="spellEnd"/>
      <w:r>
        <w:rPr>
          <w:lang w:val="en-US" w:eastAsia="zh-CN"/>
        </w:rPr>
        <w:t xml:space="preserve">), signatures can be precomputed for all possible values of such field during the window it is expected to change. For example, if </w:t>
      </w:r>
      <w:proofErr w:type="spellStart"/>
      <w:r>
        <w:rPr>
          <w:lang w:val="en-US" w:eastAsia="zh-CN"/>
        </w:rPr>
        <w:t>cellBarred</w:t>
      </w:r>
      <w:proofErr w:type="spellEnd"/>
      <w:r>
        <w:rPr>
          <w:lang w:val="en-US" w:eastAsia="zh-CN"/>
        </w:rPr>
        <w:t xml:space="preserve"> flag is to change for a certain period of time, </w:t>
      </w:r>
      <w:proofErr w:type="spellStart"/>
      <w:r>
        <w:rPr>
          <w:lang w:val="en-US" w:eastAsia="zh-CN"/>
        </w:rPr>
        <w:t>singatues</w:t>
      </w:r>
      <w:proofErr w:type="spellEnd"/>
      <w:r>
        <w:rPr>
          <w:lang w:val="en-US" w:eastAsia="zh-CN"/>
        </w:rPr>
        <w:t xml:space="preserve"> can be generated for both </w:t>
      </w:r>
      <w:proofErr w:type="spellStart"/>
      <w:r>
        <w:rPr>
          <w:lang w:val="en-US" w:eastAsia="zh-CN"/>
        </w:rPr>
        <w:t>cellBarred</w:t>
      </w:r>
      <w:proofErr w:type="spellEnd"/>
      <w:r>
        <w:rPr>
          <w:lang w:val="en-US" w:eastAsia="zh-CN"/>
        </w:rPr>
        <w:t xml:space="preserve">=0 and </w:t>
      </w:r>
      <w:proofErr w:type="spellStart"/>
      <w:r>
        <w:rPr>
          <w:lang w:val="en-US" w:eastAsia="zh-CN"/>
        </w:rPr>
        <w:t>cellBarred</w:t>
      </w:r>
      <w:proofErr w:type="spellEnd"/>
      <w:r>
        <w:rPr>
          <w:lang w:val="en-US" w:eastAsia="zh-CN"/>
        </w:rPr>
        <w:t xml:space="preserve">=1 for such period. A signature needs to be paired with its corresponding input value so that it can be selected properly for a given input. This results in double the number of signatures for this period. </w:t>
      </w:r>
      <w:r w:rsidRPr="00786888">
        <w:rPr>
          <w:lang w:val="en-US" w:eastAsia="zh-CN"/>
        </w:rPr>
        <w:t>Note this option is not scalable in case multiple fields are changed.</w:t>
      </w:r>
    </w:p>
    <w:p w:rsidR="00487F67" w:rsidRDefault="00487F67" w:rsidP="00487F67">
      <w:pPr>
        <w:rPr>
          <w:lang w:val="en-US" w:eastAsia="zh-CN"/>
        </w:rPr>
      </w:pPr>
      <w:r>
        <w:rPr>
          <w:lang w:val="en-US" w:eastAsia="zh-CN"/>
        </w:rPr>
        <w:t xml:space="preserve">Second, when some fields in a SIB are to change, new signatures can be requested from </w:t>
      </w:r>
      <w:proofErr w:type="spellStart"/>
      <w:r>
        <w:rPr>
          <w:lang w:val="en-US" w:eastAsia="zh-CN"/>
        </w:rPr>
        <w:t>DSnF</w:t>
      </w:r>
      <w:proofErr w:type="spellEnd"/>
      <w:r>
        <w:rPr>
          <w:lang w:val="en-US" w:eastAsia="zh-CN"/>
        </w:rPr>
        <w:t xml:space="preserve">. Usually SIBs do not change often (e.g., </w:t>
      </w:r>
      <w:proofErr w:type="spellStart"/>
      <w:r>
        <w:rPr>
          <w:lang w:val="en-US" w:eastAsia="zh-CN"/>
        </w:rPr>
        <w:t>unchange</w:t>
      </w:r>
      <w:proofErr w:type="spellEnd"/>
      <w:r>
        <w:rPr>
          <w:lang w:val="en-US" w:eastAsia="zh-CN"/>
        </w:rPr>
        <w:t xml:space="preserve"> for about 3 hours). In the special case (e.g., in high load), SIBs may change more frequently than </w:t>
      </w:r>
      <w:proofErr w:type="spellStart"/>
      <w:r>
        <w:rPr>
          <w:lang w:val="en-US" w:eastAsia="zh-CN"/>
        </w:rPr>
        <w:t>usaul</w:t>
      </w:r>
      <w:proofErr w:type="spellEnd"/>
      <w:r>
        <w:rPr>
          <w:lang w:val="en-US" w:eastAsia="zh-CN"/>
        </w:rPr>
        <w:t xml:space="preserve">, but the interval between changes is usually reasonable to allow UE to be paged to reacquire a new SIB. Thus, it should also allow a </w:t>
      </w:r>
      <w:proofErr w:type="spellStart"/>
      <w:r>
        <w:rPr>
          <w:lang w:val="en-US" w:eastAsia="zh-CN"/>
        </w:rPr>
        <w:t>gNB</w:t>
      </w:r>
      <w:proofErr w:type="spellEnd"/>
      <w:r>
        <w:rPr>
          <w:lang w:val="en-US" w:eastAsia="zh-CN"/>
        </w:rPr>
        <w:t xml:space="preserve"> to request new digital signatures from </w:t>
      </w:r>
      <w:proofErr w:type="spellStart"/>
      <w:r>
        <w:rPr>
          <w:lang w:val="en-US" w:eastAsia="zh-CN"/>
        </w:rPr>
        <w:t>DSnF</w:t>
      </w:r>
      <w:proofErr w:type="spellEnd"/>
      <w:r>
        <w:rPr>
          <w:lang w:val="en-US" w:eastAsia="zh-CN"/>
        </w:rPr>
        <w:t xml:space="preserve">. </w:t>
      </w:r>
    </w:p>
    <w:p w:rsidR="00487F67" w:rsidRDefault="00487F67" w:rsidP="00487F67">
      <w:pPr>
        <w:rPr>
          <w:lang w:val="en-US" w:eastAsia="zh-CN"/>
        </w:rPr>
      </w:pPr>
      <w:r>
        <w:rPr>
          <w:lang w:val="en-US" w:eastAsia="zh-CN"/>
        </w:rPr>
        <w:t xml:space="preserve">Third, a temporarily public and private key pair and a short-live certificate (e.g., valid for an hour) can be issued by </w:t>
      </w:r>
      <w:proofErr w:type="spellStart"/>
      <w:r>
        <w:rPr>
          <w:lang w:val="en-US" w:eastAsia="zh-CN"/>
        </w:rPr>
        <w:t>DSnF</w:t>
      </w:r>
      <w:proofErr w:type="spellEnd"/>
      <w:r>
        <w:rPr>
          <w:lang w:val="en-US" w:eastAsia="zh-CN"/>
        </w:rPr>
        <w:t xml:space="preserve"> to a </w:t>
      </w:r>
      <w:proofErr w:type="spellStart"/>
      <w:r>
        <w:rPr>
          <w:lang w:val="en-US" w:eastAsia="zh-CN"/>
        </w:rPr>
        <w:t>gNB</w:t>
      </w:r>
      <w:proofErr w:type="spellEnd"/>
      <w:r>
        <w:rPr>
          <w:lang w:val="en-US" w:eastAsia="zh-CN"/>
        </w:rPr>
        <w:t xml:space="preserve"> during such circumstance to allow </w:t>
      </w:r>
      <w:proofErr w:type="spellStart"/>
      <w:r>
        <w:rPr>
          <w:lang w:val="en-US" w:eastAsia="zh-CN"/>
        </w:rPr>
        <w:t>gNB</w:t>
      </w:r>
      <w:proofErr w:type="spellEnd"/>
      <w:r>
        <w:rPr>
          <w:lang w:val="en-US" w:eastAsia="zh-CN"/>
        </w:rPr>
        <w:t xml:space="preserve"> to generate the signatures itself. This short-live certificate can be signed by the </w:t>
      </w:r>
      <w:proofErr w:type="spellStart"/>
      <w:r>
        <w:rPr>
          <w:lang w:val="en-US" w:eastAsia="zh-CN"/>
        </w:rPr>
        <w:t>DSnF</w:t>
      </w:r>
      <w:proofErr w:type="spellEnd"/>
      <w:r>
        <w:rPr>
          <w:lang w:val="en-US" w:eastAsia="zh-CN"/>
        </w:rPr>
        <w:t xml:space="preserve"> digital signing certificate, thus chained to the trust anchor. Although it is usually a CA certificate that issues another </w:t>
      </w:r>
      <w:proofErr w:type="spellStart"/>
      <w:r>
        <w:rPr>
          <w:lang w:val="en-US" w:eastAsia="zh-CN"/>
        </w:rPr>
        <w:t>certrificate</w:t>
      </w:r>
      <w:proofErr w:type="spellEnd"/>
      <w:r>
        <w:rPr>
          <w:lang w:val="en-US" w:eastAsia="zh-CN"/>
        </w:rPr>
        <w:t xml:space="preserve">, IETF is working on to allow an entity certificate (such as the </w:t>
      </w:r>
      <w:proofErr w:type="spellStart"/>
      <w:r>
        <w:rPr>
          <w:lang w:val="en-US" w:eastAsia="zh-CN"/>
        </w:rPr>
        <w:t>DSnF</w:t>
      </w:r>
      <w:proofErr w:type="spellEnd"/>
      <w:r>
        <w:rPr>
          <w:lang w:val="en-US" w:eastAsia="zh-CN"/>
        </w:rPr>
        <w:t xml:space="preserve"> certificate) to sign a short live certificate. Security risk from compromising a private key associated with a short-live certificate is minimal since it expires quickly. </w:t>
      </w:r>
    </w:p>
    <w:p w:rsidR="00BE5193" w:rsidRPr="008A1F49" w:rsidRDefault="00487F67" w:rsidP="008A1F49">
      <w:pPr>
        <w:ind w:firstLine="284"/>
        <w:rPr>
          <w:color w:val="FF0000"/>
        </w:rPr>
      </w:pPr>
      <w:r w:rsidRPr="008A1F49">
        <w:rPr>
          <w:color w:val="FF0000"/>
        </w:rPr>
        <w:t>Editor’s Note: how to broadcast short-lived certificate is FFS.</w:t>
      </w:r>
    </w:p>
    <w:p w:rsidR="00BE5193" w:rsidRPr="00C951E8" w:rsidRDefault="00BE5193" w:rsidP="00BE5193">
      <w:pPr>
        <w:pStyle w:val="Heading5"/>
      </w:pPr>
      <w:bookmarkStart w:id="599" w:name="_Toc56438223"/>
      <w:bookmarkStart w:id="600" w:name="_Toc56438548"/>
      <w:r>
        <w:t>6.20</w:t>
      </w:r>
      <w:r w:rsidRPr="00C951E8">
        <w:t>.2.2.2</w:t>
      </w:r>
      <w:r w:rsidRPr="00C951E8">
        <w:tab/>
        <w:t>Digital Signature Computation</w:t>
      </w:r>
      <w:bookmarkEnd w:id="599"/>
      <w:bookmarkEnd w:id="600"/>
      <w:r w:rsidRPr="00C951E8">
        <w:t xml:space="preserve"> </w:t>
      </w:r>
    </w:p>
    <w:p w:rsidR="00BE5193" w:rsidRDefault="00BE5193" w:rsidP="00BE5193">
      <w:r>
        <w:t xml:space="preserve">Upon receive a digital signing request, </w:t>
      </w:r>
      <w:proofErr w:type="spellStart"/>
      <w:r>
        <w:t>DSnF</w:t>
      </w:r>
      <w:proofErr w:type="spellEnd"/>
      <w:r>
        <w:t xml:space="preserve"> selects a signing key (if multiple signing keys are supported) and compute the digital signature over the information elements to be protected.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digital signature algorithms to be used and how to compute digital signatures are FFS. </w:t>
      </w:r>
    </w:p>
    <w:p w:rsidR="00BE5193" w:rsidRPr="00C951E8" w:rsidRDefault="00BE5193" w:rsidP="00BE5193">
      <w:pPr>
        <w:pStyle w:val="Heading5"/>
      </w:pPr>
      <w:bookmarkStart w:id="601" w:name="_Toc56438224"/>
      <w:bookmarkStart w:id="602" w:name="_Toc56438549"/>
      <w:r>
        <w:t>6.20</w:t>
      </w:r>
      <w:r w:rsidRPr="00C951E8">
        <w:t>.2.2.3</w:t>
      </w:r>
      <w:r w:rsidRPr="00C951E8">
        <w:tab/>
        <w:t>Digital Signing Response</w:t>
      </w:r>
      <w:bookmarkEnd w:id="601"/>
      <w:bookmarkEnd w:id="602"/>
    </w:p>
    <w:p w:rsidR="00BE5193" w:rsidRDefault="00BE5193" w:rsidP="00BE5193">
      <w:r>
        <w:t xml:space="preserve">A digital signing response includes one or a set of the digital signatures, along with other information (e.g., public key identifier) to facilitate the verification of the digital signatures.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of the response is FFS. </w:t>
      </w:r>
    </w:p>
    <w:p w:rsidR="00FA3CFB" w:rsidRDefault="00FA3CFB" w:rsidP="00FA3CFB">
      <w:pPr>
        <w:pStyle w:val="Heading5"/>
      </w:pPr>
      <w:bookmarkStart w:id="603" w:name="_Toc56438225"/>
      <w:bookmarkStart w:id="604" w:name="_Toc56438550"/>
      <w:r>
        <w:t>6.20</w:t>
      </w:r>
      <w:r w:rsidRPr="00C951E8">
        <w:t>.2.2.</w:t>
      </w:r>
      <w:r>
        <w:t>4</w:t>
      </w:r>
      <w:r w:rsidRPr="00C951E8">
        <w:tab/>
      </w:r>
      <w:r>
        <w:t>Short-term Certificate: request and usage</w:t>
      </w:r>
      <w:bookmarkEnd w:id="603"/>
      <w:bookmarkEnd w:id="604"/>
    </w:p>
    <w:p w:rsidR="00FA3CFB" w:rsidRDefault="00FA3CFB" w:rsidP="00FA3CFB">
      <w:r>
        <w:t xml:space="preserve">A concrete </w:t>
      </w:r>
      <w:r w:rsidR="00E7021B">
        <w:t>instantiation</w:t>
      </w:r>
      <w:r>
        <w:t xml:space="preserve"> of the short-term certificates taking into account how to achieve efficient replay protection and low overhead towards the </w:t>
      </w:r>
      <w:proofErr w:type="spellStart"/>
      <w:r>
        <w:t>DSnF</w:t>
      </w:r>
      <w:proofErr w:type="spellEnd"/>
      <w:r>
        <w:t xml:space="preserve"> is as follows. </w:t>
      </w:r>
    </w:p>
    <w:p w:rsidR="00FA3CFB" w:rsidRDefault="00FA3CFB" w:rsidP="00FA3CFB">
      <w:r>
        <w:t xml:space="preserve">Each base station has to send a request to sign static information to the </w:t>
      </w:r>
      <w:proofErr w:type="spellStart"/>
      <w:r>
        <w:t>DSnF</w:t>
      </w:r>
      <w:proofErr w:type="spellEnd"/>
      <w:r>
        <w:t xml:space="preserve"> where the static information is considered to remain static during 10.24 s, i.e., the time it takes for the SFN to repeat. Upon reception of the signing request, the </w:t>
      </w:r>
      <w:proofErr w:type="spellStart"/>
      <w:r>
        <w:t>DSnF</w:t>
      </w:r>
      <w:proofErr w:type="spellEnd"/>
      <w:r>
        <w:t xml:space="preserve"> signs the static fields of the SI as well as (</w:t>
      </w:r>
      <w:proofErr w:type="spellStart"/>
      <w:r>
        <w:t>i</w:t>
      </w:r>
      <w:proofErr w:type="spellEnd"/>
      <w:r>
        <w:t xml:space="preserve">) </w:t>
      </w:r>
      <w:proofErr w:type="spellStart"/>
      <w:r>
        <w:t>DSnF</w:t>
      </w:r>
      <w:proofErr w:type="spellEnd"/>
      <w:r>
        <w:t xml:space="preserve"> starting time for which this set of data is valid, the </w:t>
      </w:r>
      <w:proofErr w:type="spellStart"/>
      <w:r>
        <w:t>gNB’s</w:t>
      </w:r>
      <w:proofErr w:type="spellEnd"/>
      <w:r>
        <w:t xml:space="preserve"> SFN value for this </w:t>
      </w:r>
      <w:proofErr w:type="spellStart"/>
      <w:r>
        <w:t>DSnF</w:t>
      </w:r>
      <w:proofErr w:type="spellEnd"/>
      <w:r>
        <w:t xml:space="preserve"> starting time (</w:t>
      </w:r>
      <w:proofErr w:type="spellStart"/>
      <w:r w:rsidRPr="00B87CD2">
        <w:rPr>
          <w:lang w:val="en-US"/>
        </w:rPr>
        <w:t>T_</w:t>
      </w:r>
      <w:proofErr w:type="gramStart"/>
      <w:r w:rsidRPr="00B87CD2">
        <w:rPr>
          <w:lang w:val="en-US"/>
        </w:rPr>
        <w:t>DSnF</w:t>
      </w:r>
      <w:proofErr w:type="spellEnd"/>
      <w:r w:rsidRPr="00B87CD2">
        <w:rPr>
          <w:lang w:val="en-US"/>
        </w:rPr>
        <w:t>(</w:t>
      </w:r>
      <w:proofErr w:type="spellStart"/>
      <w:proofErr w:type="gramEnd"/>
      <w:r w:rsidRPr="00B87CD2">
        <w:rPr>
          <w:lang w:val="en-US"/>
        </w:rPr>
        <w:t>gNB’s</w:t>
      </w:r>
      <w:proofErr w:type="spellEnd"/>
      <w:r w:rsidRPr="00B87CD2">
        <w:rPr>
          <w:lang w:val="en-US"/>
        </w:rPr>
        <w:t xml:space="preserve"> SFN=0))</w:t>
      </w:r>
      <w:r>
        <w:t xml:space="preserve">, as well as a short-term public-key that can be used by the UE to verify dynamic data signed by the base station in this period of time of 10.24 s. The </w:t>
      </w:r>
      <w:proofErr w:type="spellStart"/>
      <w:r>
        <w:t>DSnF</w:t>
      </w:r>
      <w:proofErr w:type="spellEnd"/>
      <w:r>
        <w:t xml:space="preserve"> sends this signed data, whose validity is limited to 10.24 s, together with the private key associated with the signed short-term public key to the </w:t>
      </w:r>
      <w:proofErr w:type="spellStart"/>
      <w:r>
        <w:t>gNB</w:t>
      </w:r>
      <w:proofErr w:type="spellEnd"/>
      <w:r>
        <w:t xml:space="preserve">. </w:t>
      </w:r>
    </w:p>
    <w:p w:rsidR="00FA3CFB" w:rsidRDefault="00FA3CFB" w:rsidP="00FA3CFB">
      <w:r>
        <w:t xml:space="preserve">When a period of 10.24 s starts, the </w:t>
      </w:r>
      <w:proofErr w:type="spellStart"/>
      <w:r>
        <w:t>gNB</w:t>
      </w:r>
      <w:proofErr w:type="spellEnd"/>
      <w:r>
        <w:t xml:space="preserve">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rsidR="00FA3CFB" w:rsidRDefault="00FA3CFB" w:rsidP="00FA3CFB">
      <w:r>
        <w:t>Upon reception of both static and dynamic data, the UE can obtain the time in which the SI has been broadcast (</w:t>
      </w:r>
      <w:proofErr w:type="spellStart"/>
      <w:r w:rsidRPr="00B87CD2">
        <w:rPr>
          <w:lang w:val="en-US"/>
        </w:rPr>
        <w:t>T_Broadcast_SI</w:t>
      </w:r>
      <w:proofErr w:type="spellEnd"/>
      <w:r>
        <w:t xml:space="preserve">) as </w:t>
      </w:r>
    </w:p>
    <w:p w:rsidR="00FA3CFB" w:rsidRPr="00B87CD2" w:rsidRDefault="00FA3CFB" w:rsidP="00FA3CFB">
      <w:pPr>
        <w:ind w:left="1704" w:firstLine="284"/>
        <w:rPr>
          <w:lang w:val="de-DE"/>
        </w:rPr>
      </w:pPr>
      <w:proofErr w:type="spellStart"/>
      <w:r w:rsidRPr="00B87CD2">
        <w:rPr>
          <w:lang w:val="de-DE"/>
        </w:rPr>
        <w:t>T_Broadcast_SI</w:t>
      </w:r>
      <w:proofErr w:type="spellEnd"/>
      <w:r w:rsidRPr="00B87CD2">
        <w:rPr>
          <w:lang w:val="de-DE"/>
        </w:rPr>
        <w:t xml:space="preserve"> = </w:t>
      </w:r>
      <w:proofErr w:type="spellStart"/>
      <w:r w:rsidRPr="00B87CD2">
        <w:rPr>
          <w:lang w:val="de-DE"/>
        </w:rPr>
        <w:t>T_</w:t>
      </w:r>
      <w:proofErr w:type="gramStart"/>
      <w:r w:rsidRPr="00B87CD2">
        <w:rPr>
          <w:lang w:val="de-DE"/>
        </w:rPr>
        <w:t>DSnF</w:t>
      </w:r>
      <w:proofErr w:type="spellEnd"/>
      <w:r w:rsidRPr="00B87CD2">
        <w:rPr>
          <w:lang w:val="de-DE"/>
        </w:rPr>
        <w:t>(</w:t>
      </w:r>
      <w:proofErr w:type="spellStart"/>
      <w:proofErr w:type="gramEnd"/>
      <w:r w:rsidRPr="00B87CD2">
        <w:rPr>
          <w:lang w:val="de-DE"/>
        </w:rPr>
        <w:t>gNB’s</w:t>
      </w:r>
      <w:proofErr w:type="spellEnd"/>
      <w:r w:rsidRPr="00B87CD2">
        <w:rPr>
          <w:lang w:val="de-DE"/>
        </w:rPr>
        <w:t xml:space="preserve"> SFN=0) + 10*SFN</w:t>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p>
    <w:p w:rsidR="00FA3CFB" w:rsidRDefault="00FA3CFB" w:rsidP="00FA3CFB">
      <w:r>
        <w:lastRenderedPageBreak/>
        <w:t xml:space="preserve">The UE checks the freshness of </w:t>
      </w:r>
      <w:proofErr w:type="spellStart"/>
      <w:r>
        <w:t>T_Received_SI</w:t>
      </w:r>
      <w:proofErr w:type="spellEnd"/>
      <w:r>
        <w:t xml:space="preserve"> comparing it with its current UE time.</w:t>
      </w:r>
    </w:p>
    <w:p w:rsidR="00FA3CFB" w:rsidRDefault="00FA3CFB" w:rsidP="00FA3CFB">
      <w:r>
        <w:t>We consider two main alternatives for the signing technology used in the short-term certificates:</w:t>
      </w:r>
    </w:p>
    <w:p w:rsidR="00FA3CFB" w:rsidRDefault="00FA3CFB" w:rsidP="00FA3CFB">
      <w:pPr>
        <w:numPr>
          <w:ilvl w:val="0"/>
          <w:numId w:val="80"/>
        </w:numPr>
      </w:pPr>
      <w:r w:rsidRPr="00D57B6D">
        <w:t xml:space="preserve">An option is to use the same type of algorithm as in the </w:t>
      </w:r>
      <w:proofErr w:type="spellStart"/>
      <w:r w:rsidRPr="00D57B6D">
        <w:t>DSnF</w:t>
      </w:r>
      <w:proofErr w:type="spellEnd"/>
      <w:r>
        <w:t xml:space="preserve">. </w:t>
      </w:r>
    </w:p>
    <w:p w:rsidR="00FA3CFB" w:rsidRPr="00465C2D" w:rsidRDefault="00FA3CFB" w:rsidP="00465C2D">
      <w:pPr>
        <w:pStyle w:val="NO"/>
        <w:rPr>
          <w:rFonts w:eastAsia="Times New Roman"/>
        </w:rPr>
      </w:pPr>
      <w:r w:rsidRPr="00465C2D">
        <w:rPr>
          <w:rFonts w:eastAsia="Times New Roman"/>
        </w:rPr>
        <w:t>N</w:t>
      </w:r>
      <w:r w:rsidR="0000268D" w:rsidRPr="00465C2D">
        <w:rPr>
          <w:rFonts w:eastAsia="Times New Roman"/>
        </w:rPr>
        <w:t>OTE</w:t>
      </w:r>
      <w:r w:rsidRPr="00465C2D">
        <w:rPr>
          <w:rFonts w:eastAsia="Times New Roman"/>
        </w:rPr>
        <w:t xml:space="preserve">: </w:t>
      </w:r>
      <w:r w:rsidR="00D33F23">
        <w:rPr>
          <w:rFonts w:eastAsia="Times New Roman"/>
        </w:rPr>
        <w:tab/>
      </w:r>
      <w:r w:rsidR="00B95B26">
        <w:rPr>
          <w:rFonts w:eastAsia="Times New Roman"/>
        </w:rPr>
        <w:t>S</w:t>
      </w:r>
      <w:r w:rsidRPr="00465C2D">
        <w:rPr>
          <w:rFonts w:eastAsia="Times New Roman"/>
        </w:rPr>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465C2D">
        <w:rPr>
          <w:rFonts w:eastAsia="Times New Roman"/>
        </w:rPr>
        <w:t xml:space="preserve">out of scope of the present document and would be defined in the </w:t>
      </w:r>
      <w:r w:rsidRPr="00465C2D">
        <w:rPr>
          <w:rFonts w:eastAsia="Times New Roman"/>
        </w:rPr>
        <w:t>normative phase</w:t>
      </w:r>
      <w:r w:rsidR="0000268D" w:rsidRPr="00465C2D">
        <w:rPr>
          <w:rFonts w:eastAsia="Times New Roman"/>
        </w:rPr>
        <w:t>.</w:t>
      </w:r>
    </w:p>
    <w:p w:rsidR="00FA3CFB" w:rsidRDefault="00FA3CFB" w:rsidP="00FA3CFB">
      <w:pPr>
        <w:numPr>
          <w:ilvl w:val="0"/>
          <w:numId w:val="80"/>
        </w:numPr>
      </w:pPr>
      <w:r w:rsidRPr="00D57B6D">
        <w:t xml:space="preserve">Another option </w:t>
      </w:r>
      <w:r>
        <w:t>is</w:t>
      </w:r>
      <w:r w:rsidRPr="00D57B6D">
        <w:t xml:space="preserve"> </w:t>
      </w:r>
      <w:r>
        <w:t xml:space="preserve">the </w:t>
      </w:r>
      <w:r w:rsidRPr="00D57B6D">
        <w:t>use a type of hash chain solution as TESLA</w:t>
      </w:r>
      <w:r>
        <w:t xml:space="preserve">. In a concrete </w:t>
      </w:r>
      <w:r w:rsidR="00166D03">
        <w:t>instantiation</w:t>
      </w:r>
      <w:r>
        <w:t>,</w:t>
      </w:r>
      <w:r w:rsidRPr="00D57B6D">
        <w:t xml:space="preserve"> the </w:t>
      </w:r>
      <w:proofErr w:type="spellStart"/>
      <w:r w:rsidRPr="00D57B6D">
        <w:t>DSnF</w:t>
      </w:r>
      <w:proofErr w:type="spellEnd"/>
      <w:r w:rsidRPr="00D57B6D">
        <w:t xml:space="preserve"> signs the anchor of a hash chain with </w:t>
      </w:r>
      <w:r>
        <w:t>64</w:t>
      </w:r>
      <w:r w:rsidRPr="00D57B6D">
        <w:t xml:space="preserve"> links</w:t>
      </w:r>
      <w:r>
        <w:t xml:space="preserve"> assuming</w:t>
      </w:r>
      <w:r w:rsidRPr="00D57B6D">
        <w:t xml:space="preserve"> that we nee</w:t>
      </w:r>
      <w:r>
        <w:t>d a</w:t>
      </w:r>
      <w:r w:rsidRPr="00D57B6D">
        <w:t xml:space="preserve"> hash chain link every </w:t>
      </w:r>
      <w:r>
        <w:t>160</w:t>
      </w:r>
      <w:r w:rsidRPr="00D57B6D">
        <w:t xml:space="preserve"> </w:t>
      </w:r>
      <w:proofErr w:type="spellStart"/>
      <w:r w:rsidRPr="00D57B6D">
        <w:t>ms</w:t>
      </w:r>
      <w:proofErr w:type="spellEnd"/>
      <w:r>
        <w:t>, i.e., e</w:t>
      </w:r>
      <w:r w:rsidRPr="00D57B6D">
        <w:t xml:space="preserve">ach </w:t>
      </w:r>
      <w:r>
        <w:t>step of</w:t>
      </w:r>
      <w:r w:rsidRPr="00D57B6D">
        <w:t xml:space="preserve"> </w:t>
      </w:r>
      <w:r>
        <w:t>16</w:t>
      </w:r>
      <w:r w:rsidRPr="00D57B6D">
        <w:t xml:space="preserve"> SFNs is linked to a new hash chain link</w:t>
      </w:r>
      <w:r>
        <w:rPr>
          <w:rStyle w:val="FootnoteReference"/>
        </w:rPr>
        <w:footnoteReference w:id="1"/>
      </w:r>
      <w:r>
        <w:t>. This hash chain is then h</w:t>
      </w:r>
      <w:r w:rsidRPr="003A4EFB">
        <w:rPr>
          <w:vertAlign w:val="subscript"/>
        </w:rPr>
        <w:t>64</w:t>
      </w:r>
      <w:r>
        <w:t xml:space="preserve"> </w:t>
      </w:r>
      <w:r>
        <w:sym w:font="Wingdings" w:char="F0DF"/>
      </w:r>
      <w:r>
        <w:t xml:space="preserve"> h</w:t>
      </w:r>
      <w:r w:rsidRPr="003A4EFB">
        <w:rPr>
          <w:vertAlign w:val="subscript"/>
        </w:rPr>
        <w:t>63</w:t>
      </w:r>
      <w:r>
        <w:t xml:space="preserve"> </w:t>
      </w:r>
      <w:r>
        <w:sym w:font="Wingdings" w:char="F0DF"/>
      </w:r>
      <w:r>
        <w:t xml:space="preserve"> …</w:t>
      </w:r>
      <w:r>
        <w:sym w:font="Wingdings" w:char="F0DF"/>
      </w:r>
      <w:r>
        <w:t>h</w:t>
      </w:r>
      <w:r w:rsidRPr="003A4EFB">
        <w:rPr>
          <w:vertAlign w:val="subscript"/>
        </w:rPr>
        <w:t>1</w:t>
      </w:r>
      <w:r>
        <w:t xml:space="preserve"> </w:t>
      </w:r>
      <w:r>
        <w:sym w:font="Wingdings" w:char="F0DF"/>
      </w:r>
      <w:r>
        <w:t>h</w:t>
      </w:r>
      <w:r w:rsidR="00166D03" w:rsidRPr="001A5702">
        <w:rPr>
          <w:vertAlign w:val="subscript"/>
        </w:rPr>
        <w:t>0</w:t>
      </w:r>
      <w:r w:rsidR="00166D03">
        <w:t xml:space="preserve"> </w:t>
      </w:r>
      <w:r w:rsidR="00166D03">
        <w:sym w:font="Wingdings" w:char="F0DF"/>
      </w:r>
      <w:r w:rsidR="00166D03">
        <w:t xml:space="preserve"> seed </w:t>
      </w:r>
      <w:r>
        <w:t>where h</w:t>
      </w:r>
      <w:r w:rsidRPr="003A4EFB">
        <w:rPr>
          <w:vertAlign w:val="subscript"/>
        </w:rPr>
        <w:t>64</w:t>
      </w:r>
      <w:r>
        <w:t xml:space="preserve"> is the public anchor of the hash chain and </w:t>
      </w:r>
      <w:r w:rsidR="00166D03">
        <w:rPr>
          <w:rFonts w:hint="eastAsia"/>
          <w:lang w:eastAsia="zh-CN"/>
        </w:rPr>
        <w:t>seed</w:t>
      </w:r>
      <w:r w:rsidR="00166D03">
        <w:rPr>
          <w:lang w:eastAsia="zh-CN"/>
        </w:rPr>
        <w:t xml:space="preserve"> </w:t>
      </w:r>
      <w:r>
        <w:t xml:space="preserve">is the secret seed of the hash chain. </w:t>
      </w:r>
      <w:r w:rsidR="008A6C1F">
        <w:t>h</w:t>
      </w:r>
      <w:r w:rsidR="008A6C1F" w:rsidRPr="001A5702">
        <w:rPr>
          <w:vertAlign w:val="subscript"/>
        </w:rPr>
        <w:t>0</w:t>
      </w:r>
      <w:r w:rsidR="008A6C1F">
        <w:t>=</w:t>
      </w:r>
      <w:proofErr w:type="gramStart"/>
      <w:r w:rsidR="008A6C1F">
        <w:t>HASH(</w:t>
      </w:r>
      <w:proofErr w:type="gramEnd"/>
      <w:r w:rsidR="008A6C1F">
        <w:t xml:space="preserve">seed) and </w:t>
      </w:r>
      <w:r>
        <w:t>h</w:t>
      </w:r>
      <w:r w:rsidRPr="003A4EFB">
        <w:rPr>
          <w:vertAlign w:val="subscript"/>
        </w:rPr>
        <w:t>i</w:t>
      </w:r>
      <w:r>
        <w:t xml:space="preserve"> = HASH(h</w:t>
      </w:r>
      <w:r w:rsidRPr="003A4EFB">
        <w:rPr>
          <w:vertAlign w:val="subscript"/>
        </w:rPr>
        <w:t xml:space="preserve">{i-1}) </w:t>
      </w:r>
      <w:r>
        <w:t xml:space="preserve">with </w:t>
      </w:r>
      <w:proofErr w:type="spellStart"/>
      <w:r>
        <w:t>i</w:t>
      </w:r>
      <w:proofErr w:type="spellEnd"/>
      <w:r>
        <w:t xml:space="preserve"> = 1, …, 64 and HASH() is a cryptographic hash function. The public anchor is signed by the </w:t>
      </w:r>
      <w:proofErr w:type="spellStart"/>
      <w:r>
        <w:t>DSnF</w:t>
      </w:r>
      <w:proofErr w:type="spellEnd"/>
      <w:r>
        <w:t xml:space="preserve"> as part of the static data and</w:t>
      </w:r>
      <w:r w:rsidR="008A6C1F">
        <w:t xml:space="preserve"> </w:t>
      </w:r>
      <w:r>
        <w:t xml:space="preserve">is the seed of the hash chain is provided to the </w:t>
      </w:r>
      <w:proofErr w:type="spellStart"/>
      <w:r>
        <w:t>gNB</w:t>
      </w:r>
      <w:proofErr w:type="spellEnd"/>
      <w:r>
        <w:t xml:space="preserve"> in a secure way. </w:t>
      </w:r>
      <w:r w:rsidRPr="00D57B6D">
        <w:t xml:space="preserve">When the base station broadcasts a message, it discloses the </w:t>
      </w:r>
      <w:r>
        <w:t>message authentication code</w:t>
      </w:r>
      <w:r w:rsidRPr="00D57B6D">
        <w:t xml:space="preserve"> </w:t>
      </w:r>
      <w:r>
        <w:t xml:space="preserve">(MAC) </w:t>
      </w:r>
      <w:r w:rsidRPr="00D57B6D">
        <w:t>that is computed with hash chain link that is only disclosed in the following message</w:t>
      </w:r>
      <w:r>
        <w:t>. For instance, the first message M</w:t>
      </w:r>
      <w:r w:rsidRPr="003A4EFB">
        <w:rPr>
          <w:vertAlign w:val="subscript"/>
        </w:rPr>
        <w:t>0</w:t>
      </w:r>
      <w:r>
        <w:t xml:space="preserve"> will contain the </w:t>
      </w:r>
      <w:r w:rsidRPr="008A6C1F">
        <w:t>current values</w:t>
      </w:r>
      <w:r>
        <w:t xml:space="preserve"> of dynamic fields denoted here as m</w:t>
      </w:r>
      <w:r w:rsidRPr="003A4EFB">
        <w:rPr>
          <w:vertAlign w:val="subscript"/>
        </w:rPr>
        <w:t>0</w:t>
      </w:r>
      <w:r>
        <w:t>, a MAC of the dynamic fields computed with h</w:t>
      </w:r>
      <w:r w:rsidRPr="003A4EFB">
        <w:rPr>
          <w:vertAlign w:val="subscript"/>
        </w:rPr>
        <w:t>63</w:t>
      </w:r>
      <w:r>
        <w:t>. Next to it, M</w:t>
      </w:r>
      <w:r w:rsidRPr="003A4EFB">
        <w:rPr>
          <w:vertAlign w:val="subscript"/>
        </w:rPr>
        <w:t>0</w:t>
      </w:r>
      <w:r>
        <w:t xml:space="preserve"> also includes the current hash chain link, in this case, this </w:t>
      </w:r>
      <w:r w:rsidR="008A6C1F">
        <w:t>corresponds</w:t>
      </w:r>
      <w:r>
        <w:t xml:space="preserve"> to the anchor h</w:t>
      </w:r>
      <w:r w:rsidRPr="003A4EFB">
        <w:rPr>
          <w:vertAlign w:val="subscript"/>
        </w:rPr>
        <w:t>64</w:t>
      </w:r>
      <w:r>
        <w:t xml:space="preserve">, i.e., </w:t>
      </w:r>
    </w:p>
    <w:p w:rsidR="00FA3CFB" w:rsidRDefault="008A6C1F" w:rsidP="00FA3CFB">
      <w:pPr>
        <w:ind w:left="1704" w:firstLine="284"/>
      </w:pPr>
      <w:r>
        <w:t>M</w:t>
      </w:r>
      <w:r w:rsidRPr="001A5702">
        <w:rPr>
          <w:vertAlign w:val="subscript"/>
        </w:rPr>
        <w:t xml:space="preserve">0 </w:t>
      </w:r>
      <w:r>
        <w:t>= m</w:t>
      </w:r>
      <w:r w:rsidRPr="001A5702">
        <w:rPr>
          <w:vertAlign w:val="subscript"/>
        </w:rPr>
        <w:t>0</w:t>
      </w:r>
      <w:r>
        <w:t>, h</w:t>
      </w:r>
      <w:r w:rsidRPr="001A5702">
        <w:rPr>
          <w:vertAlign w:val="subscript"/>
        </w:rPr>
        <w:t>64</w:t>
      </w:r>
      <w:r>
        <w:t xml:space="preserve">, </w:t>
      </w:r>
      <w:proofErr w:type="gramStart"/>
      <w:r>
        <w:t>MAC(</w:t>
      </w:r>
      <w:proofErr w:type="gramEnd"/>
      <w:r>
        <w:t>m</w:t>
      </w:r>
      <w:r w:rsidRPr="001A5702">
        <w:rPr>
          <w:vertAlign w:val="subscript"/>
        </w:rPr>
        <w:t>0</w:t>
      </w:r>
      <w:r>
        <w:t>, h</w:t>
      </w:r>
      <w:r w:rsidRPr="001A5702">
        <w:rPr>
          <w:vertAlign w:val="subscript"/>
        </w:rPr>
        <w:t>63</w:t>
      </w:r>
      <w:r>
        <w:t>)</w:t>
      </w:r>
    </w:p>
    <w:p w:rsidR="00FA3CFB" w:rsidRDefault="00FA3CFB" w:rsidP="00FA3CFB">
      <w:pPr>
        <w:ind w:left="720"/>
      </w:pPr>
      <w:r>
        <w:t>The UE needs to buffer m</w:t>
      </w:r>
      <w:r w:rsidRPr="003A4EFB">
        <w:rPr>
          <w:vertAlign w:val="subscript"/>
        </w:rPr>
        <w:t>0</w:t>
      </w:r>
      <w:r>
        <w:t xml:space="preserve"> and the MAC that can be verified in the following timeslot (after 160 </w:t>
      </w:r>
      <w:proofErr w:type="spellStart"/>
      <w:r>
        <w:t>ms</w:t>
      </w:r>
      <w:proofErr w:type="spellEnd"/>
      <w:r>
        <w:t xml:space="preserve">) when the following message </w:t>
      </w:r>
      <w:r w:rsidR="00226D3A">
        <w:t>M</w:t>
      </w:r>
      <w:r w:rsidR="00226D3A" w:rsidRPr="001A5702">
        <w:rPr>
          <w:vertAlign w:val="subscript"/>
        </w:rPr>
        <w:t>1</w:t>
      </w:r>
      <w:r w:rsidR="00226D3A">
        <w:t xml:space="preserve"> = (m</w:t>
      </w:r>
      <w:r w:rsidR="00226D3A" w:rsidRPr="001A5702">
        <w:rPr>
          <w:vertAlign w:val="subscript"/>
        </w:rPr>
        <w:t>1</w:t>
      </w:r>
      <w:r w:rsidR="00226D3A">
        <w:t>, h</w:t>
      </w:r>
      <w:r w:rsidR="00226D3A" w:rsidRPr="001A5702">
        <w:rPr>
          <w:vertAlign w:val="subscript"/>
        </w:rPr>
        <w:t>63</w:t>
      </w:r>
      <w:r w:rsidR="00226D3A">
        <w:t xml:space="preserve">, </w:t>
      </w:r>
      <w:proofErr w:type="gramStart"/>
      <w:r w:rsidR="00226D3A">
        <w:t>MAC(</w:t>
      </w:r>
      <w:proofErr w:type="gramEnd"/>
      <w:r w:rsidR="00226D3A">
        <w:t>m</w:t>
      </w:r>
      <w:r w:rsidR="00226D3A" w:rsidRPr="001A5702">
        <w:rPr>
          <w:vertAlign w:val="subscript"/>
        </w:rPr>
        <w:t>1</w:t>
      </w:r>
      <w:r w:rsidR="00226D3A">
        <w:t>, h</w:t>
      </w:r>
      <w:r w:rsidR="00226D3A" w:rsidRPr="001A5702">
        <w:rPr>
          <w:vertAlign w:val="subscript"/>
        </w:rPr>
        <w:t>62</w:t>
      </w:r>
      <w:r w:rsidR="00226D3A">
        <w:t xml:space="preserve">) </w:t>
      </w:r>
      <w:r>
        <w:t>is received. In particular, the verification consists in checking: (</w:t>
      </w:r>
      <w:proofErr w:type="spellStart"/>
      <w:r>
        <w:t>i</w:t>
      </w:r>
      <w:proofErr w:type="spellEnd"/>
      <w:r>
        <w:t xml:space="preserve">) whether </w:t>
      </w:r>
      <w:r w:rsidR="00226D3A">
        <w:t>h</w:t>
      </w:r>
      <w:r w:rsidR="00226D3A" w:rsidRPr="001A5702">
        <w:rPr>
          <w:vertAlign w:val="subscript"/>
        </w:rPr>
        <w:t>64</w:t>
      </w:r>
      <w:r w:rsidR="00226D3A">
        <w:t xml:space="preserve"> = HASH(h</w:t>
      </w:r>
      <w:r w:rsidR="00226D3A" w:rsidRPr="001A5702">
        <w:rPr>
          <w:vertAlign w:val="subscript"/>
        </w:rPr>
        <w:t>63</w:t>
      </w:r>
      <w:r w:rsidR="00226D3A">
        <w:t xml:space="preserve">) </w:t>
      </w:r>
      <w:r>
        <w:t xml:space="preserve">and the message authentication code is correct. </w:t>
      </w:r>
    </w:p>
    <w:p w:rsidR="00226D3A" w:rsidRDefault="00226D3A" w:rsidP="00226D3A">
      <w:pPr>
        <w:ind w:left="720"/>
      </w:pPr>
      <w:r>
        <w:t xml:space="preserve">The following diagram illustrates how MIB and SIB1 are digitally signed by </w:t>
      </w:r>
      <w:proofErr w:type="spellStart"/>
      <w:r>
        <w:t>DSnF</w:t>
      </w:r>
      <w:proofErr w:type="spellEnd"/>
      <w:r>
        <w:t xml:space="preserve"> and how a hash chain is generated and used to verify dynamic fields (e.g., SFN). It shows that MIB can be extended to include some bits of a MAC if not a complete MAC due to its constraint in </w:t>
      </w:r>
      <w:proofErr w:type="gramStart"/>
      <w:r>
        <w:t>size,  and</w:t>
      </w:r>
      <w:proofErr w:type="gramEnd"/>
      <w:r>
        <w:t xml:space="preserve">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rsidR="00226D3A" w:rsidRDefault="00226D3A" w:rsidP="003A4EFB">
      <w:pPr>
        <w:ind w:left="720"/>
        <w:jc w:val="center"/>
      </w:pPr>
      <w:r>
        <w:rPr>
          <w:noProof/>
        </w:rPr>
        <w:lastRenderedPageBreak/>
        <w:drawing>
          <wp:inline distT="0" distB="0" distL="0" distR="0" wp14:anchorId="12A42D34" wp14:editId="3F66D74B">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rsidR="00226D3A" w:rsidRDefault="00226D3A" w:rsidP="003A4EFB">
      <w:pPr>
        <w:ind w:left="720"/>
        <w:jc w:val="center"/>
      </w:pPr>
      <w:r>
        <w:t>Figure 6.20.2.2.4-1 Authentication of MIB and SIB1 with a combination of digital signature and TESLA</w:t>
      </w:r>
    </w:p>
    <w:p w:rsidR="00226D3A" w:rsidRDefault="00226D3A" w:rsidP="00465C2D">
      <w:pPr>
        <w:ind w:left="720"/>
        <w:rPr>
          <w:color w:val="FF0000"/>
        </w:rPr>
      </w:pPr>
    </w:p>
    <w:p w:rsidR="00BE5193" w:rsidRDefault="00BE5193" w:rsidP="00BE5193">
      <w:pPr>
        <w:pStyle w:val="Heading4"/>
      </w:pPr>
      <w:bookmarkStart w:id="605" w:name="_Toc56438226"/>
      <w:bookmarkStart w:id="606" w:name="_Toc56438551"/>
      <w:r>
        <w:t>6.20.2.3</w:t>
      </w:r>
      <w:r>
        <w:tab/>
      </w:r>
      <w:proofErr w:type="spellStart"/>
      <w:r>
        <w:t>gNB</w:t>
      </w:r>
      <w:proofErr w:type="spellEnd"/>
      <w:r>
        <w:t xml:space="preserve"> Behaviours</w:t>
      </w:r>
      <w:bookmarkEnd w:id="605"/>
      <w:bookmarkEnd w:id="606"/>
    </w:p>
    <w:p w:rsidR="00BE5193" w:rsidRPr="00EE3FCE" w:rsidRDefault="00BE5193" w:rsidP="00BE5193">
      <w:r>
        <w:t xml:space="preserve">A </w:t>
      </w:r>
      <w:proofErr w:type="spellStart"/>
      <w:r>
        <w:t>gNB</w:t>
      </w:r>
      <w:proofErr w:type="spellEnd"/>
      <w:r>
        <w:t xml:space="preserve"> supporting the integrity protection of system information makes periodically digital signing requests to </w:t>
      </w:r>
      <w:proofErr w:type="spellStart"/>
      <w:r>
        <w:t>DSnF</w:t>
      </w:r>
      <w:proofErr w:type="spellEnd"/>
      <w:r>
        <w:t xml:space="preserve"> to obtain the digital signatures of system information blocks and place the digital signatures in a repository where it can be retrieved to be broadcasted along with the corresponding protected system information blocks. For non-occurring SIBs, </w:t>
      </w:r>
      <w:proofErr w:type="spellStart"/>
      <w:r>
        <w:t>gNB</w:t>
      </w:r>
      <w:proofErr w:type="spellEnd"/>
      <w:r>
        <w:t xml:space="preserve"> can send the signing request to the </w:t>
      </w:r>
      <w:proofErr w:type="spellStart"/>
      <w:r>
        <w:t>DSnF</w:t>
      </w:r>
      <w:proofErr w:type="spellEnd"/>
      <w:r>
        <w:t xml:space="preserve"> on demand. </w:t>
      </w:r>
    </w:p>
    <w:p w:rsidR="00BE5193" w:rsidRDefault="00BE5193" w:rsidP="00BE5193">
      <w:pPr>
        <w:pStyle w:val="Heading5"/>
      </w:pPr>
      <w:bookmarkStart w:id="607" w:name="_Toc56438227"/>
      <w:bookmarkStart w:id="608" w:name="_Toc56438552"/>
      <w:r>
        <w:t>6.20</w:t>
      </w:r>
      <w:r w:rsidRPr="00C951E8">
        <w:t>.2.3.1</w:t>
      </w:r>
      <w:r w:rsidRPr="00C951E8">
        <w:tab/>
        <w:t>Requesting Digital Signatures</w:t>
      </w:r>
      <w:bookmarkEnd w:id="607"/>
      <w:bookmarkEnd w:id="608"/>
    </w:p>
    <w:p w:rsidR="00BE5193" w:rsidRDefault="00BE5193" w:rsidP="00BE5193">
      <w:r>
        <w:t xml:space="preserve">A digital signing client is proposed on </w:t>
      </w:r>
      <w:proofErr w:type="spellStart"/>
      <w:r>
        <w:t>gNB</w:t>
      </w:r>
      <w:proofErr w:type="spellEnd"/>
      <w:r>
        <w:t xml:space="preserve">. The client ensures that a digital signature is always available for a system information block under protection prior to the time slot the system information block is scheduled to be broadcasted. </w:t>
      </w:r>
    </w:p>
    <w:p w:rsidR="00BE5193" w:rsidRDefault="00BE5193" w:rsidP="00BE5193">
      <w:proofErr w:type="spellStart"/>
      <w:r>
        <w:t>gNB</w:t>
      </w:r>
      <w:proofErr w:type="spellEnd"/>
      <w:r>
        <w:t xml:space="preserve"> makes digital signing requests via N2 message to AMF/SEAF, which then generates a service request to </w:t>
      </w:r>
      <w:proofErr w:type="spellStart"/>
      <w:r>
        <w:t>DSnF</w:t>
      </w:r>
      <w:proofErr w:type="spellEnd"/>
      <w:r>
        <w:t xml:space="preserve">. Alternatively, the client on </w:t>
      </w:r>
      <w:proofErr w:type="spellStart"/>
      <w:r>
        <w:t>gNB</w:t>
      </w:r>
      <w:proofErr w:type="spellEnd"/>
      <w:r>
        <w:t xml:space="preserve"> may make a direct request to the </w:t>
      </w:r>
      <w:proofErr w:type="spellStart"/>
      <w:r>
        <w:t>DSnF</w:t>
      </w:r>
      <w:proofErr w:type="spellEnd"/>
      <w:r>
        <w:t xml:space="preserve"> via HTTPS if this is allowed. </w:t>
      </w:r>
    </w:p>
    <w:p w:rsidR="008324A3" w:rsidRDefault="008324A3" w:rsidP="008324A3">
      <w:pPr>
        <w:rPr>
          <w:color w:val="FF0000"/>
        </w:rPr>
      </w:pPr>
    </w:p>
    <w:p w:rsidR="008324A3" w:rsidRDefault="008324A3" w:rsidP="008324A3">
      <w:r>
        <w:t xml:space="preserve">Two new NG RAN procedures can be defined between </w:t>
      </w:r>
      <w:proofErr w:type="spellStart"/>
      <w:r>
        <w:t>gNB</w:t>
      </w:r>
      <w:proofErr w:type="spellEnd"/>
      <w:r>
        <w:t xml:space="preserve"> and AMF/SEAF to support the signing of SIBs by </w:t>
      </w:r>
      <w:proofErr w:type="spellStart"/>
      <w:r>
        <w:t>DSnF</w:t>
      </w:r>
      <w:proofErr w:type="spellEnd"/>
      <w:r>
        <w:t xml:space="preserve">. </w:t>
      </w:r>
    </w:p>
    <w:p w:rsidR="008324A3" w:rsidRPr="00465C2D" w:rsidRDefault="008324A3" w:rsidP="00465C2D">
      <w:pPr>
        <w:pStyle w:val="B1"/>
        <w:numPr>
          <w:ilvl w:val="0"/>
          <w:numId w:val="34"/>
        </w:numPr>
        <w:rPr>
          <w:rFonts w:eastAsia="Times New Roman"/>
        </w:rPr>
      </w:pPr>
      <w:r w:rsidRPr="00465C2D">
        <w:rPr>
          <w:rFonts w:eastAsia="Times New Roman"/>
        </w:rPr>
        <w:t xml:space="preserve">SIB Digital Signing Request: </w:t>
      </w:r>
      <w:proofErr w:type="spellStart"/>
      <w:r w:rsidRPr="00465C2D">
        <w:rPr>
          <w:rFonts w:eastAsia="Times New Roman"/>
        </w:rPr>
        <w:t>gNB</w:t>
      </w:r>
      <w:proofErr w:type="spellEnd"/>
      <w:r w:rsidRPr="00465C2D">
        <w:rPr>
          <w:rFonts w:eastAsia="Times New Roman"/>
        </w:rPr>
        <w:t xml:space="preserve"> to AMF/SEAF</w:t>
      </w:r>
    </w:p>
    <w:p w:rsidR="008324A3" w:rsidRPr="00465C2D" w:rsidRDefault="008324A3" w:rsidP="00465C2D">
      <w:pPr>
        <w:pStyle w:val="B1"/>
        <w:numPr>
          <w:ilvl w:val="0"/>
          <w:numId w:val="34"/>
        </w:numPr>
        <w:rPr>
          <w:rFonts w:eastAsia="Times New Roman"/>
        </w:rPr>
      </w:pPr>
      <w:r w:rsidRPr="00465C2D">
        <w:rPr>
          <w:rFonts w:eastAsia="Times New Roman"/>
        </w:rPr>
        <w:t xml:space="preserve">SIB Digital Signing Response: AMF/SEAF to </w:t>
      </w:r>
      <w:proofErr w:type="spellStart"/>
      <w:r w:rsidRPr="00465C2D">
        <w:rPr>
          <w:rFonts w:eastAsia="Times New Roman"/>
        </w:rPr>
        <w:t>gNB</w:t>
      </w:r>
      <w:proofErr w:type="spellEnd"/>
    </w:p>
    <w:p w:rsidR="008324A3" w:rsidRPr="004D5C33" w:rsidRDefault="008324A3" w:rsidP="008324A3">
      <w:pPr>
        <w:keepLines/>
        <w:ind w:left="1135" w:hanging="851"/>
        <w:rPr>
          <w:color w:val="FF0000"/>
        </w:rPr>
      </w:pPr>
      <w:r>
        <w:lastRenderedPageBreak/>
        <w:t>These</w:t>
      </w:r>
      <w:r w:rsidRPr="000B6D59">
        <w:t xml:space="preserve"> procedure</w:t>
      </w:r>
      <w:r>
        <w:t>s</w:t>
      </w:r>
      <w:r w:rsidRPr="000B6D59">
        <w:t xml:space="preserve"> use non-UE associated signalling</w:t>
      </w:r>
      <w:r>
        <w:t>, as with some other NG-RAN procedures (e.g., Uplink/</w:t>
      </w:r>
      <w:r w:rsidRPr="000B6D59">
        <w:t>Downlink RIM Information Transfer</w:t>
      </w:r>
      <w:r>
        <w:t xml:space="preserve"> [17]).</w:t>
      </w:r>
    </w:p>
    <w:p w:rsidR="00BE5193" w:rsidRPr="008E6D3C" w:rsidRDefault="00BE5193" w:rsidP="00BE5193"/>
    <w:p w:rsidR="00BE5193" w:rsidRDefault="00BE5193" w:rsidP="00BE5193">
      <w:pPr>
        <w:pStyle w:val="Heading5"/>
      </w:pPr>
      <w:bookmarkStart w:id="609" w:name="_Toc56438228"/>
      <w:bookmarkStart w:id="610" w:name="_Toc56438553"/>
      <w:r>
        <w:t>6.20</w:t>
      </w:r>
      <w:r w:rsidRPr="00C951E8">
        <w:t>.2.3.</w:t>
      </w:r>
      <w:r>
        <w:t>2</w:t>
      </w:r>
      <w:r w:rsidRPr="00C951E8">
        <w:tab/>
        <w:t>R</w:t>
      </w:r>
      <w:r>
        <w:t>eceiv</w:t>
      </w:r>
      <w:r w:rsidRPr="00C951E8">
        <w:t>ing Digital Signatures</w:t>
      </w:r>
      <w:bookmarkEnd w:id="609"/>
      <w:bookmarkEnd w:id="610"/>
    </w:p>
    <w:p w:rsidR="00BE5193" w:rsidRPr="00765A4C" w:rsidRDefault="00BE5193" w:rsidP="00BE5193">
      <w:proofErr w:type="spellStart"/>
      <w:r>
        <w:t>gNB</w:t>
      </w:r>
      <w:proofErr w:type="spellEnd"/>
      <w:r>
        <w:t xml:space="preserve"> receives digital signing responses from </w:t>
      </w:r>
      <w:proofErr w:type="spellStart"/>
      <w:r>
        <w:t>DSnF</w:t>
      </w:r>
      <w:proofErr w:type="spellEnd"/>
      <w:r>
        <w:t xml:space="preserve"> via AMF/SEAF over N2 interface. </w:t>
      </w:r>
      <w:proofErr w:type="spellStart"/>
      <w:r w:rsidRPr="00973FCC">
        <w:t>DSnF</w:t>
      </w:r>
      <w:proofErr w:type="spellEnd"/>
      <w:r w:rsidRPr="00973FCC">
        <w:t xml:space="preserve"> </w:t>
      </w:r>
      <w:r>
        <w:t>may</w:t>
      </w:r>
      <w:r w:rsidRPr="00973FCC">
        <w:t xml:space="preserve"> also push digitally signed data to </w:t>
      </w:r>
      <w:proofErr w:type="spellStart"/>
      <w:r w:rsidRPr="00973FCC">
        <w:t>gNB</w:t>
      </w:r>
      <w:proofErr w:type="spellEnd"/>
      <w:r w:rsidRPr="00973FCC">
        <w:t xml:space="preserve">. </w:t>
      </w:r>
    </w:p>
    <w:p w:rsidR="00BE5193" w:rsidRDefault="00BE5193" w:rsidP="00BE5193">
      <w:pPr>
        <w:keepLines/>
        <w:ind w:left="1135" w:hanging="851"/>
        <w:rPr>
          <w:color w:val="FF0000"/>
        </w:rPr>
      </w:pPr>
      <w:r w:rsidRPr="00B237C5">
        <w:rPr>
          <w:color w:val="FF0000"/>
        </w:rPr>
        <w:t>Editor's Note: The</w:t>
      </w:r>
      <w:r>
        <w:rPr>
          <w:color w:val="FF0000"/>
        </w:rPr>
        <w:t xml:space="preserve"> N2 messages for digital signing responses are FFS. </w:t>
      </w:r>
    </w:p>
    <w:p w:rsidR="00BE5193" w:rsidRPr="00C951E8" w:rsidRDefault="00BE5193" w:rsidP="00BE5193">
      <w:pPr>
        <w:pStyle w:val="Heading5"/>
      </w:pPr>
      <w:bookmarkStart w:id="611" w:name="_Toc56438229"/>
      <w:bookmarkStart w:id="612" w:name="_Toc56438554"/>
      <w:r>
        <w:t>6.20</w:t>
      </w:r>
      <w:r w:rsidRPr="00C951E8">
        <w:t>.2.3.</w:t>
      </w:r>
      <w:r>
        <w:t>3</w:t>
      </w:r>
      <w:r w:rsidRPr="00C951E8">
        <w:tab/>
        <w:t>Broadcasting Digital Signatures</w:t>
      </w:r>
      <w:bookmarkEnd w:id="611"/>
      <w:bookmarkEnd w:id="612"/>
    </w:p>
    <w:p w:rsidR="00BE5193" w:rsidRDefault="00BE5193" w:rsidP="00BE5193">
      <w:r>
        <w:t xml:space="preserve">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 </w:t>
      </w:r>
    </w:p>
    <w:p w:rsidR="00BE5193" w:rsidRPr="00465C2D" w:rsidRDefault="00BE5193" w:rsidP="00465C2D">
      <w:pPr>
        <w:pStyle w:val="B1"/>
        <w:numPr>
          <w:ilvl w:val="0"/>
          <w:numId w:val="34"/>
        </w:numPr>
        <w:rPr>
          <w:rFonts w:eastAsia="Times New Roman"/>
        </w:rPr>
      </w:pPr>
      <w:r w:rsidRPr="00465C2D">
        <w:rPr>
          <w:rFonts w:eastAsia="Times New Roman"/>
        </w:rPr>
        <w:t>Information elements indicating the SIBs that are being protected</w:t>
      </w:r>
    </w:p>
    <w:p w:rsidR="00BE5193" w:rsidRPr="00465C2D" w:rsidRDefault="00BE5193" w:rsidP="00465C2D">
      <w:pPr>
        <w:pStyle w:val="B1"/>
        <w:numPr>
          <w:ilvl w:val="0"/>
          <w:numId w:val="34"/>
        </w:numPr>
        <w:rPr>
          <w:rFonts w:eastAsia="Times New Roman"/>
        </w:rPr>
      </w:pPr>
      <w:r w:rsidRPr="00465C2D">
        <w:rPr>
          <w:rFonts w:eastAsia="Times New Roman"/>
        </w:rPr>
        <w:t>information elements for anti-reply attacks, such as PCI, downlink frequency, Time Counter, etc</w:t>
      </w:r>
    </w:p>
    <w:p w:rsidR="00BE5193" w:rsidRPr="00465C2D" w:rsidRDefault="00BE5193" w:rsidP="00465C2D">
      <w:pPr>
        <w:pStyle w:val="B1"/>
        <w:numPr>
          <w:ilvl w:val="0"/>
          <w:numId w:val="34"/>
        </w:numPr>
        <w:rPr>
          <w:rFonts w:eastAsia="Times New Roman"/>
        </w:rPr>
      </w:pPr>
      <w:r w:rsidRPr="00465C2D">
        <w:rPr>
          <w:rFonts w:eastAsia="Times New Roman"/>
        </w:rPr>
        <w:t xml:space="preserve">information elements for selecting a public key for signature verification, such as key identifier </w:t>
      </w:r>
    </w:p>
    <w:p w:rsidR="00BE5193" w:rsidRPr="00465C2D" w:rsidRDefault="00BE5193" w:rsidP="00465C2D">
      <w:pPr>
        <w:pStyle w:val="B1"/>
        <w:numPr>
          <w:ilvl w:val="0"/>
          <w:numId w:val="34"/>
        </w:numPr>
        <w:rPr>
          <w:rFonts w:eastAsia="Times New Roman"/>
        </w:rPr>
      </w:pPr>
      <w:r w:rsidRPr="00465C2D">
        <w:rPr>
          <w:rFonts w:eastAsia="Times New Roman"/>
        </w:rPr>
        <w:t>information elements for constructing certificate chains if needed</w:t>
      </w:r>
    </w:p>
    <w:p w:rsidR="00BE5193" w:rsidRPr="00465C2D" w:rsidRDefault="00BE5193" w:rsidP="00465C2D">
      <w:pPr>
        <w:pStyle w:val="B1"/>
        <w:numPr>
          <w:ilvl w:val="0"/>
          <w:numId w:val="34"/>
        </w:numPr>
        <w:rPr>
          <w:rFonts w:eastAsia="Times New Roman"/>
        </w:rPr>
      </w:pPr>
      <w:r w:rsidRPr="00465C2D">
        <w:rPr>
          <w:rFonts w:eastAsia="Times New Roman"/>
        </w:rPr>
        <w:t>information elements for signing algorithm selection if multiple digital signature algorithms are supported</w:t>
      </w:r>
    </w:p>
    <w:p w:rsidR="00BE5193" w:rsidRPr="00064413" w:rsidRDefault="00BE5193" w:rsidP="008B7421">
      <w:pPr>
        <w:ind w:firstLine="284"/>
      </w:pPr>
      <w:r w:rsidRPr="00B237C5">
        <w:rPr>
          <w:color w:val="FF0000"/>
        </w:rPr>
        <w:t xml:space="preserve">Editor's Note: The </w:t>
      </w:r>
      <w:r>
        <w:rPr>
          <w:color w:val="FF0000"/>
        </w:rPr>
        <w:t xml:space="preserve">exact format of the new SIB is FFS. </w:t>
      </w:r>
    </w:p>
    <w:p w:rsidR="00BE5193" w:rsidRDefault="00BE5193" w:rsidP="00BE5193">
      <w:pPr>
        <w:pStyle w:val="Heading4"/>
      </w:pPr>
      <w:bookmarkStart w:id="613" w:name="_Toc56438230"/>
      <w:bookmarkStart w:id="614" w:name="_Toc56438555"/>
      <w:r>
        <w:t>6.20.2.4</w:t>
      </w:r>
      <w:r>
        <w:tab/>
        <w:t>Procedures for digital signature request and response</w:t>
      </w:r>
      <w:bookmarkEnd w:id="613"/>
      <w:bookmarkEnd w:id="614"/>
    </w:p>
    <w:p w:rsidR="00BE5193" w:rsidRDefault="00BE5193" w:rsidP="00BE5193">
      <w:r>
        <w:t xml:space="preserve">The overall procedure for </w:t>
      </w:r>
      <w:proofErr w:type="spellStart"/>
      <w:r>
        <w:t>gNB</w:t>
      </w:r>
      <w:r w:rsidR="00492C01">
        <w:t>s</w:t>
      </w:r>
      <w:proofErr w:type="spellEnd"/>
      <w:r>
        <w:t xml:space="preserve"> to request digital signatures is given below. </w:t>
      </w:r>
    </w:p>
    <w:p w:rsidR="00BE5193" w:rsidRPr="002D2CD6" w:rsidRDefault="00BE5193" w:rsidP="00BE5193"/>
    <w:p w:rsidR="00BE5193" w:rsidRDefault="00BE5193" w:rsidP="00A132A5">
      <w:pPr>
        <w:jc w:val="center"/>
      </w:pPr>
      <w:r w:rsidRPr="00847919">
        <w:rPr>
          <w:noProof/>
        </w:rPr>
        <w:drawing>
          <wp:inline distT="0" distB="0" distL="0" distR="0" wp14:anchorId="260B668C" wp14:editId="1E69DC8F">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rsidR="00BE5193" w:rsidRDefault="00A132A5" w:rsidP="00492C01">
      <w:pPr>
        <w:jc w:val="center"/>
      </w:pPr>
      <w:r>
        <w:t>Fig 6.20.2.4-1 Procedure for DS request</w:t>
      </w:r>
    </w:p>
    <w:p w:rsidR="0080235E" w:rsidRDefault="0080235E" w:rsidP="0080235E">
      <w:r>
        <w:t xml:space="preserve">SIB Digital Signing Requests and responses have impact on the N2 interface by consuming network bandwidth </w:t>
      </w:r>
      <w:r w:rsidRPr="00786888">
        <w:t>and adding processing overhead.</w:t>
      </w:r>
      <w:r>
        <w:t xml:space="preserve"> </w:t>
      </w:r>
    </w:p>
    <w:p w:rsidR="0080235E" w:rsidRDefault="0080235E" w:rsidP="0080235E">
      <w:r>
        <w:t xml:space="preserve">The actual bandwidth consumption depends on the frequencies of signing requests and responses being exchanged between </w:t>
      </w:r>
      <w:proofErr w:type="spellStart"/>
      <w:r>
        <w:t>gNB</w:t>
      </w:r>
      <w:proofErr w:type="spellEnd"/>
      <w:r>
        <w:t xml:space="preserve"> and AMF. </w:t>
      </w:r>
      <w:r w:rsidR="00DB52E1">
        <w:t xml:space="preserve">We assume that static fields are signed by </w:t>
      </w:r>
      <w:proofErr w:type="spellStart"/>
      <w:r w:rsidR="00DB52E1">
        <w:t>DSnF</w:t>
      </w:r>
      <w:proofErr w:type="spellEnd"/>
      <w:r w:rsidR="00DB52E1">
        <w:t xml:space="preserve"> and dynamic fields (e.g., SFN) are signed by </w:t>
      </w:r>
      <w:proofErr w:type="spellStart"/>
      <w:r w:rsidR="00DB52E1">
        <w:t>gNB</w:t>
      </w:r>
      <w:proofErr w:type="spellEnd"/>
      <w:r w:rsidR="00DB52E1">
        <w:t xml:space="preserve"> (e.g., using secondary signing keys such as a short-lived key pair of shorter key length or symmetric keys as used in TESLA [</w:t>
      </w:r>
      <w:r w:rsidR="00AE007E">
        <w:t>24</w:t>
      </w:r>
      <w:r w:rsidR="00DB52E1">
        <w:t xml:space="preserve">]). We further assume that periodicity of </w:t>
      </w:r>
      <w:proofErr w:type="spellStart"/>
      <w:r w:rsidR="00DB52E1">
        <w:t>DSnF</w:t>
      </w:r>
      <w:proofErr w:type="spellEnd"/>
      <w:r w:rsidR="00DB52E1">
        <w:t xml:space="preserve"> signing of static fields and secondary signing keys is the maximum duration of SFN cycle, which is 10.24 seconds (10 </w:t>
      </w:r>
      <w:proofErr w:type="spellStart"/>
      <w:r w:rsidR="00DB52E1">
        <w:t>ms</w:t>
      </w:r>
      <w:proofErr w:type="spellEnd"/>
      <w:r w:rsidR="00DB52E1">
        <w:t xml:space="preserve"> x1024). This means that a </w:t>
      </w:r>
      <w:proofErr w:type="spellStart"/>
      <w:r w:rsidR="00DB52E1">
        <w:t>DSnF</w:t>
      </w:r>
      <w:proofErr w:type="spellEnd"/>
      <w:r w:rsidR="00DB52E1">
        <w:t xml:space="preserve"> signed messages can be rebroadcasted for every 10.24 seconds.  </w:t>
      </w:r>
    </w:p>
    <w:p w:rsidR="00DB52E1" w:rsidRDefault="00DB52E1" w:rsidP="00465C2D">
      <w:pPr>
        <w:ind w:firstLine="284"/>
      </w:pPr>
      <w:r w:rsidRPr="00465C2D">
        <w:rPr>
          <w:color w:val="FF0000"/>
        </w:rPr>
        <w:t>Editor Note: Evaluation of the usage of the TESLA protocol is FFS.</w:t>
      </w:r>
    </w:p>
    <w:p w:rsidR="00DB52E1" w:rsidRDefault="0080235E" w:rsidP="0080235E">
      <w:r>
        <w:t xml:space="preserve">Further assume that a SIB is of maximal size of 2976 bits (372 bytes) [2] and the digital signature algorithm is 256-bit ECDSA with the digital signature of 64 bytes. </w:t>
      </w:r>
      <w:r w:rsidR="004E111B">
        <w:rPr>
          <w:rFonts w:hint="eastAsia"/>
          <w:lang w:eastAsia="zh-CN"/>
        </w:rPr>
        <w:t>It</w:t>
      </w:r>
      <w:r w:rsidR="004E111B">
        <w:rPr>
          <w:lang w:eastAsia="zh-CN"/>
        </w:rPr>
        <w:t xml:space="preserve"> is </w:t>
      </w:r>
      <w:r w:rsidR="00DB52E1">
        <w:t>assume</w:t>
      </w:r>
      <w:r w:rsidR="004E111B">
        <w:t>d</w:t>
      </w:r>
      <w:r w:rsidR="00DB52E1">
        <w:t xml:space="preserve"> that the response also contains secondary signing keys. If TESLA is used, the secondary signing keys are a chain of 1023 keys of 256bit each. However only the first key on the chain needs to be sent by </w:t>
      </w:r>
      <w:proofErr w:type="spellStart"/>
      <w:r w:rsidR="00DB52E1">
        <w:t>DSnF</w:t>
      </w:r>
      <w:proofErr w:type="spellEnd"/>
      <w:r w:rsidR="00DB52E1">
        <w:t xml:space="preserve"> to </w:t>
      </w:r>
      <w:proofErr w:type="spellStart"/>
      <w:r w:rsidR="00DB52E1">
        <w:t>gNB</w:t>
      </w:r>
      <w:proofErr w:type="spellEnd"/>
      <w:r w:rsidR="00DB52E1">
        <w:t xml:space="preserve">, since the rest keys can be computed from the first key. Note the last key is </w:t>
      </w:r>
      <w:r w:rsidR="00DB52E1">
        <w:lastRenderedPageBreak/>
        <w:t xml:space="preserve">signed by </w:t>
      </w:r>
      <w:proofErr w:type="spellStart"/>
      <w:r w:rsidR="00DB52E1">
        <w:t>DSnF</w:t>
      </w:r>
      <w:proofErr w:type="spellEnd"/>
      <w:r w:rsidR="00DB52E1">
        <w:t xml:space="preserve"> as the anchor key, and the rest keys on the chain are used in reversed order to sign dynamic fields (e.g., SFN). In this case, a signing response is of 192 bytes (64 bytes + 32 bytes) considering only the signature and the secondary signing keys. If a short-lived key public key is used to sign dynamic field, the response would be larger.</w:t>
      </w:r>
    </w:p>
    <w:p w:rsidR="00DB52E1" w:rsidRDefault="0080235E" w:rsidP="0080235E">
      <w:r>
        <w:t xml:space="preserve">Without considering the overhead from other data (e.g., packet headers), the bandwidth consumption for each request and response is of 372 bytes and 64 bytes respectively. </w:t>
      </w:r>
    </w:p>
    <w:p w:rsidR="0080235E" w:rsidRDefault="00DB52E1" w:rsidP="0080235E">
      <w:r>
        <w:t xml:space="preserve">Without considering response aggregation, there would be 8438 (24x3600/10.24) signing requests and responses exchanged between a </w:t>
      </w:r>
      <w:proofErr w:type="spellStart"/>
      <w:r>
        <w:t>gNB</w:t>
      </w:r>
      <w:proofErr w:type="spellEnd"/>
      <w:r>
        <w:t xml:space="preserve"> and an AMF. W</w:t>
      </w:r>
      <w:r w:rsidR="0080235E">
        <w:t>ithout considering the bandwidth overhead from other accompanying data in each request and response, the total bandwidth consumption from signing requests and responses are about 3</w:t>
      </w:r>
      <w:r>
        <w:t>.</w:t>
      </w:r>
      <w:r w:rsidR="0080235E">
        <w:t xml:space="preserve">2MB and </w:t>
      </w:r>
      <w:r>
        <w:t xml:space="preserve">0.8 </w:t>
      </w:r>
      <w:r w:rsidR="0080235E">
        <w:t xml:space="preserve">MB respectively. </w:t>
      </w:r>
      <w:r w:rsidR="0080235E" w:rsidRPr="00786888">
        <w:t>When the number of SIBs to be protected increases, the bandwidth consumption from a signing request increases.</w:t>
      </w:r>
      <w:r w:rsidR="0080235E">
        <w:t xml:space="preserve"> When signing requests are aggregated, bandwidth consumption from a signing request is reduced. For example, if each signing request asks for 60 digital signatures (to be used for next </w:t>
      </w:r>
      <w:r>
        <w:t xml:space="preserve">10 </w:t>
      </w:r>
      <w:r w:rsidR="0080235E">
        <w:t>minute</w:t>
      </w:r>
      <w:r>
        <w:t>s</w:t>
      </w:r>
      <w:r w:rsidR="0080235E">
        <w:t xml:space="preserve">), the bandwidth consumption from sending signing requests would be reduced by 60 folds to </w:t>
      </w:r>
      <w:r>
        <w:t xml:space="preserve">50K bytes </w:t>
      </w:r>
      <w:r w:rsidR="0080235E">
        <w:t xml:space="preserve">per day. </w:t>
      </w:r>
    </w:p>
    <w:p w:rsidR="0080235E" w:rsidRDefault="0080235E" w:rsidP="0080235E">
      <w:r w:rsidRPr="00786888">
        <w:t xml:space="preserve">From AMF perspective, one AMF may interact with a number of </w:t>
      </w:r>
      <w:proofErr w:type="spellStart"/>
      <w:r w:rsidRPr="00786888">
        <w:t>gNBs</w:t>
      </w:r>
      <w:proofErr w:type="spellEnd"/>
      <w:r w:rsidRPr="00786888">
        <w:t xml:space="preserve">. Thus, the bandwidth consumption at the AMF is proportional to the number of served </w:t>
      </w:r>
      <w:proofErr w:type="spellStart"/>
      <w:r w:rsidRPr="00786888">
        <w:t>gNBs</w:t>
      </w:r>
      <w:proofErr w:type="spellEnd"/>
      <w:r w:rsidR="00DB52E1" w:rsidRPr="00DB52E1">
        <w:t xml:space="preserve"> </w:t>
      </w:r>
      <w:r w:rsidR="00DB52E1">
        <w:t xml:space="preserve">and the number of cells configured at each </w:t>
      </w:r>
      <w:proofErr w:type="spellStart"/>
      <w:r w:rsidR="00DB52E1">
        <w:t>gNB</w:t>
      </w:r>
      <w:proofErr w:type="spellEnd"/>
      <w:r w:rsidRPr="00786888">
        <w:t xml:space="preserve"> and </w:t>
      </w:r>
      <w:r w:rsidR="00DB52E1" w:rsidRPr="00786888">
        <w:t>inversely</w:t>
      </w:r>
      <w:r w:rsidR="00DB52E1">
        <w:t xml:space="preserve"> </w:t>
      </w:r>
      <w:r w:rsidRPr="00786888">
        <w:t xml:space="preserve">proportional to the number of requested signatures in each signing request. The table below provides </w:t>
      </w:r>
      <w:proofErr w:type="spellStart"/>
      <w:r w:rsidRPr="00786888">
        <w:t>bullbalk</w:t>
      </w:r>
      <w:proofErr w:type="spellEnd"/>
      <w:r w:rsidRPr="00786888">
        <w:t xml:space="preserve"> estimates of bandwidth and processing overhead at AMF, based on the estimation at </w:t>
      </w:r>
      <w:proofErr w:type="spellStart"/>
      <w:r w:rsidRPr="00786888">
        <w:t>gNB</w:t>
      </w:r>
      <w:proofErr w:type="spellEnd"/>
      <w:r w:rsidRPr="00786888">
        <w:t xml:space="preserve"> </w:t>
      </w:r>
      <w:r w:rsidR="00DB52E1">
        <w:t xml:space="preserve">(with one configured cell) </w:t>
      </w:r>
      <w:r w:rsidRPr="00786888">
        <w:t>as described above.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435"/>
        <w:gridCol w:w="1178"/>
        <w:gridCol w:w="1187"/>
        <w:gridCol w:w="1177"/>
        <w:gridCol w:w="1010"/>
        <w:gridCol w:w="1197"/>
        <w:gridCol w:w="1177"/>
      </w:tblGrid>
      <w:tr w:rsidR="00DB52E1" w:rsidTr="00633A0E">
        <w:trPr>
          <w:trHeight w:val="231"/>
          <w:jc w:val="center"/>
        </w:trPr>
        <w:tc>
          <w:tcPr>
            <w:tcW w:w="1289" w:type="dxa"/>
            <w:shd w:val="clear" w:color="auto" w:fill="auto"/>
          </w:tcPr>
          <w:p w:rsidR="0080235E" w:rsidRDefault="0080235E" w:rsidP="00633A0E">
            <w:pPr>
              <w:jc w:val="center"/>
            </w:pPr>
            <w:r>
              <w:t>Frequency of broadcasting a new signature</w:t>
            </w:r>
          </w:p>
        </w:tc>
        <w:tc>
          <w:tcPr>
            <w:tcW w:w="1075" w:type="dxa"/>
            <w:shd w:val="clear" w:color="auto" w:fill="auto"/>
          </w:tcPr>
          <w:p w:rsidR="0080235E" w:rsidRDefault="0080235E" w:rsidP="00633A0E">
            <w:pPr>
              <w:jc w:val="center"/>
            </w:pPr>
            <w:r>
              <w:t>Total # of signatures required per day</w:t>
            </w:r>
          </w:p>
          <w:p w:rsidR="0080235E" w:rsidRDefault="0080235E" w:rsidP="00633A0E">
            <w:pPr>
              <w:jc w:val="center"/>
            </w:pPr>
          </w:p>
        </w:tc>
        <w:tc>
          <w:tcPr>
            <w:tcW w:w="1274" w:type="dxa"/>
            <w:shd w:val="clear" w:color="auto" w:fill="auto"/>
          </w:tcPr>
          <w:p w:rsidR="0080235E" w:rsidRDefault="0080235E" w:rsidP="00633A0E">
            <w:pPr>
              <w:jc w:val="center"/>
            </w:pPr>
            <w:r>
              <w:t># of signatures asked per signing request</w:t>
            </w:r>
          </w:p>
        </w:tc>
        <w:tc>
          <w:tcPr>
            <w:tcW w:w="1287" w:type="dxa"/>
            <w:shd w:val="clear" w:color="auto" w:fill="auto"/>
          </w:tcPr>
          <w:p w:rsidR="0080235E" w:rsidRDefault="0080235E" w:rsidP="00633A0E">
            <w:pPr>
              <w:jc w:val="center"/>
            </w:pPr>
            <w:r>
              <w:t>Total # of signing requests per day</w:t>
            </w:r>
          </w:p>
        </w:tc>
        <w:tc>
          <w:tcPr>
            <w:tcW w:w="1250" w:type="dxa"/>
            <w:shd w:val="clear" w:color="auto" w:fill="auto"/>
          </w:tcPr>
          <w:p w:rsidR="0080235E" w:rsidRDefault="0080235E" w:rsidP="00633A0E">
            <w:pPr>
              <w:jc w:val="center"/>
            </w:pPr>
            <w:r>
              <w:t xml:space="preserve">Total bandwidth overhead (bytes) at </w:t>
            </w:r>
            <w:proofErr w:type="spellStart"/>
            <w:r>
              <w:t>gNB</w:t>
            </w:r>
            <w:proofErr w:type="spellEnd"/>
            <w:r w:rsidR="00DB52E1">
              <w:t xml:space="preserve"> per day</w:t>
            </w:r>
          </w:p>
        </w:tc>
        <w:tc>
          <w:tcPr>
            <w:tcW w:w="1182" w:type="dxa"/>
            <w:shd w:val="clear" w:color="auto" w:fill="auto"/>
          </w:tcPr>
          <w:p w:rsidR="0080235E" w:rsidRDefault="0080235E" w:rsidP="00633A0E">
            <w:pPr>
              <w:jc w:val="center"/>
            </w:pPr>
            <w:r>
              <w:t xml:space="preserve"># of served </w:t>
            </w:r>
            <w:proofErr w:type="spellStart"/>
            <w:r>
              <w:t>gNBs</w:t>
            </w:r>
            <w:proofErr w:type="spellEnd"/>
            <w:r>
              <w:t xml:space="preserve"> per AMF</w:t>
            </w:r>
          </w:p>
        </w:tc>
        <w:tc>
          <w:tcPr>
            <w:tcW w:w="1248" w:type="dxa"/>
            <w:shd w:val="clear" w:color="auto" w:fill="auto"/>
          </w:tcPr>
          <w:p w:rsidR="0080235E" w:rsidRDefault="0080235E" w:rsidP="00633A0E">
            <w:pPr>
              <w:jc w:val="center"/>
            </w:pPr>
            <w:r>
              <w:t xml:space="preserve">Total # of messages processed at AMF </w:t>
            </w:r>
          </w:p>
        </w:tc>
        <w:tc>
          <w:tcPr>
            <w:tcW w:w="1250" w:type="dxa"/>
            <w:shd w:val="clear" w:color="auto" w:fill="auto"/>
          </w:tcPr>
          <w:p w:rsidR="0080235E" w:rsidRDefault="0080235E" w:rsidP="00633A0E">
            <w:pPr>
              <w:jc w:val="center"/>
            </w:pPr>
            <w:r>
              <w:t>Total bandwidth overhead at AMF (bytes)</w:t>
            </w:r>
          </w:p>
        </w:tc>
      </w:tr>
      <w:tr w:rsidR="00DB52E1" w:rsidTr="00633A0E">
        <w:trPr>
          <w:trHeight w:val="231"/>
          <w:jc w:val="center"/>
        </w:trPr>
        <w:tc>
          <w:tcPr>
            <w:tcW w:w="1289" w:type="dxa"/>
            <w:vMerge w:val="restart"/>
            <w:shd w:val="clear" w:color="auto" w:fill="auto"/>
            <w:vAlign w:val="center"/>
          </w:tcPr>
          <w:p w:rsidR="0080235E" w:rsidRDefault="00DB52E1" w:rsidP="00633A0E">
            <w:pPr>
              <w:jc w:val="center"/>
            </w:pPr>
            <w:r>
              <w:t>Every 10.24</w:t>
            </w:r>
            <w:r w:rsidR="0080235E">
              <w:t xml:space="preserve"> second</w:t>
            </w:r>
            <w:r>
              <w:t>s</w:t>
            </w:r>
          </w:p>
          <w:p w:rsidR="0080235E" w:rsidRDefault="0080235E" w:rsidP="00633A0E">
            <w:pPr>
              <w:jc w:val="center"/>
            </w:pPr>
          </w:p>
        </w:tc>
        <w:tc>
          <w:tcPr>
            <w:tcW w:w="1075" w:type="dxa"/>
            <w:vMerge w:val="restart"/>
            <w:shd w:val="clear" w:color="auto" w:fill="auto"/>
            <w:vAlign w:val="center"/>
          </w:tcPr>
          <w:p w:rsidR="0080235E" w:rsidRDefault="0080235E" w:rsidP="00633A0E">
            <w:pPr>
              <w:jc w:val="center"/>
            </w:pPr>
            <w:r>
              <w:t>3600 x 24</w:t>
            </w:r>
            <w:r w:rsidR="00DB52E1">
              <w:t>/10.24</w:t>
            </w:r>
            <w:r>
              <w:t>=</w:t>
            </w:r>
            <w:r w:rsidR="00DB52E1">
              <w:t>8438</w:t>
            </w:r>
          </w:p>
        </w:tc>
        <w:tc>
          <w:tcPr>
            <w:tcW w:w="1274" w:type="dxa"/>
            <w:vMerge w:val="restart"/>
            <w:shd w:val="clear" w:color="auto" w:fill="auto"/>
            <w:vAlign w:val="center"/>
          </w:tcPr>
          <w:p w:rsidR="0080235E" w:rsidRDefault="0080235E" w:rsidP="00633A0E">
            <w:pPr>
              <w:jc w:val="center"/>
            </w:pPr>
            <w:r>
              <w:t>1</w:t>
            </w:r>
          </w:p>
        </w:tc>
        <w:tc>
          <w:tcPr>
            <w:tcW w:w="1287" w:type="dxa"/>
            <w:vMerge w:val="restart"/>
            <w:shd w:val="clear" w:color="auto" w:fill="auto"/>
            <w:vAlign w:val="center"/>
          </w:tcPr>
          <w:p w:rsidR="0080235E" w:rsidRDefault="00DB52E1" w:rsidP="00633A0E">
            <w:pPr>
              <w:jc w:val="center"/>
            </w:pPr>
            <w:r>
              <w:t>8438</w:t>
            </w:r>
          </w:p>
        </w:tc>
        <w:tc>
          <w:tcPr>
            <w:tcW w:w="1250" w:type="dxa"/>
            <w:vMerge w:val="restart"/>
            <w:shd w:val="clear" w:color="auto" w:fill="auto"/>
            <w:vAlign w:val="center"/>
          </w:tcPr>
          <w:p w:rsidR="0080235E" w:rsidRDefault="0080235E" w:rsidP="00633A0E">
            <w:pPr>
              <w:jc w:val="center"/>
            </w:pPr>
            <w:r>
              <w:t>Signing Requests: 3</w:t>
            </w:r>
            <w:r w:rsidR="00DB52E1">
              <w:t>.</w:t>
            </w:r>
            <w:r>
              <w:t>2M</w:t>
            </w:r>
          </w:p>
          <w:p w:rsidR="0080235E" w:rsidRDefault="0080235E" w:rsidP="00633A0E">
            <w:pPr>
              <w:jc w:val="center"/>
            </w:pPr>
            <w:r>
              <w:t xml:space="preserve">Signing responses: </w:t>
            </w:r>
            <w:r w:rsidR="00DB52E1">
              <w:t>0.8</w:t>
            </w:r>
            <w:r>
              <w:t>M</w:t>
            </w:r>
          </w:p>
        </w:tc>
        <w:tc>
          <w:tcPr>
            <w:tcW w:w="1182" w:type="dxa"/>
            <w:shd w:val="clear" w:color="auto" w:fill="auto"/>
            <w:vAlign w:val="center"/>
          </w:tcPr>
          <w:p w:rsidR="0080235E" w:rsidRDefault="0080235E" w:rsidP="00633A0E">
            <w:pPr>
              <w:jc w:val="center"/>
            </w:pPr>
            <w:r>
              <w:t>100</w:t>
            </w:r>
          </w:p>
        </w:tc>
        <w:tc>
          <w:tcPr>
            <w:tcW w:w="1248" w:type="dxa"/>
            <w:shd w:val="clear" w:color="auto" w:fill="auto"/>
          </w:tcPr>
          <w:p w:rsidR="0080235E" w:rsidRDefault="0080235E" w:rsidP="00633A0E">
            <w:pPr>
              <w:jc w:val="center"/>
            </w:pPr>
            <w:r>
              <w:t xml:space="preserve">Signing requests from all </w:t>
            </w:r>
            <w:proofErr w:type="spellStart"/>
            <w:r>
              <w:t>gNB</w:t>
            </w:r>
            <w:proofErr w:type="spellEnd"/>
            <w:r>
              <w:t xml:space="preserve">: </w:t>
            </w:r>
          </w:p>
          <w:p w:rsidR="0080235E" w:rsidRDefault="0080235E" w:rsidP="00633A0E">
            <w:pPr>
              <w:jc w:val="center"/>
            </w:pPr>
            <w:r>
              <w:t>=</w:t>
            </w:r>
          </w:p>
          <w:p w:rsidR="0080235E" w:rsidRDefault="0080235E" w:rsidP="00633A0E">
            <w:pPr>
              <w:jc w:val="center"/>
            </w:pPr>
            <w:r>
              <w:t>Signi</w:t>
            </w:r>
            <w:r w:rsidR="00DB52E1">
              <w:t>n</w:t>
            </w:r>
            <w:r>
              <w:t xml:space="preserve">g responses to all </w:t>
            </w:r>
            <w:proofErr w:type="spellStart"/>
            <w:r>
              <w:t>gNB</w:t>
            </w:r>
            <w:proofErr w:type="spellEnd"/>
            <w:r>
              <w:t>:</w:t>
            </w:r>
          </w:p>
          <w:p w:rsidR="0080235E" w:rsidRDefault="0080235E" w:rsidP="00633A0E">
            <w:pPr>
              <w:jc w:val="center"/>
            </w:pPr>
            <w:r>
              <w:t>=</w:t>
            </w:r>
          </w:p>
          <w:p w:rsidR="0080235E" w:rsidRDefault="00DB52E1" w:rsidP="00633A0E">
            <w:pPr>
              <w:jc w:val="center"/>
            </w:pPr>
            <w:r>
              <w:t>843,800</w:t>
            </w:r>
          </w:p>
        </w:tc>
        <w:tc>
          <w:tcPr>
            <w:tcW w:w="1250" w:type="dxa"/>
            <w:shd w:val="clear" w:color="auto" w:fill="auto"/>
            <w:vAlign w:val="center"/>
          </w:tcPr>
          <w:p w:rsidR="0080235E" w:rsidRDefault="0080235E" w:rsidP="00633A0E">
            <w:pPr>
              <w:jc w:val="center"/>
            </w:pPr>
            <w:r>
              <w:t xml:space="preserve">Signed requests from all </w:t>
            </w:r>
            <w:proofErr w:type="spellStart"/>
            <w:r>
              <w:t>gNB</w:t>
            </w:r>
            <w:proofErr w:type="spellEnd"/>
            <w:r>
              <w:t xml:space="preserve">: </w:t>
            </w:r>
            <w:r w:rsidR="00DB52E1">
              <w:t>314M</w:t>
            </w:r>
          </w:p>
          <w:p w:rsidR="0080235E" w:rsidRDefault="0080235E" w:rsidP="00633A0E">
            <w:pPr>
              <w:jc w:val="center"/>
            </w:pPr>
            <w:r>
              <w:t>Signi</w:t>
            </w:r>
            <w:r w:rsidR="00DB52E1">
              <w:t>n</w:t>
            </w:r>
            <w:r>
              <w:t xml:space="preserve">g responses to all </w:t>
            </w:r>
            <w:proofErr w:type="spellStart"/>
            <w:r>
              <w:t>gNB</w:t>
            </w:r>
            <w:proofErr w:type="spellEnd"/>
            <w:r>
              <w:t xml:space="preserve">: </w:t>
            </w:r>
            <w:r w:rsidR="00DB52E1">
              <w:t>81M</w:t>
            </w:r>
          </w:p>
        </w:tc>
      </w:tr>
      <w:tr w:rsidR="00DB52E1"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shd w:val="clear" w:color="auto" w:fill="auto"/>
            <w:vAlign w:val="center"/>
          </w:tcPr>
          <w:p w:rsidR="0080235E" w:rsidRDefault="0080235E" w:rsidP="00633A0E">
            <w:pPr>
              <w:jc w:val="center"/>
            </w:pPr>
          </w:p>
        </w:tc>
        <w:tc>
          <w:tcPr>
            <w:tcW w:w="1287" w:type="dxa"/>
            <w:vMerge/>
            <w:shd w:val="clear" w:color="auto" w:fill="auto"/>
            <w:vAlign w:val="center"/>
          </w:tcPr>
          <w:p w:rsidR="0080235E" w:rsidRDefault="0080235E" w:rsidP="00633A0E">
            <w:pPr>
              <w:jc w:val="center"/>
            </w:pPr>
          </w:p>
        </w:tc>
        <w:tc>
          <w:tcPr>
            <w:tcW w:w="1250" w:type="dxa"/>
            <w:vMerge/>
            <w:shd w:val="clear" w:color="auto" w:fill="auto"/>
            <w:vAlign w:val="center"/>
          </w:tcPr>
          <w:p w:rsidR="0080235E" w:rsidRDefault="0080235E" w:rsidP="00633A0E">
            <w:pPr>
              <w:jc w:val="center"/>
            </w:pPr>
          </w:p>
        </w:tc>
        <w:tc>
          <w:tcPr>
            <w:tcW w:w="1182" w:type="dxa"/>
            <w:shd w:val="clear" w:color="auto" w:fill="auto"/>
            <w:vAlign w:val="center"/>
          </w:tcPr>
          <w:p w:rsidR="0080235E" w:rsidRDefault="0080235E" w:rsidP="00633A0E">
            <w:pPr>
              <w:jc w:val="center"/>
            </w:pPr>
            <w:r>
              <w:t>1000</w:t>
            </w:r>
          </w:p>
        </w:tc>
        <w:tc>
          <w:tcPr>
            <w:tcW w:w="1248" w:type="dxa"/>
            <w:shd w:val="clear" w:color="auto" w:fill="auto"/>
          </w:tcPr>
          <w:p w:rsidR="0080235E" w:rsidRDefault="0080235E" w:rsidP="00633A0E">
            <w:pPr>
              <w:jc w:val="center"/>
            </w:pPr>
            <w:r>
              <w:t xml:space="preserve">Signing requests from all </w:t>
            </w:r>
            <w:proofErr w:type="spellStart"/>
            <w:r>
              <w:t>gNB</w:t>
            </w:r>
            <w:proofErr w:type="spellEnd"/>
            <w:r>
              <w:t xml:space="preserve">: </w:t>
            </w:r>
          </w:p>
          <w:p w:rsidR="0080235E" w:rsidRDefault="0080235E" w:rsidP="00633A0E">
            <w:pPr>
              <w:jc w:val="center"/>
            </w:pPr>
            <w:r>
              <w:t>=</w:t>
            </w:r>
          </w:p>
          <w:p w:rsidR="0080235E" w:rsidRDefault="0080235E" w:rsidP="00633A0E">
            <w:pPr>
              <w:jc w:val="center"/>
            </w:pPr>
            <w:r>
              <w:t>Signi</w:t>
            </w:r>
            <w:r w:rsidR="00DB52E1">
              <w:t>n</w:t>
            </w:r>
            <w:r>
              <w:t xml:space="preserve">g responses to all </w:t>
            </w:r>
            <w:proofErr w:type="spellStart"/>
            <w:r>
              <w:t>gNB</w:t>
            </w:r>
            <w:proofErr w:type="spellEnd"/>
            <w:r>
              <w:t>:</w:t>
            </w:r>
          </w:p>
          <w:p w:rsidR="0080235E" w:rsidRDefault="0080235E" w:rsidP="00633A0E">
            <w:pPr>
              <w:jc w:val="center"/>
            </w:pPr>
            <w:r>
              <w:t>=</w:t>
            </w:r>
          </w:p>
          <w:p w:rsidR="0080235E" w:rsidRDefault="0080235E" w:rsidP="00633A0E">
            <w:pPr>
              <w:jc w:val="center"/>
            </w:pPr>
            <w:r>
              <w:t>86,400,000</w:t>
            </w:r>
          </w:p>
        </w:tc>
        <w:tc>
          <w:tcPr>
            <w:tcW w:w="1250" w:type="dxa"/>
            <w:shd w:val="clear" w:color="auto" w:fill="auto"/>
            <w:vAlign w:val="center"/>
          </w:tcPr>
          <w:p w:rsidR="0080235E" w:rsidRDefault="0080235E" w:rsidP="00633A0E">
            <w:pPr>
              <w:jc w:val="center"/>
            </w:pPr>
            <w:r>
              <w:t xml:space="preserve">Signed requests from all </w:t>
            </w:r>
            <w:proofErr w:type="spellStart"/>
            <w:r>
              <w:t>gNB</w:t>
            </w:r>
            <w:proofErr w:type="spellEnd"/>
            <w:r>
              <w:t>: 32G</w:t>
            </w:r>
          </w:p>
          <w:p w:rsidR="0080235E" w:rsidRDefault="0080235E" w:rsidP="00633A0E">
            <w:pPr>
              <w:jc w:val="center"/>
            </w:pPr>
            <w:r>
              <w:t>Signi</w:t>
            </w:r>
            <w:r w:rsidR="00DB52E1">
              <w:t>n</w:t>
            </w:r>
            <w:r>
              <w:t xml:space="preserve">g responses to all </w:t>
            </w:r>
            <w:proofErr w:type="spellStart"/>
            <w:r>
              <w:t>gNB</w:t>
            </w:r>
            <w:proofErr w:type="spellEnd"/>
            <w:r>
              <w:t xml:space="preserve">: </w:t>
            </w:r>
            <w:r w:rsidR="00DB52E1">
              <w:t>800M</w:t>
            </w:r>
          </w:p>
        </w:tc>
      </w:tr>
      <w:tr w:rsidR="00DB52E1"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val="restart"/>
            <w:shd w:val="clear" w:color="auto" w:fill="auto"/>
            <w:vAlign w:val="center"/>
          </w:tcPr>
          <w:p w:rsidR="0080235E" w:rsidRDefault="0080235E" w:rsidP="00633A0E">
            <w:pPr>
              <w:jc w:val="center"/>
            </w:pPr>
            <w:r>
              <w:t xml:space="preserve">60 </w:t>
            </w:r>
          </w:p>
          <w:p w:rsidR="0080235E" w:rsidRDefault="0080235E" w:rsidP="00633A0E">
            <w:pPr>
              <w:jc w:val="center"/>
            </w:pPr>
            <w:r>
              <w:t xml:space="preserve">(each request asks 60 signatures to be used </w:t>
            </w:r>
            <w:r>
              <w:lastRenderedPageBreak/>
              <w:t xml:space="preserve">for </w:t>
            </w:r>
            <w:r w:rsidR="004277B0">
              <w:t>10</w:t>
            </w:r>
            <w:r>
              <w:t xml:space="preserve"> minute</w:t>
            </w:r>
            <w:r w:rsidR="004277B0">
              <w:t>s</w:t>
            </w:r>
            <w:r>
              <w:t>)</w:t>
            </w:r>
          </w:p>
        </w:tc>
        <w:tc>
          <w:tcPr>
            <w:tcW w:w="1287" w:type="dxa"/>
            <w:vMerge w:val="restart"/>
            <w:shd w:val="clear" w:color="auto" w:fill="auto"/>
            <w:vAlign w:val="center"/>
          </w:tcPr>
          <w:p w:rsidR="0080235E" w:rsidRDefault="0080235E" w:rsidP="00633A0E">
            <w:pPr>
              <w:jc w:val="center"/>
            </w:pPr>
            <w:r>
              <w:lastRenderedPageBreak/>
              <w:t>6x24=144</w:t>
            </w:r>
          </w:p>
        </w:tc>
        <w:tc>
          <w:tcPr>
            <w:tcW w:w="1250" w:type="dxa"/>
            <w:vMerge w:val="restart"/>
            <w:shd w:val="clear" w:color="auto" w:fill="auto"/>
            <w:vAlign w:val="center"/>
          </w:tcPr>
          <w:p w:rsidR="0080235E" w:rsidRDefault="0080235E" w:rsidP="00633A0E">
            <w:pPr>
              <w:jc w:val="center"/>
            </w:pPr>
            <w:r>
              <w:t xml:space="preserve">Signing Requests: </w:t>
            </w:r>
            <w:r w:rsidR="004277B0">
              <w:t>50K</w:t>
            </w:r>
          </w:p>
          <w:p w:rsidR="0080235E" w:rsidRDefault="0080235E" w:rsidP="00633A0E">
            <w:pPr>
              <w:jc w:val="center"/>
            </w:pPr>
            <w:r>
              <w:lastRenderedPageBreak/>
              <w:t xml:space="preserve">Signing responses: </w:t>
            </w:r>
            <w:r w:rsidR="004277B0">
              <w:t>0.8</w:t>
            </w:r>
            <w:r>
              <w:t>M</w:t>
            </w:r>
          </w:p>
        </w:tc>
        <w:tc>
          <w:tcPr>
            <w:tcW w:w="1182" w:type="dxa"/>
            <w:shd w:val="clear" w:color="auto" w:fill="auto"/>
            <w:vAlign w:val="center"/>
          </w:tcPr>
          <w:p w:rsidR="0080235E" w:rsidRDefault="0080235E" w:rsidP="00633A0E">
            <w:pPr>
              <w:jc w:val="center"/>
            </w:pPr>
            <w:r>
              <w:lastRenderedPageBreak/>
              <w:t>100</w:t>
            </w:r>
          </w:p>
        </w:tc>
        <w:tc>
          <w:tcPr>
            <w:tcW w:w="1248" w:type="dxa"/>
            <w:shd w:val="clear" w:color="auto" w:fill="auto"/>
          </w:tcPr>
          <w:p w:rsidR="0080235E" w:rsidRDefault="0080235E" w:rsidP="00633A0E">
            <w:pPr>
              <w:jc w:val="center"/>
            </w:pPr>
            <w:r>
              <w:t xml:space="preserve">Signing requests from all </w:t>
            </w:r>
            <w:proofErr w:type="spellStart"/>
            <w:r>
              <w:t>gNB</w:t>
            </w:r>
            <w:proofErr w:type="spellEnd"/>
            <w:r>
              <w:t xml:space="preserve">: </w:t>
            </w:r>
          </w:p>
          <w:p w:rsidR="0080235E" w:rsidRDefault="0080235E" w:rsidP="00633A0E">
            <w:pPr>
              <w:jc w:val="center"/>
            </w:pPr>
            <w:r>
              <w:t>=</w:t>
            </w:r>
          </w:p>
          <w:p w:rsidR="0080235E" w:rsidRDefault="0080235E" w:rsidP="00633A0E">
            <w:pPr>
              <w:jc w:val="center"/>
            </w:pPr>
            <w:r>
              <w:lastRenderedPageBreak/>
              <w:t>Signi</w:t>
            </w:r>
            <w:r w:rsidR="004277B0">
              <w:t>n</w:t>
            </w:r>
            <w:r>
              <w:t xml:space="preserve">g responses to all </w:t>
            </w:r>
            <w:proofErr w:type="spellStart"/>
            <w:r>
              <w:t>gNB</w:t>
            </w:r>
            <w:proofErr w:type="spellEnd"/>
            <w:r>
              <w:t>:</w:t>
            </w:r>
          </w:p>
          <w:p w:rsidR="0080235E" w:rsidRDefault="0080235E" w:rsidP="00633A0E">
            <w:pPr>
              <w:jc w:val="center"/>
            </w:pPr>
            <w:r>
              <w:t>=</w:t>
            </w:r>
          </w:p>
          <w:p w:rsidR="0080235E" w:rsidRDefault="0080235E" w:rsidP="00633A0E">
            <w:pPr>
              <w:jc w:val="center"/>
            </w:pPr>
            <w:r>
              <w:t>144,00</w:t>
            </w:r>
          </w:p>
        </w:tc>
        <w:tc>
          <w:tcPr>
            <w:tcW w:w="1250" w:type="dxa"/>
            <w:shd w:val="clear" w:color="auto" w:fill="auto"/>
            <w:vAlign w:val="center"/>
          </w:tcPr>
          <w:p w:rsidR="0080235E" w:rsidRDefault="0080235E" w:rsidP="00633A0E">
            <w:pPr>
              <w:jc w:val="center"/>
            </w:pPr>
            <w:r>
              <w:lastRenderedPageBreak/>
              <w:t xml:space="preserve">Signed requests from all </w:t>
            </w:r>
            <w:proofErr w:type="spellStart"/>
            <w:r>
              <w:t>gNB</w:t>
            </w:r>
            <w:proofErr w:type="spellEnd"/>
            <w:r>
              <w:t xml:space="preserve">: </w:t>
            </w:r>
            <w:r w:rsidR="004277B0">
              <w:t>5.4</w:t>
            </w:r>
            <w:r>
              <w:t>M</w:t>
            </w:r>
          </w:p>
          <w:p w:rsidR="0080235E" w:rsidRDefault="0080235E" w:rsidP="00633A0E">
            <w:pPr>
              <w:jc w:val="center"/>
            </w:pPr>
            <w:proofErr w:type="spellStart"/>
            <w:r>
              <w:t>Signig</w:t>
            </w:r>
            <w:proofErr w:type="spellEnd"/>
            <w:r>
              <w:t xml:space="preserve"> responses </w:t>
            </w:r>
            <w:r>
              <w:lastRenderedPageBreak/>
              <w:t xml:space="preserve">to all </w:t>
            </w:r>
            <w:proofErr w:type="spellStart"/>
            <w:r>
              <w:t>gNB</w:t>
            </w:r>
            <w:proofErr w:type="spellEnd"/>
            <w:r>
              <w:t xml:space="preserve">: </w:t>
            </w:r>
            <w:r w:rsidR="004277B0">
              <w:t>81</w:t>
            </w:r>
            <w:r>
              <w:t>M</w:t>
            </w:r>
          </w:p>
        </w:tc>
      </w:tr>
      <w:tr w:rsidR="00DB52E1" w:rsidTr="00633A0E">
        <w:trPr>
          <w:trHeight w:val="2200"/>
          <w:jc w:val="center"/>
        </w:trPr>
        <w:tc>
          <w:tcPr>
            <w:tcW w:w="1289" w:type="dxa"/>
            <w:vMerge/>
            <w:tcBorders>
              <w:bottom w:val="single" w:sz="4" w:space="0" w:color="auto"/>
            </w:tcBorders>
            <w:shd w:val="clear" w:color="auto" w:fill="auto"/>
            <w:vAlign w:val="center"/>
          </w:tcPr>
          <w:p w:rsidR="0080235E" w:rsidRDefault="0080235E" w:rsidP="00633A0E">
            <w:pPr>
              <w:jc w:val="center"/>
            </w:pPr>
          </w:p>
        </w:tc>
        <w:tc>
          <w:tcPr>
            <w:tcW w:w="1075" w:type="dxa"/>
            <w:vMerge/>
            <w:tcBorders>
              <w:bottom w:val="single" w:sz="4" w:space="0" w:color="auto"/>
            </w:tcBorders>
            <w:shd w:val="clear" w:color="auto" w:fill="auto"/>
            <w:vAlign w:val="center"/>
          </w:tcPr>
          <w:p w:rsidR="0080235E" w:rsidRDefault="0080235E" w:rsidP="00633A0E">
            <w:pPr>
              <w:jc w:val="center"/>
            </w:pPr>
          </w:p>
        </w:tc>
        <w:tc>
          <w:tcPr>
            <w:tcW w:w="1274" w:type="dxa"/>
            <w:vMerge/>
            <w:tcBorders>
              <w:bottom w:val="single" w:sz="4" w:space="0" w:color="auto"/>
            </w:tcBorders>
            <w:shd w:val="clear" w:color="auto" w:fill="auto"/>
            <w:vAlign w:val="center"/>
          </w:tcPr>
          <w:p w:rsidR="0080235E" w:rsidRDefault="0080235E" w:rsidP="00633A0E">
            <w:pPr>
              <w:jc w:val="center"/>
            </w:pPr>
          </w:p>
        </w:tc>
        <w:tc>
          <w:tcPr>
            <w:tcW w:w="1287" w:type="dxa"/>
            <w:vMerge/>
            <w:tcBorders>
              <w:bottom w:val="single" w:sz="4" w:space="0" w:color="auto"/>
            </w:tcBorders>
            <w:shd w:val="clear" w:color="auto" w:fill="auto"/>
            <w:vAlign w:val="center"/>
          </w:tcPr>
          <w:p w:rsidR="0080235E" w:rsidRDefault="0080235E" w:rsidP="00633A0E">
            <w:pPr>
              <w:jc w:val="center"/>
            </w:pPr>
          </w:p>
        </w:tc>
        <w:tc>
          <w:tcPr>
            <w:tcW w:w="1250" w:type="dxa"/>
            <w:vMerge/>
            <w:tcBorders>
              <w:bottom w:val="single" w:sz="4" w:space="0" w:color="auto"/>
            </w:tcBorders>
            <w:shd w:val="clear" w:color="auto" w:fill="auto"/>
            <w:vAlign w:val="center"/>
          </w:tcPr>
          <w:p w:rsidR="0080235E" w:rsidRDefault="0080235E" w:rsidP="00633A0E">
            <w:pPr>
              <w:jc w:val="center"/>
            </w:pPr>
          </w:p>
        </w:tc>
        <w:tc>
          <w:tcPr>
            <w:tcW w:w="1182" w:type="dxa"/>
            <w:tcBorders>
              <w:bottom w:val="single" w:sz="4" w:space="0" w:color="auto"/>
            </w:tcBorders>
            <w:shd w:val="clear" w:color="auto" w:fill="auto"/>
            <w:vAlign w:val="center"/>
          </w:tcPr>
          <w:p w:rsidR="0080235E" w:rsidRDefault="0080235E" w:rsidP="00633A0E">
            <w:pPr>
              <w:jc w:val="center"/>
            </w:pPr>
            <w:r>
              <w:t>1000</w:t>
            </w:r>
          </w:p>
        </w:tc>
        <w:tc>
          <w:tcPr>
            <w:tcW w:w="1248" w:type="dxa"/>
            <w:tcBorders>
              <w:bottom w:val="single" w:sz="4" w:space="0" w:color="auto"/>
            </w:tcBorders>
            <w:shd w:val="clear" w:color="auto" w:fill="auto"/>
          </w:tcPr>
          <w:p w:rsidR="0080235E" w:rsidRDefault="0080235E" w:rsidP="00633A0E">
            <w:pPr>
              <w:jc w:val="center"/>
            </w:pPr>
            <w:r>
              <w:t xml:space="preserve">Signing requests from all </w:t>
            </w:r>
            <w:proofErr w:type="spellStart"/>
            <w:r>
              <w:t>gNB</w:t>
            </w:r>
            <w:proofErr w:type="spellEnd"/>
            <w:r>
              <w:t xml:space="preserve">: </w:t>
            </w:r>
          </w:p>
          <w:p w:rsidR="0080235E" w:rsidRDefault="0080235E" w:rsidP="00633A0E">
            <w:pPr>
              <w:jc w:val="center"/>
            </w:pPr>
            <w:r>
              <w:t>=</w:t>
            </w:r>
          </w:p>
          <w:p w:rsidR="0080235E" w:rsidRDefault="0080235E" w:rsidP="00633A0E">
            <w:pPr>
              <w:jc w:val="center"/>
            </w:pPr>
            <w:r>
              <w:t>Signi</w:t>
            </w:r>
            <w:r w:rsidR="004277B0">
              <w:t>n</w:t>
            </w:r>
            <w:r>
              <w:t xml:space="preserve">g responses to all </w:t>
            </w:r>
            <w:proofErr w:type="spellStart"/>
            <w:r>
              <w:t>gNB</w:t>
            </w:r>
            <w:proofErr w:type="spellEnd"/>
            <w:r>
              <w:t>:</w:t>
            </w:r>
          </w:p>
          <w:p w:rsidR="0080235E" w:rsidRDefault="0080235E" w:rsidP="00633A0E">
            <w:pPr>
              <w:jc w:val="center"/>
            </w:pPr>
            <w:r>
              <w:t>=</w:t>
            </w:r>
          </w:p>
          <w:p w:rsidR="0080235E" w:rsidRDefault="0080235E" w:rsidP="00633A0E">
            <w:pPr>
              <w:jc w:val="center"/>
            </w:pPr>
            <w:r>
              <w:t>1,440,00</w:t>
            </w:r>
          </w:p>
        </w:tc>
        <w:tc>
          <w:tcPr>
            <w:tcW w:w="1250" w:type="dxa"/>
            <w:tcBorders>
              <w:bottom w:val="single" w:sz="4" w:space="0" w:color="auto"/>
            </w:tcBorders>
            <w:shd w:val="clear" w:color="auto" w:fill="auto"/>
            <w:vAlign w:val="center"/>
          </w:tcPr>
          <w:p w:rsidR="0080235E" w:rsidRDefault="0080235E" w:rsidP="00633A0E">
            <w:pPr>
              <w:jc w:val="center"/>
            </w:pPr>
            <w:r>
              <w:t xml:space="preserve">Signed requests from all </w:t>
            </w:r>
            <w:proofErr w:type="spellStart"/>
            <w:r>
              <w:t>gNB</w:t>
            </w:r>
            <w:proofErr w:type="spellEnd"/>
            <w:r>
              <w:t xml:space="preserve">: </w:t>
            </w:r>
            <w:r w:rsidR="004277B0">
              <w:t>53.6</w:t>
            </w:r>
            <w:r>
              <w:t>M</w:t>
            </w:r>
          </w:p>
          <w:p w:rsidR="0080235E" w:rsidRDefault="0080235E" w:rsidP="00633A0E">
            <w:pPr>
              <w:jc w:val="center"/>
            </w:pPr>
            <w:proofErr w:type="spellStart"/>
            <w:r>
              <w:t>Signig</w:t>
            </w:r>
            <w:proofErr w:type="spellEnd"/>
            <w:r>
              <w:t xml:space="preserve"> responses to all </w:t>
            </w:r>
            <w:proofErr w:type="spellStart"/>
            <w:r>
              <w:t>gNB</w:t>
            </w:r>
            <w:proofErr w:type="spellEnd"/>
            <w:r>
              <w:t xml:space="preserve">: </w:t>
            </w:r>
            <w:r w:rsidR="004277B0">
              <w:t>800</w:t>
            </w:r>
            <w:r>
              <w:t>M</w:t>
            </w:r>
          </w:p>
        </w:tc>
      </w:tr>
    </w:tbl>
    <w:p w:rsidR="0080235E" w:rsidRDefault="0080235E" w:rsidP="0080235E"/>
    <w:p w:rsidR="004277B0" w:rsidRDefault="004277B0" w:rsidP="004277B0"/>
    <w:p w:rsidR="004277B0" w:rsidRDefault="004277B0" w:rsidP="004277B0">
      <w:r>
        <w:t xml:space="preserve">Although </w:t>
      </w:r>
      <w:proofErr w:type="spellStart"/>
      <w:r>
        <w:t>gNB</w:t>
      </w:r>
      <w:proofErr w:type="spellEnd"/>
      <w:r>
        <w:t xml:space="preserve"> needs to send signing requests and receive signing response periodically, a constant connection between </w:t>
      </w:r>
      <w:proofErr w:type="spellStart"/>
      <w:r>
        <w:t>gNB</w:t>
      </w:r>
      <w:proofErr w:type="spellEnd"/>
      <w:r>
        <w:t xml:space="preserve"> and AMF may or may not need to be maintained. In the example used above, a </w:t>
      </w:r>
      <w:proofErr w:type="spellStart"/>
      <w:r>
        <w:t>gNB</w:t>
      </w:r>
      <w:proofErr w:type="spellEnd"/>
      <w:r>
        <w:t xml:space="preserve"> sends a signing request to AMF every 10 minutes. A constant connection could be maintained between </w:t>
      </w:r>
      <w:proofErr w:type="spellStart"/>
      <w:r>
        <w:t>gNB</w:t>
      </w:r>
      <w:proofErr w:type="spellEnd"/>
      <w:r>
        <w:t xml:space="preserve"> and AMF, but such connection could also be closed and reopen for each request. Optimization can be left to implementation. </w:t>
      </w:r>
    </w:p>
    <w:p w:rsidR="004277B0" w:rsidRPr="00F148FD" w:rsidRDefault="004277B0" w:rsidP="00BE5193"/>
    <w:p w:rsidR="00BE5193" w:rsidRDefault="00BE5193" w:rsidP="00BE5193">
      <w:pPr>
        <w:pStyle w:val="Heading4"/>
      </w:pPr>
      <w:bookmarkStart w:id="615" w:name="_Toc56438231"/>
      <w:bookmarkStart w:id="616" w:name="_Toc56438556"/>
      <w:r>
        <w:t>6.20.2.5</w:t>
      </w:r>
      <w:r>
        <w:tab/>
        <w:t>UE Behaviours</w:t>
      </w:r>
      <w:bookmarkEnd w:id="615"/>
      <w:bookmarkEnd w:id="616"/>
    </w:p>
    <w:p w:rsidR="00BE5193" w:rsidRPr="00FD66DF" w:rsidRDefault="00BE5193" w:rsidP="00BE5193">
      <w:r>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rsidR="00BE5193" w:rsidRPr="00C951E8" w:rsidRDefault="00BE5193" w:rsidP="00BE5193">
      <w:pPr>
        <w:pStyle w:val="Heading5"/>
      </w:pPr>
      <w:bookmarkStart w:id="617" w:name="_Toc56438232"/>
      <w:bookmarkStart w:id="618" w:name="_Toc56438557"/>
      <w:r>
        <w:t>6.20</w:t>
      </w:r>
      <w:r w:rsidRPr="00C951E8">
        <w:t>.2.5.1</w:t>
      </w:r>
      <w:r w:rsidRPr="00C951E8">
        <w:tab/>
        <w:t>Trust Anchors in UE</w:t>
      </w:r>
      <w:bookmarkEnd w:id="617"/>
      <w:bookmarkEnd w:id="618"/>
    </w:p>
    <w:p w:rsidR="00BE5193" w:rsidRDefault="00BE5193" w:rsidP="00BE5193">
      <w:r>
        <w:t xml:space="preserve">To verify the digital signatures from </w:t>
      </w:r>
      <w:proofErr w:type="spellStart"/>
      <w:r>
        <w:t>gNBs</w:t>
      </w:r>
      <w:proofErr w:type="spellEnd"/>
      <w:r>
        <w:t xml:space="preserve">,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rsidR="00CD0248" w:rsidRDefault="00CD0248" w:rsidP="00CD0248">
      <w:r>
        <w:t xml:space="preserve">We consider four models of establishing Certification Authorities to support the signing of SIB messages, which have been adopted by other industries. </w:t>
      </w:r>
    </w:p>
    <w:p w:rsidR="00CD0248" w:rsidRDefault="00CD0248" w:rsidP="00CD0248">
      <w:r>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rsidR="00CD0248" w:rsidRDefault="00CD0248" w:rsidP="00CD0248">
      <w:r>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rsidR="00CD0248" w:rsidRDefault="00CD0248" w:rsidP="00CD0248">
      <w:r>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t>
      </w:r>
      <w:proofErr w:type="spellStart"/>
      <w:r>
        <w:t>WiFi</w:t>
      </w:r>
      <w:proofErr w:type="spellEnd"/>
      <w:r>
        <w:t xml:space="preserve"> Alliance. </w:t>
      </w:r>
    </w:p>
    <w:p w:rsidR="00A3136D" w:rsidRDefault="00CD0248" w:rsidP="00A3136D">
      <w:r>
        <w:lastRenderedPageBreak/>
        <w:t xml:space="preserve">Fourth, each mobile operator establishes or leverages its current CAs to issue signing certificates.  Many mobile operators already have internal CAs for other purposes, which can be leveraged to sign system information. </w:t>
      </w:r>
      <w:r w:rsidR="00A3136D">
        <w:t xml:space="preserve">For scalability analysis of a CA model, we need to consider the total number of trust anchors resulted from a CA model. </w:t>
      </w:r>
    </w:p>
    <w:p w:rsidR="00A3136D" w:rsidRDefault="00A3136D" w:rsidP="00A3136D">
      <w:r>
        <w:t xml:space="preserve">In the first model, there is a common root CA for all operators. Thus, only one trust anchor is required. </w:t>
      </w:r>
    </w:p>
    <w:p w:rsidR="00A3136D" w:rsidRDefault="00A3136D" w:rsidP="00A3136D">
      <w:r>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rsidR="00A3136D" w:rsidRDefault="00A3136D" w:rsidP="00A3136D">
      <w:r>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rsidR="00A3136D" w:rsidRDefault="00A3136D" w:rsidP="00A3136D">
      <w:r>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Pr>
          <w:rFonts w:hint="eastAsia"/>
          <w:lang w:eastAsia="zh-CN"/>
        </w:rPr>
        <w:t>n</w:t>
      </w:r>
      <w:r>
        <w:t xml:space="preserve">chors would be about 1250 according to GSMA. </w:t>
      </w:r>
    </w:p>
    <w:p w:rsidR="00A3136D" w:rsidRDefault="00A3136D" w:rsidP="00A3136D">
      <w:r>
        <w:t>To summarize, In the most efficient scenario (i.e., model 1), only ONE single trusted anchor is needed.</w:t>
      </w:r>
      <w:r w:rsidRPr="0068703A">
        <w:t xml:space="preserve"> </w:t>
      </w:r>
      <w:r>
        <w:t>in the least efficient scenario (i.e., model 4), there will be about 300 to 1250 trust anchors.</w:t>
      </w:r>
    </w:p>
    <w:p w:rsidR="006B048D" w:rsidRDefault="00CD0248" w:rsidP="00CD0248">
      <w:r>
        <w:t xml:space="preserve">These four models are not mutually exclusive and can also be adopted in a hybrid manner, based on the preference of each operator. </w:t>
      </w:r>
      <w:r w:rsidR="006B048D">
        <w:t xml:space="preserve">Thus, we suggest that a realistic number of trust anchors will be fewer than three </w:t>
      </w:r>
      <w:proofErr w:type="gramStart"/>
      <w:r w:rsidR="006B048D">
        <w:t>hundreds</w:t>
      </w:r>
      <w:proofErr w:type="gramEnd"/>
      <w:r w:rsidR="006B048D">
        <w:t xml:space="preserve">. </w:t>
      </w:r>
      <w:r>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rsidR="00EB72E2" w:rsidRDefault="00CD0248" w:rsidP="00BE5193">
      <w:r>
        <w:t xml:space="preserve">This list of CA certificates needs to be provisioned into UEs as trusted anchors to allow UEs to verify </w:t>
      </w:r>
      <w:r>
        <w:rPr>
          <w:lang w:eastAsia="zh-CN"/>
        </w:rPr>
        <w:t>signatures carried in the SIB messages</w:t>
      </w:r>
      <w:r>
        <w:t xml:space="preserve">. </w:t>
      </w:r>
      <w:r w:rsidR="00EB72E2" w:rsidRPr="007D70BB">
        <w:t>The following table provides the storage requirement of an ECC CA certificate of different key size and security level:</w:t>
      </w:r>
    </w:p>
    <w:p w:rsidR="00EB72E2" w:rsidRDefault="00EB72E2" w:rsidP="003A4EFB">
      <w:pPr>
        <w:jc w:val="center"/>
      </w:pPr>
      <w:r w:rsidRPr="00B260A7">
        <w:t>Table</w:t>
      </w:r>
      <w:r>
        <w:t xml:space="preserve"> 6.20.2.5.1-1</w:t>
      </w:r>
      <w:r w:rsidRPr="00B260A7">
        <w:t xml:space="preserve">: </w:t>
      </w:r>
      <w:proofErr w:type="spellStart"/>
      <w:r>
        <w:rPr>
          <w:rFonts w:hint="eastAsia"/>
          <w:lang w:eastAsia="zh-CN"/>
        </w:rPr>
        <w:t>B</w:t>
      </w:r>
      <w:r w:rsidRPr="00B260A7">
        <w:t>rainpool</w:t>
      </w:r>
      <w:proofErr w:type="spellEnd"/>
      <w:r w:rsidRPr="00B260A7">
        <w:t>-r curves and ecdsa-with-SHA256</w:t>
      </w:r>
    </w:p>
    <w:tbl>
      <w:tblPr>
        <w:tblW w:w="0" w:type="auto"/>
        <w:jc w:val="center"/>
        <w:tblCellMar>
          <w:left w:w="0" w:type="dxa"/>
          <w:right w:w="0" w:type="dxa"/>
        </w:tblCellMar>
        <w:tblLook w:val="04A0" w:firstRow="1" w:lastRow="0" w:firstColumn="1" w:lastColumn="0" w:noHBand="0" w:noVBand="1"/>
      </w:tblPr>
      <w:tblGrid>
        <w:gridCol w:w="1338"/>
        <w:gridCol w:w="1850"/>
        <w:gridCol w:w="1861"/>
      </w:tblGrid>
      <w:tr w:rsidR="00EB72E2" w:rsidTr="00E7021B">
        <w:trPr>
          <w:jc w:val="center"/>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Key size (Bit)</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CA Certificate</w:t>
            </w:r>
          </w:p>
        </w:tc>
      </w:tr>
      <w:tr w:rsidR="00EB72E2" w:rsidTr="00E7021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EB72E2" w:rsidRDefault="00EB72E2" w:rsidP="00E7021B">
            <w:pPr>
              <w:rPr>
                <w:rFonts w:ascii="Calibri" w:eastAsiaTheme="minorHAnsi" w:hAnsi="Calibri" w:cs="Calibri"/>
                <w:lang w:val="en" w:eastAsia="de-DE"/>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rPr>
                <w:lang w:val="en" w:eastAsia="de-DE"/>
              </w:rPr>
            </w:pPr>
            <w:r>
              <w:rPr>
                <w:lang w:val="en" w:eastAsia="de-DE"/>
              </w:rPr>
              <w:t>DER Format (bytes)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rPr>
                <w:lang w:val="en" w:eastAsia="de-DE"/>
              </w:rPr>
            </w:pPr>
            <w:r>
              <w:rPr>
                <w:lang w:val="en" w:eastAsia="de-DE"/>
              </w:rPr>
              <w:t>PEM Format (bytes)</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160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462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680</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192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513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749</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224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530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774</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545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794</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320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577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839</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384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609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879</w:t>
            </w:r>
          </w:p>
        </w:tc>
      </w:tr>
      <w:tr w:rsidR="00EB72E2" w:rsidTr="00E7021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512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677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B72E2" w:rsidRDefault="00EB72E2" w:rsidP="00E7021B">
            <w:pPr>
              <w:spacing w:before="40" w:after="40"/>
              <w:jc w:val="center"/>
              <w:rPr>
                <w:lang w:val="en" w:eastAsia="de-DE"/>
              </w:rPr>
            </w:pPr>
            <w:r>
              <w:rPr>
                <w:lang w:val="en" w:eastAsia="de-DE"/>
              </w:rPr>
              <w:t>973</w:t>
            </w:r>
          </w:p>
        </w:tc>
      </w:tr>
    </w:tbl>
    <w:p w:rsidR="00EB72E2" w:rsidRDefault="00EB72E2" w:rsidP="00EB72E2">
      <w:pPr>
        <w:jc w:val="center"/>
      </w:pPr>
    </w:p>
    <w:p w:rsidR="00EB72E2" w:rsidRDefault="00EB72E2" w:rsidP="00BE5193">
      <w:r w:rsidRPr="00194BC7">
        <w:t>Assuming a key size of 256-bit, the total storage requirement of trust anchors in the best case, normal case, and worst case of roaming scenarios is 545x1 bytes, 545x300=160K bytes, and 545x1250=665.3K bytes respectively.</w:t>
      </w:r>
    </w:p>
    <w:p w:rsidR="00EB72E2" w:rsidRDefault="00EB72E2" w:rsidP="00BE5193">
      <w:r w:rsidRPr="00514A0D">
        <w:t>Since USIM has limited memory space, it may not be possible to store all needed trust anchors inside the USIM if the number of the needed trust anchors is high. Thus, shared CAs appear desirable or alternative secure storage may be used to store trust anchors.</w:t>
      </w:r>
    </w:p>
    <w:p w:rsidR="00BE5193" w:rsidRDefault="00CD0248" w:rsidP="00BE5193">
      <w:r>
        <w:t xml:space="preserve">Since such a list is public information and available to both operators and vendors, it </w:t>
      </w:r>
      <w:r w:rsidR="00BE5193">
        <w:t xml:space="preserve">can be provisioned </w:t>
      </w:r>
      <w:r>
        <w:t xml:space="preserve">into UEs </w:t>
      </w:r>
      <w:r w:rsidR="00BE5193">
        <w:t xml:space="preserve">during manufacturing (e.g., by USIM vendor, chip vendor, or UE vendor). Trust anchors can also be provisioned </w:t>
      </w:r>
      <w:r>
        <w:t xml:space="preserve">during UE onboarding </w:t>
      </w:r>
      <w:r w:rsidR="00BE5193">
        <w:t xml:space="preserve">and updated </w:t>
      </w:r>
      <w:r>
        <w:t xml:space="preserve">after </w:t>
      </w:r>
      <w:r w:rsidR="00BE5193">
        <w:t xml:space="preserve">registration (e.g., based on the NAS procedure as proposed in solution #7) or over-the-air updates by an operator. </w:t>
      </w:r>
      <w:r>
        <w:t>This allows for deployment flexibility and trust anchor update when the home operator or any of its roaming partners changes its trust anchor.</w:t>
      </w:r>
    </w:p>
    <w:p w:rsidR="00CD0248" w:rsidRPr="008A1F49" w:rsidRDefault="00BE5193" w:rsidP="00465C2D">
      <w:pPr>
        <w:rPr>
          <w:color w:val="FF0000"/>
        </w:rPr>
      </w:pPr>
      <w:r>
        <w:t xml:space="preserve">An operator can create its own raw key pairs as the trust anchors, e.g., by reusing the process of generating and provisioning of the key pair for SUPI protection. Note that key pair is for digital signature in this use case, while the key </w:t>
      </w:r>
      <w:r>
        <w:lastRenderedPageBreak/>
        <w:t xml:space="preserve">pair for SUPI protection is for key encryption. Thus, their key usages are different, but they can follow the same key generation and provisioning process. </w:t>
      </w:r>
    </w:p>
    <w:p w:rsidR="00BE5193" w:rsidRDefault="00CD0248" w:rsidP="008A1F49">
      <w:pPr>
        <w:ind w:firstLine="284"/>
        <w:rPr>
          <w:color w:val="FF0000"/>
        </w:rPr>
      </w:pPr>
      <w:r w:rsidRPr="008A1F49">
        <w:rPr>
          <w:color w:val="FF0000"/>
        </w:rPr>
        <w:t xml:space="preserve">Editor’s </w:t>
      </w:r>
      <w:r w:rsidR="008A1F49">
        <w:rPr>
          <w:color w:val="FF0000"/>
        </w:rPr>
        <w:t>N</w:t>
      </w:r>
      <w:r w:rsidRPr="008A1F49">
        <w:rPr>
          <w:color w:val="FF0000"/>
        </w:rPr>
        <w:t>ote: It is FFS which CA model(s) described above will be adopted by 3GPP and how and where they would be standardized.</w:t>
      </w:r>
    </w:p>
    <w:p w:rsidR="009370FB" w:rsidRDefault="009370FB" w:rsidP="009370FB">
      <w:r>
        <w:t xml:space="preserve">Trust anchors and </w:t>
      </w:r>
      <w:proofErr w:type="spellStart"/>
      <w:r>
        <w:t>DSnF</w:t>
      </w:r>
      <w:proofErr w:type="spellEnd"/>
      <w:r>
        <w:t xml:space="preserve"> certificates should include a scope (e.g., PLMNs, physical areas, etc) and the scope of a </w:t>
      </w:r>
      <w:proofErr w:type="spellStart"/>
      <w:r>
        <w:t>DSnF</w:t>
      </w:r>
      <w:proofErr w:type="spellEnd"/>
      <w:r>
        <w:t xml:space="preserve"> certificate </w:t>
      </w:r>
      <w:r w:rsidR="008536C2">
        <w:t>is supposed to</w:t>
      </w:r>
      <w:r>
        <w:t xml:space="preserve"> be within the scope of the issuing trust anchor. When a UE receives a signed broadcasted SI, it verifies not only the signature of the signed SI, but also the certificate chain from the signing certificate (e.g., </w:t>
      </w:r>
      <w:proofErr w:type="spellStart"/>
      <w:r>
        <w:t>DSnF</w:t>
      </w:r>
      <w:proofErr w:type="spellEnd"/>
      <w:r>
        <w:t xml:space="preserve"> certificate) toward a trust anchor, including verification of the scope within each certificate on the chain. The specific parameters of certificate scope can be specified during normative phase. </w:t>
      </w:r>
    </w:p>
    <w:p w:rsidR="009370FB" w:rsidRPr="00D57B6D" w:rsidRDefault="009370FB" w:rsidP="009370FB">
      <w:r>
        <w:t xml:space="preserve">For instance, a UE might contain a trust anchor associated to an NPN located in a very specific area. It is extremely important to check that the private key associated with the </w:t>
      </w:r>
      <w:proofErr w:type="spellStart"/>
      <w:r>
        <w:t>DSnF</w:t>
      </w:r>
      <w:proofErr w:type="spellEnd"/>
      <w:r>
        <w:t xml:space="preserve"> certificate issued by this NPN trust anchor is not misused to sign SI outside the scope of the NPN designated area. </w:t>
      </w:r>
    </w:p>
    <w:p w:rsidR="009370FB" w:rsidRPr="008A1F49" w:rsidRDefault="009370FB" w:rsidP="008A1F49">
      <w:pPr>
        <w:ind w:firstLine="284"/>
        <w:rPr>
          <w:color w:val="FF0000"/>
        </w:rPr>
      </w:pPr>
    </w:p>
    <w:p w:rsidR="00BE5193" w:rsidRDefault="00BE5193" w:rsidP="00BE5193">
      <w:pPr>
        <w:pStyle w:val="Heading5"/>
      </w:pPr>
      <w:bookmarkStart w:id="619" w:name="_Toc56438233"/>
      <w:bookmarkStart w:id="620" w:name="_Toc56438558"/>
      <w:r>
        <w:t>6.20</w:t>
      </w:r>
      <w:r w:rsidRPr="00C951E8">
        <w:t>.2.5.2</w:t>
      </w:r>
      <w:r w:rsidRPr="00C951E8">
        <w:tab/>
      </w:r>
      <w:r>
        <w:t>Cell Scanning</w:t>
      </w:r>
      <w:bookmarkEnd w:id="619"/>
      <w:bookmarkEnd w:id="620"/>
    </w:p>
    <w:p w:rsidR="00BE5193" w:rsidRDefault="00BE5193" w:rsidP="00BE5193">
      <w:r>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bookmarkStart w:id="621" w:name="_Hlk47606069"/>
      <w:r w:rsidR="00CD0248">
        <w:rPr>
          <w:lang w:val="en-US"/>
        </w:rPr>
        <w:t>the UE</w:t>
      </w:r>
      <w:bookmarkEnd w:id="621"/>
      <w:r w:rsidR="00CD0248">
        <w:rPr>
          <w:lang w:val="en-US"/>
        </w:rPr>
        <w:t xml:space="preserve"> </w:t>
      </w:r>
      <w:r w:rsidR="00CD0248" w:rsidRPr="005A5AED">
        <w:t xml:space="preserve">should obtain a direct time indication from the </w:t>
      </w:r>
      <w:proofErr w:type="spellStart"/>
      <w:r w:rsidR="00CD0248" w:rsidRPr="005A5AED">
        <w:t>DSnF</w:t>
      </w:r>
      <w:proofErr w:type="spellEnd"/>
      <w:r w:rsidR="00CD0248" w:rsidRPr="005A5AED">
        <w:t xml:space="preserve"> (as described in Section 6.20.2.5.3</w:t>
      </w:r>
      <w:proofErr w:type="gramStart"/>
      <w:r w:rsidR="00CD0248" w:rsidRPr="005A5AED">
        <w:t>), and</w:t>
      </w:r>
      <w:proofErr w:type="gramEnd"/>
      <w:r w:rsidR="00CD0248" w:rsidRPr="005A5AED">
        <w:t xml:space="preserve"> use this to verify the consistency of received time counters (as described in Section 6.20.2.5.5).</w:t>
      </w:r>
      <w:r>
        <w:t xml:space="preserve"> </w:t>
      </w:r>
    </w:p>
    <w:p w:rsidR="00BE5193" w:rsidRPr="00086568" w:rsidRDefault="00BE5193" w:rsidP="008B7421">
      <w:pPr>
        <w:ind w:firstLine="284"/>
        <w:rPr>
          <w:color w:val="FF0000"/>
          <w:lang w:val="en-US"/>
        </w:rPr>
      </w:pPr>
      <w:r w:rsidRPr="00B237C5">
        <w:rPr>
          <w:color w:val="FF0000"/>
        </w:rPr>
        <w:t xml:space="preserve">Editor's Note: </w:t>
      </w:r>
      <w:r>
        <w:rPr>
          <w:color w:val="FF0000"/>
        </w:rPr>
        <w:t>this procedure needs to be discussed with and defined by RAN.</w:t>
      </w:r>
    </w:p>
    <w:p w:rsidR="00BE5193" w:rsidRPr="00C951E8" w:rsidRDefault="00BE5193" w:rsidP="00BE5193">
      <w:pPr>
        <w:pStyle w:val="Heading5"/>
      </w:pPr>
      <w:bookmarkStart w:id="622" w:name="_Toc56438234"/>
      <w:bookmarkStart w:id="623" w:name="_Toc56438559"/>
      <w:r>
        <w:t>6.20</w:t>
      </w:r>
      <w:r w:rsidRPr="00C951E8">
        <w:t>.2.5.</w:t>
      </w:r>
      <w:r w:rsidR="00CD0248">
        <w:t>3</w:t>
      </w:r>
      <w:r w:rsidRPr="00C951E8">
        <w:tab/>
        <w:t>Verification of Digital Signatures</w:t>
      </w:r>
      <w:bookmarkEnd w:id="622"/>
      <w:bookmarkEnd w:id="623"/>
    </w:p>
    <w:p w:rsidR="00BE5193" w:rsidRDefault="00BE5193" w:rsidP="00BE5193">
      <w:r>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  UE then uses key identifier to retrieve the public key corresponding to the signing private key. With the computed hash, and the public key, a digital signature can be verified accordingly depending on the digital signing algorithm being used.  </w:t>
      </w:r>
    </w:p>
    <w:p w:rsidR="00BE5193" w:rsidRPr="00BD2E27"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624" w:name="_Toc56438235"/>
      <w:bookmarkStart w:id="625" w:name="_Toc56438560"/>
      <w:r>
        <w:t>6.20</w:t>
      </w:r>
      <w:r w:rsidRPr="00C951E8">
        <w:t>.2.5.</w:t>
      </w:r>
      <w:r w:rsidR="00CD0248">
        <w:t>4</w:t>
      </w:r>
      <w:r w:rsidRPr="00C951E8">
        <w:tab/>
        <w:t xml:space="preserve">Verification of </w:t>
      </w:r>
      <w:r>
        <w:t>Time Counter</w:t>
      </w:r>
      <w:bookmarkEnd w:id="624"/>
      <w:bookmarkEnd w:id="625"/>
    </w:p>
    <w:p w:rsidR="00BE5193" w:rsidRDefault="00BE5193" w:rsidP="00BE5193">
      <w:r>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rsidR="00BE5193" w:rsidRDefault="00BE5193" w:rsidP="00BE5193">
      <w:r>
        <w:t xml:space="preserve">Such verification is simple. However, it may result in denial of service if the UE time is manipulated (e.g., clock is set to a future time). Note that time variants (e.g., time counters) in the signed messages are generated by </w:t>
      </w:r>
      <w:proofErr w:type="spellStart"/>
      <w:r>
        <w:t>DSnF</w:t>
      </w:r>
      <w:proofErr w:type="spellEnd"/>
      <w:r>
        <w:t xml:space="preserve"> (not by </w:t>
      </w:r>
      <w:proofErr w:type="spellStart"/>
      <w:r>
        <w:t>gNBs</w:t>
      </w:r>
      <w:proofErr w:type="spellEnd"/>
      <w:r>
        <w:t xml:space="preserve">), which can be trusted to be accurate. </w:t>
      </w:r>
    </w:p>
    <w:p w:rsidR="00BE5193" w:rsidRDefault="00BE5193" w:rsidP="00BE5193">
      <w:r>
        <w:t>If a newly received time counter fails verification, either the message is replayed, or the UE time is inaccurate (e.g., manipulated). To mitigate the potential time attacks against UE, time counters received from multiple cells can be checked.</w:t>
      </w:r>
    </w:p>
    <w:p w:rsidR="00BE5193" w:rsidRDefault="00BE5193" w:rsidP="00BE5193">
      <w:r>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rsidR="00CD0248" w:rsidRDefault="00BE5193" w:rsidP="00BE5193">
      <w:r>
        <w:t xml:space="preserve">If we choose to check the consistency of time counters received from multiple cells, we may not need to check the time counter against UE local time. This may allow to eliminate the need of time synchronization among all UEs and the network. </w:t>
      </w:r>
    </w:p>
    <w:p w:rsidR="00CD0248" w:rsidRDefault="00CD0248" w:rsidP="00CD0248">
      <w:pPr>
        <w:rPr>
          <w:lang w:val="en-US"/>
        </w:rPr>
      </w:pPr>
      <w:r>
        <w:rPr>
          <w:lang w:val="en-US"/>
        </w:rPr>
        <w:t xml:space="preserve">In the following situations it would be beneficial for a UE to obtain a direct time indication from the </w:t>
      </w:r>
      <w:proofErr w:type="spellStart"/>
      <w:r>
        <w:rPr>
          <w:lang w:val="en-US"/>
        </w:rPr>
        <w:t>DSnF</w:t>
      </w:r>
      <w:proofErr w:type="spellEnd"/>
      <w:r w:rsidR="00492C01">
        <w:rPr>
          <w:lang w:val="en-US"/>
        </w:rPr>
        <w:t>:</w:t>
      </w:r>
      <w:r>
        <w:rPr>
          <w:lang w:val="en-US"/>
        </w:rPr>
        <w:t xml:space="preserve"> </w:t>
      </w:r>
    </w:p>
    <w:p w:rsidR="00CD0248" w:rsidRDefault="00CD0248" w:rsidP="00CD0248">
      <w:pPr>
        <w:pStyle w:val="ListParagraph"/>
        <w:numPr>
          <w:ilvl w:val="0"/>
          <w:numId w:val="71"/>
        </w:numPr>
        <w:rPr>
          <w:lang w:val="en-US"/>
        </w:rPr>
      </w:pPr>
      <w:r>
        <w:rPr>
          <w:lang w:val="en-US"/>
        </w:rPr>
        <w:lastRenderedPageBreak/>
        <w:t xml:space="preserve">A UE has access to too few base stations, </w:t>
      </w:r>
      <w:proofErr w:type="gramStart"/>
      <w:r>
        <w:rPr>
          <w:lang w:val="en-US"/>
        </w:rPr>
        <w:t>e.g.</w:t>
      </w:r>
      <w:proofErr w:type="gramEnd"/>
      <w:r>
        <w:rPr>
          <w:lang w:val="en-US"/>
        </w:rPr>
        <w:t xml:space="preserve"> a single base station.</w:t>
      </w:r>
    </w:p>
    <w:p w:rsidR="00CD0248" w:rsidRPr="005A5AED" w:rsidRDefault="00CD0248" w:rsidP="00CD0248">
      <w:pPr>
        <w:pStyle w:val="ListParagraph"/>
        <w:numPr>
          <w:ilvl w:val="0"/>
          <w:numId w:val="71"/>
        </w:numPr>
        <w:rPr>
          <w:lang w:val="en-US"/>
        </w:rPr>
      </w:pPr>
      <w:r w:rsidRPr="005A5AED">
        <w:rPr>
          <w:lang w:val="en-US"/>
        </w:rPr>
        <w:t>A UE detects multiple cells with the same PCI.</w:t>
      </w:r>
    </w:p>
    <w:p w:rsidR="00CD0248" w:rsidRDefault="00CD0248" w:rsidP="00CD0248">
      <w:pPr>
        <w:pStyle w:val="ListParagraph"/>
        <w:numPr>
          <w:ilvl w:val="0"/>
          <w:numId w:val="71"/>
        </w:numPr>
        <w:rPr>
          <w:lang w:val="en-US"/>
        </w:rPr>
      </w:pPr>
      <w:r>
        <w:rPr>
          <w:lang w:val="en-US"/>
        </w:rPr>
        <w:t>A UE observes time values broadcasted by multiple base stations, but those time values are not close to each other, indicating a possible attack.</w:t>
      </w:r>
    </w:p>
    <w:p w:rsidR="00CD0248" w:rsidRDefault="00CD0248" w:rsidP="00CD0248">
      <w:pPr>
        <w:pStyle w:val="ListParagraph"/>
        <w:numPr>
          <w:ilvl w:val="0"/>
          <w:numId w:val="71"/>
        </w:numPr>
        <w:rPr>
          <w:lang w:val="en-US"/>
        </w:rPr>
      </w:pPr>
      <w:r>
        <w:rPr>
          <w:lang w:val="en-US"/>
        </w:rPr>
        <w:t>A UE observes time values broadcasted by multiple base stations, the values are close to each other, but the freshness checks fail.</w:t>
      </w:r>
    </w:p>
    <w:p w:rsidR="00CD0248" w:rsidRDefault="00CD0248" w:rsidP="00CD0248">
      <w:pPr>
        <w:pStyle w:val="ListParagraph"/>
        <w:numPr>
          <w:ilvl w:val="0"/>
          <w:numId w:val="71"/>
        </w:numPr>
        <w:rPr>
          <w:lang w:val="en-US"/>
        </w:rPr>
      </w:pPr>
      <w:r>
        <w:rPr>
          <w:lang w:val="en-US"/>
        </w:rPr>
        <w:t xml:space="preserve">A UE requires high security </w:t>
      </w:r>
      <w:proofErr w:type="gramStart"/>
      <w:r>
        <w:rPr>
          <w:lang w:val="en-US"/>
        </w:rPr>
        <w:t>level</w:t>
      </w:r>
      <w:proofErr w:type="gramEnd"/>
      <w:r>
        <w:rPr>
          <w:lang w:val="en-US"/>
        </w:rPr>
        <w:t xml:space="preserve"> and it requires a 100% trusted time source, </w:t>
      </w:r>
    </w:p>
    <w:p w:rsidR="00CD0248" w:rsidRDefault="00CD0248" w:rsidP="00CD0248">
      <w:pPr>
        <w:pStyle w:val="ListParagraph"/>
        <w:numPr>
          <w:ilvl w:val="0"/>
          <w:numId w:val="71"/>
        </w:numPr>
        <w:rPr>
          <w:lang w:val="en-US"/>
        </w:rPr>
      </w:pPr>
      <w:r>
        <w:rPr>
          <w:lang w:val="en-US"/>
        </w:rPr>
        <w:t>It is the first time a UE is started, or</w:t>
      </w:r>
    </w:p>
    <w:p w:rsidR="00CD0248" w:rsidRPr="00585FCC" w:rsidRDefault="00CD0248" w:rsidP="00CD0248">
      <w:pPr>
        <w:pStyle w:val="ListParagraph"/>
        <w:numPr>
          <w:ilvl w:val="0"/>
          <w:numId w:val="71"/>
        </w:numPr>
        <w:rPr>
          <w:lang w:val="en-US"/>
        </w:rPr>
      </w:pPr>
      <w:r>
        <w:rPr>
          <w:lang w:val="en-US"/>
        </w:rPr>
        <w:t xml:space="preserve">The UE requires learning the </w:t>
      </w:r>
      <w:proofErr w:type="spellStart"/>
      <w:r>
        <w:rPr>
          <w:lang w:val="en-US"/>
        </w:rPr>
        <w:t>DSnF</w:t>
      </w:r>
      <w:proofErr w:type="spellEnd"/>
      <w:r>
        <w:rPr>
          <w:lang w:val="en-US"/>
        </w:rPr>
        <w:t xml:space="preserve"> time very quickly, i.e., without scanning all frequencies.</w:t>
      </w:r>
    </w:p>
    <w:p w:rsidR="00CD0248" w:rsidRDefault="00CD0248" w:rsidP="00CD0248">
      <w:pPr>
        <w:rPr>
          <w:lang w:val="en-US"/>
        </w:rPr>
      </w:pPr>
      <w:r>
        <w:rPr>
          <w:lang w:val="en-US"/>
        </w:rPr>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rsidR="00CD0248" w:rsidRPr="00465C2D" w:rsidRDefault="00CD0248" w:rsidP="00465C2D">
      <w:pPr>
        <w:pStyle w:val="ListParagraph"/>
        <w:numPr>
          <w:ilvl w:val="0"/>
          <w:numId w:val="72"/>
        </w:numPr>
        <w:ind w:left="284" w:hanging="284"/>
      </w:pPr>
      <w:r w:rsidRPr="00E65256">
        <w:rPr>
          <w:lang w:val="en-US"/>
        </w:rPr>
        <w:t xml:space="preserve">UE computes a nonce, e.g., a randomly generated 128-bit long number and sends it to the </w:t>
      </w:r>
      <w:proofErr w:type="spellStart"/>
      <w:r w:rsidRPr="00E65256">
        <w:rPr>
          <w:lang w:val="en-US"/>
        </w:rPr>
        <w:t>DSnF</w:t>
      </w:r>
      <w:proofErr w:type="spellEnd"/>
      <w:r>
        <w:rPr>
          <w:lang w:val="en-US"/>
        </w:rPr>
        <w:t xml:space="preserve"> as part of a request message to the </w:t>
      </w:r>
      <w:proofErr w:type="spellStart"/>
      <w:r>
        <w:rPr>
          <w:lang w:val="en-US"/>
        </w:rPr>
        <w:t>DSnF</w:t>
      </w:r>
      <w:proofErr w:type="spellEnd"/>
      <w:r>
        <w:rPr>
          <w:lang w:val="en-US"/>
        </w:rPr>
        <w:t xml:space="preserve"> for a reference time</w:t>
      </w:r>
      <w:r w:rsidRPr="00E65256">
        <w:rPr>
          <w:lang w:val="en-US"/>
        </w:rPr>
        <w:t xml:space="preserve">. At the time of sending, the UE starts a timer, denoted </w:t>
      </w:r>
      <w:proofErr w:type="spellStart"/>
      <w:r w:rsidRPr="00E65256">
        <w:rPr>
          <w:lang w:val="en-US"/>
        </w:rPr>
        <w:t>UE_timer</w:t>
      </w:r>
      <w:proofErr w:type="spellEnd"/>
      <w:r w:rsidRPr="00E65256">
        <w:rPr>
          <w:lang w:val="en-US"/>
        </w:rPr>
        <w:t xml:space="preserve">. The </w:t>
      </w:r>
      <w:proofErr w:type="spellStart"/>
      <w:r w:rsidRPr="00E65256">
        <w:rPr>
          <w:lang w:val="en-US"/>
        </w:rPr>
        <w:t>DSnF</w:t>
      </w:r>
      <w:proofErr w:type="spellEnd"/>
      <w:r w:rsidRPr="00E65256">
        <w:rPr>
          <w:lang w:val="en-US"/>
        </w:rPr>
        <w:t xml:space="preserve"> signs the received nonce</w:t>
      </w:r>
      <w:r>
        <w:rPr>
          <w:lang w:val="en-US"/>
        </w:rPr>
        <w:t xml:space="preserve"> and</w:t>
      </w:r>
      <w:r w:rsidRPr="00E65256">
        <w:rPr>
          <w:lang w:val="en-US"/>
        </w:rPr>
        <w:t xml:space="preserve"> its current </w:t>
      </w:r>
      <w:proofErr w:type="spellStart"/>
      <w:r w:rsidRPr="00E65256">
        <w:rPr>
          <w:lang w:val="en-US"/>
        </w:rPr>
        <w:t>DSnF</w:t>
      </w:r>
      <w:proofErr w:type="spellEnd"/>
      <w:r w:rsidRPr="00E65256">
        <w:rPr>
          <w:lang w:val="en-US"/>
        </w:rPr>
        <w:t xml:space="preserve"> time (</w:t>
      </w:r>
      <w:proofErr w:type="spellStart"/>
      <w:r w:rsidRPr="00E65256">
        <w:rPr>
          <w:lang w:val="en-US"/>
        </w:rPr>
        <w:t>Signed_DSnF_time</w:t>
      </w:r>
      <w:proofErr w:type="spellEnd"/>
      <w:r w:rsidRPr="00E65256">
        <w:rPr>
          <w:lang w:val="en-US"/>
        </w:rPr>
        <w:t xml:space="preserve">), </w:t>
      </w:r>
      <w:r>
        <w:rPr>
          <w:lang w:val="en-US"/>
        </w:rPr>
        <w:t>and possibly other information such as</w:t>
      </w:r>
      <w:r w:rsidRPr="00E65256">
        <w:rPr>
          <w:lang w:val="en-US"/>
        </w:rPr>
        <w:t xml:space="preserve"> any known processing time at the </w:t>
      </w:r>
      <w:proofErr w:type="spellStart"/>
      <w:r w:rsidRPr="00E65256">
        <w:rPr>
          <w:lang w:val="en-US"/>
        </w:rPr>
        <w:t>DSnF</w:t>
      </w:r>
      <w:proofErr w:type="spellEnd"/>
      <w:r w:rsidRPr="00E65256">
        <w:rPr>
          <w:lang w:val="en-US"/>
        </w:rPr>
        <w:t xml:space="preserve"> (e.g., time required to compute the digital signature). The </w:t>
      </w:r>
      <w:proofErr w:type="spellStart"/>
      <w:r w:rsidRPr="00E65256">
        <w:rPr>
          <w:lang w:val="en-US"/>
        </w:rPr>
        <w:t>DSnF</w:t>
      </w:r>
      <w:proofErr w:type="spellEnd"/>
      <w:r w:rsidRPr="00E65256">
        <w:rPr>
          <w:lang w:val="en-US"/>
        </w:rPr>
        <w:t xml:space="preserve"> sends the signed information back to the UE.</w:t>
      </w:r>
    </w:p>
    <w:p w:rsidR="00CD0248" w:rsidRPr="00465C2D" w:rsidRDefault="00CD0248" w:rsidP="00465C2D">
      <w:pPr>
        <w:pStyle w:val="NO"/>
      </w:pPr>
      <w:r w:rsidRPr="00465C2D">
        <w:rPr>
          <w:rFonts w:eastAsia="Times New Roman"/>
        </w:rPr>
        <w:t xml:space="preserve">NOTE: </w:t>
      </w:r>
      <w:r w:rsidR="00D33F23">
        <w:rPr>
          <w:rFonts w:eastAsia="Times New Roman"/>
        </w:rPr>
        <w:tab/>
      </w:r>
      <w:r w:rsidRPr="00465C2D">
        <w:rPr>
          <w:rFonts w:eastAsia="Times New Roman"/>
        </w:rPr>
        <w:t xml:space="preserve">For requesting and receiving a signed reference time from the </w:t>
      </w:r>
      <w:proofErr w:type="spellStart"/>
      <w:r w:rsidRPr="00465C2D">
        <w:rPr>
          <w:rFonts w:eastAsia="Times New Roman"/>
        </w:rPr>
        <w:t>DSnF</w:t>
      </w:r>
      <w:proofErr w:type="spellEnd"/>
      <w:r w:rsidRPr="00465C2D">
        <w:rPr>
          <w:rFonts w:eastAsia="Times New Roman"/>
        </w:rPr>
        <w:t xml:space="preserve">, existing protocols such as NTP could be re-used. Further details can be left to </w:t>
      </w:r>
      <w:proofErr w:type="gramStart"/>
      <w:r w:rsidRPr="00465C2D">
        <w:rPr>
          <w:rFonts w:eastAsia="Times New Roman"/>
        </w:rPr>
        <w:t>stage-3</w:t>
      </w:r>
      <w:proofErr w:type="gramEnd"/>
      <w:r w:rsidRPr="00465C2D">
        <w:rPr>
          <w:rFonts w:eastAsia="Times New Roman"/>
        </w:rPr>
        <w:t>.</w:t>
      </w:r>
    </w:p>
    <w:p w:rsidR="00CD0248" w:rsidRDefault="00CD0248" w:rsidP="00CD0248">
      <w:pPr>
        <w:pStyle w:val="ListParagraph"/>
        <w:spacing w:before="120"/>
        <w:ind w:left="851"/>
        <w:rPr>
          <w:lang w:val="en-US"/>
        </w:rPr>
      </w:pPr>
    </w:p>
    <w:p w:rsidR="00CD0248" w:rsidRDefault="00CD0248" w:rsidP="00492C01">
      <w:pPr>
        <w:pStyle w:val="ListParagraph"/>
        <w:numPr>
          <w:ilvl w:val="0"/>
          <w:numId w:val="72"/>
        </w:numPr>
        <w:ind w:left="284" w:hanging="284"/>
        <w:rPr>
          <w:lang w:val="en-US"/>
        </w:rPr>
      </w:pPr>
      <w:r w:rsidRPr="00E65256">
        <w:rPr>
          <w:lang w:val="en-US"/>
        </w:rPr>
        <w:t xml:space="preserve">The UE </w:t>
      </w:r>
      <w:r w:rsidRPr="0052184A">
        <w:rPr>
          <w:lang w:val="en-US"/>
        </w:rPr>
        <w:t xml:space="preserve">stops its timer upon reception of the message. The UE checks the validity of the signature and the presence of the nonce it included in the first message. If both checks are correct and the </w:t>
      </w:r>
      <w:proofErr w:type="spellStart"/>
      <w:r w:rsidRPr="0052184A">
        <w:rPr>
          <w:lang w:val="en-US"/>
        </w:rPr>
        <w:t>UE_timer</w:t>
      </w:r>
      <w:proofErr w:type="spellEnd"/>
      <w:r w:rsidRPr="0052184A">
        <w:rPr>
          <w:lang w:val="en-US"/>
        </w:rPr>
        <w:t xml:space="preserve"> does not reach a maximum time threshold, e.g., 40 msec., the UE uses the received reference time </w:t>
      </w:r>
      <w:r>
        <w:rPr>
          <w:lang w:val="en-US"/>
        </w:rPr>
        <w:t>for further processing (as described in 6.20.2.5.5)</w:t>
      </w:r>
      <w:r w:rsidRPr="0052184A">
        <w:rPr>
          <w:lang w:val="en-US"/>
        </w:rPr>
        <w:t xml:space="preserve">. </w:t>
      </w:r>
      <w:r>
        <w:rPr>
          <w:lang w:val="en-US"/>
        </w:rPr>
        <w:t xml:space="preserve">If the protocol does not return a reference time, e.g., because no reply is received, the UE can then perform certain actions. As a first step, the UE can retry a number of times. If no message is received, the communication with the base station is aborted. </w:t>
      </w:r>
    </w:p>
    <w:p w:rsidR="00CD0248" w:rsidRDefault="00CD0248" w:rsidP="00BE5193">
      <w:r>
        <w:rPr>
          <w:lang w:val="en-US"/>
        </w:rPr>
        <w:t xml:space="preserve">This protocol should be triggered as </w:t>
      </w:r>
      <w:r w:rsidRPr="00585FCC">
        <w:rPr>
          <w:lang w:val="en-US"/>
        </w:rPr>
        <w:t xml:space="preserve">soon as feasible before any UE related information is disclosed, for instance, the nonce could be sent together with the </w:t>
      </w:r>
      <w:proofErr w:type="spellStart"/>
      <w:r w:rsidRPr="002819FA">
        <w:rPr>
          <w:color w:val="000000"/>
        </w:rPr>
        <w:t>RRCSetupRequest</w:t>
      </w:r>
      <w:proofErr w:type="spellEnd"/>
      <w:r w:rsidRPr="00585FCC">
        <w:rPr>
          <w:lang w:val="en-US"/>
        </w:rPr>
        <w:t xml:space="preserve"> or with the </w:t>
      </w:r>
      <w:r w:rsidRPr="002819FA">
        <w:rPr>
          <w:color w:val="000000"/>
        </w:rPr>
        <w:t xml:space="preserve">NAS identity </w:t>
      </w:r>
      <w:r w:rsidRPr="00585FCC">
        <w:rPr>
          <w:color w:val="000000"/>
        </w:rPr>
        <w:t>response.</w:t>
      </w:r>
      <w:r>
        <w:rPr>
          <w:lang w:val="en-US"/>
        </w:rPr>
        <w:t xml:space="preserve"> DoS countermeasures can be incorporated to prevent an attacker from misusing this protocol to perform DoS attacks, e.g., against the </w:t>
      </w:r>
      <w:proofErr w:type="spellStart"/>
      <w:r>
        <w:rPr>
          <w:lang w:val="en-US"/>
        </w:rPr>
        <w:t>DSnF</w:t>
      </w:r>
      <w:proofErr w:type="spellEnd"/>
      <w:r>
        <w:rPr>
          <w:lang w:val="en-US"/>
        </w:rPr>
        <w:t>.</w:t>
      </w:r>
    </w:p>
    <w:p w:rsidR="00BE5193" w:rsidRPr="000E105A"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626" w:name="_Toc56438236"/>
      <w:bookmarkStart w:id="627" w:name="_Toc56438561"/>
      <w:r>
        <w:t>6.20</w:t>
      </w:r>
      <w:r w:rsidRPr="00C951E8">
        <w:t>.2.5.</w:t>
      </w:r>
      <w:r>
        <w:t>5</w:t>
      </w:r>
      <w:r w:rsidRPr="00C951E8">
        <w:tab/>
        <w:t xml:space="preserve">Cell Selection </w:t>
      </w:r>
      <w:r>
        <w:t>and Reselection</w:t>
      </w:r>
      <w:bookmarkEnd w:id="626"/>
      <w:bookmarkEnd w:id="627"/>
    </w:p>
    <w:p w:rsidR="00BE5193" w:rsidRDefault="00BE5193" w:rsidP="00BE5193">
      <w:r>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rsidR="00BE5193" w:rsidRDefault="00BE5193" w:rsidP="00BE5193">
      <w:r>
        <w:t xml:space="preserve">Changes to cell selection procedures need to be decided by RAN. But here is an example of how it may work: </w:t>
      </w:r>
    </w:p>
    <w:p w:rsidR="00BE5193" w:rsidRDefault="00BE5193" w:rsidP="00BE5193">
      <w:r>
        <w:t>UE scans the cells in all supported frequencies, record their PCIs, and measure their signal strengths</w:t>
      </w:r>
      <w:proofErr w:type="gramStart"/>
      <w:r>
        <w:t xml:space="preserve">. </w:t>
      </w:r>
      <w:r w:rsidR="00F54128">
        <w:t>.</w:t>
      </w:r>
      <w:proofErr w:type="gramEnd"/>
      <w:r w:rsidR="00F54128">
        <w:t xml:space="preserve"> In case a UE detects c</w:t>
      </w:r>
      <w:r>
        <w:t>ells with conflicting PCIs</w:t>
      </w:r>
      <w:r w:rsidR="00F54128">
        <w:t xml:space="preserve">, </w:t>
      </w:r>
      <w:r w:rsidR="00F54128" w:rsidRPr="005A5AED">
        <w:t>the UE should</w:t>
      </w:r>
      <w:r w:rsidR="00492C01">
        <w:t xml:space="preserve"> </w:t>
      </w:r>
      <w:r>
        <w:t xml:space="preserve">temporarily </w:t>
      </w:r>
      <w:r w:rsidR="00492C01">
        <w:t xml:space="preserve">exclude </w:t>
      </w:r>
      <w:r w:rsidR="00F54128">
        <w:t xml:space="preserve">these cells </w:t>
      </w:r>
      <w:r>
        <w:t>from the selection process</w:t>
      </w:r>
      <w:r w:rsidR="00F54128">
        <w:t xml:space="preserve"> and </w:t>
      </w:r>
      <w:r w:rsidR="00F54128" w:rsidRPr="005A5AED">
        <w:t xml:space="preserve">obtain a </w:t>
      </w:r>
      <w:r w:rsidR="00F54128">
        <w:t>reference</w:t>
      </w:r>
      <w:r w:rsidR="00F54128" w:rsidRPr="005A5AED">
        <w:t xml:space="preserve"> time indication </w:t>
      </w:r>
      <w:r w:rsidR="00F54128">
        <w:t xml:space="preserve">directly </w:t>
      </w:r>
      <w:r w:rsidR="00F54128" w:rsidRPr="005A5AED">
        <w:t xml:space="preserve">from the </w:t>
      </w:r>
      <w:proofErr w:type="spellStart"/>
      <w:r w:rsidR="00F54128" w:rsidRPr="005A5AED">
        <w:t>DSnF</w:t>
      </w:r>
      <w:proofErr w:type="spellEnd"/>
      <w:r w:rsidR="00F54128" w:rsidRPr="005A5AED">
        <w:t xml:space="preserve"> and use this to verify the consistency of received time counters</w:t>
      </w:r>
      <w:r>
        <w:t xml:space="preserve">. Assume there are N cells with good signals, which are ordered based on signal strength. </w:t>
      </w:r>
    </w:p>
    <w:p w:rsidR="00BE5193" w:rsidRPr="00E226C4" w:rsidRDefault="00BE5193" w:rsidP="00BE5193">
      <w:pPr>
        <w:spacing w:line="192" w:lineRule="auto"/>
        <w:rPr>
          <w:i/>
          <w:iCs/>
        </w:rPr>
      </w:pPr>
      <w:r w:rsidRPr="00E226C4">
        <w:rPr>
          <w:i/>
          <w:iCs/>
        </w:rPr>
        <w:t xml:space="preserve">For each of the N cells: </w:t>
      </w:r>
    </w:p>
    <w:p w:rsidR="00BE5193" w:rsidRPr="00E226C4" w:rsidRDefault="00BE5193" w:rsidP="00BE5193">
      <w:pPr>
        <w:spacing w:line="192" w:lineRule="auto"/>
        <w:ind w:firstLine="284"/>
        <w:rPr>
          <w:i/>
          <w:iCs/>
        </w:rPr>
      </w:pPr>
      <w:r w:rsidRPr="00E226C4">
        <w:rPr>
          <w:i/>
          <w:iCs/>
        </w:rPr>
        <w:t xml:space="preserve">acquire MIB and </w:t>
      </w:r>
      <w:proofErr w:type="gramStart"/>
      <w:r w:rsidRPr="00E226C4">
        <w:rPr>
          <w:i/>
          <w:iCs/>
        </w:rPr>
        <w:t>SIBs;</w:t>
      </w:r>
      <w:proofErr w:type="gramEnd"/>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 If there is no digital signature, mark the cell as un</w:t>
      </w:r>
      <w:r>
        <w:rPr>
          <w:i/>
          <w:iCs/>
        </w:rPr>
        <w:t>protected</w:t>
      </w:r>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If there is digital signature, verify the digital signature and time </w:t>
      </w:r>
      <w:proofErr w:type="gramStart"/>
      <w:r w:rsidRPr="00E226C4">
        <w:rPr>
          <w:i/>
          <w:iCs/>
        </w:rPr>
        <w:t>counter;</w:t>
      </w:r>
      <w:proofErr w:type="gramEnd"/>
      <w:r w:rsidRPr="00E226C4">
        <w:rPr>
          <w:i/>
          <w:iCs/>
        </w:rPr>
        <w:t xml:space="preserve"> </w:t>
      </w:r>
    </w:p>
    <w:p w:rsidR="00BE5193" w:rsidRPr="00E226C4" w:rsidRDefault="00BE5193" w:rsidP="00BE5193">
      <w:pPr>
        <w:spacing w:line="192" w:lineRule="auto"/>
        <w:ind w:left="568" w:firstLine="284"/>
        <w:rPr>
          <w:i/>
          <w:iCs/>
        </w:rPr>
      </w:pPr>
      <w:r w:rsidRPr="00E226C4">
        <w:rPr>
          <w:i/>
          <w:iCs/>
        </w:rPr>
        <w:t xml:space="preserve">if both digital signature and time counter are good, proceed with the cell and break; </w:t>
      </w:r>
      <w:r>
        <w:rPr>
          <w:i/>
          <w:iCs/>
        </w:rPr>
        <w:t>/* this is the usual case, i.e., in the absence of an attacker */</w:t>
      </w:r>
    </w:p>
    <w:p w:rsidR="00BE5193" w:rsidRPr="00E226C4" w:rsidRDefault="00BE5193" w:rsidP="00BE5193">
      <w:pPr>
        <w:spacing w:line="192" w:lineRule="auto"/>
        <w:ind w:left="568" w:firstLine="284"/>
        <w:rPr>
          <w:i/>
          <w:iCs/>
        </w:rPr>
      </w:pPr>
      <w:r w:rsidRPr="00E226C4">
        <w:rPr>
          <w:i/>
          <w:iCs/>
        </w:rPr>
        <w:t xml:space="preserve">if either digital signatures or time counter is bad, </w:t>
      </w:r>
      <w:r>
        <w:rPr>
          <w:i/>
          <w:iCs/>
        </w:rPr>
        <w:t xml:space="preserve">mark the signature as bad and store the time </w:t>
      </w:r>
      <w:proofErr w:type="gramStart"/>
      <w:r>
        <w:rPr>
          <w:i/>
          <w:iCs/>
        </w:rPr>
        <w:t>counter</w:t>
      </w:r>
      <w:r w:rsidRPr="00E226C4">
        <w:rPr>
          <w:i/>
          <w:iCs/>
        </w:rPr>
        <w:t>;</w:t>
      </w:r>
      <w:proofErr w:type="gramEnd"/>
    </w:p>
    <w:p w:rsidR="00BE5193" w:rsidRPr="00E226C4" w:rsidRDefault="00BE5193" w:rsidP="00BE5193">
      <w:pPr>
        <w:spacing w:line="192" w:lineRule="auto"/>
        <w:ind w:firstLine="284"/>
        <w:rPr>
          <w:i/>
          <w:iCs/>
        </w:rPr>
      </w:pPr>
      <w:r w:rsidRPr="00E226C4">
        <w:rPr>
          <w:i/>
          <w:iCs/>
        </w:rPr>
        <w:t xml:space="preserve">go to the next </w:t>
      </w:r>
      <w:proofErr w:type="gramStart"/>
      <w:r w:rsidRPr="00E226C4">
        <w:rPr>
          <w:i/>
          <w:iCs/>
        </w:rPr>
        <w:t>cell;</w:t>
      </w:r>
      <w:proofErr w:type="gramEnd"/>
      <w:r w:rsidRPr="00E226C4">
        <w:rPr>
          <w:i/>
          <w:iCs/>
        </w:rPr>
        <w:t xml:space="preserve"> </w:t>
      </w:r>
    </w:p>
    <w:p w:rsidR="00BE5193" w:rsidRPr="00E226C4" w:rsidRDefault="00BE5193" w:rsidP="00BE5193">
      <w:pPr>
        <w:spacing w:line="192" w:lineRule="auto"/>
        <w:rPr>
          <w:i/>
          <w:iCs/>
        </w:rPr>
      </w:pPr>
      <w:r w:rsidRPr="00E226C4">
        <w:rPr>
          <w:i/>
          <w:iCs/>
        </w:rPr>
        <w:t xml:space="preserve">End of for </w:t>
      </w:r>
      <w:proofErr w:type="gramStart"/>
      <w:r w:rsidRPr="00E226C4">
        <w:rPr>
          <w:i/>
          <w:iCs/>
        </w:rPr>
        <w:t>loop;</w:t>
      </w:r>
      <w:proofErr w:type="gramEnd"/>
      <w:r w:rsidRPr="00E226C4">
        <w:rPr>
          <w:i/>
          <w:iCs/>
        </w:rPr>
        <w:t xml:space="preserve"> </w:t>
      </w:r>
    </w:p>
    <w:p w:rsidR="00BE5193" w:rsidRDefault="00BE5193" w:rsidP="00BE5193">
      <w:r>
        <w:lastRenderedPageBreak/>
        <w:t xml:space="preserve">By the end of the above procedure, an authentic cell should have been selected in normal scenario. If no cell has been selected, it could be one of the </w:t>
      </w:r>
      <w:r w:rsidR="00F54128">
        <w:t xml:space="preserve">following </w:t>
      </w:r>
      <w:r>
        <w:t xml:space="preserve">scenarios: </w:t>
      </w:r>
    </w:p>
    <w:p w:rsidR="00BE5193" w:rsidRDefault="00BE5193" w:rsidP="00BE5193">
      <w:pPr>
        <w:numPr>
          <w:ilvl w:val="0"/>
          <w:numId w:val="64"/>
        </w:numPr>
      </w:pPr>
      <w:r>
        <w:t>some digital signatures are good but their associated time counters are bad. In this case,</w:t>
      </w:r>
      <w:r w:rsidR="00F54128">
        <w:t xml:space="preserve"> assuming no duplicate PCIs were detected,</w:t>
      </w:r>
      <w:r>
        <w:t xml:space="preserve"> select the cell with the good digital signature and the highest time counter. </w:t>
      </w:r>
    </w:p>
    <w:p w:rsidR="00BE5193" w:rsidRDefault="00BE5193" w:rsidP="00BE5193">
      <w:pPr>
        <w:numPr>
          <w:ilvl w:val="0"/>
          <w:numId w:val="64"/>
        </w:numPr>
      </w:pPr>
      <w:r>
        <w:t xml:space="preserve">all digital signatures are bad. In this case, the time counters become irrelevant, since they can be forged. </w:t>
      </w:r>
    </w:p>
    <w:p w:rsidR="00F54128" w:rsidRDefault="00F54128" w:rsidP="00F54128">
      <w:pPr>
        <w:numPr>
          <w:ilvl w:val="0"/>
          <w:numId w:val="64"/>
        </w:numPr>
      </w:pPr>
      <w:r>
        <w:t xml:space="preserve">cells had conflicting PCIs and were temporarily excluded from the selection process. In this case, the UE may further analyse these cells and check if the signatures are valid. If so, </w:t>
      </w:r>
      <w:r>
        <w:rPr>
          <w:lang w:val="en-US"/>
        </w:rPr>
        <w:t xml:space="preserve">the UE may keep the cell with the most recent system information/time and exclude the cell with older system information/time. </w:t>
      </w:r>
      <w:r w:rsidRPr="005A5AED">
        <w:t>If all remaining cells have the same PCI and the same time counter, the UE should ignore these cells.</w:t>
      </w:r>
    </w:p>
    <w:p w:rsidR="00BE5193" w:rsidRDefault="00BE5193" w:rsidP="00BE5193">
      <w:r>
        <w:t>By this stage, if no cell has been selected, it means all cells supporting digital signing have failed the signature verification</w:t>
      </w:r>
      <w:r w:rsidR="00F54128">
        <w:t xml:space="preserve"> or have conflicting PCIs and same time counter</w:t>
      </w:r>
      <w:r>
        <w:t xml:space="preserve">. The UE is left with </w:t>
      </w:r>
      <w:r w:rsidR="00F54128">
        <w:t xml:space="preserve">three </w:t>
      </w:r>
      <w:r>
        <w:t xml:space="preserve">types of cells: </w:t>
      </w:r>
    </w:p>
    <w:p w:rsidR="00BE5193" w:rsidRDefault="00BE5193" w:rsidP="00BE5193">
      <w:pPr>
        <w:numPr>
          <w:ilvl w:val="0"/>
          <w:numId w:val="65"/>
        </w:numPr>
      </w:pPr>
      <w:r>
        <w:t>cells supporting digital signing but with bad signatures</w:t>
      </w:r>
    </w:p>
    <w:p w:rsidR="00F54128" w:rsidRDefault="00BE5193" w:rsidP="00F54128">
      <w:pPr>
        <w:numPr>
          <w:ilvl w:val="0"/>
          <w:numId w:val="65"/>
        </w:numPr>
      </w:pPr>
      <w:r>
        <w:t xml:space="preserve">cells </w:t>
      </w:r>
      <w:proofErr w:type="gramStart"/>
      <w:r>
        <w:t>not support</w:t>
      </w:r>
      <w:proofErr w:type="gramEnd"/>
      <w:r>
        <w:t xml:space="preserve"> digital signing at all (no signatures)</w:t>
      </w:r>
      <w:r w:rsidR="00F54128" w:rsidRPr="00F54128">
        <w:t xml:space="preserve"> </w:t>
      </w:r>
    </w:p>
    <w:p w:rsidR="00BE5193" w:rsidRDefault="00492C01" w:rsidP="00492C01">
      <w:r>
        <w:t>C</w:t>
      </w:r>
      <w:r w:rsidR="00F54128">
        <w:t>ells that cannot be trusted because they have conflicting PCIs and same time counter</w:t>
      </w:r>
      <w:r w:rsidR="00633A0E">
        <w:t xml:space="preserve">. </w:t>
      </w:r>
      <w:r w:rsidR="00BE5193">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Pr>
          <w:rFonts w:hint="eastAsia"/>
          <w:lang w:eastAsia="zh-CN"/>
        </w:rPr>
        <w:t>should</w:t>
      </w:r>
      <w:r w:rsidR="008536C2">
        <w:rPr>
          <w:lang w:eastAsia="zh-CN"/>
        </w:rPr>
        <w:t xml:space="preserve"> </w:t>
      </w:r>
      <w:proofErr w:type="spellStart"/>
      <w:r w:rsidR="008536C2">
        <w:rPr>
          <w:rFonts w:hint="eastAsia"/>
          <w:lang w:eastAsia="zh-CN"/>
        </w:rPr>
        <w:t>should</w:t>
      </w:r>
      <w:proofErr w:type="spellEnd"/>
      <w:r w:rsidR="00BE5193">
        <w:rPr>
          <w:rFonts w:hint="eastAsia"/>
          <w:lang w:eastAsia="zh-CN"/>
        </w:rPr>
        <w:t xml:space="preserve"> </w:t>
      </w:r>
      <w:r w:rsidR="00BE5193">
        <w:t xml:space="preserve">remain even availability is lost. Note this principle is widely adopted in system security design in which a system upon the detection of attacks often aborts or reboots. </w:t>
      </w:r>
    </w:p>
    <w:p w:rsidR="00BE5193" w:rsidRDefault="00BE5193" w:rsidP="008B7421">
      <w:pPr>
        <w:ind w:firstLine="284"/>
        <w:rPr>
          <w:color w:val="FF0000"/>
        </w:rPr>
      </w:pPr>
      <w:r w:rsidRPr="00B237C5">
        <w:rPr>
          <w:color w:val="FF0000"/>
        </w:rPr>
        <w:t xml:space="preserve">Editor's Note: </w:t>
      </w:r>
      <w:r>
        <w:rPr>
          <w:color w:val="FF0000"/>
        </w:rPr>
        <w:t>It is FFS to discuss with RAN about t</w:t>
      </w:r>
      <w:r w:rsidRPr="00B237C5">
        <w:rPr>
          <w:color w:val="FF0000"/>
        </w:rPr>
        <w:t xml:space="preserve">he </w:t>
      </w:r>
      <w:r>
        <w:rPr>
          <w:color w:val="FF0000"/>
        </w:rPr>
        <w:t xml:space="preserve">cell selection and reselection taking into consideration of security related factors. </w:t>
      </w:r>
    </w:p>
    <w:p w:rsidR="00BE5193" w:rsidRDefault="00BE5193" w:rsidP="00BE5193">
      <w:pPr>
        <w:pStyle w:val="Heading4"/>
      </w:pPr>
      <w:bookmarkStart w:id="628" w:name="_Toc56438237"/>
      <w:bookmarkStart w:id="629" w:name="_Toc56438562"/>
      <w:r>
        <w:t>6.20.2.6</w:t>
      </w:r>
      <w:r>
        <w:tab/>
        <w:t>Security Analysis</w:t>
      </w:r>
      <w:bookmarkEnd w:id="628"/>
      <w:bookmarkEnd w:id="629"/>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With the integrity protection of system information, an attacker cannot broadcast arbitrary system information and is forced to replay attacks or denial of service attacks. We also discuss potential downgrade attacks.</w:t>
      </w:r>
    </w:p>
    <w:p w:rsidR="00BE5193" w:rsidRPr="00C951E8" w:rsidRDefault="00BE5193" w:rsidP="00BE5193">
      <w:pPr>
        <w:pStyle w:val="Heading4"/>
      </w:pPr>
      <w:bookmarkStart w:id="630" w:name="_Toc56438238"/>
      <w:bookmarkStart w:id="631" w:name="_Toc56438563"/>
      <w:r>
        <w:t>6.20</w:t>
      </w:r>
      <w:r w:rsidRPr="00C951E8">
        <w:t>.</w:t>
      </w:r>
      <w:r>
        <w:t>2.6.1</w:t>
      </w:r>
      <w:r w:rsidRPr="00C951E8">
        <w:tab/>
      </w:r>
      <w:r>
        <w:t>Mitigating Replay Attacks</w:t>
      </w:r>
      <w:bookmarkEnd w:id="630"/>
      <w:bookmarkEnd w:id="631"/>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We consider two types of replay attacks, local replay attacks (LPA) and remote replay attacks (RPA).</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33A0E">
        <w:rPr>
          <w:rFonts w:ascii="Times New Roman" w:hAnsi="Times New Roman"/>
          <w:b w:val="0"/>
          <w:lang w:eastAsia="zh-CN"/>
        </w:rPr>
        <w:t xml:space="preserve">obtain a direct time indication from the </w:t>
      </w:r>
      <w:proofErr w:type="spellStart"/>
      <w:r w:rsidR="00633A0E" w:rsidRPr="00633A0E">
        <w:rPr>
          <w:rFonts w:ascii="Times New Roman" w:hAnsi="Times New Roman"/>
          <w:b w:val="0"/>
          <w:lang w:eastAsia="zh-CN"/>
        </w:rPr>
        <w:t>DSnF</w:t>
      </w:r>
      <w:proofErr w:type="spellEnd"/>
      <w:r w:rsidR="00633A0E" w:rsidRPr="00633A0E">
        <w:rPr>
          <w:rFonts w:ascii="Times New Roman" w:hAnsi="Times New Roman"/>
          <w:b w:val="0"/>
          <w:lang w:eastAsia="zh-CN"/>
        </w:rPr>
        <w:t xml:space="preserve"> and use this to verify the consistency of received time counters</w:t>
      </w:r>
      <w:r w:rsidR="00902A8A">
        <w:rPr>
          <w:rFonts w:ascii="Times New Roman" w:hAnsi="Times New Roman"/>
          <w:b w:val="0"/>
          <w:lang w:eastAsia="zh-CN"/>
        </w:rPr>
        <w:t>.</w:t>
      </w:r>
    </w:p>
    <w:p w:rsidR="00BE5193" w:rsidRDefault="00902A8A" w:rsidP="00BE5193">
      <w:pPr>
        <w:pStyle w:val="TF"/>
        <w:jc w:val="left"/>
        <w:rPr>
          <w:rFonts w:ascii="Times New Roman" w:hAnsi="Times New Roman"/>
          <w:b w:val="0"/>
          <w:lang w:eastAsia="zh-CN"/>
        </w:rPr>
      </w:pPr>
      <w:r w:rsidRPr="00902A8A">
        <w:rPr>
          <w:rFonts w:ascii="Times New Roman" w:hAnsi="Times New Roman"/>
          <w:b w:val="0"/>
          <w:lang w:eastAsia="zh-CN"/>
        </w:rPr>
        <w:t xml:space="preserve">Depending on how the attack is performed, </w:t>
      </w:r>
      <w:r w:rsidR="00BE5193">
        <w:rPr>
          <w:rFonts w:ascii="Times New Roman" w:hAnsi="Times New Roman"/>
          <w:b w:val="0"/>
          <w:lang w:eastAsia="zh-CN"/>
        </w:rPr>
        <w:t xml:space="preserve">a local replay attack </w:t>
      </w:r>
      <w:r>
        <w:rPr>
          <w:rFonts w:ascii="Times New Roman" w:hAnsi="Times New Roman"/>
          <w:b w:val="0"/>
          <w:lang w:eastAsia="zh-CN"/>
        </w:rPr>
        <w:t>may</w:t>
      </w:r>
      <w:r w:rsidR="00BE5193">
        <w:rPr>
          <w:rFonts w:ascii="Times New Roman" w:hAnsi="Times New Roman"/>
          <w:b w:val="0"/>
          <w:lang w:eastAsia="zh-CN"/>
        </w:rPr>
        <w:t xml:space="preserve"> result in the deselection of a legitimate cell. This would be equivalent to other types of attacks such as radio jamming or bit flipping of a legitimate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Wormhole attack requires the false base station to have Internet connectivity to receive the broadcasting information from a remote location. This requires the false base station to have a UE component to connect to the legitimate cell. However, the attacker’s UE may also connect to the false base station itself. To prevent the attacker’s UE from connecting to the false base station itself, the attacker usually needs to know in prior the PCI used by the false base station and statically configures the UE to not connect to the PCI used by the false base station. This is how the LTE relay used in </w:t>
      </w:r>
      <w:proofErr w:type="spellStart"/>
      <w:r>
        <w:rPr>
          <w:rFonts w:ascii="Times New Roman" w:hAnsi="Times New Roman"/>
          <w:b w:val="0"/>
          <w:lang w:eastAsia="zh-CN"/>
        </w:rPr>
        <w:t>aLTEr</w:t>
      </w:r>
      <w:proofErr w:type="spellEnd"/>
      <w:r>
        <w:rPr>
          <w:rFonts w:ascii="Times New Roman" w:hAnsi="Times New Roman"/>
          <w:b w:val="0"/>
          <w:lang w:eastAsia="zh-CN"/>
        </w:rPr>
        <w:t xml:space="preserve"> and IMP4AT attacks is implemented (confirmed by the author). Since in remote replay attacks, the false base station does not know which PCI will be successful, it becomes difficult, if not impossible, for the malicious UE to preconfigure itself. Thus, we consider RPA may not be practical to launch.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lastRenderedPageBreak/>
        <w:t xml:space="preserve">Even if remote replay attack is possible, there will be noticeable delay in rebroadcasted messages, due to the transmission and process delay over the tunnel. In other words, the time window during which remote replay attack can be successful is limited. If we choose to check the consistency of time counters among multiple cells, remote replay attacks can also be detected and prevented, since the messages from authentic cells will be more recent than replayed messages.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If needed, additional information such as the location information of each cell can be included and digitally signed in the broadcasting messages to counter the remote replay attack. </w:t>
      </w:r>
    </w:p>
    <w:p w:rsidR="00BE5193" w:rsidRPr="00881563" w:rsidRDefault="00BE5193" w:rsidP="00465C2D">
      <w:pPr>
        <w:pStyle w:val="Heading4"/>
        <w:numPr>
          <w:ilvl w:val="4"/>
          <w:numId w:val="82"/>
        </w:numPr>
      </w:pPr>
      <w:bookmarkStart w:id="632" w:name="_Toc56438239"/>
      <w:bookmarkStart w:id="633" w:name="_Toc56438564"/>
      <w:r>
        <w:t>Mitigating Denial of Services</w:t>
      </w:r>
      <w:bookmarkEnd w:id="632"/>
      <w:bookmarkEnd w:id="633"/>
      <w:r>
        <w:t xml:space="preserve"> </w:t>
      </w:r>
    </w:p>
    <w:p w:rsidR="00BE5193" w:rsidRDefault="00BE5193" w:rsidP="00BE5193">
      <w:pPr>
        <w:rPr>
          <w:bCs/>
          <w:lang w:eastAsia="zh-CN"/>
        </w:rPr>
      </w:pPr>
      <w:r>
        <w:rPr>
          <w:bCs/>
          <w:lang w:eastAsia="zh-CN"/>
        </w:rPr>
        <w:t xml:space="preserve">DoS can be mounted by a number of methods, including but are not limited to, </w:t>
      </w:r>
    </w:p>
    <w:p w:rsidR="00BE5193" w:rsidRPr="00465C2D" w:rsidRDefault="00BE5193" w:rsidP="00465C2D">
      <w:pPr>
        <w:pStyle w:val="B1"/>
        <w:numPr>
          <w:ilvl w:val="0"/>
          <w:numId w:val="34"/>
        </w:numPr>
        <w:rPr>
          <w:rFonts w:eastAsia="Times New Roman"/>
        </w:rPr>
      </w:pPr>
      <w:r w:rsidRPr="00465C2D">
        <w:rPr>
          <w:rFonts w:eastAsia="Times New Roman"/>
        </w:rPr>
        <w:t xml:space="preserve">manipulation of chosen fields in MIB/SIBs, </w:t>
      </w:r>
    </w:p>
    <w:p w:rsidR="00BE5193" w:rsidRPr="00465C2D" w:rsidRDefault="00BE5193" w:rsidP="00465C2D">
      <w:pPr>
        <w:pStyle w:val="B1"/>
        <w:numPr>
          <w:ilvl w:val="0"/>
          <w:numId w:val="34"/>
        </w:numPr>
        <w:rPr>
          <w:rFonts w:eastAsia="Times New Roman"/>
        </w:rPr>
      </w:pPr>
      <w:r w:rsidRPr="00465C2D">
        <w:rPr>
          <w:rFonts w:eastAsia="Times New Roman"/>
        </w:rPr>
        <w:t xml:space="preserve">arbitrary bit flipping of signed MIB/SIBs, </w:t>
      </w:r>
    </w:p>
    <w:p w:rsidR="00BE5193" w:rsidRPr="00465C2D" w:rsidRDefault="00BE5193" w:rsidP="00465C2D">
      <w:pPr>
        <w:pStyle w:val="B1"/>
        <w:numPr>
          <w:ilvl w:val="0"/>
          <w:numId w:val="34"/>
        </w:numPr>
        <w:rPr>
          <w:rFonts w:eastAsia="Times New Roman"/>
        </w:rPr>
      </w:pPr>
      <w:r w:rsidRPr="00465C2D">
        <w:rPr>
          <w:rFonts w:eastAsia="Times New Roman"/>
        </w:rPr>
        <w:t xml:space="preserve">replay of signed MIB/SIBs, </w:t>
      </w:r>
    </w:p>
    <w:p w:rsidR="00BE5193" w:rsidRPr="00465C2D" w:rsidRDefault="00BE5193" w:rsidP="00465C2D">
      <w:pPr>
        <w:pStyle w:val="B1"/>
        <w:numPr>
          <w:ilvl w:val="0"/>
          <w:numId w:val="34"/>
        </w:numPr>
        <w:rPr>
          <w:rFonts w:eastAsia="Times New Roman"/>
        </w:rPr>
      </w:pPr>
      <w:r w:rsidRPr="00465C2D">
        <w:rPr>
          <w:rFonts w:eastAsia="Times New Roman"/>
        </w:rPr>
        <w:t>broadcast MIB/SIBs with invalid signatures</w:t>
      </w:r>
    </w:p>
    <w:p w:rsidR="00BE5193" w:rsidRPr="00465C2D" w:rsidRDefault="00BE5193" w:rsidP="00465C2D">
      <w:pPr>
        <w:pStyle w:val="B1"/>
        <w:numPr>
          <w:ilvl w:val="0"/>
          <w:numId w:val="34"/>
        </w:numPr>
        <w:rPr>
          <w:rFonts w:eastAsia="Times New Roman"/>
        </w:rPr>
      </w:pPr>
      <w:r w:rsidRPr="00465C2D">
        <w:rPr>
          <w:rFonts w:eastAsia="Times New Roman"/>
        </w:rPr>
        <w:t xml:space="preserve">manipulation of timing information in UE or </w:t>
      </w:r>
      <w:proofErr w:type="spellStart"/>
      <w:r w:rsidRPr="00465C2D">
        <w:rPr>
          <w:rFonts w:eastAsia="Times New Roman"/>
        </w:rPr>
        <w:t>gNBs</w:t>
      </w:r>
      <w:proofErr w:type="spellEnd"/>
      <w:r w:rsidRPr="00465C2D">
        <w:rPr>
          <w:rFonts w:eastAsia="Times New Roman"/>
        </w:rPr>
        <w:t xml:space="preserve">. </w:t>
      </w:r>
    </w:p>
    <w:p w:rsidR="00BE5193" w:rsidRDefault="00BE5193" w:rsidP="00BE5193">
      <w:pPr>
        <w:rPr>
          <w:bCs/>
          <w:lang w:eastAsia="zh-CN"/>
        </w:rPr>
      </w:pPr>
      <w:r>
        <w:rPr>
          <w:bCs/>
          <w:lang w:eastAsia="zh-CN"/>
        </w:rPr>
        <w:t xml:space="preserve">Since MIB/SIBs are digitally signed, DoS based on manipulation of chosen fields in MIB/SIBs (e.g., barred cell) will be detected and prevented. </w:t>
      </w:r>
    </w:p>
    <w:p w:rsidR="00BE5193" w:rsidRDefault="00BE5193" w:rsidP="00BE5193">
      <w:pPr>
        <w:rPr>
          <w:bCs/>
          <w:lang w:eastAsia="zh-CN"/>
        </w:rPr>
      </w:pPr>
      <w:r>
        <w:rPr>
          <w:bCs/>
          <w:lang w:eastAsia="zh-CN"/>
        </w:rPr>
        <w:t xml:space="preserve">Arbitrarily overwriting a bit (e.g., using </w:t>
      </w:r>
      <w:proofErr w:type="spellStart"/>
      <w:proofErr w:type="gramStart"/>
      <w:r>
        <w:rPr>
          <w:bCs/>
          <w:lang w:eastAsia="zh-CN"/>
        </w:rPr>
        <w:t>SigOver</w:t>
      </w:r>
      <w:proofErr w:type="spellEnd"/>
      <w:r>
        <w:rPr>
          <w:bCs/>
          <w:lang w:eastAsia="zh-CN"/>
        </w:rPr>
        <w:t>[</w:t>
      </w:r>
      <w:proofErr w:type="gramEnd"/>
      <w:r w:rsidR="003A4ABB">
        <w:rPr>
          <w:bCs/>
          <w:lang w:eastAsia="zh-CN"/>
        </w:rPr>
        <w:t>2</w:t>
      </w:r>
      <w:r>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rsidR="00BE5193" w:rsidRDefault="00BE5193" w:rsidP="00BE5193">
      <w:pPr>
        <w:rPr>
          <w:bCs/>
          <w:lang w:eastAsia="zh-CN"/>
        </w:rPr>
      </w:pPr>
      <w:r>
        <w:rPr>
          <w:bCs/>
          <w:lang w:eastAsia="zh-CN"/>
        </w:rPr>
        <w:t xml:space="preserve">Replaying of signed MIB/SIBs can cause conflict in PCIs which may result in the de-selection of </w:t>
      </w:r>
      <w:r>
        <w:rPr>
          <w:rFonts w:hint="eastAsia"/>
          <w:bCs/>
          <w:lang w:eastAsia="zh-CN"/>
        </w:rPr>
        <w:t>a</w:t>
      </w:r>
      <w:r>
        <w:rPr>
          <w:bCs/>
          <w:lang w:val="en-US" w:eastAsia="zh-CN"/>
        </w:rPr>
        <w:t xml:space="preserve"> </w:t>
      </w:r>
      <w:r>
        <w:rPr>
          <w:bCs/>
          <w:lang w:eastAsia="zh-CN"/>
        </w:rPr>
        <w:t xml:space="preserve">cell. If there is only one cell in a location, the UE may be out of service. The risk from this type of attack is similar to the bit-flipping attacks. </w:t>
      </w:r>
    </w:p>
    <w:p w:rsidR="00BE5193" w:rsidRDefault="00BE5193" w:rsidP="00BE5193">
      <w:pPr>
        <w:rPr>
          <w:bCs/>
          <w:lang w:eastAsia="zh-CN"/>
        </w:rPr>
      </w:pPr>
      <w:r>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Pr>
          <w:bCs/>
          <w:lang w:eastAsia="zh-CN"/>
        </w:rPr>
        <w:t>should</w:t>
      </w:r>
      <w:r>
        <w:rPr>
          <w:bCs/>
          <w:lang w:eastAsia="zh-CN"/>
        </w:rPr>
        <w:t xml:space="preserve"> try with each of the cells from a list obtained from one scan. </w:t>
      </w:r>
    </w:p>
    <w:p w:rsidR="00BE5193" w:rsidRDefault="00BE5193" w:rsidP="00BE5193">
      <w:pPr>
        <w:rPr>
          <w:bCs/>
          <w:lang w:eastAsia="zh-CN"/>
        </w:rPr>
      </w:pPr>
      <w:r>
        <w:rPr>
          <w:bCs/>
          <w:lang w:eastAsia="zh-CN"/>
        </w:rPr>
        <w:t xml:space="preserve">If UE’s time is manipulated, e.g., to a time in the future, time counters in all broadcasting messages may fail validation. In this case, UE will select a cell with the most recent time counter to continue to be served. </w:t>
      </w:r>
    </w:p>
    <w:p w:rsidR="00BE5193" w:rsidRDefault="00BE5193" w:rsidP="00BE5193">
      <w:pPr>
        <w:rPr>
          <w:bCs/>
          <w:lang w:eastAsia="zh-CN"/>
        </w:rPr>
      </w:pPr>
      <w:r>
        <w:rPr>
          <w:bCs/>
          <w:lang w:eastAsia="zh-CN"/>
        </w:rPr>
        <w:t xml:space="preserve">If the time of a </w:t>
      </w:r>
      <w:proofErr w:type="spellStart"/>
      <w:r>
        <w:rPr>
          <w:bCs/>
          <w:lang w:eastAsia="zh-CN"/>
        </w:rPr>
        <w:t>gNB</w:t>
      </w:r>
      <w:proofErr w:type="spellEnd"/>
      <w:r>
        <w:rPr>
          <w:bCs/>
          <w:lang w:eastAsia="zh-CN"/>
        </w:rPr>
        <w:t xml:space="preserve"> is manipulated, it does not result in any security issues, since the time counters in the broadcasting messages are generated by </w:t>
      </w:r>
      <w:proofErr w:type="spellStart"/>
      <w:r>
        <w:rPr>
          <w:bCs/>
          <w:lang w:eastAsia="zh-CN"/>
        </w:rPr>
        <w:t>DSnF</w:t>
      </w:r>
      <w:proofErr w:type="spellEnd"/>
      <w:r>
        <w:rPr>
          <w:bCs/>
          <w:lang w:eastAsia="zh-CN"/>
        </w:rPr>
        <w:t xml:space="preserve">, whose time can be trusted. </w:t>
      </w:r>
    </w:p>
    <w:p w:rsidR="00BE5193" w:rsidRDefault="00BE5193" w:rsidP="00BE5193">
      <w:pPr>
        <w:pStyle w:val="Heading4"/>
      </w:pPr>
      <w:bookmarkStart w:id="634" w:name="_Toc56438240"/>
      <w:bookmarkStart w:id="635" w:name="_Toc56438565"/>
      <w:r>
        <w:t>6.20</w:t>
      </w:r>
      <w:r w:rsidRPr="00C951E8">
        <w:t>.</w:t>
      </w:r>
      <w:r>
        <w:t>2.6.3</w:t>
      </w:r>
      <w:r w:rsidRPr="00C951E8">
        <w:tab/>
      </w:r>
      <w:r>
        <w:t>Mitigating downgrading attacks</w:t>
      </w:r>
      <w:bookmarkEnd w:id="634"/>
      <w:bookmarkEnd w:id="635"/>
    </w:p>
    <w:p w:rsidR="00BE5193" w:rsidRDefault="00BE5193" w:rsidP="00BE5193">
      <w:r>
        <w:t xml:space="preserve"> It is expected that </w:t>
      </w:r>
      <w:proofErr w:type="spellStart"/>
      <w:r>
        <w:t>gNBs</w:t>
      </w:r>
      <w:proofErr w:type="spellEnd"/>
      <w:r>
        <w:t xml:space="preserve"> with digital signature protection will be deployed overtime and there will be areas where cells supporting digital signature protection co-exist with cells not supporting this security feature. </w:t>
      </w:r>
    </w:p>
    <w:p w:rsidR="00BE5193" w:rsidRDefault="00BE5193" w:rsidP="00BE5193">
      <w:r>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rsidR="00BE5193" w:rsidRDefault="00BE5193" w:rsidP="00BE5193">
      <w:r>
        <w:t xml:space="preserve">A protected </w:t>
      </w:r>
      <w:proofErr w:type="spellStart"/>
      <w:r>
        <w:t>gNB</w:t>
      </w:r>
      <w:proofErr w:type="spellEnd"/>
      <w:r>
        <w:t xml:space="preserve"> may be overloaded if there are too many UEs in the area prefer and select the cell. In this case, normal radio resource management procedure can be invoked by the </w:t>
      </w:r>
      <w:proofErr w:type="spellStart"/>
      <w:r>
        <w:t>gNB</w:t>
      </w:r>
      <w:proofErr w:type="spellEnd"/>
      <w:r>
        <w:t xml:space="preserve"> to limit the number of UEs to be served (e.g., using </w:t>
      </w:r>
      <w:proofErr w:type="spellStart"/>
      <w:r>
        <w:t>cellBarred</w:t>
      </w:r>
      <w:proofErr w:type="spellEnd"/>
      <w:r>
        <w:t xml:space="preserve">=1). As a result, UEs may have to connect to legacy cells to stay in services if all protected </w:t>
      </w:r>
      <w:proofErr w:type="spellStart"/>
      <w:r>
        <w:t>gNB</w:t>
      </w:r>
      <w:proofErr w:type="spellEnd"/>
      <w:r>
        <w:t xml:space="preserve"> are overloaded. If there is a false base station in this area, it may be able to attract UEs to connect. However, a false base station cannot predict when such congestion would occur. A false base station can also try to proactively cause congestion in protected </w:t>
      </w:r>
      <w:proofErr w:type="spellStart"/>
      <w:r>
        <w:t>gNBs</w:t>
      </w:r>
      <w:proofErr w:type="spellEnd"/>
      <w:r>
        <w:t xml:space="preserve"> to force UEs away from the protected </w:t>
      </w:r>
      <w:proofErr w:type="spellStart"/>
      <w:r>
        <w:t>gNBs</w:t>
      </w:r>
      <w:proofErr w:type="spellEnd"/>
      <w:r>
        <w:t xml:space="preserve"> and then lure the UE to connect to the false base station. However, such proactive attacks could expose the false base station. Overall, security risk from downgrading attacks, albeit low, could exist prior to the full deployment of this solution. </w:t>
      </w:r>
    </w:p>
    <w:p w:rsidR="00BE5193" w:rsidRPr="00B672FC" w:rsidRDefault="00BE5193" w:rsidP="00BE5193">
      <w:r>
        <w:lastRenderedPageBreak/>
        <w:t xml:space="preserve">An attacker may attempt to cause the digital signatures from all cells to fail verification. In this case, UE will go temporarily out of services, equivalent to DoS attacks. </w:t>
      </w:r>
    </w:p>
    <w:p w:rsidR="00BE5193" w:rsidRDefault="00BE5193" w:rsidP="00BE5193">
      <w:pPr>
        <w:rPr>
          <w:color w:val="FF0000"/>
        </w:rPr>
      </w:pPr>
    </w:p>
    <w:p w:rsidR="00C93EA8" w:rsidRDefault="00C93EA8" w:rsidP="00C93EA8">
      <w:pPr>
        <w:pStyle w:val="Heading3"/>
      </w:pPr>
      <w:bookmarkStart w:id="636" w:name="_Toc41060448"/>
      <w:bookmarkStart w:id="637" w:name="_Toc56438241"/>
      <w:bookmarkStart w:id="638" w:name="_Toc56438566"/>
      <w:r>
        <w:t>6.20.3</w:t>
      </w:r>
      <w:r>
        <w:tab/>
        <w:t>Assessment using Annex A.3</w:t>
      </w:r>
      <w:bookmarkEnd w:id="636"/>
      <w:bookmarkEnd w:id="637"/>
      <w:bookmarkEnd w:id="638"/>
    </w:p>
    <w:p w:rsidR="00C93EA8" w:rsidRDefault="00C93EA8" w:rsidP="00C93EA8">
      <w:pPr>
        <w:pStyle w:val="Heading4"/>
      </w:pPr>
      <w:bookmarkStart w:id="639" w:name="_Toc41060449"/>
      <w:bookmarkStart w:id="640" w:name="_Toc56438242"/>
      <w:bookmarkStart w:id="641" w:name="_Toc56438567"/>
      <w:r>
        <w:t>6.20.3.1</w:t>
      </w:r>
      <w:r>
        <w:tab/>
        <w:t>UE aspects</w:t>
      </w:r>
      <w:bookmarkEnd w:id="639"/>
      <w:bookmarkEnd w:id="640"/>
      <w:bookmarkEnd w:id="641"/>
    </w:p>
    <w:p w:rsidR="00C93EA8" w:rsidRPr="00F21FF7" w:rsidRDefault="00C93EA8" w:rsidP="00C93EA8">
      <w:r w:rsidRPr="00F21FF7">
        <w:t xml:space="preserve">UE needs to be provisioned of a list of </w:t>
      </w:r>
      <w:r>
        <w:t>trust anchors (see 6.20.2.5.1)</w:t>
      </w:r>
      <w:r w:rsidRPr="00F21FF7">
        <w:t xml:space="preserve">. </w:t>
      </w:r>
    </w:p>
    <w:p w:rsidR="00C93EA8" w:rsidRDefault="00C93EA8" w:rsidP="00C93EA8">
      <w:r w:rsidRPr="00F21FF7">
        <w:t xml:space="preserve">UE </w:t>
      </w:r>
      <w:r w:rsidR="008536C2">
        <w:t>should</w:t>
      </w:r>
      <w:r w:rsidRPr="00F21FF7">
        <w:t xml:space="preserve"> support </w:t>
      </w:r>
      <w:r>
        <w:t>secure</w:t>
      </w:r>
      <w:r w:rsidRPr="00F21FF7">
        <w:t xml:space="preserve"> storage of </w:t>
      </w:r>
      <w:r>
        <w:t>trusted anchors</w:t>
      </w:r>
      <w:r w:rsidRPr="00F21FF7">
        <w:t xml:space="preserve">. </w:t>
      </w:r>
    </w:p>
    <w:p w:rsidR="00C93EA8" w:rsidRDefault="00C93EA8" w:rsidP="00C93EA8">
      <w:r>
        <w:t xml:space="preserve">UE needs to take into consideration results from signature and freshness verification of SI for cell selection and reselection (see 6.20.2.5). </w:t>
      </w:r>
    </w:p>
    <w:p w:rsidR="00C93EA8" w:rsidRPr="00465C2D" w:rsidRDefault="00C93EA8" w:rsidP="00465C2D">
      <w:pPr>
        <w:ind w:firstLine="284"/>
        <w:rPr>
          <w:color w:val="FF0000"/>
        </w:rPr>
      </w:pPr>
      <w:r w:rsidRPr="00465C2D">
        <w:rPr>
          <w:color w:val="FF0000"/>
        </w:rPr>
        <w:t>Editor Note: further assessment is required, e.g., SIB acquisition, (</w:t>
      </w:r>
      <w:proofErr w:type="spellStart"/>
      <w:r w:rsidRPr="00465C2D">
        <w:rPr>
          <w:color w:val="FF0000"/>
        </w:rPr>
        <w:t>gNB</w:t>
      </w:r>
      <w:proofErr w:type="spellEnd"/>
      <w:r w:rsidRPr="00465C2D">
        <w:rPr>
          <w:color w:val="FF0000"/>
        </w:rPr>
        <w:t xml:space="preserve">) certificate/key acquisition depending on the solution variants. </w:t>
      </w:r>
    </w:p>
    <w:p w:rsidR="00C93EA8" w:rsidRDefault="00C93EA8" w:rsidP="00C93EA8">
      <w:pPr>
        <w:pStyle w:val="Heading4"/>
      </w:pPr>
      <w:bookmarkStart w:id="642" w:name="_Toc41060450"/>
      <w:bookmarkStart w:id="643" w:name="_Toc56438243"/>
      <w:bookmarkStart w:id="644" w:name="_Toc56438568"/>
      <w:r>
        <w:t>6.20</w:t>
      </w:r>
      <w:r w:rsidRPr="00F10DA2">
        <w:t>.</w:t>
      </w:r>
      <w:r>
        <w:t>3</w:t>
      </w:r>
      <w:r w:rsidRPr="00F10DA2">
        <w:t>.</w:t>
      </w:r>
      <w:r w:rsidR="007E13CC">
        <w:t>2</w:t>
      </w:r>
      <w:r>
        <w:tab/>
      </w:r>
      <w:r w:rsidRPr="00F10DA2">
        <w:t>UE actions upon detection of invalid signature</w:t>
      </w:r>
      <w:bookmarkEnd w:id="642"/>
      <w:bookmarkEnd w:id="643"/>
      <w:bookmarkEnd w:id="644"/>
    </w:p>
    <w:p w:rsidR="00C93EA8" w:rsidRDefault="00C93EA8" w:rsidP="00C93EA8">
      <w:r>
        <w:t xml:space="preserve">Upon detection of invalid signature, UE </w:t>
      </w:r>
      <w:r w:rsidR="008536C2">
        <w:t>should</w:t>
      </w:r>
      <w:r>
        <w:t xml:space="preserve"> not </w:t>
      </w:r>
      <w:bookmarkStart w:id="645" w:name="_Toc41060451"/>
      <w:r>
        <w:t>select the cell as described in 6.20</w:t>
      </w:r>
      <w:r w:rsidRPr="00C951E8">
        <w:t>.2.5.</w:t>
      </w:r>
      <w:r>
        <w:t>5.</w:t>
      </w:r>
    </w:p>
    <w:p w:rsidR="00C93EA8" w:rsidRPr="00F10DA2" w:rsidRDefault="00C93EA8" w:rsidP="00C93EA8">
      <w:pPr>
        <w:pStyle w:val="Heading4"/>
      </w:pPr>
      <w:bookmarkStart w:id="646" w:name="_Toc56438244"/>
      <w:bookmarkStart w:id="647" w:name="_Toc56438569"/>
      <w:r>
        <w:t>6.20</w:t>
      </w:r>
      <w:r w:rsidRPr="00F10DA2">
        <w:t>.</w:t>
      </w:r>
      <w:r>
        <w:t>3</w:t>
      </w:r>
      <w:r w:rsidRPr="00F10DA2">
        <w:t>.</w:t>
      </w:r>
      <w:r w:rsidR="007E13CC">
        <w:t>3</w:t>
      </w:r>
      <w:r w:rsidRPr="00F10DA2">
        <w:tab/>
      </w:r>
      <w:r w:rsidRPr="00F10DA2">
        <w:tab/>
        <w:t>Threats that are mitigated by signed SI messages</w:t>
      </w:r>
      <w:bookmarkEnd w:id="645"/>
      <w:bookmarkEnd w:id="646"/>
      <w:bookmarkEnd w:id="647"/>
    </w:p>
    <w:p w:rsidR="00C93EA8" w:rsidRPr="00F21FF7" w:rsidRDefault="00C93EA8" w:rsidP="00C93EA8">
      <w:r>
        <w:t xml:space="preserve">Man-on-the-side attacks (e.g., </w:t>
      </w:r>
      <w:proofErr w:type="spellStart"/>
      <w:r>
        <w:t>SigOver</w:t>
      </w:r>
      <w:proofErr w:type="spellEnd"/>
      <w:r>
        <w:t xml:space="preserve">), man-in-the-middle attacks (e.g., replay and relay), and some denial of services (e.g., from tampering with SI) </w:t>
      </w:r>
      <w:r w:rsidRPr="00F21FF7">
        <w:t xml:space="preserve">are mitigated. </w:t>
      </w:r>
    </w:p>
    <w:p w:rsidR="00C93EA8" w:rsidRPr="00F21FF7" w:rsidRDefault="00C93EA8" w:rsidP="00C93EA8">
      <w:pPr>
        <w:pStyle w:val="Heading4"/>
      </w:pPr>
      <w:bookmarkStart w:id="648" w:name="_Toc41060452"/>
      <w:bookmarkStart w:id="649" w:name="_Toc56438245"/>
      <w:bookmarkStart w:id="650" w:name="_Toc56438570"/>
      <w:r>
        <w:t>6.20</w:t>
      </w:r>
      <w:r w:rsidRPr="00F10DA2">
        <w:t>.</w:t>
      </w:r>
      <w:r>
        <w:t>3</w:t>
      </w:r>
      <w:r w:rsidRPr="00F10DA2">
        <w:t>.</w:t>
      </w:r>
      <w:r w:rsidR="007E13CC">
        <w:t>4</w:t>
      </w:r>
      <w:r w:rsidRPr="00F10DA2">
        <w:tab/>
      </w:r>
      <w:r w:rsidRPr="00F10DA2">
        <w:tab/>
        <w:t>Threats that are not mitigated by signed SI messages</w:t>
      </w:r>
      <w:bookmarkEnd w:id="648"/>
      <w:bookmarkEnd w:id="649"/>
      <w:bookmarkEnd w:id="650"/>
    </w:p>
    <w:p w:rsidR="00C93EA8" w:rsidRDefault="00C93EA8" w:rsidP="00C93EA8">
      <w:r>
        <w:t xml:space="preserve">Some denial of services (such as from </w:t>
      </w:r>
      <w:proofErr w:type="spellStart"/>
      <w:r>
        <w:t>bitflipping</w:t>
      </w:r>
      <w:proofErr w:type="spellEnd"/>
      <w:r>
        <w:t xml:space="preserve"> or </w:t>
      </w:r>
      <w:proofErr w:type="spellStart"/>
      <w:r>
        <w:t>raidio</w:t>
      </w:r>
      <w:proofErr w:type="spellEnd"/>
      <w:r>
        <w:t xml:space="preserve"> jamming of all available cells) cannot be mitigated. </w:t>
      </w:r>
    </w:p>
    <w:p w:rsidR="00C93EA8" w:rsidRPr="00F10DA2" w:rsidRDefault="00C93EA8" w:rsidP="00C93EA8">
      <w:pPr>
        <w:pStyle w:val="Heading4"/>
      </w:pPr>
      <w:bookmarkStart w:id="651" w:name="_Toc41060453"/>
      <w:bookmarkStart w:id="652" w:name="_Toc56438246"/>
      <w:bookmarkStart w:id="653" w:name="_Toc56438571"/>
      <w:r>
        <w:t>6.20.3</w:t>
      </w:r>
      <w:r w:rsidRPr="00F10DA2">
        <w:t>.</w:t>
      </w:r>
      <w:r w:rsidR="007E13CC">
        <w:t>5</w:t>
      </w:r>
      <w:r w:rsidRPr="00F10DA2">
        <w:tab/>
        <w:t>Provisioning of keys</w:t>
      </w:r>
      <w:bookmarkEnd w:id="651"/>
      <w:bookmarkEnd w:id="652"/>
      <w:bookmarkEnd w:id="653"/>
    </w:p>
    <w:p w:rsidR="00C93EA8" w:rsidRDefault="00C93EA8" w:rsidP="00C93EA8">
      <w:pPr>
        <w:rPr>
          <w:lang w:val="en-US" w:eastAsia="zh-CN"/>
        </w:rPr>
      </w:pPr>
      <w:r>
        <w:rPr>
          <w:lang w:val="en-US" w:eastAsia="zh-CN"/>
        </w:rPr>
        <w:t xml:space="preserve">Trusted anchors need to be provisioned into UE during manufacture, onboarding, or after registration. </w:t>
      </w:r>
    </w:p>
    <w:p w:rsidR="00C93EA8" w:rsidRPr="00F10DA2" w:rsidRDefault="00C93EA8" w:rsidP="00C93EA8">
      <w:pPr>
        <w:pStyle w:val="Heading4"/>
      </w:pPr>
      <w:bookmarkStart w:id="654" w:name="_Toc41060454"/>
      <w:bookmarkStart w:id="655" w:name="_Toc56438247"/>
      <w:bookmarkStart w:id="656" w:name="_Toc56438572"/>
      <w:r>
        <w:t>6.20.3</w:t>
      </w:r>
      <w:r w:rsidRPr="00F10DA2">
        <w:t>.</w:t>
      </w:r>
      <w:r w:rsidR="007E13CC">
        <w:t>6</w:t>
      </w:r>
      <w:r w:rsidRPr="00F10DA2">
        <w:tab/>
        <w:t>RAN aspects</w:t>
      </w:r>
      <w:bookmarkEnd w:id="654"/>
      <w:bookmarkEnd w:id="655"/>
      <w:bookmarkEnd w:id="656"/>
      <w:r w:rsidRPr="00F10DA2">
        <w:t xml:space="preserve"> </w:t>
      </w:r>
    </w:p>
    <w:p w:rsidR="00C93EA8" w:rsidRDefault="00C93EA8" w:rsidP="00C93EA8">
      <w:pPr>
        <w:pStyle w:val="NO"/>
        <w:ind w:left="0" w:firstLine="0"/>
        <w:rPr>
          <w:lang w:val="en-US" w:eastAsia="zh-CN"/>
        </w:rPr>
      </w:pPr>
      <w:proofErr w:type="spellStart"/>
      <w:r>
        <w:rPr>
          <w:lang w:val="en-US" w:eastAsia="zh-CN"/>
        </w:rPr>
        <w:t>gNB</w:t>
      </w:r>
      <w:proofErr w:type="spellEnd"/>
      <w:r>
        <w:rPr>
          <w:lang w:val="en-US" w:eastAsia="zh-CN"/>
        </w:rPr>
        <w:t xml:space="preserve"> needs to request digital signatures and obtain short-lived keys from </w:t>
      </w:r>
      <w:proofErr w:type="spellStart"/>
      <w:r>
        <w:rPr>
          <w:lang w:val="en-US" w:eastAsia="zh-CN"/>
        </w:rPr>
        <w:t>DSnF</w:t>
      </w:r>
      <w:proofErr w:type="spellEnd"/>
      <w:r>
        <w:rPr>
          <w:lang w:val="en-US" w:eastAsia="zh-CN"/>
        </w:rPr>
        <w:t xml:space="preserve">. </w:t>
      </w:r>
    </w:p>
    <w:p w:rsidR="00C93EA8" w:rsidRDefault="00C93EA8" w:rsidP="00C93EA8">
      <w:pPr>
        <w:pStyle w:val="NO"/>
        <w:ind w:left="0" w:firstLine="0"/>
        <w:rPr>
          <w:lang w:val="en-US" w:eastAsia="zh-CN"/>
        </w:rPr>
      </w:pPr>
      <w:proofErr w:type="spellStart"/>
      <w:r>
        <w:rPr>
          <w:lang w:val="en-US" w:eastAsia="zh-CN"/>
        </w:rPr>
        <w:t>gNB</w:t>
      </w:r>
      <w:proofErr w:type="spellEnd"/>
      <w:r>
        <w:rPr>
          <w:lang w:val="en-US" w:eastAsia="zh-CN"/>
        </w:rPr>
        <w:t xml:space="preserve"> needs to sign dynamic fields (e.g., SFN) using short-lived keys. </w:t>
      </w:r>
    </w:p>
    <w:p w:rsidR="00C93EA8" w:rsidRDefault="00C93EA8" w:rsidP="00C93EA8">
      <w:pPr>
        <w:pStyle w:val="NO"/>
        <w:ind w:left="0" w:firstLine="0"/>
        <w:rPr>
          <w:lang w:val="en-US" w:eastAsia="zh-CN"/>
        </w:rPr>
      </w:pPr>
      <w:proofErr w:type="spellStart"/>
      <w:r>
        <w:rPr>
          <w:lang w:val="en-US" w:eastAsia="zh-CN"/>
        </w:rPr>
        <w:t>gNB</w:t>
      </w:r>
      <w:proofErr w:type="spellEnd"/>
      <w:r>
        <w:rPr>
          <w:lang w:val="en-US" w:eastAsia="zh-CN"/>
        </w:rPr>
        <w:t xml:space="preserve"> needs to broadcast digital signatures along with SIs</w:t>
      </w:r>
    </w:p>
    <w:p w:rsidR="00C93EA8" w:rsidRPr="00465C2D" w:rsidRDefault="00C93EA8" w:rsidP="00465C2D">
      <w:pPr>
        <w:ind w:firstLine="284"/>
        <w:rPr>
          <w:color w:val="FF0000"/>
        </w:rPr>
      </w:pPr>
      <w:r w:rsidRPr="00465C2D">
        <w:rPr>
          <w:color w:val="FF0000"/>
        </w:rPr>
        <w:t>Editor Note: further assessment is required, e.g., certificate/key broadcast depending on the solution variants.</w:t>
      </w:r>
    </w:p>
    <w:p w:rsidR="00C93EA8" w:rsidRPr="00F10DA2" w:rsidRDefault="00C93EA8" w:rsidP="00C93EA8">
      <w:pPr>
        <w:pStyle w:val="Heading4"/>
      </w:pPr>
      <w:bookmarkStart w:id="657" w:name="_Toc41060455"/>
      <w:bookmarkStart w:id="658" w:name="_Toc56438248"/>
      <w:bookmarkStart w:id="659" w:name="_Toc56438573"/>
      <w:r>
        <w:t>6.20</w:t>
      </w:r>
      <w:r w:rsidRPr="00F10DA2">
        <w:t>.</w:t>
      </w:r>
      <w:r>
        <w:t>3</w:t>
      </w:r>
      <w:r w:rsidRPr="00F10DA2">
        <w:t>.</w:t>
      </w:r>
      <w:r w:rsidR="007E13CC">
        <w:t>7</w:t>
      </w:r>
      <w:r w:rsidRPr="00F10DA2">
        <w:tab/>
        <w:t>VPLMN aspects</w:t>
      </w:r>
      <w:bookmarkEnd w:id="657"/>
      <w:bookmarkEnd w:id="658"/>
      <w:bookmarkEnd w:id="659"/>
      <w:r w:rsidRPr="00F10DA2">
        <w:t xml:space="preserve"> </w:t>
      </w:r>
    </w:p>
    <w:p w:rsidR="00C93EA8" w:rsidRPr="00F21FF7" w:rsidRDefault="00C93EA8" w:rsidP="00C93EA8">
      <w:pPr>
        <w:pStyle w:val="NO"/>
        <w:ind w:left="0" w:firstLine="0"/>
        <w:rPr>
          <w:lang w:val="en-US" w:eastAsia="zh-CN"/>
        </w:rPr>
      </w:pPr>
      <w:r>
        <w:rPr>
          <w:lang w:val="en-US" w:eastAsia="zh-CN"/>
        </w:rPr>
        <w:t xml:space="preserve">If the trust anchor of VPLMN is provisioned into a UE, the UE is protected when accessing the VPLMN. </w:t>
      </w:r>
    </w:p>
    <w:p w:rsidR="00C93EA8" w:rsidRPr="00F10DA2" w:rsidRDefault="00C93EA8" w:rsidP="00C93EA8">
      <w:pPr>
        <w:pStyle w:val="Heading4"/>
      </w:pPr>
      <w:bookmarkStart w:id="660" w:name="_Toc41060456"/>
      <w:bookmarkStart w:id="661" w:name="_Toc56438249"/>
      <w:bookmarkStart w:id="662" w:name="_Toc56438574"/>
      <w:r>
        <w:t>6.20</w:t>
      </w:r>
      <w:r w:rsidRPr="00F10DA2">
        <w:t>.</w:t>
      </w:r>
      <w:r>
        <w:t>3</w:t>
      </w:r>
      <w:r w:rsidRPr="00F10DA2">
        <w:t>.</w:t>
      </w:r>
      <w:r w:rsidR="007E13CC">
        <w:t>8</w:t>
      </w:r>
      <w:r w:rsidRPr="00F10DA2">
        <w:tab/>
        <w:t>HPLMN aspects</w:t>
      </w:r>
      <w:bookmarkEnd w:id="660"/>
      <w:bookmarkEnd w:id="661"/>
      <w:bookmarkEnd w:id="662"/>
      <w:r w:rsidRPr="00F10DA2">
        <w:t xml:space="preserve"> </w:t>
      </w:r>
    </w:p>
    <w:p w:rsidR="00C93EA8" w:rsidRPr="00F21FF7" w:rsidRDefault="00C93EA8" w:rsidP="00C93EA8">
      <w:pPr>
        <w:pStyle w:val="NO"/>
        <w:ind w:left="0" w:firstLine="0"/>
        <w:rPr>
          <w:lang w:val="en-US" w:eastAsia="zh-CN"/>
        </w:rPr>
      </w:pPr>
      <w:bookmarkStart w:id="663" w:name="_Toc41060457"/>
      <w:r>
        <w:rPr>
          <w:lang w:val="en-US" w:eastAsia="zh-CN"/>
        </w:rPr>
        <w:t xml:space="preserve">If the trust anchor of HPLMN is provisioned into a UE, the UE is protected when accessing the HPLMN. </w:t>
      </w:r>
    </w:p>
    <w:p w:rsidR="00C93EA8" w:rsidRDefault="00C93EA8" w:rsidP="00C93EA8">
      <w:pPr>
        <w:pStyle w:val="Heading4"/>
      </w:pPr>
      <w:bookmarkStart w:id="664" w:name="_Toc56438250"/>
      <w:bookmarkStart w:id="665" w:name="_Toc56438575"/>
      <w:r>
        <w:t>6.20</w:t>
      </w:r>
      <w:r w:rsidRPr="00F10DA2">
        <w:t>.</w:t>
      </w:r>
      <w:r>
        <w:t>3</w:t>
      </w:r>
      <w:r w:rsidRPr="00F10DA2">
        <w:t>.</w:t>
      </w:r>
      <w:r w:rsidR="007E13CC">
        <w:t>9</w:t>
      </w:r>
      <w:r w:rsidRPr="00F10DA2">
        <w:tab/>
        <w:t>Network sharing aspects</w:t>
      </w:r>
      <w:bookmarkEnd w:id="663"/>
      <w:bookmarkEnd w:id="664"/>
      <w:bookmarkEnd w:id="665"/>
    </w:p>
    <w:p w:rsidR="00C93EA8" w:rsidRPr="00AF5AD4" w:rsidRDefault="00C93EA8" w:rsidP="00C93EA8">
      <w:r>
        <w:rPr>
          <w:lang w:val="en-US" w:eastAsia="zh-CN"/>
        </w:rPr>
        <w:t xml:space="preserve">When a </w:t>
      </w:r>
      <w:proofErr w:type="spellStart"/>
      <w:r w:rsidRPr="00405E21">
        <w:t>gNB</w:t>
      </w:r>
      <w:proofErr w:type="spellEnd"/>
      <w:r w:rsidRPr="00405E21">
        <w:t xml:space="preserve"> is shared by multiple PLMNs, </w:t>
      </w:r>
      <w:r>
        <w:t xml:space="preserve">the operator owning the </w:t>
      </w:r>
      <w:proofErr w:type="spellStart"/>
      <w:r>
        <w:t>gNB</w:t>
      </w:r>
      <w:proofErr w:type="spellEnd"/>
      <w:r>
        <w:t xml:space="preserve"> can sign SIs as long as the trust anchor of the </w:t>
      </w:r>
      <w:proofErr w:type="spellStart"/>
      <w:r>
        <w:t>gNB</w:t>
      </w:r>
      <w:proofErr w:type="spellEnd"/>
      <w:r>
        <w:t xml:space="preserve"> operator is provisioned into a UE. </w:t>
      </w:r>
    </w:p>
    <w:p w:rsidR="00C93EA8" w:rsidRPr="00F10DA2" w:rsidRDefault="00C93EA8" w:rsidP="00C93EA8">
      <w:pPr>
        <w:pStyle w:val="Heading4"/>
      </w:pPr>
      <w:bookmarkStart w:id="666" w:name="_Toc41060458"/>
      <w:bookmarkStart w:id="667" w:name="_Toc56438251"/>
      <w:bookmarkStart w:id="668" w:name="_Toc56438576"/>
      <w:r>
        <w:t>6.20</w:t>
      </w:r>
      <w:r w:rsidRPr="00F10DA2">
        <w:t>.</w:t>
      </w:r>
      <w:r>
        <w:t>3.</w:t>
      </w:r>
      <w:r w:rsidR="007E13CC">
        <w:t>10</w:t>
      </w:r>
      <w:r w:rsidRPr="00F10DA2">
        <w:tab/>
        <w:t>Roaming aspects</w:t>
      </w:r>
      <w:bookmarkEnd w:id="666"/>
      <w:bookmarkEnd w:id="667"/>
      <w:bookmarkEnd w:id="668"/>
    </w:p>
    <w:p w:rsidR="00C93EA8" w:rsidRPr="00F21FF7" w:rsidRDefault="00C93EA8" w:rsidP="00C93EA8">
      <w:pPr>
        <w:pStyle w:val="NO"/>
        <w:ind w:left="0" w:firstLine="0"/>
        <w:rPr>
          <w:lang w:val="en-US" w:eastAsia="zh-CN"/>
        </w:rPr>
      </w:pPr>
      <w:r>
        <w:rPr>
          <w:lang w:val="en-US" w:eastAsia="zh-CN"/>
        </w:rPr>
        <w:t>See</w:t>
      </w:r>
      <w:r w:rsidRPr="00F21FF7">
        <w:rPr>
          <w:lang w:val="en-US" w:eastAsia="zh-CN"/>
        </w:rPr>
        <w:t xml:space="preserve"> </w:t>
      </w:r>
      <w:r>
        <w:rPr>
          <w:lang w:val="en-US" w:eastAsia="zh-CN"/>
        </w:rPr>
        <w:t>6.20</w:t>
      </w:r>
      <w:r w:rsidRPr="00F21FF7">
        <w:rPr>
          <w:lang w:val="en-US" w:eastAsia="zh-CN"/>
        </w:rPr>
        <w:t>.3.</w:t>
      </w:r>
      <w:r>
        <w:rPr>
          <w:lang w:val="en-US" w:eastAsia="zh-CN"/>
        </w:rPr>
        <w:t>6</w:t>
      </w:r>
      <w:r w:rsidRPr="00F21FF7">
        <w:rPr>
          <w:lang w:val="en-US" w:eastAsia="zh-CN"/>
        </w:rPr>
        <w:t xml:space="preserve"> VPLMN aspects.</w:t>
      </w:r>
    </w:p>
    <w:p w:rsidR="00C93EA8" w:rsidRPr="00F10DA2" w:rsidRDefault="00C93EA8" w:rsidP="00C93EA8">
      <w:pPr>
        <w:pStyle w:val="Heading4"/>
      </w:pPr>
      <w:bookmarkStart w:id="669" w:name="_Toc41060459"/>
      <w:bookmarkStart w:id="670" w:name="_Toc56438252"/>
      <w:bookmarkStart w:id="671" w:name="_Toc56438577"/>
      <w:r>
        <w:t>6.20</w:t>
      </w:r>
      <w:r w:rsidRPr="00F10DA2">
        <w:t>.</w:t>
      </w:r>
      <w:r>
        <w:t>3</w:t>
      </w:r>
      <w:r w:rsidRPr="00F10DA2">
        <w:t>.1</w:t>
      </w:r>
      <w:r w:rsidR="007E13CC">
        <w:t>1</w:t>
      </w:r>
      <w:r w:rsidRPr="00F10DA2">
        <w:tab/>
        <w:t>Regulatory aspects</w:t>
      </w:r>
      <w:bookmarkEnd w:id="669"/>
      <w:bookmarkEnd w:id="670"/>
      <w:bookmarkEnd w:id="671"/>
      <w:r w:rsidRPr="00F10DA2">
        <w:t xml:space="preserve"> </w:t>
      </w:r>
    </w:p>
    <w:p w:rsidR="00C93EA8" w:rsidRPr="00F21FF7" w:rsidRDefault="00C93EA8" w:rsidP="00C93EA8">
      <w:pPr>
        <w:pStyle w:val="NO"/>
        <w:ind w:left="0" w:firstLine="0"/>
        <w:rPr>
          <w:lang w:val="en-US" w:eastAsia="zh-CN"/>
        </w:rPr>
      </w:pPr>
      <w:r>
        <w:rPr>
          <w:lang w:val="en-US" w:eastAsia="zh-CN"/>
        </w:rPr>
        <w:t>R</w:t>
      </w:r>
      <w:r w:rsidRPr="00F21FF7">
        <w:rPr>
          <w:lang w:val="en-US" w:eastAsia="zh-CN"/>
        </w:rPr>
        <w:t>egulatory</w:t>
      </w:r>
      <w:r>
        <w:rPr>
          <w:lang w:val="en-US" w:eastAsia="zh-CN"/>
        </w:rPr>
        <w:t xml:space="preserve"> requirements, if there are any, can be supported. </w:t>
      </w:r>
    </w:p>
    <w:p w:rsidR="00C93EA8" w:rsidRPr="00F10DA2" w:rsidRDefault="00C93EA8" w:rsidP="00C93EA8">
      <w:pPr>
        <w:pStyle w:val="Heading4"/>
      </w:pPr>
      <w:bookmarkStart w:id="672" w:name="_Toc41060460"/>
      <w:bookmarkStart w:id="673" w:name="_Toc56438253"/>
      <w:bookmarkStart w:id="674" w:name="_Toc56438578"/>
      <w:r>
        <w:lastRenderedPageBreak/>
        <w:t>6.20</w:t>
      </w:r>
      <w:r w:rsidRPr="00F10DA2">
        <w:t>.</w:t>
      </w:r>
      <w:r>
        <w:t>3</w:t>
      </w:r>
      <w:r w:rsidRPr="00F10DA2">
        <w:t>.1</w:t>
      </w:r>
      <w:r w:rsidR="007E13CC">
        <w:t>2</w:t>
      </w:r>
      <w:r w:rsidRPr="00F10DA2">
        <w:tab/>
        <w:t>Signature schemes</w:t>
      </w:r>
      <w:bookmarkEnd w:id="672"/>
      <w:bookmarkEnd w:id="673"/>
      <w:bookmarkEnd w:id="674"/>
    </w:p>
    <w:p w:rsidR="00C93EA8" w:rsidRPr="00F21FF7" w:rsidRDefault="00C93EA8" w:rsidP="00C93EA8">
      <w:r>
        <w:t>Potential</w:t>
      </w:r>
      <w:r w:rsidRPr="00F21FF7">
        <w:t xml:space="preserve"> signature schemes </w:t>
      </w:r>
      <w:r>
        <w:t>include</w:t>
      </w:r>
      <w:r w:rsidRPr="00F21FF7">
        <w:t>:</w:t>
      </w:r>
    </w:p>
    <w:p w:rsidR="00C93EA8" w:rsidRPr="00F21FF7" w:rsidRDefault="00C93EA8" w:rsidP="00C93EA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93EA8" w:rsidRPr="00F21FF7" w:rsidRDefault="00C93EA8" w:rsidP="00C93EA8">
      <w:pPr>
        <w:ind w:left="568" w:hanging="284"/>
        <w:rPr>
          <w:b/>
          <w:color w:val="FF0000"/>
          <w:lang w:val="en-US" w:eastAsia="zh-CN"/>
        </w:rPr>
      </w:pPr>
      <w:r w:rsidRPr="00F21FF7">
        <w:rPr>
          <w:color w:val="FF0000"/>
          <w:lang w:val="en-US"/>
        </w:rPr>
        <w:t>Editor</w:t>
      </w:r>
      <w:r>
        <w:rPr>
          <w:color w:val="FF0000"/>
          <w:lang w:val="en-US"/>
        </w:rPr>
        <w:t>’s</w:t>
      </w:r>
      <w:r w:rsidRPr="00F21FF7">
        <w:rPr>
          <w:color w:val="FF0000"/>
          <w:lang w:val="en-US"/>
        </w:rPr>
        <w:t xml:space="preserve"> Note: the ECDSA profile for SUCI can be reused. </w:t>
      </w:r>
    </w:p>
    <w:p w:rsidR="00C93EA8" w:rsidRPr="00F21FF7" w:rsidRDefault="00C93EA8" w:rsidP="00C93EA8">
      <w:pPr>
        <w:ind w:left="568" w:hanging="284"/>
      </w:pPr>
      <w:r w:rsidRPr="00F21FF7">
        <w:t>-</w:t>
      </w:r>
      <w:r w:rsidRPr="00F21FF7">
        <w:tab/>
      </w:r>
      <w:r w:rsidRPr="00F21FF7">
        <w:rPr>
          <w:b/>
        </w:rPr>
        <w:t>RSA</w:t>
      </w:r>
    </w:p>
    <w:p w:rsidR="00C93EA8" w:rsidRPr="00F21FF7" w:rsidRDefault="00C93EA8" w:rsidP="00C93EA8">
      <w:pPr>
        <w:ind w:left="568" w:hanging="284"/>
      </w:pPr>
      <w:r w:rsidRPr="00F21FF7">
        <w:t>-</w:t>
      </w:r>
      <w:r w:rsidRPr="00F21FF7">
        <w:tab/>
        <w:t>others</w:t>
      </w:r>
    </w:p>
    <w:p w:rsidR="00C93EA8" w:rsidRPr="00F10DA2" w:rsidRDefault="00C93EA8" w:rsidP="00C93EA8">
      <w:pPr>
        <w:pStyle w:val="Heading4"/>
      </w:pPr>
      <w:bookmarkStart w:id="675" w:name="_Toc41060461"/>
      <w:bookmarkStart w:id="676" w:name="_Toc56438254"/>
      <w:bookmarkStart w:id="677" w:name="_Toc56438579"/>
      <w:r>
        <w:t>6.20</w:t>
      </w:r>
      <w:r w:rsidRPr="00F10DA2">
        <w:t>.</w:t>
      </w:r>
      <w:r>
        <w:t>3</w:t>
      </w:r>
      <w:r w:rsidRPr="00F10DA2">
        <w:t>.1</w:t>
      </w:r>
      <w:r w:rsidR="007E13CC">
        <w:t>3</w:t>
      </w:r>
      <w:r w:rsidRPr="00F10DA2">
        <w:tab/>
        <w:t>Signature length</w:t>
      </w:r>
      <w:bookmarkEnd w:id="675"/>
      <w:bookmarkEnd w:id="676"/>
      <w:bookmarkEnd w:id="677"/>
    </w:p>
    <w:p w:rsidR="00C93EA8" w:rsidRPr="00F21FF7" w:rsidRDefault="00C93EA8" w:rsidP="00C93EA8">
      <w:r w:rsidRPr="00F21FF7">
        <w:t>RSA: 256 byte</w:t>
      </w:r>
      <w:r w:rsidR="00465C2D">
        <w:t>s</w:t>
      </w:r>
    </w:p>
    <w:p w:rsidR="00C93EA8" w:rsidRPr="00F21FF7" w:rsidRDefault="00C93EA8" w:rsidP="00C93EA8">
      <w:r w:rsidRPr="00F21FF7">
        <w:t>ECDSA: 64 byte</w:t>
      </w:r>
      <w:r w:rsidR="00465C2D">
        <w:t>s</w:t>
      </w:r>
    </w:p>
    <w:p w:rsidR="00C93EA8" w:rsidRPr="00F10DA2" w:rsidRDefault="00C93EA8" w:rsidP="00C93EA8">
      <w:pPr>
        <w:pStyle w:val="Heading4"/>
      </w:pPr>
      <w:bookmarkStart w:id="678" w:name="_Toc41060462"/>
      <w:bookmarkStart w:id="679" w:name="_Toc56438255"/>
      <w:bookmarkStart w:id="680" w:name="_Toc56438580"/>
      <w:r>
        <w:t>6.20</w:t>
      </w:r>
      <w:r w:rsidRPr="00F10DA2">
        <w:t>.</w:t>
      </w:r>
      <w:r>
        <w:t>3</w:t>
      </w:r>
      <w:r w:rsidRPr="00F10DA2">
        <w:t>.1</w:t>
      </w:r>
      <w:r w:rsidR="007E13CC">
        <w:t>4</w:t>
      </w:r>
      <w:r w:rsidRPr="00F10DA2">
        <w:tab/>
        <w:t>Resistance against Quantum Computing</w:t>
      </w:r>
      <w:bookmarkEnd w:id="678"/>
      <w:bookmarkEnd w:id="679"/>
      <w:bookmarkEnd w:id="680"/>
    </w:p>
    <w:p w:rsidR="00C93EA8" w:rsidRPr="00465C2D" w:rsidRDefault="00C93EA8" w:rsidP="00465C2D">
      <w:pPr>
        <w:pStyle w:val="EditorsNote"/>
        <w:ind w:left="0" w:firstLine="0"/>
        <w:rPr>
          <w:color w:val="000000"/>
        </w:rPr>
      </w:pPr>
      <w:r>
        <w:rPr>
          <w:color w:val="000000"/>
        </w:rPr>
        <w:t>TBD.</w:t>
      </w:r>
    </w:p>
    <w:p w:rsidR="00C93EA8" w:rsidRPr="00BC37BE" w:rsidRDefault="00C93EA8" w:rsidP="00BE5193">
      <w:pPr>
        <w:rPr>
          <w:color w:val="FF0000"/>
        </w:rPr>
      </w:pPr>
    </w:p>
    <w:p w:rsidR="00BE5193" w:rsidRPr="00C951E8" w:rsidRDefault="00BE5193" w:rsidP="00BE5193">
      <w:pPr>
        <w:pStyle w:val="Heading3"/>
      </w:pPr>
      <w:bookmarkStart w:id="681" w:name="_Toc56438256"/>
      <w:bookmarkStart w:id="682" w:name="_Toc56438581"/>
      <w:r>
        <w:t>6.20</w:t>
      </w:r>
      <w:r w:rsidRPr="00C951E8">
        <w:t>.</w:t>
      </w:r>
      <w:r w:rsidR="00C93EA8">
        <w:t>4</w:t>
      </w:r>
      <w:r w:rsidRPr="00C951E8">
        <w:tab/>
        <w:t>Evaluation</w:t>
      </w:r>
      <w:bookmarkEnd w:id="681"/>
      <w:bookmarkEnd w:id="682"/>
      <w:r w:rsidRPr="00C951E8">
        <w:t xml:space="preserve"> </w:t>
      </w:r>
    </w:p>
    <w:p w:rsidR="00B23078" w:rsidRDefault="00B23078" w:rsidP="002B20EA"/>
    <w:p w:rsidR="00161132" w:rsidRDefault="00161132" w:rsidP="00161132">
      <w:r>
        <w:t xml:space="preserve">This solution addresses KI#2 and fulfils its potential security requirement by providing message authenticity to prevent unauthorized modification and mitigate replay of system information independently of UE state. </w:t>
      </w:r>
    </w:p>
    <w:p w:rsidR="00161132" w:rsidRDefault="00161132" w:rsidP="00161132">
      <w:r>
        <w:t>This solution uses a digital signing network function (</w:t>
      </w:r>
      <w:proofErr w:type="spellStart"/>
      <w:r>
        <w:t>DSnF</w:t>
      </w:r>
      <w:proofErr w:type="spellEnd"/>
      <w:r>
        <w:t xml:space="preserve">) located at core network to sign system information, allowing for proper authorization of information signing (e.g., only entity legitimately originating a message is allowed to request the signing of that particular message). For example, </w:t>
      </w:r>
      <w:proofErr w:type="spellStart"/>
      <w:r>
        <w:t>gNB</w:t>
      </w:r>
      <w:proofErr w:type="spellEnd"/>
      <w:r>
        <w:t xml:space="preserve"> is allowed to request the signing of SIB1, but may not sign SIB6 since the latter is a public warning message and should not be originated by a </w:t>
      </w:r>
      <w:proofErr w:type="spellStart"/>
      <w:r>
        <w:t>gNB</w:t>
      </w:r>
      <w:proofErr w:type="spellEnd"/>
      <w:r>
        <w:t xml:space="preserve">. This helps to mitigate security risk in the event that an entity gets compromised. </w:t>
      </w:r>
    </w:p>
    <w:p w:rsidR="00161132" w:rsidRDefault="00161132" w:rsidP="00161132">
      <w:r>
        <w:t xml:space="preserve">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partner’s network. </w:t>
      </w:r>
    </w:p>
    <w:p w:rsidR="00161132" w:rsidRDefault="00161132" w:rsidP="00161132">
      <w:r>
        <w:t xml:space="preserve">This solution requires new system information block(s) to carry a digital signature and the certificate chain used to verify the digital signature. </w:t>
      </w:r>
    </w:p>
    <w:p w:rsidR="00161132" w:rsidRDefault="00161132" w:rsidP="00161132">
      <w:r>
        <w:t xml:space="preserve">This solution requires </w:t>
      </w:r>
      <w:proofErr w:type="spellStart"/>
      <w:r>
        <w:t>gNBs</w:t>
      </w:r>
      <w:proofErr w:type="spellEnd"/>
      <w:r>
        <w:t xml:space="preserve"> to communicate with </w:t>
      </w:r>
      <w:proofErr w:type="spellStart"/>
      <w:r>
        <w:t>DSnF</w:t>
      </w:r>
      <w:proofErr w:type="spellEnd"/>
      <w:r>
        <w:t xml:space="preserve"> in the core network to get static system information signed and obtain temporary keys to sign dynamic information elements (e.g., SFN). </w:t>
      </w:r>
    </w:p>
    <w:p w:rsidR="00161132" w:rsidRDefault="00161132" w:rsidP="00161132">
      <w:r>
        <w:t>This solution supports incremental deployment with incremental security benefit (i.e., protecting UE against unauthorized system information) in that it can be deployed over time by an operator independently.</w:t>
      </w:r>
    </w:p>
    <w:p w:rsidR="00161132" w:rsidRDefault="00161132" w:rsidP="00161132">
      <w:pPr>
        <w:rPr>
          <w:color w:val="FF0000"/>
        </w:rPr>
      </w:pPr>
      <w:r w:rsidRPr="00465C2D">
        <w:rPr>
          <w:color w:val="FF0000"/>
        </w:rPr>
        <w:t>Editor</w:t>
      </w:r>
      <w:r>
        <w:rPr>
          <w:color w:val="FF0000"/>
        </w:rPr>
        <w:t>’s</w:t>
      </w:r>
      <w:r w:rsidRPr="00465C2D">
        <w:rPr>
          <w:color w:val="FF0000"/>
        </w:rPr>
        <w:t xml:space="preserve"> Note: </w:t>
      </w:r>
      <w:r>
        <w:rPr>
          <w:color w:val="FF0000"/>
        </w:rPr>
        <w:t>F</w:t>
      </w:r>
      <w:r w:rsidRPr="00465C2D">
        <w:rPr>
          <w:color w:val="FF0000"/>
        </w:rPr>
        <w:t xml:space="preserve">urther </w:t>
      </w:r>
      <w:r>
        <w:rPr>
          <w:color w:val="FF0000"/>
        </w:rPr>
        <w:t xml:space="preserve">evaluation is FFS. </w:t>
      </w:r>
    </w:p>
    <w:p w:rsidR="00161132" w:rsidRPr="00893A50" w:rsidRDefault="00161132" w:rsidP="00161132">
      <w:pPr>
        <w:rPr>
          <w:color w:val="FF0000"/>
          <w:lang w:val="en-US"/>
        </w:rPr>
      </w:pPr>
      <w:r w:rsidRPr="00465C2D">
        <w:rPr>
          <w:color w:val="FF0000"/>
        </w:rPr>
        <w:t>Editor</w:t>
      </w:r>
      <w:r>
        <w:rPr>
          <w:color w:val="FF0000"/>
        </w:rPr>
        <w:t>’s</w:t>
      </w:r>
      <w:r w:rsidRPr="00465C2D">
        <w:rPr>
          <w:color w:val="FF0000"/>
        </w:rPr>
        <w:t xml:space="preserve"> Note: </w:t>
      </w:r>
      <w:r w:rsidRPr="00893A50">
        <w:rPr>
          <w:color w:val="FF0000"/>
          <w:lang w:val="en-US"/>
        </w:rPr>
        <w:t> </w:t>
      </w:r>
      <w:r>
        <w:rPr>
          <w:color w:val="FF0000"/>
          <w:lang w:val="en-US"/>
        </w:rPr>
        <w:t>D</w:t>
      </w:r>
      <w:r w:rsidRPr="00893A50">
        <w:rPr>
          <w:color w:val="FF0000"/>
          <w:lang w:val="en-US"/>
        </w:rPr>
        <w:t xml:space="preserve">ifferent </w:t>
      </w:r>
      <w:r>
        <w:rPr>
          <w:color w:val="FF0000"/>
          <w:lang w:val="en-US"/>
        </w:rPr>
        <w:t>solution variants</w:t>
      </w:r>
      <w:r w:rsidRPr="00893A50">
        <w:rPr>
          <w:color w:val="FF0000"/>
          <w:lang w:val="en-US"/>
        </w:rPr>
        <w:t xml:space="preserve"> may require separate evaluation</w:t>
      </w:r>
      <w:r>
        <w:rPr>
          <w:color w:val="FF0000"/>
          <w:lang w:val="en-US"/>
        </w:rPr>
        <w:t xml:space="preserve">. </w:t>
      </w:r>
    </w:p>
    <w:p w:rsidR="00161132" w:rsidRDefault="00161132" w:rsidP="002B20EA"/>
    <w:p w:rsidR="00BE5193" w:rsidRDefault="00BE5193" w:rsidP="002B20EA"/>
    <w:p w:rsidR="00B07E1B" w:rsidRDefault="00B07E1B" w:rsidP="00B07E1B">
      <w:pPr>
        <w:pStyle w:val="Heading2"/>
        <w:numPr>
          <w:ilvl w:val="1"/>
          <w:numId w:val="68"/>
        </w:numPr>
        <w:suppressAutoHyphens/>
      </w:pPr>
      <w:bookmarkStart w:id="683" w:name="_Toc56438257"/>
      <w:bookmarkStart w:id="684" w:name="_Toc56438582"/>
      <w:r>
        <w:lastRenderedPageBreak/>
        <w:t>6.21</w:t>
      </w:r>
      <w:r>
        <w:tab/>
        <w:t>Solution #21: Certificate based solution against false base station for Non-Public Networks</w:t>
      </w:r>
      <w:bookmarkEnd w:id="683"/>
      <w:bookmarkEnd w:id="684"/>
    </w:p>
    <w:p w:rsidR="00B07E1B" w:rsidRDefault="00B07E1B" w:rsidP="00B07E1B">
      <w:pPr>
        <w:pStyle w:val="Heading3"/>
        <w:numPr>
          <w:ilvl w:val="2"/>
          <w:numId w:val="68"/>
        </w:numPr>
        <w:suppressAutoHyphens/>
      </w:pPr>
      <w:bookmarkStart w:id="685" w:name="_Toc56438258"/>
      <w:bookmarkStart w:id="686" w:name="_Toc56438583"/>
      <w:r>
        <w:t>6.21.1</w:t>
      </w:r>
      <w:r>
        <w:tab/>
        <w:t>Introduction</w:t>
      </w:r>
      <w:bookmarkEnd w:id="685"/>
      <w:bookmarkEnd w:id="686"/>
    </w:p>
    <w:p w:rsidR="00B07E1B" w:rsidRPr="00DE1DB9" w:rsidRDefault="00B07E1B" w:rsidP="00B07E1B">
      <w:pPr>
        <w:keepLines/>
        <w:rPr>
          <w:lang w:val="en-US"/>
        </w:rPr>
      </w:pPr>
      <w:r w:rsidRPr="00962583">
        <w:rPr>
          <w:lang w:val="en-US"/>
        </w:rPr>
        <w:t xml:space="preserve">This solution leverages the certificate framework outlined in solution #11 (Certificate based solution against false base station) and provides asymmetric-key-system encryption to unicast </w:t>
      </w:r>
      <w:proofErr w:type="spellStart"/>
      <w:r w:rsidRPr="00962583">
        <w:rPr>
          <w:lang w:val="en-US"/>
        </w:rPr>
        <w:t>signalling</w:t>
      </w:r>
      <w:proofErr w:type="spellEnd"/>
      <w:r w:rsidRPr="00962583">
        <w:rPr>
          <w:lang w:val="en-US"/>
        </w:rPr>
        <w:t xml:space="preserve"> messages before the primary authentication is completed </w:t>
      </w:r>
      <w:r w:rsidR="002B44FA">
        <w:rPr>
          <w:lang w:val="en-US"/>
        </w:rPr>
        <w:t xml:space="preserve">as well as </w:t>
      </w:r>
      <w:r w:rsidR="002B44FA" w:rsidRPr="00962583">
        <w:rPr>
          <w:lang w:val="en-US"/>
        </w:rPr>
        <w:t xml:space="preserve">provides </w:t>
      </w:r>
      <w:r w:rsidR="002B44FA">
        <w:rPr>
          <w:lang w:val="en-US"/>
        </w:rPr>
        <w:t>digital signatures</w:t>
      </w:r>
      <w:r w:rsidR="002B44FA" w:rsidRPr="00962583">
        <w:rPr>
          <w:lang w:val="en-US"/>
        </w:rPr>
        <w:t xml:space="preserve"> to </w:t>
      </w:r>
      <w:r w:rsidR="002B44FA">
        <w:rPr>
          <w:lang w:val="en-US"/>
        </w:rPr>
        <w:t>broadcast system information messages for a standalone NPN</w:t>
      </w:r>
      <w:r w:rsidRPr="00962583">
        <w:rPr>
          <w:lang w:val="en-US"/>
        </w:rPr>
        <w:t>. By NPN, we mean a private 5G network that is independent from a PLMN.</w:t>
      </w:r>
    </w:p>
    <w:p w:rsidR="00B07E1B" w:rsidRDefault="00B07E1B" w:rsidP="00B07E1B">
      <w:pPr>
        <w:rPr>
          <w:lang w:val="en-US"/>
        </w:rPr>
      </w:pPr>
      <w:r>
        <w:rPr>
          <w:lang w:val="en-US"/>
        </w:rPr>
        <w:t xml:space="preserve">With this solution in an NPN deployment, the </w:t>
      </w:r>
      <w:proofErr w:type="spellStart"/>
      <w:r>
        <w:rPr>
          <w:lang w:val="en-US"/>
        </w:rPr>
        <w:t>gNB</w:t>
      </w:r>
      <w:proofErr w:type="spellEnd"/>
      <w:r>
        <w:rPr>
          <w:lang w:val="en-US"/>
        </w:rPr>
        <w:t xml:space="preserve"> and UEs can encrypt unicast </w:t>
      </w:r>
      <w:proofErr w:type="spellStart"/>
      <w:r>
        <w:rPr>
          <w:lang w:val="en-US"/>
        </w:rPr>
        <w:t>signalling</w:t>
      </w:r>
      <w:proofErr w:type="spellEnd"/>
      <w:r>
        <w:rPr>
          <w:lang w:val="en-US"/>
        </w:rPr>
        <w:t xml:space="preserve"> messages, before the primary authentications is completed and security is enabled. The </w:t>
      </w:r>
      <w:proofErr w:type="spellStart"/>
      <w:r>
        <w:rPr>
          <w:lang w:val="en-US"/>
        </w:rPr>
        <w:t>gNB</w:t>
      </w:r>
      <w:proofErr w:type="spellEnd"/>
      <w:r>
        <w:rPr>
          <w:lang w:val="en-US"/>
        </w:rPr>
        <w:t xml:space="preserve"> and UEs will accept the messages only after the message is successfully decrypted. The locations of the certificates are located in the core network and the UEs.  The core network provides the network certificates to all the </w:t>
      </w:r>
      <w:proofErr w:type="spellStart"/>
      <w:r>
        <w:rPr>
          <w:lang w:val="en-US"/>
        </w:rPr>
        <w:t>gNB</w:t>
      </w:r>
      <w:proofErr w:type="spellEnd"/>
      <w:r>
        <w:rPr>
          <w:lang w:val="en-US"/>
        </w:rPr>
        <w:t xml:space="preserve"> in an NPN.</w:t>
      </w:r>
    </w:p>
    <w:p w:rsidR="002B44FA" w:rsidRDefault="002B44FA" w:rsidP="00B07E1B">
      <w:pPr>
        <w:rPr>
          <w:lang w:val="en-US"/>
        </w:rPr>
      </w:pPr>
      <w:r>
        <w:rPr>
          <w:lang w:val="en-US"/>
        </w:rPr>
        <w:t xml:space="preserve">In addition, the </w:t>
      </w:r>
      <w:proofErr w:type="spellStart"/>
      <w:r>
        <w:rPr>
          <w:lang w:val="en-US"/>
        </w:rPr>
        <w:t>gNB</w:t>
      </w:r>
      <w:proofErr w:type="spellEnd"/>
      <w:r>
        <w:rPr>
          <w:lang w:val="en-US"/>
        </w:rPr>
        <w:t xml:space="preserve"> can digitally sign system information messages (e.g., master information block [MIB] and system information block type 1 [SIB1]). The UEs will accept the messages only after the signature of the message is successfully verified and can detect a suspicious false </w:t>
      </w:r>
      <w:proofErr w:type="spellStart"/>
      <w:r>
        <w:rPr>
          <w:lang w:val="en-US"/>
        </w:rPr>
        <w:t>gNB</w:t>
      </w:r>
      <w:proofErr w:type="spellEnd"/>
      <w:r>
        <w:rPr>
          <w:lang w:val="en-US"/>
        </w:rPr>
        <w:t xml:space="preserve"> upon verification failure</w:t>
      </w:r>
      <w:r w:rsidR="007E13CC">
        <w:rPr>
          <w:lang w:val="en-US"/>
        </w:rPr>
        <w:t>.</w:t>
      </w:r>
    </w:p>
    <w:p w:rsidR="002B44FA" w:rsidRDefault="002B44FA" w:rsidP="00B07E1B">
      <w:pPr>
        <w:rPr>
          <w:lang w:val="en-US" w:eastAsia="zh-CN"/>
        </w:rPr>
      </w:pPr>
      <w:r>
        <w:rPr>
          <w:lang w:val="en-US"/>
        </w:rPr>
        <w:t xml:space="preserve">A false base station is not able to digitally sign the system information messages as a legitimate base station is. This solution addresses the security and privacy areas for </w:t>
      </w:r>
      <w:r w:rsidRPr="006B181D">
        <w:rPr>
          <w:lang w:val="en-US" w:eastAsia="zh-CN"/>
        </w:rPr>
        <w:t>#2</w:t>
      </w:r>
      <w:r>
        <w:rPr>
          <w:lang w:val="en-US" w:eastAsia="zh-CN"/>
        </w:rPr>
        <w:t xml:space="preserve"> </w:t>
      </w:r>
      <w:r w:rsidRPr="006B181D">
        <w:rPr>
          <w:lang w:val="en-US" w:eastAsia="zh-CN"/>
        </w:rPr>
        <w:t>DoS attack on network: attempts to hinder the network's ability to provide services to the UEs</w:t>
      </w:r>
      <w:r>
        <w:rPr>
          <w:lang w:val="en-US" w:eastAsia="zh-CN"/>
        </w:rPr>
        <w:t xml:space="preserve">. </w:t>
      </w:r>
    </w:p>
    <w:p w:rsidR="002B44FA" w:rsidRDefault="002B44FA" w:rsidP="00B07E1B">
      <w:pPr>
        <w:rPr>
          <w:lang w:val="en-US" w:eastAsia="zh-CN"/>
        </w:rPr>
      </w:pPr>
      <w:r>
        <w:rPr>
          <w:lang w:val="en-US"/>
        </w:rPr>
        <w:t xml:space="preserve">For UEs without the valid certificate(s), those UEs are not able to process system information messages from a legitimate </w:t>
      </w:r>
      <w:proofErr w:type="spellStart"/>
      <w:r>
        <w:rPr>
          <w:lang w:val="en-US"/>
        </w:rPr>
        <w:t>gNB</w:t>
      </w:r>
      <w:proofErr w:type="spellEnd"/>
      <w:r>
        <w:rPr>
          <w:lang w:val="en-US"/>
        </w:rPr>
        <w:t xml:space="preserve">.  This solution addresses the security and privacy areas for </w:t>
      </w:r>
      <w:r w:rsidRPr="006B181D">
        <w:rPr>
          <w:lang w:val="en-US" w:eastAsia="zh-CN"/>
        </w:rPr>
        <w:t>#1</w:t>
      </w:r>
      <w:r w:rsidRPr="006B181D">
        <w:rPr>
          <w:lang w:val="en-US" w:eastAsia="zh-CN"/>
        </w:rPr>
        <w:tab/>
        <w:t>DoS attack on UE: attempts to hinder the UEs' access to the network.</w:t>
      </w:r>
    </w:p>
    <w:p w:rsidR="00B07E1B" w:rsidRDefault="002B44FA" w:rsidP="00B07E1B">
      <w:pPr>
        <w:rPr>
          <w:lang w:val="en-US" w:eastAsia="zh-CN"/>
        </w:rPr>
      </w:pPr>
      <w:r>
        <w:rPr>
          <w:lang w:val="en-US"/>
        </w:rPr>
        <w:t xml:space="preserve">In addition, </w:t>
      </w:r>
      <w:r w:rsidR="00B07E1B">
        <w:rPr>
          <w:lang w:val="en-US"/>
        </w:rPr>
        <w:t xml:space="preserve">the UE will not accept any unicast </w:t>
      </w:r>
      <w:proofErr w:type="spellStart"/>
      <w:r w:rsidR="00B07E1B">
        <w:rPr>
          <w:lang w:val="en-US"/>
        </w:rPr>
        <w:t>signalling</w:t>
      </w:r>
      <w:proofErr w:type="spellEnd"/>
      <w:r w:rsidR="00B07E1B">
        <w:rPr>
          <w:lang w:val="en-US"/>
        </w:rPr>
        <w:t xml:space="preserve"> messages from the attacks of the </w:t>
      </w:r>
      <w:r>
        <w:rPr>
          <w:lang w:val="en-US"/>
        </w:rPr>
        <w:t>false</w:t>
      </w:r>
      <w:r w:rsidR="00B07E1B">
        <w:rPr>
          <w:lang w:val="en-US"/>
        </w:rPr>
        <w:t xml:space="preserve"> base station before the primary authentication is completed. As a result, the primary authentication for the UE will not get completed. Another benefit of this solution is the </w:t>
      </w:r>
      <w:r>
        <w:rPr>
          <w:lang w:val="en-US"/>
        </w:rPr>
        <w:t xml:space="preserve">false </w:t>
      </w:r>
      <w:r w:rsidR="00B07E1B">
        <w:rPr>
          <w:lang w:val="en-US"/>
        </w:rPr>
        <w:t xml:space="preserve">base station is not able to sniff the unicast </w:t>
      </w:r>
      <w:proofErr w:type="spellStart"/>
      <w:r w:rsidR="00B07E1B">
        <w:rPr>
          <w:lang w:val="en-US"/>
        </w:rPr>
        <w:t>signalling</w:t>
      </w:r>
      <w:proofErr w:type="spellEnd"/>
      <w:r w:rsidR="00B07E1B">
        <w:rPr>
          <w:lang w:val="en-US"/>
        </w:rPr>
        <w:t xml:space="preserve"> messages since these messages are encrypted which further enhance the privacy for the UE. This solution addresses the security and privacy areas for # </w:t>
      </w:r>
      <w:r w:rsidR="00B07E1B" w:rsidRPr="006B181D">
        <w:rPr>
          <w:lang w:val="en-US" w:eastAsia="zh-CN"/>
        </w:rPr>
        <w:t>3</w:t>
      </w:r>
      <w:r w:rsidR="00B07E1B">
        <w:rPr>
          <w:lang w:val="en-US" w:eastAsia="zh-CN"/>
        </w:rPr>
        <w:t xml:space="preserve"> </w:t>
      </w:r>
      <w:r w:rsidR="00B07E1B" w:rsidRPr="006B181D">
        <w:rPr>
          <w:lang w:val="en-US" w:eastAsia="zh-CN"/>
        </w:rPr>
        <w:t>Rogue services: attempts to deliver unauthorized or unsolicited services (e.g., SMS and calls) to the UEs.</w:t>
      </w:r>
    </w:p>
    <w:p w:rsidR="00B07E1B" w:rsidRDefault="00B07E1B" w:rsidP="00B07E1B">
      <w:pPr>
        <w:rPr>
          <w:lang w:val="en-US" w:eastAsia="zh-CN"/>
        </w:rPr>
      </w:pPr>
      <w:r>
        <w:rPr>
          <w:lang w:val="en-US" w:eastAsia="zh-CN"/>
        </w:rPr>
        <w:t xml:space="preserve">Furthermore, since the UE cannot attach to a </w:t>
      </w:r>
      <w:r w:rsidR="002B44FA">
        <w:rPr>
          <w:lang w:val="en-US" w:eastAsia="zh-CN"/>
        </w:rPr>
        <w:t xml:space="preserve">false </w:t>
      </w:r>
      <w:r>
        <w:rPr>
          <w:lang w:val="en-US" w:eastAsia="zh-CN"/>
        </w:rPr>
        <w:t xml:space="preserve">base station, the </w:t>
      </w:r>
      <w:r w:rsidR="002B44FA">
        <w:rPr>
          <w:lang w:val="en-US" w:eastAsia="zh-CN"/>
        </w:rPr>
        <w:t xml:space="preserve">false </w:t>
      </w:r>
      <w:r>
        <w:rPr>
          <w:lang w:val="en-US" w:eastAsia="zh-CN"/>
        </w:rPr>
        <w:t xml:space="preserve">base station is unable to conduct attacks to track the UE. This addresses </w:t>
      </w:r>
      <w:r>
        <w:rPr>
          <w:lang w:val="en-US"/>
        </w:rPr>
        <w:t xml:space="preserve">the security and privacy areas for # </w:t>
      </w:r>
      <w:r>
        <w:rPr>
          <w:lang w:val="en-US" w:eastAsia="zh-CN"/>
        </w:rPr>
        <w:t>4</w:t>
      </w:r>
      <w:r w:rsidRPr="008760FC">
        <w:rPr>
          <w:lang w:val="en-US" w:eastAsia="zh-CN"/>
        </w:rPr>
        <w:t xml:space="preserve"> </w:t>
      </w:r>
      <w:r w:rsidRPr="006B181D">
        <w:rPr>
          <w:lang w:val="en-US" w:eastAsia="zh-CN"/>
        </w:rPr>
        <w:t>Subscriber privacy attack: attempts to identify subscriptions or trace the UEs</w:t>
      </w:r>
      <w:r>
        <w:rPr>
          <w:lang w:val="en-US" w:eastAsia="zh-CN"/>
        </w:rPr>
        <w:t>.</w:t>
      </w:r>
    </w:p>
    <w:p w:rsidR="00B07E1B" w:rsidRDefault="00B07E1B" w:rsidP="00B07E1B">
      <w:pPr>
        <w:keepLines/>
        <w:rPr>
          <w:rFonts w:eastAsia="Times New Roman"/>
          <w:lang w:val="en-CN"/>
        </w:rPr>
      </w:pPr>
      <w:r>
        <w:t>In summary, this solution addresses key issue</w:t>
      </w:r>
      <w:r w:rsidR="002B44FA">
        <w:t>s</w:t>
      </w:r>
      <w:r>
        <w:t xml:space="preserve"> 1 </w:t>
      </w:r>
      <w:r w:rsidR="002B44FA">
        <w:t xml:space="preserve">and 2 </w:t>
      </w:r>
      <w:r>
        <w:rPr>
          <w:rFonts w:eastAsia="Times New Roman"/>
        </w:rPr>
        <w:t>and the following security and privacy areas:</w:t>
      </w:r>
    </w:p>
    <w:p w:rsidR="002B44FA" w:rsidRDefault="002B44FA" w:rsidP="002B44FA">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 xml:space="preserve">DoS attack on UE: attempts to hinder the UEs' access to the network </w:t>
      </w:r>
    </w:p>
    <w:p w:rsidR="002B44FA" w:rsidRDefault="002B44FA">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 xml:space="preserve">DoS attack on network: attempts to hinder the network's ability to provide services to the UEs </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3"/>
        <w:numPr>
          <w:ilvl w:val="2"/>
          <w:numId w:val="68"/>
        </w:numPr>
        <w:suppressAutoHyphens/>
      </w:pPr>
      <w:bookmarkStart w:id="687" w:name="_Toc56438259"/>
      <w:bookmarkStart w:id="688" w:name="_Toc56438584"/>
      <w:r>
        <w:t>6.21.2</w:t>
      </w:r>
      <w:r>
        <w:tab/>
        <w:t>Solution details</w:t>
      </w:r>
      <w:bookmarkEnd w:id="687"/>
      <w:bookmarkEnd w:id="688"/>
    </w:p>
    <w:p w:rsidR="00B07E1B" w:rsidRDefault="00B07E1B" w:rsidP="00B07E1B">
      <w:pPr>
        <w:pStyle w:val="Heading4"/>
        <w:numPr>
          <w:ilvl w:val="3"/>
          <w:numId w:val="68"/>
        </w:numPr>
        <w:suppressAutoHyphens/>
        <w:ind w:left="1418" w:hanging="1418"/>
        <w:rPr>
          <w:sz w:val="20"/>
        </w:rPr>
      </w:pPr>
      <w:bookmarkStart w:id="689" w:name="_Toc56438260"/>
      <w:bookmarkStart w:id="690" w:name="_Toc56438585"/>
      <w:r>
        <w:t>6.21.2.1</w:t>
      </w:r>
      <w:r>
        <w:tab/>
      </w:r>
      <w:r w:rsidR="002B44FA">
        <w:t>Certificate Provisioning</w:t>
      </w:r>
      <w:bookmarkEnd w:id="689"/>
      <w:bookmarkEnd w:id="690"/>
      <w:r>
        <w:t xml:space="preserve"> </w:t>
      </w:r>
    </w:p>
    <w:p w:rsidR="00B07E1B" w:rsidRDefault="00B07E1B" w:rsidP="00B07E1B">
      <w:pPr>
        <w:pStyle w:val="BodyText"/>
      </w:pPr>
      <w:r>
        <w:rPr>
          <w:sz w:val="20"/>
          <w:szCs w:val="20"/>
        </w:rPr>
        <w:t xml:space="preserve">This solution requires the network to support Public Key Infrastructure (PKI), which needs the </w:t>
      </w:r>
      <w:r w:rsidRPr="000033D3">
        <w:rPr>
          <w:color w:val="000000"/>
          <w:sz w:val="20"/>
          <w:szCs w:val="20"/>
        </w:rPr>
        <w:t>NPN operator</w:t>
      </w:r>
      <w:r w:rsidRPr="000033D3">
        <w:rPr>
          <w:sz w:val="20"/>
          <w:szCs w:val="20"/>
        </w:rPr>
        <w:t xml:space="preserve"> </w:t>
      </w:r>
      <w:r>
        <w:rPr>
          <w:sz w:val="20"/>
          <w:szCs w:val="20"/>
        </w:rPr>
        <w:t>to have one or more CAs as the root of the trust chain.</w:t>
      </w:r>
    </w:p>
    <w:p w:rsidR="00B07E1B" w:rsidRPr="00492C01" w:rsidRDefault="00B07E1B" w:rsidP="00B07E1B">
      <w:pPr>
        <w:jc w:val="both"/>
        <w:rPr>
          <w:color w:val="000000" w:themeColor="text1"/>
        </w:rPr>
      </w:pPr>
      <w:r>
        <w:t>For a</w:t>
      </w:r>
      <w:r w:rsidR="00492C01">
        <w:t>n</w:t>
      </w:r>
      <w:r>
        <w:t xml:space="preserve"> NPN, the core network is provisioned to store certificates for all authorized UEs, and each UE to have the core </w:t>
      </w:r>
      <w:r w:rsidRPr="00492C01">
        <w:rPr>
          <w:color w:val="000000" w:themeColor="text1"/>
        </w:rPr>
        <w:t>network certificate.</w:t>
      </w:r>
    </w:p>
    <w:p w:rsidR="00B07E1B" w:rsidRPr="00465C2D" w:rsidRDefault="00B07E1B" w:rsidP="00465C2D">
      <w:pPr>
        <w:pStyle w:val="NO"/>
        <w:rPr>
          <w:rFonts w:eastAsia="Times New Roman"/>
        </w:rPr>
      </w:pPr>
      <w:r w:rsidRPr="00465C2D">
        <w:rPr>
          <w:rFonts w:eastAsia="Times New Roman"/>
        </w:rPr>
        <w:t xml:space="preserve">NOTE: </w:t>
      </w:r>
      <w:r w:rsidR="007B472D">
        <w:rPr>
          <w:rFonts w:eastAsia="Times New Roman"/>
        </w:rPr>
        <w:tab/>
      </w:r>
      <w:r w:rsidRPr="00465C2D">
        <w:rPr>
          <w:rFonts w:eastAsia="Times New Roman"/>
        </w:rPr>
        <w:t>A core network already has the capability to store subscriber’s information for many UEs so scalability of the proposed solution should not be an issue on the core network side.</w:t>
      </w:r>
    </w:p>
    <w:p w:rsidR="00B07E1B" w:rsidRPr="00492C01" w:rsidRDefault="00B07E1B" w:rsidP="00B07E1B">
      <w:pPr>
        <w:rPr>
          <w:color w:val="000000" w:themeColor="text1"/>
          <w:lang w:val="en-US"/>
        </w:rPr>
      </w:pPr>
      <w:r w:rsidRPr="00492C01">
        <w:rPr>
          <w:color w:val="000000" w:themeColor="text1"/>
          <w:lang w:val="en-US"/>
        </w:rPr>
        <w:t>The following is the method to provision certificates into the UE:</w:t>
      </w:r>
    </w:p>
    <w:p w:rsidR="002B44FA" w:rsidRPr="00016CE5" w:rsidRDefault="002B44FA" w:rsidP="002B44FA">
      <w:pPr>
        <w:rPr>
          <w:u w:val="single"/>
          <w:lang w:val="en-US"/>
        </w:rPr>
      </w:pPr>
      <w:r w:rsidRPr="00016CE5">
        <w:rPr>
          <w:u w:val="single"/>
          <w:lang w:val="en-US"/>
        </w:rPr>
        <w:t>Initial UE certificate provisioning:</w:t>
      </w:r>
    </w:p>
    <w:p w:rsidR="002B44FA" w:rsidRPr="00A311AB" w:rsidRDefault="002B44FA" w:rsidP="002B44FA">
      <w:r>
        <w:rPr>
          <w:lang w:val="en-US"/>
        </w:rPr>
        <w:lastRenderedPageBreak/>
        <w:t>The initial UE certificate can be provisioned into the UE at manufacture time or at deployment by the NPN operator, in USIM or another secure storage method.</w:t>
      </w:r>
    </w:p>
    <w:p w:rsidR="002B44FA" w:rsidRPr="00365F75" w:rsidRDefault="002B44FA" w:rsidP="002B44FA">
      <w:pPr>
        <w:pStyle w:val="EditorsNote"/>
        <w:ind w:left="0" w:firstLine="0"/>
        <w:rPr>
          <w:color w:val="000000"/>
          <w:u w:val="single"/>
          <w:lang w:val="en-US"/>
        </w:rPr>
      </w:pPr>
      <w:r w:rsidRPr="00365F75">
        <w:rPr>
          <w:color w:val="000000"/>
          <w:u w:val="single"/>
          <w:lang w:val="en-US"/>
        </w:rPr>
        <w:t>Certificate update / revocation:</w:t>
      </w:r>
    </w:p>
    <w:p w:rsidR="002B44FA" w:rsidRDefault="002B44FA" w:rsidP="002B44FA">
      <w:pPr>
        <w:rPr>
          <w:color w:val="000000" w:themeColor="text1"/>
          <w:lang w:val="en-US"/>
        </w:rPr>
      </w:pPr>
      <w:r w:rsidRPr="00365F75">
        <w:rPr>
          <w:color w:val="000000"/>
        </w:rPr>
        <w:t xml:space="preserve">UEs </w:t>
      </w:r>
      <w:r w:rsidR="008536C2">
        <w:rPr>
          <w:color w:val="000000"/>
        </w:rPr>
        <w:t>should</w:t>
      </w:r>
      <w:r w:rsidRPr="00365F75">
        <w:rPr>
          <w:color w:val="000000"/>
        </w:rPr>
        <w:t xml:space="preserve"> support the certificate update</w:t>
      </w:r>
      <w:r>
        <w:rPr>
          <w:color w:val="000000"/>
        </w:rPr>
        <w:t xml:space="preserve"> / revocation</w:t>
      </w:r>
      <w:r w:rsidRPr="00365F75">
        <w:rPr>
          <w:color w:val="000000"/>
        </w:rPr>
        <w:t>, which can be performed in implementation independent way or over the air.</w:t>
      </w:r>
      <w:r>
        <w:rPr>
          <w:color w:val="000000"/>
        </w:rPr>
        <w:t xml:space="preserve"> UE’s </w:t>
      </w:r>
      <w:r w:rsidRPr="00FF31B3">
        <w:rPr>
          <w:color w:val="000000"/>
        </w:rPr>
        <w:t>certificate will need to be updated before the expiration date.</w:t>
      </w:r>
    </w:p>
    <w:p w:rsidR="00B07E1B" w:rsidRDefault="00B07E1B" w:rsidP="00B07E1B">
      <w:pPr>
        <w:jc w:val="both"/>
      </w:pPr>
      <w:r>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rsidR="00B07E1B" w:rsidRPr="00492C01" w:rsidRDefault="00B07E1B" w:rsidP="00492C01">
      <w:pPr>
        <w:ind w:firstLine="284"/>
        <w:rPr>
          <w:color w:val="FF0000"/>
        </w:rPr>
      </w:pPr>
      <w:r w:rsidRPr="00492C01">
        <w:rPr>
          <w:color w:val="FF0000"/>
        </w:rPr>
        <w:t>Editor’s Note: Scalability of the solution is FFS</w:t>
      </w:r>
      <w:r w:rsidR="00492C01" w:rsidRPr="00492C01">
        <w:rPr>
          <w:color w:val="FF0000"/>
        </w:rPr>
        <w:t>.</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Each core network has a public and private key pair (</w:t>
      </w:r>
      <w:proofErr w:type="spellStart"/>
      <w:r w:rsidRPr="00465C2D">
        <w:rPr>
          <w:rFonts w:eastAsia="Times New Roman"/>
        </w:rPr>
        <w:t>core_PUB_Key</w:t>
      </w:r>
      <w:proofErr w:type="spellEnd"/>
      <w:r w:rsidRPr="00465C2D">
        <w:rPr>
          <w:rFonts w:eastAsia="Times New Roman"/>
        </w:rPr>
        <w:t xml:space="preserve">, </w:t>
      </w:r>
      <w:proofErr w:type="spellStart"/>
      <w:r w:rsidRPr="00465C2D">
        <w:rPr>
          <w:rFonts w:eastAsia="Times New Roman"/>
        </w:rPr>
        <w:t>core_PRI_Key</w:t>
      </w:r>
      <w:proofErr w:type="spellEnd"/>
      <w:r w:rsidRPr="00465C2D">
        <w:rPr>
          <w:rFonts w:eastAsia="Times New Roman"/>
        </w:rPr>
        <w:t>).</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UEs have a corresponding public and private key pair (</w:t>
      </w:r>
      <w:proofErr w:type="spellStart"/>
      <w:r w:rsidRPr="00465C2D">
        <w:rPr>
          <w:rFonts w:eastAsia="Times New Roman"/>
        </w:rPr>
        <w:t>UE_PUB_Key</w:t>
      </w:r>
      <w:proofErr w:type="spellEnd"/>
      <w:r w:rsidRPr="00465C2D">
        <w:rPr>
          <w:rFonts w:eastAsia="Times New Roman"/>
        </w:rPr>
        <w:t xml:space="preserve">, </w:t>
      </w:r>
      <w:proofErr w:type="spellStart"/>
      <w:r w:rsidRPr="00465C2D">
        <w:rPr>
          <w:rFonts w:eastAsia="Times New Roman"/>
        </w:rPr>
        <w:t>UE_PRI_Key</w:t>
      </w:r>
      <w:proofErr w:type="spellEnd"/>
      <w:r w:rsidRPr="00465C2D">
        <w:rPr>
          <w:rFonts w:eastAsia="Times New Roman"/>
        </w:rPr>
        <w:t>).</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Each core network shares its public key (</w:t>
      </w:r>
      <w:proofErr w:type="spellStart"/>
      <w:r w:rsidRPr="00465C2D">
        <w:rPr>
          <w:rFonts w:eastAsia="Times New Roman"/>
        </w:rPr>
        <w:t>core_PUB_Key</w:t>
      </w:r>
      <w:proofErr w:type="spellEnd"/>
      <w:r w:rsidRPr="00465C2D">
        <w:rPr>
          <w:rFonts w:eastAsia="Times New Roman"/>
        </w:rPr>
        <w:t xml:space="preserve">) with a certificate with all UEs. </w:t>
      </w:r>
    </w:p>
    <w:p w:rsidR="002B44FA" w:rsidRPr="00465C2D" w:rsidRDefault="00B07E1B" w:rsidP="00465C2D">
      <w:pPr>
        <w:pStyle w:val="B1"/>
        <w:numPr>
          <w:ilvl w:val="0"/>
          <w:numId w:val="34"/>
        </w:numPr>
        <w:ind w:left="568" w:hanging="284"/>
        <w:rPr>
          <w:rFonts w:eastAsia="Times New Roman"/>
        </w:rPr>
      </w:pPr>
      <w:r w:rsidRPr="00465C2D">
        <w:rPr>
          <w:rFonts w:eastAsia="Times New Roman"/>
        </w:rPr>
        <w:t>UEs share their public keys (</w:t>
      </w:r>
      <w:proofErr w:type="spellStart"/>
      <w:r w:rsidRPr="00465C2D">
        <w:rPr>
          <w:rFonts w:eastAsia="Times New Roman"/>
        </w:rPr>
        <w:t>UE_PUB_Key</w:t>
      </w:r>
      <w:proofErr w:type="spellEnd"/>
      <w:r w:rsidRPr="00465C2D">
        <w:rPr>
          <w:rFonts w:eastAsia="Times New Roman"/>
        </w:rPr>
        <w:t>) with a certificate with the core network</w:t>
      </w:r>
      <w:r w:rsidR="002B44FA" w:rsidRPr="00465C2D">
        <w:rPr>
          <w:rFonts w:eastAsia="Times New Roman"/>
        </w:rPr>
        <w:t xml:space="preserve"> </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 xml:space="preserve">Each </w:t>
      </w:r>
      <w:proofErr w:type="spellStart"/>
      <w:r w:rsidRPr="00465C2D">
        <w:rPr>
          <w:rFonts w:eastAsia="Times New Roman"/>
        </w:rPr>
        <w:t>gNB</w:t>
      </w:r>
      <w:proofErr w:type="spellEnd"/>
      <w:r w:rsidRPr="00465C2D">
        <w:rPr>
          <w:rFonts w:eastAsia="Times New Roman"/>
        </w:rPr>
        <w:t xml:space="preserve"> is provisioned with a different public and private key pair (</w:t>
      </w:r>
      <w:proofErr w:type="spellStart"/>
      <w:r w:rsidRPr="00465C2D">
        <w:rPr>
          <w:rFonts w:eastAsia="Times New Roman"/>
        </w:rPr>
        <w:t>gNB_PUB_Key</w:t>
      </w:r>
      <w:proofErr w:type="spellEnd"/>
      <w:r w:rsidRPr="00465C2D">
        <w:rPr>
          <w:rFonts w:eastAsia="Times New Roman"/>
        </w:rPr>
        <w:t xml:space="preserve">, </w:t>
      </w:r>
      <w:proofErr w:type="spellStart"/>
      <w:r w:rsidRPr="00465C2D">
        <w:rPr>
          <w:rFonts w:eastAsia="Times New Roman"/>
        </w:rPr>
        <w:t>gNB_PRI_Key</w:t>
      </w:r>
      <w:proofErr w:type="spellEnd"/>
      <w:r w:rsidRPr="00465C2D">
        <w:rPr>
          <w:rFonts w:eastAsia="Times New Roman"/>
        </w:rPr>
        <w:t>)</w:t>
      </w:r>
    </w:p>
    <w:p w:rsidR="00B07E1B" w:rsidRDefault="002B44FA" w:rsidP="00465C2D">
      <w:pPr>
        <w:pStyle w:val="B1"/>
        <w:numPr>
          <w:ilvl w:val="0"/>
          <w:numId w:val="34"/>
        </w:numPr>
        <w:ind w:left="568" w:hanging="284"/>
      </w:pPr>
      <w:r w:rsidRPr="00465C2D">
        <w:rPr>
          <w:rFonts w:eastAsia="Times New Roman"/>
        </w:rPr>
        <w:t xml:space="preserve">The serving </w:t>
      </w:r>
      <w:proofErr w:type="spellStart"/>
      <w:r w:rsidRPr="00465C2D">
        <w:rPr>
          <w:rFonts w:eastAsia="Times New Roman"/>
        </w:rPr>
        <w:t>gNB</w:t>
      </w:r>
      <w:proofErr w:type="spellEnd"/>
      <w:r w:rsidRPr="00465C2D">
        <w:rPr>
          <w:rFonts w:eastAsia="Times New Roman"/>
        </w:rPr>
        <w:t xml:space="preserve"> shares its public key (</w:t>
      </w:r>
      <w:proofErr w:type="spellStart"/>
      <w:r w:rsidRPr="00465C2D">
        <w:rPr>
          <w:rFonts w:eastAsia="Times New Roman"/>
        </w:rPr>
        <w:t>gNB_PUB_Key</w:t>
      </w:r>
      <w:proofErr w:type="spellEnd"/>
      <w:r w:rsidRPr="00465C2D">
        <w:rPr>
          <w:rFonts w:eastAsia="Times New Roman"/>
        </w:rPr>
        <w:t>) with a certificate signed by the core network private key (</w:t>
      </w:r>
      <w:proofErr w:type="spellStart"/>
      <w:r w:rsidRPr="00465C2D">
        <w:rPr>
          <w:rFonts w:eastAsia="Times New Roman"/>
        </w:rPr>
        <w:t>Core_PRI_Key</w:t>
      </w:r>
      <w:proofErr w:type="spellEnd"/>
      <w:r w:rsidRPr="00465C2D">
        <w:rPr>
          <w:rFonts w:eastAsia="Times New Roman"/>
        </w:rPr>
        <w:t>) and which is inside the system information message.</w:t>
      </w:r>
    </w:p>
    <w:p w:rsidR="002B44FA" w:rsidRPr="00465C2D" w:rsidRDefault="002B44FA" w:rsidP="00465C2D">
      <w:pPr>
        <w:pStyle w:val="NO"/>
        <w:rPr>
          <w:rFonts w:eastAsia="Times New Roman"/>
        </w:rPr>
      </w:pPr>
      <w:r w:rsidRPr="00465C2D">
        <w:rPr>
          <w:rFonts w:eastAsia="Times New Roman"/>
        </w:rPr>
        <w:t xml:space="preserve">NOTE: </w:t>
      </w:r>
      <w:r w:rsidR="007B472D">
        <w:rPr>
          <w:rFonts w:eastAsia="Times New Roman"/>
        </w:rPr>
        <w:tab/>
      </w:r>
      <w:r w:rsidRPr="00465C2D">
        <w:rPr>
          <w:rFonts w:eastAsia="Times New Roman"/>
        </w:rPr>
        <w:t>In this scheme, the core network is acting as a CA.</w:t>
      </w:r>
    </w:p>
    <w:p w:rsidR="00B07E1B" w:rsidRPr="00492C01" w:rsidRDefault="00B07E1B" w:rsidP="00492C01">
      <w:pPr>
        <w:ind w:firstLine="284"/>
        <w:rPr>
          <w:color w:val="FF0000"/>
        </w:rPr>
      </w:pPr>
      <w:r w:rsidRPr="00492C01">
        <w:rPr>
          <w:color w:val="FF0000"/>
        </w:rPr>
        <w:t xml:space="preserve">Editor’s Note: it is FFS what is the impact on the UEs when more </w:t>
      </w:r>
      <w:proofErr w:type="spellStart"/>
      <w:r w:rsidRPr="00492C01">
        <w:rPr>
          <w:color w:val="FF0000"/>
        </w:rPr>
        <w:t>gNBs</w:t>
      </w:r>
      <w:proofErr w:type="spellEnd"/>
      <w:r w:rsidRPr="00492C01">
        <w:rPr>
          <w:color w:val="FF0000"/>
        </w:rPr>
        <w:t xml:space="preserve"> are introduced to the NPN.</w:t>
      </w:r>
    </w:p>
    <w:p w:rsidR="00B07E1B" w:rsidRDefault="00B07E1B" w:rsidP="00492C01">
      <w:pPr>
        <w:ind w:firstLine="284"/>
        <w:rPr>
          <w:color w:val="FF0000"/>
        </w:rPr>
      </w:pPr>
      <w:r w:rsidRPr="00FE1CC8">
        <w:rPr>
          <w:color w:val="FF0000"/>
        </w:rPr>
        <w:t xml:space="preserve">Editor’s Note: It is FFS </w:t>
      </w:r>
      <w:r>
        <w:rPr>
          <w:color w:val="FF0000"/>
        </w:rPr>
        <w:t>the mechanism for</w:t>
      </w:r>
      <w:r w:rsidRPr="00FE1CC8">
        <w:rPr>
          <w:color w:val="FF0000"/>
        </w:rPr>
        <w:t xml:space="preserve"> </w:t>
      </w:r>
      <w:r>
        <w:rPr>
          <w:color w:val="FF0000"/>
        </w:rPr>
        <w:t xml:space="preserve">the core network to transfer its certificate to all </w:t>
      </w:r>
      <w:proofErr w:type="spellStart"/>
      <w:r>
        <w:rPr>
          <w:color w:val="FF0000"/>
        </w:rPr>
        <w:t>gNBs</w:t>
      </w:r>
      <w:proofErr w:type="spellEnd"/>
      <w:r>
        <w:rPr>
          <w:color w:val="FF0000"/>
        </w:rPr>
        <w:t xml:space="preserve"> of the NPN and how the </w:t>
      </w:r>
      <w:proofErr w:type="spellStart"/>
      <w:r>
        <w:rPr>
          <w:color w:val="FF0000"/>
        </w:rPr>
        <w:t>gNBs</w:t>
      </w:r>
      <w:proofErr w:type="spellEnd"/>
      <w:r>
        <w:rPr>
          <w:color w:val="FF0000"/>
        </w:rPr>
        <w:t xml:space="preserve"> store the certificate</w:t>
      </w:r>
      <w:r w:rsidRPr="00FE1CC8">
        <w:rPr>
          <w:color w:val="FF0000"/>
        </w:rPr>
        <w:t>.</w:t>
      </w:r>
    </w:p>
    <w:p w:rsidR="00B07E1B" w:rsidRPr="00962583" w:rsidRDefault="00B07E1B" w:rsidP="00492C01">
      <w:pPr>
        <w:ind w:firstLine="284"/>
        <w:rPr>
          <w:color w:val="FF0000"/>
        </w:rPr>
      </w:pPr>
      <w:r w:rsidRPr="00962583">
        <w:rPr>
          <w:color w:val="FF0000"/>
        </w:rPr>
        <w:t xml:space="preserve">Editor’s Note: Private key distribution in the network </w:t>
      </w:r>
      <w:proofErr w:type="gramStart"/>
      <w:r w:rsidRPr="00962583">
        <w:rPr>
          <w:color w:val="FF0000"/>
        </w:rPr>
        <w:t>are</w:t>
      </w:r>
      <w:proofErr w:type="gramEnd"/>
      <w:r w:rsidRPr="00962583">
        <w:rPr>
          <w:color w:val="FF0000"/>
        </w:rPr>
        <w:t xml:space="preserve"> FFS.</w:t>
      </w:r>
    </w:p>
    <w:p w:rsidR="00B07E1B" w:rsidRDefault="00B07E1B" w:rsidP="00492C01">
      <w:pPr>
        <w:ind w:firstLine="284"/>
        <w:rPr>
          <w:color w:val="FF0000"/>
        </w:rPr>
      </w:pPr>
      <w:r w:rsidRPr="00962583">
        <w:rPr>
          <w:color w:val="FF0000"/>
        </w:rPr>
        <w:t>Editor’s Note: It is FFS if RAN or CN is the right entity to have UE's public keys.</w:t>
      </w:r>
    </w:p>
    <w:p w:rsidR="00B07E1B" w:rsidRDefault="00B07E1B" w:rsidP="00B07E1B">
      <w:pPr>
        <w:pStyle w:val="Heading4"/>
        <w:numPr>
          <w:ilvl w:val="3"/>
          <w:numId w:val="68"/>
        </w:numPr>
        <w:suppressAutoHyphens/>
        <w:ind w:left="1418" w:hanging="1418"/>
        <w:rPr>
          <w:lang w:val="en-US"/>
        </w:rPr>
      </w:pPr>
      <w:bookmarkStart w:id="691" w:name="_Toc56438261"/>
      <w:bookmarkStart w:id="692" w:name="_Toc56438586"/>
      <w:r>
        <w:rPr>
          <w:lang w:val="en-US"/>
        </w:rPr>
        <w:t xml:space="preserve">6.21.2.2 </w:t>
      </w:r>
      <w:r w:rsidR="004416F1">
        <w:rPr>
          <w:lang w:val="en-US"/>
        </w:rPr>
        <w:tab/>
      </w:r>
      <w:r w:rsidR="002B44FA">
        <w:rPr>
          <w:szCs w:val="24"/>
          <w:lang w:val="en-US"/>
        </w:rPr>
        <w:t xml:space="preserve">Procedure </w:t>
      </w:r>
      <w:r w:rsidRPr="005828B7">
        <w:rPr>
          <w:szCs w:val="24"/>
          <w:lang w:val="en-US"/>
        </w:rPr>
        <w:t xml:space="preserve">for </w:t>
      </w:r>
      <w:r w:rsidRPr="00CB169F">
        <w:rPr>
          <w:szCs w:val="24"/>
          <w:lang w:val="en-US"/>
        </w:rPr>
        <w:t>NPN</w:t>
      </w:r>
      <w:r w:rsidRPr="005828B7">
        <w:rPr>
          <w:szCs w:val="24"/>
          <w:lang w:val="en-US"/>
        </w:rPr>
        <w:t xml:space="preserve"> Deployments</w:t>
      </w:r>
      <w:bookmarkEnd w:id="691"/>
      <w:bookmarkEnd w:id="692"/>
    </w:p>
    <w:p w:rsidR="002B44FA" w:rsidRPr="00465C2D" w:rsidRDefault="00B07E1B" w:rsidP="00465C2D">
      <w:pPr>
        <w:pStyle w:val="Heading5"/>
        <w:numPr>
          <w:ilvl w:val="4"/>
          <w:numId w:val="68"/>
        </w:numPr>
        <w:suppressAutoHyphens/>
        <w:ind w:left="1701" w:hanging="1701"/>
        <w:rPr>
          <w:u w:val="single"/>
        </w:rPr>
      </w:pPr>
      <w:bookmarkStart w:id="693" w:name="_Toc56438262"/>
      <w:bookmarkStart w:id="694" w:name="_Toc56438587"/>
      <w:r>
        <w:rPr>
          <w:lang w:val="en-US"/>
        </w:rPr>
        <w:t xml:space="preserve">6.21.2.2.1 </w:t>
      </w:r>
      <w:r w:rsidR="004416F1">
        <w:rPr>
          <w:lang w:val="en-US"/>
        </w:rPr>
        <w:tab/>
      </w:r>
      <w:r>
        <w:rPr>
          <w:lang w:val="en-US"/>
        </w:rPr>
        <w:t>Procedure</w:t>
      </w:r>
      <w:bookmarkEnd w:id="693"/>
      <w:bookmarkEnd w:id="694"/>
    </w:p>
    <w:p w:rsidR="002B44FA" w:rsidRDefault="002B44FA" w:rsidP="002B44FA">
      <w:pPr>
        <w:suppressAutoHyphens/>
        <w:spacing w:after="0"/>
        <w:jc w:val="both"/>
      </w:pPr>
      <w:r>
        <w:t xml:space="preserve">The </w:t>
      </w:r>
      <w:proofErr w:type="spellStart"/>
      <w:r>
        <w:t>gNB</w:t>
      </w:r>
      <w:proofErr w:type="spellEnd"/>
      <w:r>
        <w:t xml:space="preserve"> performs the following procedure for adding signature to the system information message:</w:t>
      </w:r>
    </w:p>
    <w:p w:rsidR="002B44FA" w:rsidRDefault="002B44FA" w:rsidP="002B44FA">
      <w:pPr>
        <w:suppressAutoHyphens/>
        <w:spacing w:after="0"/>
        <w:jc w:val="both"/>
      </w:pPr>
    </w:p>
    <w:p w:rsidR="002B44FA" w:rsidRPr="00465C2D" w:rsidRDefault="002B44FA" w:rsidP="00465C2D">
      <w:pPr>
        <w:pStyle w:val="B1"/>
        <w:numPr>
          <w:ilvl w:val="0"/>
          <w:numId w:val="34"/>
        </w:numPr>
        <w:ind w:left="568" w:hanging="284"/>
        <w:rPr>
          <w:rFonts w:eastAsia="Times New Roman"/>
        </w:rPr>
      </w:pPr>
      <w:r w:rsidRPr="00465C2D">
        <w:rPr>
          <w:rFonts w:eastAsia="Times New Roman"/>
        </w:rPr>
        <w:t>Create a message digest by applying a hashing algorithm to the system information message plus a timestamp</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 xml:space="preserve">Sign the digest and message with </w:t>
      </w:r>
      <w:proofErr w:type="spellStart"/>
      <w:r w:rsidRPr="00465C2D">
        <w:rPr>
          <w:rFonts w:eastAsia="Times New Roman"/>
        </w:rPr>
        <w:t>gNB_PRI_Key</w:t>
      </w:r>
      <w:proofErr w:type="spellEnd"/>
      <w:r w:rsidRPr="00465C2D">
        <w:rPr>
          <w:rFonts w:eastAsia="Times New Roman"/>
        </w:rPr>
        <w:t xml:space="preserve"> which become the signature</w:t>
      </w:r>
    </w:p>
    <w:p w:rsidR="002B44FA" w:rsidRDefault="002B44FA" w:rsidP="00465C2D">
      <w:pPr>
        <w:pStyle w:val="B1"/>
        <w:numPr>
          <w:ilvl w:val="0"/>
          <w:numId w:val="34"/>
        </w:numPr>
        <w:ind w:left="568" w:hanging="284"/>
      </w:pPr>
      <w:r w:rsidRPr="00465C2D">
        <w:rPr>
          <w:rFonts w:eastAsia="Times New Roman"/>
        </w:rPr>
        <w:t>The signature is appended to the system information message.</w:t>
      </w:r>
    </w:p>
    <w:p w:rsidR="002B44FA" w:rsidRDefault="002B44FA" w:rsidP="00465C2D">
      <w:pPr>
        <w:pStyle w:val="EditorsNote"/>
      </w:pPr>
      <w:r>
        <w:t>Editor’s Note: We can also add some form of geo-location to the hash such that you prevent system information message from being replayed later in time or somewhere else about the same time.  There is a trade between security and complexity and is left for FFS.</w:t>
      </w:r>
    </w:p>
    <w:p w:rsidR="002B44FA" w:rsidRDefault="002B44FA" w:rsidP="002B44FA">
      <w:pPr>
        <w:suppressAutoHyphens/>
        <w:spacing w:after="0"/>
        <w:jc w:val="both"/>
      </w:pPr>
      <w:r>
        <w:t>The UE performs the following procedure for verifying the system information message:</w:t>
      </w:r>
    </w:p>
    <w:p w:rsidR="00A6515C" w:rsidRDefault="00A6515C" w:rsidP="002B44FA">
      <w:pPr>
        <w:suppressAutoHyphens/>
        <w:spacing w:after="0"/>
        <w:jc w:val="both"/>
      </w:pPr>
    </w:p>
    <w:p w:rsidR="002B44FA" w:rsidRPr="00465C2D" w:rsidRDefault="002B44FA" w:rsidP="00465C2D">
      <w:pPr>
        <w:pStyle w:val="B1"/>
        <w:numPr>
          <w:ilvl w:val="0"/>
          <w:numId w:val="34"/>
        </w:numPr>
        <w:ind w:left="568" w:hanging="284"/>
        <w:rPr>
          <w:rFonts w:eastAsia="Times New Roman"/>
        </w:rPr>
      </w:pPr>
      <w:r w:rsidRPr="00465C2D">
        <w:rPr>
          <w:rFonts w:eastAsia="Times New Roman"/>
        </w:rPr>
        <w:t xml:space="preserve">The UEs extract the certificate from the system information messages, and verify its signature using the </w:t>
      </w:r>
      <w:proofErr w:type="spellStart"/>
      <w:r w:rsidRPr="00465C2D">
        <w:rPr>
          <w:rFonts w:eastAsia="Times New Roman"/>
        </w:rPr>
        <w:t>core_PUB_key</w:t>
      </w:r>
      <w:proofErr w:type="spellEnd"/>
      <w:r w:rsidRPr="00465C2D">
        <w:rPr>
          <w:rFonts w:eastAsia="Times New Roman"/>
        </w:rPr>
        <w:t xml:space="preserve">. If the signature of certificate is valid, the UE extracts the </w:t>
      </w:r>
      <w:proofErr w:type="spellStart"/>
      <w:r w:rsidRPr="00465C2D">
        <w:rPr>
          <w:rFonts w:eastAsia="Times New Roman"/>
        </w:rPr>
        <w:t>gNB_PUB_Key</w:t>
      </w:r>
      <w:proofErr w:type="spellEnd"/>
      <w:r w:rsidRPr="00465C2D">
        <w:rPr>
          <w:rFonts w:eastAsia="Times New Roman"/>
        </w:rPr>
        <w:t>.</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 xml:space="preserve">The UEs use the corresponding </w:t>
      </w:r>
      <w:proofErr w:type="spellStart"/>
      <w:r w:rsidRPr="00465C2D">
        <w:rPr>
          <w:rFonts w:eastAsia="Times New Roman"/>
        </w:rPr>
        <w:t>gNB_PUB_Key</w:t>
      </w:r>
      <w:proofErr w:type="spellEnd"/>
      <w:r w:rsidRPr="00465C2D">
        <w:rPr>
          <w:rFonts w:eastAsia="Times New Roman"/>
        </w:rPr>
        <w:t xml:space="preserve"> to verify the signature of system information messages. If the signature is successfully verified and the timestamp is within a pre-defined range (derived from the over-the-air propagation time, assuming that </w:t>
      </w:r>
      <w:proofErr w:type="spellStart"/>
      <w:r w:rsidRPr="00465C2D">
        <w:rPr>
          <w:rFonts w:eastAsia="Times New Roman"/>
        </w:rPr>
        <w:t>gNB</w:t>
      </w:r>
      <w:proofErr w:type="spellEnd"/>
      <w:r w:rsidRPr="00465C2D">
        <w:rPr>
          <w:rFonts w:eastAsia="Times New Roman"/>
        </w:rPr>
        <w:t xml:space="preserve"> generates sign of system information messages every time this message is sent), UEs will accept the messages; otherwise, the messages are discarded.</w:t>
      </w:r>
    </w:p>
    <w:p w:rsidR="00B07E1B" w:rsidRDefault="00B07E1B" w:rsidP="00465C2D">
      <w:r>
        <w:t xml:space="preserve">All UEs encrypt RRC messages that are send before primary authentication is completed using </w:t>
      </w:r>
      <w:proofErr w:type="spellStart"/>
      <w:r w:rsidR="00626C0A">
        <w:t>gNB</w:t>
      </w:r>
      <w:r>
        <w:t>_PUB_Key</w:t>
      </w:r>
      <w:proofErr w:type="spellEnd"/>
      <w:r>
        <w:t xml:space="preserve">. The </w:t>
      </w:r>
      <w:proofErr w:type="spellStart"/>
      <w:r>
        <w:t>gNB</w:t>
      </w:r>
      <w:proofErr w:type="spellEnd"/>
      <w:r>
        <w:t xml:space="preserve"> uses the </w:t>
      </w:r>
      <w:proofErr w:type="spellStart"/>
      <w:r w:rsidR="00626C0A">
        <w:t>gNB</w:t>
      </w:r>
      <w:r>
        <w:t>_PRI_Key</w:t>
      </w:r>
      <w:proofErr w:type="spellEnd"/>
      <w:r>
        <w:t xml:space="preserve"> to decrypt the UE messages.</w:t>
      </w:r>
    </w:p>
    <w:p w:rsidR="00B07E1B" w:rsidRDefault="00B07E1B" w:rsidP="00465C2D">
      <w:pPr>
        <w:rPr>
          <w:lang w:val="en-US"/>
        </w:rPr>
      </w:pPr>
      <w:r>
        <w:lastRenderedPageBreak/>
        <w:t xml:space="preserve">The </w:t>
      </w:r>
      <w:proofErr w:type="spellStart"/>
      <w:r>
        <w:t>gNB</w:t>
      </w:r>
      <w:proofErr w:type="spellEnd"/>
      <w:r>
        <w:t xml:space="preserve"> encrypt those RRC messages that are the clear before primary authentication is completed using </w:t>
      </w:r>
      <w:proofErr w:type="spellStart"/>
      <w:r>
        <w:t>UE_PUB_Key</w:t>
      </w:r>
      <w:proofErr w:type="spellEnd"/>
      <w:r>
        <w:t xml:space="preserve">. The UEs use the </w:t>
      </w:r>
      <w:proofErr w:type="spellStart"/>
      <w:r>
        <w:t>UE_PRI_Key</w:t>
      </w:r>
      <w:proofErr w:type="spellEnd"/>
      <w:r>
        <w:t xml:space="preserve"> to decrypt </w:t>
      </w:r>
      <w:proofErr w:type="spellStart"/>
      <w:r>
        <w:t>gNB</w:t>
      </w:r>
      <w:proofErr w:type="spellEnd"/>
      <w:r>
        <w:t xml:space="preserve"> messages.</w:t>
      </w:r>
    </w:p>
    <w:p w:rsidR="00B07E1B" w:rsidRPr="00786888" w:rsidRDefault="00B07E1B" w:rsidP="008A1F49">
      <w:pPr>
        <w:ind w:firstLine="284"/>
        <w:rPr>
          <w:color w:val="FF0000"/>
          <w:lang w:val="en-US"/>
        </w:rPr>
      </w:pPr>
      <w:r w:rsidRPr="00786888">
        <w:rPr>
          <w:color w:val="FF0000"/>
          <w:lang w:val="en-US"/>
        </w:rPr>
        <w:t>Editor’s Note: It is for FFS for the types of messages to be encrypted before primary authentication is completed including Message 1 during RACH, RRC messages and/or initial NAS messages.</w:t>
      </w:r>
    </w:p>
    <w:p w:rsidR="00B07E1B" w:rsidRPr="00786888" w:rsidRDefault="00B07E1B" w:rsidP="008A1F49">
      <w:pPr>
        <w:ind w:firstLine="284"/>
        <w:rPr>
          <w:color w:val="FF0000"/>
          <w:lang w:val="en-US"/>
        </w:rPr>
      </w:pPr>
      <w:r w:rsidRPr="00786888">
        <w:rPr>
          <w:color w:val="FF0000"/>
          <w:lang w:val="en-US"/>
        </w:rPr>
        <w:t xml:space="preserve">Editor’s Note: It is FFS how a message encrypted by </w:t>
      </w:r>
      <w:proofErr w:type="spellStart"/>
      <w:r w:rsidRPr="00786888">
        <w:rPr>
          <w:color w:val="FF0000"/>
          <w:lang w:val="en-US"/>
        </w:rPr>
        <w:t>gNB</w:t>
      </w:r>
      <w:proofErr w:type="spellEnd"/>
      <w:r w:rsidRPr="00786888">
        <w:rPr>
          <w:color w:val="FF0000"/>
          <w:lang w:val="en-US"/>
        </w:rPr>
        <w:t xml:space="preserve"> is replay protected</w:t>
      </w:r>
    </w:p>
    <w:p w:rsidR="00B07E1B" w:rsidRDefault="00B07E1B" w:rsidP="00B07E1B">
      <w:pPr>
        <w:pStyle w:val="Heading4"/>
        <w:numPr>
          <w:ilvl w:val="3"/>
          <w:numId w:val="68"/>
        </w:numPr>
        <w:suppressAutoHyphens/>
        <w:ind w:left="1418" w:hanging="1418"/>
      </w:pPr>
      <w:bookmarkStart w:id="695" w:name="_Toc56438263"/>
      <w:bookmarkStart w:id="696" w:name="_Toc56438588"/>
      <w:r>
        <w:t>6.21.2.3</w:t>
      </w:r>
      <w:r>
        <w:tab/>
        <w:t>Certificate format:</w:t>
      </w:r>
      <w:bookmarkEnd w:id="695"/>
      <w:bookmarkEnd w:id="696"/>
    </w:p>
    <w:p w:rsidR="00B07E1B" w:rsidRDefault="00B07E1B" w:rsidP="00B07E1B">
      <w:pPr>
        <w:rPr>
          <w:lang w:val="en-US"/>
        </w:rPr>
      </w:pPr>
      <w:r>
        <w:rPr>
          <w:rFonts w:hint="eastAsia"/>
        </w:rPr>
        <w:t>ITU</w:t>
      </w:r>
      <w:r>
        <w:t>-</w:t>
      </w:r>
      <w:r>
        <w:rPr>
          <w:rFonts w:hint="eastAsia"/>
        </w:rPr>
        <w:t>T</w:t>
      </w:r>
      <w:r>
        <w:t xml:space="preserve"> </w:t>
      </w:r>
      <w:r>
        <w:rPr>
          <w:rFonts w:hint="eastAsia"/>
        </w:rPr>
        <w:t>X</w:t>
      </w:r>
      <w:r>
        <w:rPr>
          <w:lang w:val="en-US"/>
        </w:rPr>
        <w:t>.509</w:t>
      </w:r>
      <w:r w:rsidR="00512BA1">
        <w:rPr>
          <w:lang w:val="en-US"/>
        </w:rPr>
        <w:t>[24]</w:t>
      </w:r>
      <w:r>
        <w:rPr>
          <w:lang w:val="en-US"/>
        </w:rPr>
        <w:t xml:space="preserve"> </w:t>
      </w:r>
      <w:r>
        <w:rPr>
          <w:rFonts w:hint="eastAsia"/>
        </w:rPr>
        <w:t>certificate</w:t>
      </w:r>
      <w:r>
        <w:t xml:space="preserve"> can be used for its flexibility,</w:t>
      </w:r>
      <w:r>
        <w:rPr>
          <w:lang w:val="en-US"/>
        </w:rPr>
        <w:t xml:space="preserve"> otherwise more compact certificate format such as Card Verifiable Certificate (CVC) can be considered. </w:t>
      </w:r>
    </w:p>
    <w:p w:rsidR="00B07E1B" w:rsidRDefault="00B07E1B" w:rsidP="00B07E1B">
      <w:pPr>
        <w:rPr>
          <w:color w:val="FF0000"/>
          <w:lang w:val="en-US"/>
        </w:rPr>
      </w:pPr>
      <w:r>
        <w:rPr>
          <w:lang w:val="en-US"/>
        </w:rPr>
        <w:t xml:space="preserve">The specification </w:t>
      </w:r>
      <w:r w:rsidR="008536C2">
        <w:rPr>
          <w:lang w:val="en-US"/>
        </w:rPr>
        <w:t>should</w:t>
      </w:r>
      <w:r>
        <w:rPr>
          <w:lang w:val="en-US"/>
        </w:rPr>
        <w:t xml:space="preserve"> define the certificate profile.</w:t>
      </w:r>
    </w:p>
    <w:p w:rsidR="00B07E1B" w:rsidRPr="00CE3558" w:rsidRDefault="00B07E1B" w:rsidP="008A1F49">
      <w:pPr>
        <w:ind w:firstLine="284"/>
        <w:rPr>
          <w:color w:val="FF0000"/>
        </w:rPr>
      </w:pPr>
      <w:r w:rsidRPr="00CE3558">
        <w:rPr>
          <w:color w:val="FF0000"/>
          <w:lang w:val="en-US"/>
        </w:rPr>
        <w:t>Editor’s Note: The profile of the certificate is FFS.</w:t>
      </w:r>
    </w:p>
    <w:p w:rsidR="00B07E1B" w:rsidRDefault="00B07E1B" w:rsidP="00B07E1B">
      <w:pPr>
        <w:pStyle w:val="Heading3"/>
        <w:numPr>
          <w:ilvl w:val="2"/>
          <w:numId w:val="68"/>
        </w:numPr>
        <w:suppressAutoHyphens/>
      </w:pPr>
      <w:bookmarkStart w:id="697" w:name="_Toc56438264"/>
      <w:bookmarkStart w:id="698" w:name="_Toc56438589"/>
      <w:r>
        <w:t>6.21.3</w:t>
      </w:r>
      <w:r>
        <w:tab/>
        <w:t>Assessment using Annex A.3</w:t>
      </w:r>
      <w:bookmarkEnd w:id="697"/>
      <w:bookmarkEnd w:id="698"/>
    </w:p>
    <w:p w:rsidR="00B07E1B" w:rsidRDefault="00B07E1B" w:rsidP="00B07E1B">
      <w:pPr>
        <w:pStyle w:val="Heading4"/>
        <w:numPr>
          <w:ilvl w:val="3"/>
          <w:numId w:val="68"/>
        </w:numPr>
        <w:suppressAutoHyphens/>
        <w:ind w:left="1418" w:hanging="1418"/>
      </w:pPr>
      <w:bookmarkStart w:id="699" w:name="_Toc56438265"/>
      <w:bookmarkStart w:id="700" w:name="_Toc56438590"/>
      <w:r>
        <w:t>6.21.3.1</w:t>
      </w:r>
      <w:r>
        <w:tab/>
        <w:t>UE aspects</w:t>
      </w:r>
      <w:bookmarkEnd w:id="699"/>
      <w:bookmarkEnd w:id="700"/>
    </w:p>
    <w:p w:rsidR="00B07E1B" w:rsidRDefault="00B07E1B" w:rsidP="00B07E1B">
      <w:r>
        <w:rPr>
          <w:lang w:val="en-US"/>
        </w:rPr>
        <w:t>The provision of the certificate into the UE is in 6.21.3.4.</w:t>
      </w:r>
    </w:p>
    <w:p w:rsidR="00B07E1B" w:rsidRDefault="00B07E1B" w:rsidP="00B07E1B">
      <w:r>
        <w:t xml:space="preserve">The UE </w:t>
      </w:r>
      <w:r w:rsidR="008536C2">
        <w:t>should</w:t>
      </w:r>
      <w:r>
        <w:t xml:space="preserve"> support the secure storage of certificates. </w:t>
      </w:r>
    </w:p>
    <w:p w:rsidR="00B07E1B" w:rsidRDefault="00B07E1B" w:rsidP="00B07E1B">
      <w:r>
        <w:t xml:space="preserve">UE </w:t>
      </w:r>
      <w:r w:rsidR="008536C2">
        <w:t>should</w:t>
      </w:r>
      <w:r>
        <w:t xml:space="preserve"> support the certificate update</w:t>
      </w:r>
      <w:r w:rsidR="00626C0A">
        <w:t>/revocation</w:t>
      </w:r>
      <w:r>
        <w:t xml:space="preserve">, which can be performed in implementation independent way </w:t>
      </w:r>
      <w:r w:rsidR="00626C0A">
        <w:t xml:space="preserve">or </w:t>
      </w:r>
      <w:r>
        <w:t>over the air.</w:t>
      </w:r>
    </w:p>
    <w:p w:rsidR="00B07E1B" w:rsidRPr="00440702" w:rsidRDefault="00B07E1B" w:rsidP="00B07E1B">
      <w:pPr>
        <w:pStyle w:val="Heading4"/>
        <w:numPr>
          <w:ilvl w:val="3"/>
          <w:numId w:val="68"/>
        </w:numPr>
        <w:suppressAutoHyphens/>
        <w:ind w:left="1418" w:hanging="1418"/>
        <w:rPr>
          <w:lang w:val="en-US"/>
        </w:rPr>
      </w:pPr>
      <w:bookmarkStart w:id="701" w:name="_Toc56438266"/>
      <w:bookmarkStart w:id="702" w:name="_Toc56438591"/>
      <w:r w:rsidRPr="00440702">
        <w:t>6.</w:t>
      </w:r>
      <w:r>
        <w:t>21</w:t>
      </w:r>
      <w:r w:rsidRPr="00440702">
        <w:t>.3.</w:t>
      </w:r>
      <w:r w:rsidR="007E13CC">
        <w:t>2</w:t>
      </w:r>
      <w:r w:rsidRPr="00440702">
        <w:tab/>
        <w:t xml:space="preserve">UE actions </w:t>
      </w:r>
      <w:r>
        <w:t>without the network’s certificate</w:t>
      </w:r>
      <w:bookmarkEnd w:id="701"/>
      <w:bookmarkEnd w:id="702"/>
    </w:p>
    <w:p w:rsidR="00626C0A" w:rsidRPr="00626C0A" w:rsidRDefault="00626C0A" w:rsidP="00626C0A">
      <w:pPr>
        <w:pStyle w:val="ListParagraph"/>
        <w:numPr>
          <w:ilvl w:val="0"/>
          <w:numId w:val="68"/>
        </w:numPr>
        <w:rPr>
          <w:lang w:val="en-US"/>
        </w:rPr>
      </w:pPr>
      <w:r w:rsidRPr="00626C0A">
        <w:rPr>
          <w:lang w:val="en-US"/>
        </w:rPr>
        <w:t>If the UE does not have a corresponding core public key, the UE will be unable to process any system information messages. As a result, the UE will be unable to be connected to the network.</w:t>
      </w:r>
    </w:p>
    <w:p w:rsidR="00626C0A" w:rsidRPr="00626C0A" w:rsidRDefault="00626C0A" w:rsidP="00626C0A">
      <w:pPr>
        <w:pStyle w:val="ListParagraph"/>
        <w:numPr>
          <w:ilvl w:val="0"/>
          <w:numId w:val="68"/>
        </w:numPr>
        <w:rPr>
          <w:lang w:val="en-US"/>
        </w:rPr>
      </w:pPr>
      <w:r w:rsidRPr="00626C0A">
        <w:rPr>
          <w:lang w:val="en-US"/>
        </w:rPr>
        <w:t xml:space="preserve">If the UE does not have the UE certificate the UE will not be able to process unicast </w:t>
      </w:r>
      <w:proofErr w:type="spellStart"/>
      <w:r w:rsidRPr="00626C0A">
        <w:rPr>
          <w:lang w:val="en-US"/>
        </w:rPr>
        <w:t>signalling</w:t>
      </w:r>
      <w:proofErr w:type="spellEnd"/>
      <w:r w:rsidRPr="00626C0A">
        <w:rPr>
          <w:lang w:val="en-US"/>
        </w:rPr>
        <w:t xml:space="preserve"> messages, and the unicast </w:t>
      </w:r>
      <w:proofErr w:type="spellStart"/>
      <w:r w:rsidRPr="00626C0A">
        <w:rPr>
          <w:lang w:val="en-US"/>
        </w:rPr>
        <w:t>signalling</w:t>
      </w:r>
      <w:proofErr w:type="spellEnd"/>
      <w:r w:rsidRPr="00626C0A">
        <w:rPr>
          <w:lang w:val="en-US"/>
        </w:rPr>
        <w:t xml:space="preserve"> messages will be discarded.</w:t>
      </w:r>
    </w:p>
    <w:p w:rsidR="00B07E1B" w:rsidRDefault="00B07E1B" w:rsidP="00B07E1B">
      <w:pPr>
        <w:pStyle w:val="Heading4"/>
        <w:numPr>
          <w:ilvl w:val="3"/>
          <w:numId w:val="68"/>
        </w:numPr>
        <w:suppressAutoHyphens/>
        <w:ind w:left="1418" w:hanging="1418"/>
      </w:pPr>
      <w:bookmarkStart w:id="703" w:name="_Toc56438267"/>
      <w:bookmarkStart w:id="704" w:name="_Toc56438592"/>
      <w:r>
        <w:t>6.21.3.</w:t>
      </w:r>
      <w:r w:rsidR="007E13CC">
        <w:t>3</w:t>
      </w:r>
      <w:r>
        <w:tab/>
      </w:r>
      <w:r>
        <w:tab/>
        <w:t xml:space="preserve">Threats that are mitigated by </w:t>
      </w:r>
      <w:r w:rsidR="00626C0A">
        <w:t>protecting</w:t>
      </w:r>
      <w:r w:rsidR="00626C0A" w:rsidRPr="008B4740">
        <w:rPr>
          <w:b/>
          <w:bCs/>
        </w:rPr>
        <w:t xml:space="preserve"> </w:t>
      </w:r>
      <w:r w:rsidR="00626C0A">
        <w:t>system information messages using Digital Signature</w:t>
      </w:r>
      <w:r w:rsidR="00626C0A" w:rsidRPr="000033D3">
        <w:t xml:space="preserve"> </w:t>
      </w:r>
      <w:r w:rsidR="00626C0A">
        <w:t>as well as</w:t>
      </w:r>
      <w:r w:rsidR="00626C0A" w:rsidRPr="000033D3">
        <w:t xml:space="preserve"> </w:t>
      </w:r>
      <w:r w:rsidRPr="000033D3">
        <w:t>encrypting</w:t>
      </w:r>
      <w:r w:rsidRPr="008B4740">
        <w:rPr>
          <w:b/>
          <w:bCs/>
        </w:rPr>
        <w:t xml:space="preserve"> </w:t>
      </w:r>
      <w:r>
        <w:t>unicast signalling messages</w:t>
      </w:r>
      <w:bookmarkEnd w:id="703"/>
      <w:bookmarkEnd w:id="704"/>
    </w:p>
    <w:p w:rsidR="00B07E1B" w:rsidRDefault="00B07E1B" w:rsidP="00B07E1B">
      <w:pPr>
        <w:keepLines/>
        <w:numPr>
          <w:ilvl w:val="0"/>
          <w:numId w:val="68"/>
        </w:numPr>
        <w:suppressAutoHyphens/>
        <w:rPr>
          <w:rFonts w:eastAsia="Times New Roman"/>
          <w:lang w:val="en-CN"/>
        </w:rPr>
      </w:pPr>
      <w:r>
        <w:t>As discussed in the Introduction, this solution addresses key issue</w:t>
      </w:r>
      <w:r w:rsidR="00626C0A">
        <w:t>s</w:t>
      </w:r>
      <w:r>
        <w:t xml:space="preserve"> 1 </w:t>
      </w:r>
      <w:r w:rsidR="00626C0A">
        <w:t xml:space="preserve">and 2 </w:t>
      </w:r>
      <w:r>
        <w:rPr>
          <w:rFonts w:eastAsia="Times New Roman"/>
        </w:rPr>
        <w:t>and the following security and privacy areas:</w:t>
      </w:r>
    </w:p>
    <w:p w:rsidR="00626C0A" w:rsidRDefault="00626C0A" w:rsidP="00626C0A">
      <w:pPr>
        <w:numPr>
          <w:ilvl w:val="0"/>
          <w:numId w:val="68"/>
        </w:numPr>
        <w:overflowPunct w:val="0"/>
        <w:autoSpaceDE w:val="0"/>
        <w:autoSpaceDN w:val="0"/>
        <w:adjustRightInd w:val="0"/>
        <w:textAlignment w:val="baseline"/>
        <w:rPr>
          <w:lang w:val="en-US" w:eastAsia="zh-CN"/>
        </w:rPr>
      </w:pPr>
      <w:r w:rsidRPr="006B181D">
        <w:rPr>
          <w:lang w:val="en-US" w:eastAsia="zh-CN"/>
        </w:rPr>
        <w:t>#1</w:t>
      </w:r>
      <w:r w:rsidRPr="006B181D">
        <w:rPr>
          <w:lang w:val="en-US" w:eastAsia="zh-CN"/>
        </w:rPr>
        <w:tab/>
        <w:t xml:space="preserve">DoS attack on UE: attempts to hinder the UEs' access to the network </w:t>
      </w:r>
    </w:p>
    <w:p w:rsidR="00626C0A" w:rsidRPr="00626C0A" w:rsidRDefault="00626C0A" w:rsidP="00465C2D">
      <w:pPr>
        <w:numPr>
          <w:ilvl w:val="0"/>
          <w:numId w:val="68"/>
        </w:numPr>
        <w:overflowPunct w:val="0"/>
        <w:autoSpaceDE w:val="0"/>
        <w:autoSpaceDN w:val="0"/>
        <w:adjustRightInd w:val="0"/>
        <w:textAlignment w:val="baseline"/>
        <w:rPr>
          <w:lang w:val="en-US" w:eastAsia="zh-CN"/>
        </w:rPr>
      </w:pPr>
      <w:r w:rsidRPr="006B181D">
        <w:rPr>
          <w:lang w:val="en-US" w:eastAsia="zh-CN"/>
        </w:rPr>
        <w:t>#2</w:t>
      </w:r>
      <w:r w:rsidRPr="006B181D">
        <w:rPr>
          <w:lang w:val="en-US" w:eastAsia="zh-CN"/>
        </w:rPr>
        <w:tab/>
        <w:t xml:space="preserve">DoS attack on network: attempts to hinder the network's ability to provide services to the UEs </w:t>
      </w:r>
    </w:p>
    <w:p w:rsidR="00B07E1B" w:rsidRPr="006B181D"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F56C00"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4"/>
        <w:numPr>
          <w:ilvl w:val="3"/>
          <w:numId w:val="68"/>
        </w:numPr>
        <w:suppressAutoHyphens/>
        <w:ind w:left="1418" w:hanging="1418"/>
      </w:pPr>
      <w:bookmarkStart w:id="705" w:name="_Toc56438268"/>
      <w:bookmarkStart w:id="706" w:name="_Toc56438593"/>
      <w:r>
        <w:t>6.21.3.</w:t>
      </w:r>
      <w:r w:rsidR="007E13CC">
        <w:t>4</w:t>
      </w:r>
      <w:r>
        <w:tab/>
      </w:r>
      <w:r>
        <w:tab/>
        <w:t xml:space="preserve">Threats that are not mitigated by </w:t>
      </w:r>
      <w:r w:rsidR="00626C0A">
        <w:t xml:space="preserve">protecting system information messages using Digital Signature or </w:t>
      </w:r>
      <w:r>
        <w:t>encrypting unicast signalling messages.</w:t>
      </w:r>
      <w:bookmarkEnd w:id="705"/>
      <w:bookmarkEnd w:id="706"/>
      <w:r>
        <w:t xml:space="preserve"> </w:t>
      </w:r>
    </w:p>
    <w:p w:rsidR="00465C2D" w:rsidRDefault="00465C2D" w:rsidP="00465C2D"/>
    <w:p w:rsidR="00465C2D" w:rsidRPr="00465C2D" w:rsidRDefault="00465C2D" w:rsidP="00465C2D"/>
    <w:p w:rsidR="00B07E1B" w:rsidRPr="00BA53C3" w:rsidRDefault="00B07E1B" w:rsidP="00B07E1B">
      <w:pPr>
        <w:pStyle w:val="Heading4"/>
        <w:numPr>
          <w:ilvl w:val="3"/>
          <w:numId w:val="68"/>
        </w:numPr>
        <w:suppressAutoHyphens/>
        <w:ind w:left="1418" w:hanging="1418"/>
        <w:rPr>
          <w:lang w:val="en-US"/>
        </w:rPr>
      </w:pPr>
      <w:bookmarkStart w:id="707" w:name="_Toc56438269"/>
      <w:bookmarkStart w:id="708" w:name="_Toc56438594"/>
      <w:r>
        <w:t>6.21.3.</w:t>
      </w:r>
      <w:r w:rsidR="007E13CC">
        <w:t>5</w:t>
      </w:r>
      <w:r>
        <w:tab/>
        <w:t xml:space="preserve">Provisioning of </w:t>
      </w:r>
      <w:r w:rsidR="00626C0A">
        <w:t>certificates into the UE</w:t>
      </w:r>
      <w:bookmarkEnd w:id="707"/>
      <w:bookmarkEnd w:id="708"/>
    </w:p>
    <w:p w:rsidR="00B07E1B" w:rsidRPr="00BA53C3" w:rsidRDefault="00B07E1B" w:rsidP="00B07E1B">
      <w:pPr>
        <w:rPr>
          <w:lang w:val="en-US"/>
        </w:rPr>
      </w:pPr>
      <w:r w:rsidRPr="00BA53C3">
        <w:rPr>
          <w:lang w:val="en-US"/>
        </w:rPr>
        <w:t xml:space="preserve">The following is the method to provision </w:t>
      </w:r>
      <w:r w:rsidR="00626C0A">
        <w:rPr>
          <w:lang w:val="en-US"/>
        </w:rPr>
        <w:t xml:space="preserve">initial </w:t>
      </w:r>
      <w:r w:rsidRPr="00BA53C3">
        <w:rPr>
          <w:lang w:val="en-US"/>
        </w:rPr>
        <w:t>certificates into the UE:</w:t>
      </w:r>
    </w:p>
    <w:p w:rsidR="00B07E1B" w:rsidRDefault="00B07E1B" w:rsidP="00B07E1B">
      <w:r>
        <w:rPr>
          <w:lang w:val="en-US"/>
        </w:rPr>
        <w:t xml:space="preserve">The </w:t>
      </w:r>
      <w:r w:rsidR="00626C0A">
        <w:rPr>
          <w:lang w:val="en-US"/>
        </w:rPr>
        <w:t xml:space="preserve">initial UE </w:t>
      </w:r>
      <w:r>
        <w:rPr>
          <w:lang w:val="en-US"/>
        </w:rPr>
        <w:t>certificate can be provisioned into the UE at manufacture time</w:t>
      </w:r>
      <w:r w:rsidR="00626C0A">
        <w:rPr>
          <w:lang w:val="en-US"/>
        </w:rPr>
        <w:t xml:space="preserve"> or at deployment by NPN operator</w:t>
      </w:r>
      <w:r>
        <w:rPr>
          <w:lang w:val="en-US"/>
        </w:rPr>
        <w:t>, in USIM or another secure storage method.</w:t>
      </w:r>
    </w:p>
    <w:p w:rsidR="00B07E1B" w:rsidRDefault="00B07E1B" w:rsidP="00B07E1B">
      <w:pPr>
        <w:pStyle w:val="Heading4"/>
        <w:numPr>
          <w:ilvl w:val="3"/>
          <w:numId w:val="68"/>
        </w:numPr>
        <w:suppressAutoHyphens/>
        <w:ind w:left="1418" w:hanging="1418"/>
      </w:pPr>
      <w:bookmarkStart w:id="709" w:name="_Toc56438270"/>
      <w:bookmarkStart w:id="710" w:name="_Toc56438595"/>
      <w:r>
        <w:t>6.21.3.</w:t>
      </w:r>
      <w:r w:rsidR="007E13CC">
        <w:t>6</w:t>
      </w:r>
      <w:r>
        <w:tab/>
        <w:t>RAN aspects</w:t>
      </w:r>
      <w:bookmarkEnd w:id="709"/>
      <w:bookmarkEnd w:id="710"/>
    </w:p>
    <w:p w:rsidR="00626C0A" w:rsidRPr="00626C0A" w:rsidRDefault="00626C0A" w:rsidP="00465C2D">
      <w:pPr>
        <w:rPr>
          <w:lang w:val="en-US"/>
        </w:rPr>
      </w:pPr>
      <w:r w:rsidRPr="00626C0A">
        <w:rPr>
          <w:lang w:val="en-US"/>
        </w:rPr>
        <w:t>There is added overhead for the system information messages from the RAN aspects dure to addition of digital signature.</w:t>
      </w:r>
    </w:p>
    <w:p w:rsidR="00B07E1B" w:rsidRDefault="00B07E1B" w:rsidP="00B07E1B">
      <w:pPr>
        <w:rPr>
          <w:lang w:val="en-US"/>
        </w:rPr>
      </w:pPr>
      <w:r>
        <w:rPr>
          <w:lang w:val="en-US"/>
        </w:rPr>
        <w:lastRenderedPageBreak/>
        <w:t xml:space="preserve">There is no added overhead for the unicast signaling messages </w:t>
      </w:r>
      <w:r w:rsidR="00626C0A">
        <w:rPr>
          <w:lang w:val="en-US"/>
        </w:rPr>
        <w:t xml:space="preserve">encryption </w:t>
      </w:r>
      <w:r>
        <w:rPr>
          <w:lang w:val="en-US"/>
        </w:rPr>
        <w:t>from the RAN aspects; however, there is processing cost.</w:t>
      </w:r>
    </w:p>
    <w:p w:rsidR="00B07E1B" w:rsidRDefault="00B07E1B" w:rsidP="00B07E1B">
      <w:pPr>
        <w:pStyle w:val="Heading4"/>
        <w:numPr>
          <w:ilvl w:val="3"/>
          <w:numId w:val="68"/>
        </w:numPr>
        <w:suppressAutoHyphens/>
        <w:ind w:left="1418" w:hanging="1418"/>
        <w:rPr>
          <w:lang w:val="en-US"/>
        </w:rPr>
      </w:pPr>
      <w:bookmarkStart w:id="711" w:name="_Toc56438271"/>
      <w:bookmarkStart w:id="712" w:name="_Toc56438596"/>
      <w:r>
        <w:t>6.21.3.</w:t>
      </w:r>
      <w:r w:rsidR="007E13CC">
        <w:t>7</w:t>
      </w:r>
      <w:r>
        <w:tab/>
        <w:t>VPLMN aspects</w:t>
      </w:r>
      <w:bookmarkEnd w:id="711"/>
      <w:bookmarkEnd w:id="712"/>
      <w:r>
        <w:t xml:space="preserve"> </w:t>
      </w:r>
    </w:p>
    <w:p w:rsidR="00B07E1B" w:rsidRDefault="00B07E1B" w:rsidP="00B07E1B">
      <w:pPr>
        <w:pStyle w:val="NO"/>
        <w:ind w:left="0" w:firstLine="0"/>
      </w:pPr>
      <w:r>
        <w:rPr>
          <w:lang w:val="en-US"/>
        </w:rPr>
        <w:t xml:space="preserve">VPLMN is not applicable for NPNs. </w:t>
      </w:r>
    </w:p>
    <w:p w:rsidR="00B07E1B" w:rsidRDefault="00B07E1B" w:rsidP="00B07E1B">
      <w:pPr>
        <w:pStyle w:val="Heading4"/>
        <w:numPr>
          <w:ilvl w:val="3"/>
          <w:numId w:val="68"/>
        </w:numPr>
        <w:suppressAutoHyphens/>
        <w:ind w:left="1418" w:hanging="1418"/>
      </w:pPr>
      <w:bookmarkStart w:id="713" w:name="_Toc56438272"/>
      <w:bookmarkStart w:id="714" w:name="_Toc56438597"/>
      <w:r>
        <w:t>6.21.3.</w:t>
      </w:r>
      <w:r w:rsidR="007E13CC">
        <w:t>8</w:t>
      </w:r>
      <w:r>
        <w:tab/>
        <w:t>HPLMN aspects</w:t>
      </w:r>
      <w:bookmarkEnd w:id="713"/>
      <w:bookmarkEnd w:id="714"/>
      <w:r>
        <w:t xml:space="preserve"> </w:t>
      </w:r>
    </w:p>
    <w:p w:rsidR="00B07E1B" w:rsidRPr="000033D3" w:rsidRDefault="00B07E1B" w:rsidP="00B07E1B">
      <w:r w:rsidRPr="000033D3">
        <w:rPr>
          <w:lang w:val="en-US"/>
        </w:rPr>
        <w:t>HPLMN is not applicable for NPNs</w:t>
      </w:r>
      <w:r w:rsidRPr="000033D3">
        <w:t>.</w:t>
      </w:r>
    </w:p>
    <w:p w:rsidR="00B07E1B" w:rsidRPr="006A6B5A" w:rsidRDefault="00B07E1B" w:rsidP="00B07E1B">
      <w:pPr>
        <w:pStyle w:val="Heading4"/>
        <w:numPr>
          <w:ilvl w:val="3"/>
          <w:numId w:val="68"/>
        </w:numPr>
        <w:suppressAutoHyphens/>
        <w:ind w:left="1418" w:hanging="1418"/>
      </w:pPr>
      <w:bookmarkStart w:id="715" w:name="_Toc56438273"/>
      <w:bookmarkStart w:id="716" w:name="_Toc56438598"/>
      <w:r w:rsidRPr="006A6B5A">
        <w:t>6.</w:t>
      </w:r>
      <w:r>
        <w:t>21</w:t>
      </w:r>
      <w:r w:rsidRPr="006A6B5A">
        <w:t>.3.</w:t>
      </w:r>
      <w:r w:rsidR="007E13CC">
        <w:t>9</w:t>
      </w:r>
      <w:r w:rsidRPr="006A6B5A">
        <w:tab/>
        <w:t>NSPN aspects</w:t>
      </w:r>
      <w:bookmarkEnd w:id="715"/>
      <w:bookmarkEnd w:id="716"/>
      <w:r w:rsidRPr="006A6B5A">
        <w:t xml:space="preserve"> </w:t>
      </w:r>
    </w:p>
    <w:p w:rsidR="00B07E1B" w:rsidRPr="006A6B5A" w:rsidRDefault="00B07E1B" w:rsidP="00B07E1B">
      <w:r w:rsidRPr="006A6B5A">
        <w:t xml:space="preserve">This solution can mitigate the </w:t>
      </w:r>
      <w:r>
        <w:t>false base station</w:t>
      </w:r>
      <w:r w:rsidRPr="006A6B5A">
        <w:t xml:space="preserve"> attacks in rogue services and subscriber privacy as discussed in the introduction.</w:t>
      </w:r>
    </w:p>
    <w:p w:rsidR="00B07E1B" w:rsidRDefault="00B07E1B" w:rsidP="00B07E1B">
      <w:pPr>
        <w:pStyle w:val="Heading4"/>
        <w:numPr>
          <w:ilvl w:val="3"/>
          <w:numId w:val="68"/>
        </w:numPr>
        <w:suppressAutoHyphens/>
        <w:ind w:left="1418" w:hanging="1418"/>
      </w:pPr>
      <w:bookmarkStart w:id="717" w:name="_Toc56438274"/>
      <w:bookmarkStart w:id="718" w:name="_Toc56438599"/>
      <w:r>
        <w:t>6.21.3.</w:t>
      </w:r>
      <w:r w:rsidR="007E13CC">
        <w:t>10</w:t>
      </w:r>
      <w:r>
        <w:tab/>
        <w:t>Network sharing aspects</w:t>
      </w:r>
      <w:bookmarkEnd w:id="717"/>
      <w:bookmarkEnd w:id="718"/>
    </w:p>
    <w:p w:rsidR="00B07E1B" w:rsidRDefault="00B07E1B" w:rsidP="00B07E1B">
      <w:r>
        <w:t xml:space="preserve">Network sharing aspects are not applicable for NPN use case. </w:t>
      </w:r>
    </w:p>
    <w:p w:rsidR="00B07E1B" w:rsidRDefault="00B07E1B" w:rsidP="00B07E1B">
      <w:pPr>
        <w:pStyle w:val="Heading4"/>
        <w:numPr>
          <w:ilvl w:val="3"/>
          <w:numId w:val="68"/>
        </w:numPr>
        <w:suppressAutoHyphens/>
        <w:ind w:left="1418" w:hanging="1418"/>
        <w:rPr>
          <w:color w:val="FF0000"/>
          <w:lang w:val="en-US"/>
        </w:rPr>
      </w:pPr>
      <w:bookmarkStart w:id="719" w:name="_Toc56438275"/>
      <w:bookmarkStart w:id="720" w:name="_Toc56438600"/>
      <w:r>
        <w:t>6.21.3.1</w:t>
      </w:r>
      <w:r w:rsidR="007E13CC">
        <w:t>1</w:t>
      </w:r>
      <w:r>
        <w:tab/>
        <w:t>Roaming aspects</w:t>
      </w:r>
      <w:bookmarkEnd w:id="719"/>
      <w:bookmarkEnd w:id="720"/>
    </w:p>
    <w:p w:rsidR="00B07E1B" w:rsidRDefault="00B07E1B" w:rsidP="00B07E1B">
      <w:pPr>
        <w:rPr>
          <w:color w:val="000000"/>
          <w:lang w:val="en-US"/>
        </w:rPr>
      </w:pPr>
      <w:r w:rsidRPr="003B7D79">
        <w:rPr>
          <w:color w:val="000000"/>
          <w:lang w:val="en-US"/>
        </w:rPr>
        <w:t>This solution is for NPN.</w:t>
      </w:r>
      <w:r>
        <w:rPr>
          <w:color w:val="000000"/>
          <w:lang w:val="en-US"/>
        </w:rPr>
        <w:t xml:space="preserve"> Roaming aspects are not applicable.</w:t>
      </w:r>
    </w:p>
    <w:p w:rsidR="00B07E1B" w:rsidRDefault="00B07E1B" w:rsidP="00B07E1B">
      <w:pPr>
        <w:pStyle w:val="Heading4"/>
        <w:numPr>
          <w:ilvl w:val="3"/>
          <w:numId w:val="68"/>
        </w:numPr>
        <w:suppressAutoHyphens/>
        <w:ind w:left="1418" w:hanging="1418"/>
        <w:rPr>
          <w:lang w:val="en-US"/>
        </w:rPr>
      </w:pPr>
      <w:bookmarkStart w:id="721" w:name="_Toc56438276"/>
      <w:bookmarkStart w:id="722" w:name="_Toc56438601"/>
      <w:r>
        <w:t>6.21.3.1</w:t>
      </w:r>
      <w:r w:rsidR="007E13CC">
        <w:t>2</w:t>
      </w:r>
      <w:r>
        <w:tab/>
        <w:t>Regulatory aspects</w:t>
      </w:r>
      <w:bookmarkEnd w:id="721"/>
      <w:bookmarkEnd w:id="722"/>
      <w:r>
        <w:t xml:space="preserve"> </w:t>
      </w:r>
    </w:p>
    <w:p w:rsidR="00B07E1B" w:rsidRDefault="00B07E1B" w:rsidP="00B07E1B">
      <w:pPr>
        <w:pStyle w:val="NO"/>
        <w:ind w:left="0" w:firstLine="0"/>
      </w:pPr>
      <w:r>
        <w:rPr>
          <w:lang w:val="en-US"/>
        </w:rPr>
        <w:t xml:space="preserve">The CA </w:t>
      </w:r>
      <w:r>
        <w:rPr>
          <w:rFonts w:hint="eastAsia"/>
          <w:lang w:val="en-US"/>
        </w:rPr>
        <w:t>construction</w:t>
      </w:r>
      <w:r>
        <w:rPr>
          <w:lang w:val="en-US"/>
        </w:rPr>
        <w:t xml:space="preserve"> </w:t>
      </w:r>
      <w:r w:rsidR="008536C2">
        <w:rPr>
          <w:lang w:val="en-US"/>
        </w:rPr>
        <w:t>should</w:t>
      </w:r>
      <w:r>
        <w:rPr>
          <w:lang w:val="en-US"/>
        </w:rPr>
        <w:t xml:space="preserve"> follow the local regulatory</w:t>
      </w:r>
      <w:r w:rsidR="00626C0A">
        <w:rPr>
          <w:lang w:val="en-US"/>
        </w:rPr>
        <w:t xml:space="preserve"> requirements</w:t>
      </w:r>
      <w:r>
        <w:rPr>
          <w:lang w:val="en-US"/>
        </w:rPr>
        <w:t>.</w:t>
      </w:r>
    </w:p>
    <w:p w:rsidR="00B07E1B" w:rsidRDefault="00B07E1B" w:rsidP="00B07E1B">
      <w:pPr>
        <w:pStyle w:val="Heading4"/>
        <w:numPr>
          <w:ilvl w:val="3"/>
          <w:numId w:val="68"/>
        </w:numPr>
        <w:suppressAutoHyphens/>
        <w:ind w:left="1418" w:hanging="1418"/>
      </w:pPr>
      <w:bookmarkStart w:id="723" w:name="_Toc56438277"/>
      <w:bookmarkStart w:id="724" w:name="_Toc56438602"/>
      <w:r>
        <w:t>6.21.3.1</w:t>
      </w:r>
      <w:r w:rsidR="007E13CC">
        <w:t>3</w:t>
      </w:r>
      <w:r>
        <w:tab/>
        <w:t>Encryption schemes</w:t>
      </w:r>
      <w:bookmarkEnd w:id="723"/>
      <w:bookmarkEnd w:id="724"/>
    </w:p>
    <w:p w:rsidR="00B07E1B" w:rsidRDefault="00B07E1B" w:rsidP="00B07E1B">
      <w:r>
        <w:t>There could one or more signature schemes like:</w:t>
      </w:r>
    </w:p>
    <w:p w:rsidR="00B07E1B" w:rsidRPr="00E22816" w:rsidRDefault="00B07E1B" w:rsidP="00465C2D">
      <w:pPr>
        <w:ind w:left="568" w:hanging="284"/>
        <w:rPr>
          <w:color w:val="FF0000"/>
        </w:rPr>
      </w:pPr>
      <w:r>
        <w:t>-</w:t>
      </w:r>
      <w:r>
        <w:tab/>
      </w:r>
      <w:r>
        <w:rPr>
          <w:b/>
        </w:rPr>
        <w:t>ECDSA (recommended with named curves)</w:t>
      </w:r>
      <w:r w:rsidR="00626C0A">
        <w:rPr>
          <w:b/>
          <w:lang w:val="en-US"/>
        </w:rPr>
        <w:t xml:space="preserve">, </w:t>
      </w:r>
      <w:r w:rsidR="00626C0A" w:rsidRPr="00F0361B">
        <w:rPr>
          <w:bCs/>
          <w:lang w:val="en-US"/>
        </w:rPr>
        <w:t>where the ECDSA profile for SUCI can be reused.</w:t>
      </w:r>
    </w:p>
    <w:p w:rsidR="00B07E1B" w:rsidRDefault="00B07E1B" w:rsidP="00B07E1B">
      <w:pPr>
        <w:ind w:left="568" w:hanging="284"/>
      </w:pPr>
      <w:r>
        <w:t>-</w:t>
      </w:r>
      <w:r>
        <w:tab/>
      </w:r>
      <w:r>
        <w:rPr>
          <w:b/>
        </w:rPr>
        <w:t>RSA</w:t>
      </w:r>
    </w:p>
    <w:p w:rsidR="00B07E1B" w:rsidRDefault="00B07E1B" w:rsidP="00B07E1B">
      <w:pPr>
        <w:keepLines/>
        <w:ind w:left="1135" w:hanging="851"/>
      </w:pPr>
      <w:r>
        <w:t>-     others</w:t>
      </w:r>
    </w:p>
    <w:p w:rsidR="00B07E1B" w:rsidRDefault="00B07E1B" w:rsidP="00B07E1B">
      <w:pPr>
        <w:pStyle w:val="Heading4"/>
        <w:numPr>
          <w:ilvl w:val="3"/>
          <w:numId w:val="68"/>
        </w:numPr>
        <w:suppressAutoHyphens/>
        <w:ind w:left="1418" w:hanging="1418"/>
      </w:pPr>
      <w:bookmarkStart w:id="725" w:name="_Toc56438278"/>
      <w:bookmarkStart w:id="726" w:name="_Toc56438603"/>
      <w:r>
        <w:t>6.21.3.1</w:t>
      </w:r>
      <w:r w:rsidR="007E13CC">
        <w:t>4</w:t>
      </w:r>
      <w:r>
        <w:tab/>
      </w:r>
      <w:r w:rsidR="00626C0A">
        <w:t xml:space="preserve">Signature / </w:t>
      </w:r>
      <w:r>
        <w:t>Encryption length</w:t>
      </w:r>
      <w:bookmarkEnd w:id="725"/>
      <w:bookmarkEnd w:id="726"/>
    </w:p>
    <w:p w:rsidR="00B07E1B" w:rsidRDefault="00B07E1B" w:rsidP="00B07E1B">
      <w:r>
        <w:t xml:space="preserve">RSA: 256 </w:t>
      </w:r>
      <w:proofErr w:type="gramStart"/>
      <w:r>
        <w:t>byte</w:t>
      </w:r>
      <w:proofErr w:type="gramEnd"/>
    </w:p>
    <w:p w:rsidR="00B07E1B" w:rsidRDefault="00B07E1B" w:rsidP="00B07E1B">
      <w:r>
        <w:t xml:space="preserve">ECDSA: 64 </w:t>
      </w:r>
      <w:proofErr w:type="gramStart"/>
      <w:r>
        <w:t>byte</w:t>
      </w:r>
      <w:proofErr w:type="gramEnd"/>
    </w:p>
    <w:p w:rsidR="00B07E1B" w:rsidRDefault="00B07E1B" w:rsidP="00B07E1B">
      <w:pPr>
        <w:pStyle w:val="Heading4"/>
        <w:numPr>
          <w:ilvl w:val="3"/>
          <w:numId w:val="68"/>
        </w:numPr>
        <w:suppressAutoHyphens/>
        <w:ind w:left="1418" w:hanging="1418"/>
        <w:rPr>
          <w:color w:val="000000"/>
        </w:rPr>
      </w:pPr>
      <w:bookmarkStart w:id="727" w:name="_Toc56438279"/>
      <w:bookmarkStart w:id="728" w:name="_Toc56438604"/>
      <w:r>
        <w:t>6.21.3.1</w:t>
      </w:r>
      <w:r w:rsidR="007E13CC">
        <w:t>5</w:t>
      </w:r>
      <w:r>
        <w:tab/>
        <w:t>Resistance against Quantum Computing</w:t>
      </w:r>
      <w:bookmarkEnd w:id="727"/>
      <w:bookmarkEnd w:id="728"/>
    </w:p>
    <w:p w:rsidR="00B07E1B" w:rsidRDefault="00B07E1B" w:rsidP="00B07E1B">
      <w:pPr>
        <w:pStyle w:val="EditorsNote"/>
        <w:ind w:left="0" w:firstLine="0"/>
        <w:rPr>
          <w:sz w:val="28"/>
        </w:rPr>
      </w:pPr>
      <w:r>
        <w:rPr>
          <w:color w:val="000000"/>
        </w:rPr>
        <w:t>TBD.</w:t>
      </w:r>
    </w:p>
    <w:p w:rsidR="00B07E1B" w:rsidRDefault="00B07E1B" w:rsidP="002B20EA"/>
    <w:p w:rsidR="00902A8A" w:rsidRDefault="00902A8A" w:rsidP="00902A8A">
      <w:pPr>
        <w:pStyle w:val="Heading2"/>
      </w:pPr>
      <w:bookmarkStart w:id="729" w:name="_Toc56438280"/>
      <w:bookmarkStart w:id="730" w:name="_Toc56438605"/>
      <w:r>
        <w:t>6</w:t>
      </w:r>
      <w:r w:rsidRPr="004D3578">
        <w:t>.</w:t>
      </w:r>
      <w:r>
        <w:t>22</w:t>
      </w:r>
      <w:r w:rsidRPr="004D3578">
        <w:tab/>
      </w:r>
      <w:r w:rsidRPr="00F21FF7">
        <w:t>Solution #</w:t>
      </w:r>
      <w:r>
        <w:t>22</w:t>
      </w:r>
      <w:r w:rsidRPr="00F21FF7">
        <w:t xml:space="preserve">: </w:t>
      </w:r>
      <w:r w:rsidRPr="00D95CD8">
        <w:t xml:space="preserve">Detecting </w:t>
      </w:r>
      <w:r w:rsidR="004E111B">
        <w:t>false</w:t>
      </w:r>
      <w:r w:rsidRPr="00D95CD8">
        <w:t xml:space="preserve"> base stations based on UE positioning measurements</w:t>
      </w:r>
      <w:bookmarkEnd w:id="729"/>
      <w:bookmarkEnd w:id="730"/>
    </w:p>
    <w:p w:rsidR="00902A8A" w:rsidRDefault="00902A8A" w:rsidP="00902A8A">
      <w:pPr>
        <w:pStyle w:val="Heading3"/>
      </w:pPr>
      <w:bookmarkStart w:id="731" w:name="_Toc56438281"/>
      <w:bookmarkStart w:id="732" w:name="_Toc56438606"/>
      <w:r>
        <w:t>6.22.1</w:t>
      </w:r>
      <w:r>
        <w:tab/>
        <w:t>Introduction</w:t>
      </w:r>
      <w:bookmarkEnd w:id="731"/>
      <w:bookmarkEnd w:id="732"/>
    </w:p>
    <w:p w:rsidR="00902A8A" w:rsidRDefault="00902A8A" w:rsidP="00902A8A">
      <w:r w:rsidRPr="00F21FF7">
        <w:t>This solution addresses the security requirement</w:t>
      </w:r>
      <w:r>
        <w:t>s</w:t>
      </w:r>
      <w:r w:rsidRPr="00F21FF7">
        <w:t xml:space="preserve"> in </w:t>
      </w:r>
      <w:r w:rsidRPr="00F21FF7">
        <w:rPr>
          <w:lang w:eastAsia="zh-CN"/>
        </w:rPr>
        <w:t xml:space="preserve">key issue #3 </w:t>
      </w:r>
      <w:r>
        <w:rPr>
          <w:lang w:eastAsia="zh-CN"/>
        </w:rPr>
        <w:t>“</w:t>
      </w:r>
      <w:r w:rsidRPr="00F21FF7">
        <w:t>network detection of false base stations</w:t>
      </w:r>
      <w:r>
        <w:t>”</w:t>
      </w:r>
      <w:r w:rsidRPr="00F21FF7">
        <w:t>.</w:t>
      </w:r>
    </w:p>
    <w:p w:rsidR="00902A8A" w:rsidRPr="00F21FF7" w:rsidRDefault="00902A8A" w:rsidP="00902A8A">
      <w:r>
        <w:t>According to</w:t>
      </w:r>
      <w:r w:rsidRPr="00F21FF7">
        <w:t xml:space="preserve"> the informative Annex E of TS 33.501</w:t>
      </w:r>
      <w:r>
        <w:t xml:space="preserve"> [7]</w:t>
      </w:r>
      <w:r w:rsidRPr="00500853">
        <w:t xml:space="preserve"> </w:t>
      </w:r>
      <w:r>
        <w:t xml:space="preserve">for </w:t>
      </w:r>
      <w:r w:rsidRPr="00500853">
        <w:t>UE-assisted network-based detection of false base station</w:t>
      </w:r>
      <w:r>
        <w:t xml:space="preserve">, </w:t>
      </w:r>
      <w:r w:rsidRPr="00500853">
        <w:t xml:space="preserve">measurement reports </w:t>
      </w:r>
      <w:r>
        <w:t xml:space="preserve">sent by the UE </w:t>
      </w:r>
      <w:r w:rsidRPr="00500853">
        <w:t>can be used to detect a false base station</w:t>
      </w:r>
      <w:r w:rsidRPr="00F21FF7">
        <w:t xml:space="preserve">. </w:t>
      </w:r>
      <w:r>
        <w:t xml:space="preserve">Besides the measurement reports (based on MIB/SIB) sent to the serving </w:t>
      </w:r>
      <w:proofErr w:type="spellStart"/>
      <w:r>
        <w:t>gNB</w:t>
      </w:r>
      <w:proofErr w:type="spellEnd"/>
      <w:r>
        <w:t xml:space="preserve"> for signalling purpose described as an example in </w:t>
      </w:r>
      <w:r w:rsidRPr="00F21FF7">
        <w:t>TS 33.501</w:t>
      </w:r>
      <w:r>
        <w:t xml:space="preserve"> [7] clause E.2, the measurement reports sent by the UE to the core network for service purpose can also be used for </w:t>
      </w:r>
      <w:r w:rsidR="004E111B">
        <w:t>false</w:t>
      </w:r>
      <w:r>
        <w:t xml:space="preserve"> BS detection. </w:t>
      </w:r>
    </w:p>
    <w:p w:rsidR="00902A8A" w:rsidRDefault="00902A8A" w:rsidP="00902A8A">
      <w:pPr>
        <w:jc w:val="both"/>
        <w:rPr>
          <w:rFonts w:cs="Arial"/>
        </w:rPr>
      </w:pPr>
      <w:r>
        <w:rPr>
          <w:rFonts w:cs="Arial"/>
          <w:szCs w:val="22"/>
        </w:rPr>
        <w:t>Enhanced location-based service is one of the 5G key features supporting location critical applications</w:t>
      </w:r>
      <w:r>
        <w:rPr>
          <w:rFonts w:cs="Arial" w:hint="eastAsia"/>
          <w:szCs w:val="22"/>
          <w:lang w:eastAsia="zh-CN"/>
        </w:rPr>
        <w:t>,</w:t>
      </w:r>
      <w:r>
        <w:rPr>
          <w:rFonts w:cs="Arial"/>
          <w:szCs w:val="22"/>
          <w:lang w:eastAsia="zh-CN"/>
        </w:rPr>
        <w:t xml:space="preserve"> for which</w:t>
      </w:r>
      <w:r>
        <w:rPr>
          <w:rFonts w:cs="Arial"/>
          <w:szCs w:val="22"/>
        </w:rPr>
        <w:t xml:space="preserve"> the integrity/accuracy of UE’s location is one of the feature’s requirements. While the core network is able to estimate </w:t>
      </w:r>
      <w:proofErr w:type="gramStart"/>
      <w:r>
        <w:rPr>
          <w:rFonts w:cs="Arial"/>
          <w:szCs w:val="22"/>
        </w:rPr>
        <w:t>UE’s</w:t>
      </w:r>
      <w:proofErr w:type="gramEnd"/>
      <w:r>
        <w:rPr>
          <w:rFonts w:cs="Arial"/>
          <w:szCs w:val="22"/>
        </w:rPr>
        <w:t xml:space="preserve"> </w:t>
      </w:r>
      <w:r>
        <w:rPr>
          <w:rFonts w:cs="Arial"/>
          <w:szCs w:val="22"/>
        </w:rPr>
        <w:lastRenderedPageBreak/>
        <w:t xml:space="preserve">location based on the positioning measurement reports from the UE, </w:t>
      </w:r>
      <w:r w:rsidR="004E111B">
        <w:rPr>
          <w:rFonts w:cs="Arial"/>
        </w:rPr>
        <w:t>false</w:t>
      </w:r>
      <w:r w:rsidRPr="5DD2E490">
        <w:rPr>
          <w:rFonts w:cs="Arial"/>
        </w:rPr>
        <w:t xml:space="preserve"> </w:t>
      </w:r>
      <w:r>
        <w:rPr>
          <w:rFonts w:cs="Arial"/>
        </w:rPr>
        <w:t>base stations</w:t>
      </w:r>
      <w:r w:rsidRPr="5DD2E490">
        <w:rPr>
          <w:rFonts w:cs="Arial"/>
        </w:rPr>
        <w:t xml:space="preserve"> </w:t>
      </w:r>
      <w:r>
        <w:rPr>
          <w:rFonts w:cs="Arial"/>
        </w:rPr>
        <w:t xml:space="preserve">which may attack UEs for location distortion, could be a </w:t>
      </w:r>
      <w:r w:rsidRPr="5DD2E490">
        <w:rPr>
          <w:rFonts w:cs="Arial"/>
        </w:rPr>
        <w:t xml:space="preserve">major threat against </w:t>
      </w:r>
      <w:r>
        <w:rPr>
          <w:rFonts w:cs="Arial"/>
        </w:rPr>
        <w:t>the</w:t>
      </w:r>
      <w:r w:rsidRPr="5DD2E490">
        <w:rPr>
          <w:rFonts w:cs="Arial"/>
        </w:rPr>
        <w:t xml:space="preserve"> </w:t>
      </w:r>
      <w:r>
        <w:rPr>
          <w:rFonts w:cs="Arial"/>
        </w:rPr>
        <w:t>location accuracy.</w:t>
      </w:r>
    </w:p>
    <w:p w:rsidR="00902A8A" w:rsidRDefault="00902A8A" w:rsidP="00902A8A">
      <w:pPr>
        <w:jc w:val="both"/>
      </w:pPr>
      <w:r>
        <w:t xml:space="preserve">The UE location could be estimated </w:t>
      </w:r>
      <w:r w:rsidRPr="06F0D765">
        <w:rPr>
          <w:lang w:val="en-US"/>
        </w:rPr>
        <w:t xml:space="preserve">as follows: </w:t>
      </w:r>
      <w:r>
        <w:rPr>
          <w:lang w:val="en-US"/>
        </w:rPr>
        <w:t>t</w:t>
      </w:r>
      <w:r w:rsidRPr="06F0D765">
        <w:rPr>
          <w:lang w:val="en-US"/>
        </w:rPr>
        <w:t>he base</w:t>
      </w:r>
      <w:r>
        <w:rPr>
          <w:lang w:val="en-US"/>
        </w:rPr>
        <w:t xml:space="preserve"> </w:t>
      </w:r>
      <w:r w:rsidRPr="06F0D765">
        <w:rPr>
          <w:lang w:val="en-US"/>
        </w:rPr>
        <w:t xml:space="preserve">stations </w:t>
      </w:r>
      <w:r>
        <w:rPr>
          <w:lang w:val="en-US"/>
        </w:rPr>
        <w:t>nearby the UE broadcast</w:t>
      </w:r>
      <w:r w:rsidRPr="06F0D765">
        <w:rPr>
          <w:lang w:val="en-US"/>
        </w:rPr>
        <w:t xml:space="preserve"> a set of positioning reference signals (PRS)</w:t>
      </w:r>
      <w:r>
        <w:rPr>
          <w:lang w:val="en-US"/>
        </w:rPr>
        <w:t xml:space="preserve"> – a type of </w:t>
      </w:r>
      <w:r w:rsidRPr="06F0D765">
        <w:rPr>
          <w:lang w:val="en-US"/>
        </w:rPr>
        <w:t xml:space="preserve">beacon signals detected and measured by the UE for the purpose of positioning. Then the UE reports the </w:t>
      </w:r>
      <w:r>
        <w:rPr>
          <w:lang w:val="en-US"/>
        </w:rPr>
        <w:t xml:space="preserve">PRS related </w:t>
      </w:r>
      <w:r w:rsidRPr="06F0D765">
        <w:rPr>
          <w:lang w:val="en-US"/>
        </w:rPr>
        <w:t>measurements</w:t>
      </w:r>
      <w:r w:rsidRPr="00EF199E">
        <w:rPr>
          <w:lang w:val="en-US"/>
        </w:rPr>
        <w:t xml:space="preserve"> </w:t>
      </w:r>
      <w:r w:rsidRPr="06F0D765">
        <w:rPr>
          <w:lang w:val="en-US"/>
        </w:rPr>
        <w:t xml:space="preserve">to the </w:t>
      </w:r>
      <w:r>
        <w:rPr>
          <w:lang w:val="en-US"/>
        </w:rPr>
        <w:t>core network, which</w:t>
      </w:r>
      <w:r>
        <w:t xml:space="preserve"> processes the measured data and, given its knowledge on the network topology (</w:t>
      </w:r>
      <w:proofErr w:type="gramStart"/>
      <w:r>
        <w:t>i.e.</w:t>
      </w:r>
      <w:proofErr w:type="gramEnd"/>
      <w:r>
        <w:t xml:space="preserve"> </w:t>
      </w:r>
      <w:bookmarkStart w:id="733" w:name="_Hlk47561371"/>
      <w:r>
        <w:t>registered location of BSs</w:t>
      </w:r>
      <w:bookmarkEnd w:id="733"/>
      <w:r>
        <w:t xml:space="preserve"> and potential time drifts on the respective departure times of PRS), estimate the location of the UE. </w:t>
      </w:r>
    </w:p>
    <w:p w:rsidR="00902A8A" w:rsidRDefault="00902A8A" w:rsidP="00902A8A">
      <w:pPr>
        <w:jc w:val="both"/>
        <w:rPr>
          <w:noProof/>
        </w:rPr>
      </w:pPr>
    </w:p>
    <w:p w:rsidR="00902A8A" w:rsidRDefault="00EA763E" w:rsidP="00902A8A">
      <w:pPr>
        <w:jc w:val="center"/>
        <w:rPr>
          <w:noProof/>
        </w:rPr>
      </w:pPr>
      <w:ins w:id="734" w:author="Nokia" w:date="2020-08-06T11:25:00Z">
        <w:r>
          <w:rPr>
            <w:noProof/>
          </w:rPr>
          <w:object w:dxaOrig="14147" w:dyaOrig="9691">
            <v:shape id="_x0000_i1026" type="#_x0000_t75" alt="" style="width:386.25pt;height:261.75pt;mso-width-percent:0;mso-height-percent:0;mso-width-percent:0;mso-height-percent:0" o:ole="">
              <v:imagedata r:id="rId61" o:title=""/>
            </v:shape>
            <o:OLEObject Type="Embed" ProgID="Visio.Drawing.15" ShapeID="_x0000_i1026" DrawAspect="Content" ObjectID="_1667641540" r:id="rId62"/>
          </w:object>
        </w:r>
      </w:ins>
    </w:p>
    <w:p w:rsidR="00902A8A" w:rsidRDefault="00902A8A" w:rsidP="00902A8A">
      <w:pPr>
        <w:jc w:val="both"/>
        <w:rPr>
          <w:noProof/>
        </w:rPr>
      </w:pPr>
    </w:p>
    <w:p w:rsidR="00902A8A" w:rsidRDefault="00902A8A" w:rsidP="00492C01">
      <w:pPr>
        <w:jc w:val="center"/>
        <w:rPr>
          <w:noProof/>
        </w:rPr>
      </w:pPr>
      <w:bookmarkStart w:id="735" w:name="_Ref38296430"/>
      <w:r>
        <w:t xml:space="preserve">Figure </w:t>
      </w:r>
      <w:bookmarkEnd w:id="735"/>
      <w:r>
        <w:t>6.</w:t>
      </w:r>
      <w:r w:rsidR="005B54CD">
        <w:t>22</w:t>
      </w:r>
      <w:r>
        <w:t xml:space="preserve">.1-1: The attacking scenario of UE positioning with a </w:t>
      </w:r>
      <w:r w:rsidR="004E111B">
        <w:t>false</w:t>
      </w:r>
      <w:r>
        <w:t xml:space="preserve"> base station</w:t>
      </w:r>
    </w:p>
    <w:p w:rsidR="00902A8A" w:rsidRDefault="00902A8A" w:rsidP="00902A8A">
      <w:pPr>
        <w:pStyle w:val="NoSpacing"/>
      </w:pPr>
      <w:r>
        <w:t xml:space="preserve">The problem is that not all measured PRS are necessarily originating from legitimate </w:t>
      </w:r>
      <w:r w:rsidRPr="06F0D765">
        <w:rPr>
          <w:lang w:val="en-US"/>
        </w:rPr>
        <w:t>base</w:t>
      </w:r>
      <w:r>
        <w:rPr>
          <w:lang w:val="en-US"/>
        </w:rPr>
        <w:t xml:space="preserve"> </w:t>
      </w:r>
      <w:r w:rsidRPr="06F0D765">
        <w:rPr>
          <w:lang w:val="en-US"/>
        </w:rPr>
        <w:t>stations</w:t>
      </w:r>
      <w:r>
        <w:t xml:space="preserve">. In case there is a </w:t>
      </w:r>
      <w:r w:rsidR="004E111B">
        <w:t>false</w:t>
      </w:r>
      <w:r>
        <w:t xml:space="preserve"> BS (as shown in Figure </w:t>
      </w:r>
      <w:r w:rsidRPr="00E542CC">
        <w:t>6.</w:t>
      </w:r>
      <w:r w:rsidR="004E111B">
        <w:t>22</w:t>
      </w:r>
      <w:r w:rsidRPr="00E542CC">
        <w:t>.1-1</w:t>
      </w:r>
      <w:r>
        <w:t xml:space="preserve">) nearby the UE, the PRS received by the UE may not be authentic, because the PRS are non-encrypted beacons, which can be forged/tampered/replayed by a </w:t>
      </w:r>
      <w:r w:rsidR="004E111B">
        <w:t>false</w:t>
      </w:r>
      <w:r>
        <w:t xml:space="preserve"> BS. For example, a </w:t>
      </w:r>
      <w:r w:rsidR="004E111B">
        <w:t>false</w:t>
      </w:r>
      <w:r>
        <w:t xml:space="preserve"> BS can forge the PRS from an unknown location or tamper the PRS intercepted from a legitimate </w:t>
      </w:r>
      <w:r>
        <w:rPr>
          <w:lang w:val="en-US"/>
        </w:rPr>
        <w:t>BS nearby the UE (BS-N)</w:t>
      </w:r>
      <w:r>
        <w:t xml:space="preserve">. A </w:t>
      </w:r>
      <w:r w:rsidR="004E111B">
        <w:t>false</w:t>
      </w:r>
      <w:r>
        <w:t xml:space="preserve"> BS can also replay the PRS intercepted from a legitimate BS (BS-F) which is however not within the broadcasting reach to UE and far deviated from UE’s actual position.</w:t>
      </w:r>
    </w:p>
    <w:p w:rsidR="00902A8A" w:rsidRDefault="00902A8A" w:rsidP="00902A8A">
      <w:pPr>
        <w:pStyle w:val="NoSpacing"/>
      </w:pPr>
    </w:p>
    <w:p w:rsidR="00902A8A" w:rsidRPr="008D44AA" w:rsidRDefault="00902A8A" w:rsidP="00902A8A">
      <w:pPr>
        <w:pStyle w:val="NoSpacing"/>
      </w:pPr>
      <w:r>
        <w:t xml:space="preserve">As the UE is not able to distinguish between legitimate and non-legitimate measurements, all received measurements are sent to the core network, of which </w:t>
      </w:r>
      <w:r w:rsidRPr="008D44AA">
        <w:rPr>
          <w:lang w:val="en-US"/>
        </w:rPr>
        <w:t xml:space="preserve">one </w:t>
      </w:r>
      <w:r>
        <w:rPr>
          <w:lang w:val="en-US"/>
        </w:rPr>
        <w:t xml:space="preserve">or more </w:t>
      </w:r>
      <w:r w:rsidRPr="008D44AA">
        <w:rPr>
          <w:lang w:val="en-US"/>
        </w:rPr>
        <w:t xml:space="preserve">measured PRS </w:t>
      </w:r>
      <w:r>
        <w:rPr>
          <w:lang w:val="en-US"/>
        </w:rPr>
        <w:t xml:space="preserve">may not </w:t>
      </w:r>
      <w:r w:rsidRPr="008D44AA">
        <w:rPr>
          <w:lang w:val="en-US"/>
        </w:rPr>
        <w:t xml:space="preserve">originate from </w:t>
      </w:r>
      <w:r>
        <w:rPr>
          <w:lang w:val="en-US"/>
        </w:rPr>
        <w:t>the</w:t>
      </w:r>
      <w:r w:rsidRPr="008D44AA">
        <w:rPr>
          <w:lang w:val="en-US"/>
        </w:rPr>
        <w:t xml:space="preserve"> BS</w:t>
      </w:r>
      <w:r>
        <w:rPr>
          <w:lang w:val="en-US"/>
        </w:rPr>
        <w:t>s</w:t>
      </w:r>
      <w:r w:rsidRPr="008D44AA">
        <w:rPr>
          <w:lang w:val="en-US"/>
        </w:rPr>
        <w:t xml:space="preserve"> registered </w:t>
      </w:r>
      <w:r>
        <w:rPr>
          <w:lang w:val="en-US"/>
        </w:rPr>
        <w:t>in</w:t>
      </w:r>
      <w:r w:rsidRPr="008D44AA">
        <w:rPr>
          <w:lang w:val="en-US"/>
        </w:rPr>
        <w:t xml:space="preserve"> the </w:t>
      </w:r>
      <w:r>
        <w:rPr>
          <w:lang w:val="en-US"/>
        </w:rPr>
        <w:t>core network</w:t>
      </w:r>
      <w:r w:rsidRPr="008D44AA">
        <w:rPr>
          <w:lang w:val="en-US"/>
        </w:rPr>
        <w:t>. Hence,</w:t>
      </w:r>
      <w:r w:rsidRPr="008D44AA">
        <w:t xml:space="preserve"> by reporting such </w:t>
      </w:r>
      <w:r>
        <w:t>unauthentic</w:t>
      </w:r>
      <w:r w:rsidRPr="008D44AA">
        <w:t xml:space="preserve"> measurements, the UE </w:t>
      </w:r>
      <w:r>
        <w:t>location estimated by the core network could be</w:t>
      </w:r>
      <w:r w:rsidRPr="008D44AA">
        <w:t xml:space="preserve"> distorted, i.e., not correspond</w:t>
      </w:r>
      <w:r>
        <w:t>ing</w:t>
      </w:r>
      <w:r w:rsidRPr="008D44AA">
        <w:t xml:space="preserve"> to the ground truth.</w:t>
      </w:r>
    </w:p>
    <w:p w:rsidR="00902A8A" w:rsidRDefault="00902A8A" w:rsidP="00902A8A">
      <w:pPr>
        <w:pStyle w:val="NoSpacing"/>
      </w:pPr>
    </w:p>
    <w:p w:rsidR="00902A8A" w:rsidRDefault="00902A8A" w:rsidP="00902A8A">
      <w:r w:rsidRPr="00F21FF7">
        <w:t>Th</w:t>
      </w:r>
      <w:r>
        <w:t>is</w:t>
      </w:r>
      <w:r w:rsidRPr="00F21FF7">
        <w:t xml:space="preserve"> solution provides a mechanism for </w:t>
      </w:r>
      <w:r>
        <w:t xml:space="preserve">the core network to </w:t>
      </w:r>
      <w:r w:rsidRPr="00F21FF7">
        <w:t xml:space="preserve">detect false base stations by </w:t>
      </w:r>
      <w:r>
        <w:t xml:space="preserve">utilizing </w:t>
      </w:r>
      <w:r w:rsidRPr="00F21FF7">
        <w:t xml:space="preserve">the </w:t>
      </w:r>
      <w:r>
        <w:t xml:space="preserve">positioning </w:t>
      </w:r>
      <w:r w:rsidRPr="00F21FF7">
        <w:t xml:space="preserve">measurement reports </w:t>
      </w:r>
      <w:r>
        <w:t xml:space="preserve">in conjunction with other information sent </w:t>
      </w:r>
      <w:r w:rsidRPr="00F21FF7">
        <w:t>from the UE. The solution is applicable to UEs in RRC_CONNECTED state.</w:t>
      </w:r>
    </w:p>
    <w:p w:rsidR="00902A8A" w:rsidRDefault="00902A8A" w:rsidP="00902A8A">
      <w:pPr>
        <w:pStyle w:val="Heading3"/>
      </w:pPr>
      <w:bookmarkStart w:id="736" w:name="_Toc56438282"/>
      <w:bookmarkStart w:id="737" w:name="_Toc56438607"/>
      <w:r>
        <w:t>6.</w:t>
      </w:r>
      <w:r w:rsidR="008D20C6">
        <w:t>22</w:t>
      </w:r>
      <w:r>
        <w:t>.2</w:t>
      </w:r>
      <w:r>
        <w:tab/>
        <w:t>Solution details</w:t>
      </w:r>
      <w:bookmarkEnd w:id="736"/>
      <w:bookmarkEnd w:id="737"/>
    </w:p>
    <w:p w:rsidR="004C38E5" w:rsidRDefault="00902A8A" w:rsidP="00465C2D">
      <w:pPr>
        <w:jc w:val="both"/>
      </w:pPr>
      <w:bookmarkStart w:id="738" w:name="_Hlk47566921"/>
      <w:r w:rsidRPr="00563E56">
        <w:rPr>
          <w:rFonts w:cs="Arial"/>
          <w:szCs w:val="22"/>
        </w:rPr>
        <w:t xml:space="preserve">In this </w:t>
      </w:r>
      <w:r>
        <w:rPr>
          <w:rFonts w:cs="Arial"/>
          <w:szCs w:val="22"/>
        </w:rPr>
        <w:t>solution,</w:t>
      </w:r>
      <w:r w:rsidRPr="00563E56">
        <w:rPr>
          <w:rFonts w:cs="Arial"/>
          <w:szCs w:val="22"/>
        </w:rPr>
        <w:t xml:space="preserve"> </w:t>
      </w:r>
      <w:r>
        <w:rPr>
          <w:rFonts w:cs="Arial"/>
          <w:szCs w:val="22"/>
        </w:rPr>
        <w:t xml:space="preserve">besides the estimation of UE location, the locations of </w:t>
      </w:r>
      <w:proofErr w:type="spellStart"/>
      <w:r>
        <w:rPr>
          <w:rFonts w:cs="Arial"/>
          <w:szCs w:val="22"/>
        </w:rPr>
        <w:t>gNBs</w:t>
      </w:r>
      <w:proofErr w:type="spellEnd"/>
      <w:r>
        <w:rPr>
          <w:rFonts w:cs="Arial"/>
          <w:szCs w:val="22"/>
        </w:rPr>
        <w:t xml:space="preserve"> are also estimated based on the UE location estimate. A PHY-layer method in RAN and a</w:t>
      </w:r>
      <w:r w:rsidRPr="00563E56">
        <w:rPr>
          <w:rFonts w:cs="Arial"/>
          <w:szCs w:val="22"/>
        </w:rPr>
        <w:t xml:space="preserve"> checking mechanism in </w:t>
      </w:r>
      <w:r>
        <w:rPr>
          <w:rFonts w:cs="Arial"/>
          <w:szCs w:val="22"/>
        </w:rPr>
        <w:t>core network</w:t>
      </w:r>
      <w:r w:rsidRPr="00563E56">
        <w:rPr>
          <w:rFonts w:cs="Arial"/>
          <w:szCs w:val="22"/>
        </w:rPr>
        <w:t xml:space="preserve"> </w:t>
      </w:r>
      <w:r>
        <w:rPr>
          <w:rFonts w:cs="Arial"/>
          <w:szCs w:val="22"/>
        </w:rPr>
        <w:t>are introduced to facilitate the network to identify whether the measurements reported by the UE contain unauthentic PRS from</w:t>
      </w:r>
      <w:r w:rsidRPr="00563E56">
        <w:rPr>
          <w:rFonts w:cs="Arial"/>
          <w:szCs w:val="22"/>
        </w:rPr>
        <w:t xml:space="preserve"> </w:t>
      </w:r>
      <w:r>
        <w:rPr>
          <w:rFonts w:cs="Arial"/>
          <w:szCs w:val="22"/>
        </w:rPr>
        <w:t>potentially one or more</w:t>
      </w:r>
      <w:r w:rsidRPr="00563E56">
        <w:rPr>
          <w:rFonts w:cs="Arial"/>
          <w:szCs w:val="22"/>
        </w:rPr>
        <w:t xml:space="preserve"> </w:t>
      </w:r>
      <w:r w:rsidR="004E111B">
        <w:rPr>
          <w:rFonts w:cs="Arial"/>
          <w:szCs w:val="22"/>
        </w:rPr>
        <w:t>false</w:t>
      </w:r>
      <w:r w:rsidRPr="00563E56">
        <w:rPr>
          <w:rFonts w:cs="Arial"/>
          <w:szCs w:val="22"/>
        </w:rPr>
        <w:t xml:space="preserve"> </w:t>
      </w:r>
      <w:r>
        <w:rPr>
          <w:rFonts w:cs="Arial"/>
          <w:szCs w:val="22"/>
        </w:rPr>
        <w:t>BSs</w:t>
      </w:r>
      <w:r w:rsidRPr="00563E56">
        <w:rPr>
          <w:rFonts w:cs="Arial"/>
          <w:szCs w:val="22"/>
        </w:rPr>
        <w:t xml:space="preserve">. </w:t>
      </w:r>
      <w:r>
        <w:rPr>
          <w:rFonts w:cs="Arial"/>
          <w:szCs w:val="22"/>
        </w:rPr>
        <w:t xml:space="preserve">In case there is at least one </w:t>
      </w:r>
      <w:r w:rsidR="004E111B">
        <w:rPr>
          <w:rFonts w:cs="Arial"/>
          <w:szCs w:val="22"/>
        </w:rPr>
        <w:t>false</w:t>
      </w:r>
      <w:r>
        <w:rPr>
          <w:rFonts w:cs="Arial"/>
          <w:szCs w:val="22"/>
        </w:rPr>
        <w:t xml:space="preserve"> BS, the measurement associated with the </w:t>
      </w:r>
      <w:r w:rsidR="004E111B">
        <w:rPr>
          <w:rFonts w:cs="Arial"/>
          <w:szCs w:val="22"/>
        </w:rPr>
        <w:t>false</w:t>
      </w:r>
      <w:r>
        <w:rPr>
          <w:rFonts w:cs="Arial"/>
          <w:szCs w:val="22"/>
        </w:rPr>
        <w:t xml:space="preserve"> BS is discarded and the UE location is estimated again with the measurements from legitimate </w:t>
      </w:r>
      <w:proofErr w:type="spellStart"/>
      <w:r>
        <w:rPr>
          <w:rFonts w:cs="Arial"/>
          <w:szCs w:val="22"/>
        </w:rPr>
        <w:t>gNBs</w:t>
      </w:r>
      <w:proofErr w:type="spellEnd"/>
      <w:r>
        <w:rPr>
          <w:rFonts w:cs="Arial"/>
          <w:szCs w:val="22"/>
        </w:rPr>
        <w:t xml:space="preserve"> only. The assistance information is then updated by the </w:t>
      </w:r>
      <w:r>
        <w:rPr>
          <w:rFonts w:cs="Arial"/>
          <w:szCs w:val="22"/>
        </w:rPr>
        <w:lastRenderedPageBreak/>
        <w:t xml:space="preserve">core network for the UE to exclude the measurements associated with the </w:t>
      </w:r>
      <w:r w:rsidR="004E111B">
        <w:rPr>
          <w:rFonts w:cs="Arial"/>
          <w:szCs w:val="22"/>
        </w:rPr>
        <w:t>false</w:t>
      </w:r>
      <w:r>
        <w:rPr>
          <w:rFonts w:cs="Arial"/>
          <w:szCs w:val="22"/>
        </w:rPr>
        <w:t xml:space="preserve"> BS in future reports. </w:t>
      </w:r>
      <w:bookmarkEnd w:id="738"/>
      <w:r>
        <w:rPr>
          <w:rFonts w:cs="Arial"/>
          <w:szCs w:val="22"/>
        </w:rPr>
        <w:t>The procedure details are described as follows.</w:t>
      </w:r>
    </w:p>
    <w:p w:rsidR="004C38E5" w:rsidRDefault="00EA763E" w:rsidP="00492C01">
      <w:pPr>
        <w:jc w:val="center"/>
      </w:pPr>
      <w:ins w:id="739" w:author="Nokia" w:date="2020-09-28T11:25:00Z">
        <w:r>
          <w:rPr>
            <w:noProof/>
          </w:rPr>
          <w:object w:dxaOrig="10516" w:dyaOrig="7021">
            <v:shape id="_x0000_i1025" type="#_x0000_t75" alt="" style="width:385.85pt;height:261.75pt;mso-width-percent:0;mso-height-percent:0;mso-width-percent:0;mso-height-percent:0" o:ole="">
              <v:imagedata r:id="rId63" o:title=""/>
            </v:shape>
            <o:OLEObject Type="Embed" ProgID="Visio.Drawing.15" ShapeID="_x0000_i1025" DrawAspect="Content" ObjectID="_1667641541" r:id="rId64"/>
          </w:object>
        </w:r>
      </w:ins>
    </w:p>
    <w:p w:rsidR="00902A8A" w:rsidRDefault="00902A8A" w:rsidP="00492C01">
      <w:pPr>
        <w:jc w:val="center"/>
      </w:pPr>
      <w:r>
        <w:t>Figure 6.</w:t>
      </w:r>
      <w:r w:rsidR="005B54CD">
        <w:t>22</w:t>
      </w:r>
      <w:r>
        <w:t xml:space="preserve">.1-2: The attacking scenario of UE positioning with </w:t>
      </w:r>
      <w:r w:rsidR="004E111B">
        <w:t>false</w:t>
      </w:r>
      <w:r>
        <w:t xml:space="preserve"> base stations</w:t>
      </w:r>
    </w:p>
    <w:p w:rsidR="00902A8A" w:rsidRDefault="00902A8A" w:rsidP="00902A8A">
      <w:pPr>
        <w:ind w:left="284" w:hanging="284"/>
      </w:pPr>
      <w:r>
        <w:t>1.</w:t>
      </w:r>
      <w:r>
        <w:tab/>
        <w:t xml:space="preserve">The LMF sends configuration information for the UE to report </w:t>
      </w:r>
      <w:r>
        <w:rPr>
          <w:rFonts w:cs="Arial"/>
          <w:szCs w:val="22"/>
        </w:rPr>
        <w:t xml:space="preserve">angle and timing information for each </w:t>
      </w:r>
      <w:proofErr w:type="spellStart"/>
      <w:r>
        <w:rPr>
          <w:rFonts w:cs="Arial"/>
          <w:szCs w:val="22"/>
        </w:rPr>
        <w:t>gNB</w:t>
      </w:r>
      <w:proofErr w:type="spellEnd"/>
      <w:r>
        <w:rPr>
          <w:rFonts w:cs="Arial"/>
          <w:szCs w:val="22"/>
        </w:rPr>
        <w:t xml:space="preserve"> measured at the UE</w:t>
      </w:r>
      <w:r>
        <w:t>.</w:t>
      </w:r>
    </w:p>
    <w:p w:rsidR="00902A8A" w:rsidRDefault="00902A8A" w:rsidP="00902A8A">
      <w:pPr>
        <w:ind w:left="284" w:hanging="284"/>
      </w:pPr>
      <w:r>
        <w:t>2.</w:t>
      </w:r>
      <w:r>
        <w:tab/>
        <w:t>The UE reports the following to the LMF:</w:t>
      </w:r>
    </w:p>
    <w:p w:rsidR="00902A8A" w:rsidRDefault="00902A8A" w:rsidP="00902A8A">
      <w:pPr>
        <w:ind w:left="568" w:hanging="284"/>
      </w:pPr>
      <w:r>
        <w:t>a.</w:t>
      </w:r>
      <w:r>
        <w:tab/>
        <w:t xml:space="preserve">UE positioning measurements, </w:t>
      </w:r>
      <w:proofErr w:type="gramStart"/>
      <w:r>
        <w:t>e.g.</w:t>
      </w:r>
      <w:proofErr w:type="gramEnd"/>
      <w:r>
        <w:t xml:space="preserve"> </w:t>
      </w:r>
      <w:r w:rsidRPr="00DF3E9B">
        <w:t xml:space="preserve">the reference signal time difference </w:t>
      </w:r>
      <w:r>
        <w:t>(</w:t>
      </w:r>
      <w:r w:rsidRPr="00DF3E9B">
        <w:t>RSTD</w:t>
      </w:r>
      <w:r>
        <w:t>)</w:t>
      </w:r>
      <w:r w:rsidRPr="00DF3E9B">
        <w:t xml:space="preserve"> for the case of Downlink time difference of arrival </w:t>
      </w:r>
      <w:r>
        <w:t>(</w:t>
      </w:r>
      <w:r w:rsidRPr="00DF3E9B">
        <w:t>DL-</w:t>
      </w:r>
      <w:proofErr w:type="spellStart"/>
      <w:r w:rsidRPr="00DF3E9B">
        <w:t>TDoA</w:t>
      </w:r>
      <w:proofErr w:type="spellEnd"/>
      <w:r>
        <w:t xml:space="preserve">). </w:t>
      </w:r>
    </w:p>
    <w:p w:rsidR="00902A8A" w:rsidRDefault="00902A8A" w:rsidP="00902A8A">
      <w:pPr>
        <w:ind w:left="284"/>
      </w:pPr>
      <w:r>
        <w:t>b.</w:t>
      </w:r>
      <w:r>
        <w:tab/>
        <w:t>R</w:t>
      </w:r>
      <w:r w:rsidRPr="00B248CA">
        <w:t xml:space="preserve">eference signal time difference (RSTD) reports (with respect to serving cell and each </w:t>
      </w:r>
      <w:proofErr w:type="spellStart"/>
      <w:r w:rsidRPr="00B248CA">
        <w:t>neighbor</w:t>
      </w:r>
      <w:proofErr w:type="spellEnd"/>
      <w:r w:rsidRPr="00B248CA">
        <w:t xml:space="preserve"> </w:t>
      </w:r>
      <w:proofErr w:type="spellStart"/>
      <w:r w:rsidRPr="00B248CA">
        <w:t>gNB</w:t>
      </w:r>
      <w:proofErr w:type="spellEnd"/>
      <w:r w:rsidRPr="00B248CA">
        <w:t xml:space="preserve">) together with TA of serving </w:t>
      </w:r>
      <w:proofErr w:type="spellStart"/>
      <w:r w:rsidRPr="00B248CA">
        <w:t>gNB</w:t>
      </w:r>
      <w:proofErr w:type="spellEnd"/>
      <w:r>
        <w:t xml:space="preserve">. </w:t>
      </w:r>
    </w:p>
    <w:p w:rsidR="00902A8A" w:rsidRDefault="00902A8A" w:rsidP="00902A8A">
      <w:pPr>
        <w:ind w:left="568" w:hanging="284"/>
      </w:pPr>
      <w:r>
        <w:t>c.</w:t>
      </w:r>
      <w:r>
        <w:tab/>
        <w:t>The measurements used for estimation of the angle of departure (</w:t>
      </w:r>
      <w:proofErr w:type="spellStart"/>
      <w:r>
        <w:t>AoD</w:t>
      </w:r>
      <w:proofErr w:type="spellEnd"/>
      <w:r>
        <w:t xml:space="preserve">) at the </w:t>
      </w:r>
      <w:proofErr w:type="spellStart"/>
      <w:r>
        <w:t>gNB</w:t>
      </w:r>
      <w:proofErr w:type="spellEnd"/>
      <w:r>
        <w:t xml:space="preserve"> side. These are typically the beam-specific radio signal received power (RSRP) measurements for each of the beams detected at the UE side. </w:t>
      </w:r>
    </w:p>
    <w:p w:rsidR="00902A8A" w:rsidRDefault="00902A8A" w:rsidP="00902A8A">
      <w:pPr>
        <w:ind w:left="284" w:hanging="284"/>
      </w:pPr>
      <w:r>
        <w:t>3.</w:t>
      </w:r>
      <w:r>
        <w:tab/>
      </w:r>
      <w:r>
        <w:rPr>
          <w:rFonts w:hint="eastAsia"/>
          <w:lang w:eastAsia="zh-CN"/>
        </w:rPr>
        <w:t>The</w:t>
      </w:r>
      <w:r>
        <w:t xml:space="preserve"> LMF estimates the UE location via an existing positioning method (</w:t>
      </w:r>
      <w:proofErr w:type="gramStart"/>
      <w:r>
        <w:t>e.g.</w:t>
      </w:r>
      <w:proofErr w:type="gramEnd"/>
      <w:r>
        <w:t xml:space="preserve"> DL-</w:t>
      </w:r>
      <w:proofErr w:type="spellStart"/>
      <w:r>
        <w:t>TDoA</w:t>
      </w:r>
      <w:proofErr w:type="spellEnd"/>
      <w:r>
        <w:t xml:space="preserve">) first, following which it also infers the potential location of the neighbouring </w:t>
      </w:r>
      <w:proofErr w:type="spellStart"/>
      <w:r>
        <w:t>gNBs</w:t>
      </w:r>
      <w:proofErr w:type="spellEnd"/>
      <w:r>
        <w:t>, by</w:t>
      </w:r>
      <w:r w:rsidRPr="00F71D73">
        <w:t xml:space="preserve"> </w:t>
      </w:r>
      <w:r>
        <w:t>using the information received from the UE in step 2 as follows:</w:t>
      </w:r>
    </w:p>
    <w:p w:rsidR="00902A8A" w:rsidRDefault="00902A8A" w:rsidP="00902A8A">
      <w:pPr>
        <w:ind w:left="568" w:hanging="284"/>
      </w:pPr>
      <w:r>
        <w:t>a.</w:t>
      </w:r>
      <w:r>
        <w:tab/>
        <w:t xml:space="preserve">The LMF uses the estimated UE location and the TA information (2b) to obtain the approximate distance to each of the </w:t>
      </w:r>
      <w:proofErr w:type="spellStart"/>
      <w:r>
        <w:t>gNBs</w:t>
      </w:r>
      <w:proofErr w:type="spellEnd"/>
      <w:r>
        <w:t xml:space="preserve">. </w:t>
      </w:r>
    </w:p>
    <w:p w:rsidR="00902A8A" w:rsidRDefault="00902A8A" w:rsidP="00902A8A">
      <w:pPr>
        <w:ind w:left="568" w:hanging="284"/>
      </w:pPr>
      <w:r>
        <w:t>b.</w:t>
      </w:r>
      <w:r>
        <w:tab/>
        <w:t xml:space="preserve">The LMF identifies the angle at which each </w:t>
      </w:r>
      <w:proofErr w:type="spellStart"/>
      <w:r>
        <w:t>gNB</w:t>
      </w:r>
      <w:proofErr w:type="spellEnd"/>
      <w:r>
        <w:t xml:space="preserve"> is reached from the UE using the </w:t>
      </w:r>
      <w:proofErr w:type="spellStart"/>
      <w:r>
        <w:t>AoD</w:t>
      </w:r>
      <w:proofErr w:type="spellEnd"/>
      <w:r>
        <w:t xml:space="preserve"> information at the </w:t>
      </w:r>
      <w:proofErr w:type="spellStart"/>
      <w:r>
        <w:t>gNB</w:t>
      </w:r>
      <w:proofErr w:type="spellEnd"/>
      <w:r>
        <w:t xml:space="preserve"> side (2c). </w:t>
      </w:r>
    </w:p>
    <w:p w:rsidR="004A29D2" w:rsidRDefault="00902A8A" w:rsidP="004A29D2">
      <w:pPr>
        <w:ind w:left="284"/>
      </w:pPr>
      <w:r>
        <w:t xml:space="preserve">Subsequently the estimation of </w:t>
      </w:r>
      <w:proofErr w:type="spellStart"/>
      <w:r>
        <w:t>gNB</w:t>
      </w:r>
      <w:proofErr w:type="spellEnd"/>
      <w:r>
        <w:t xml:space="preserve"> location is obtained by combining the approximate distance to the </w:t>
      </w:r>
      <w:proofErr w:type="spellStart"/>
      <w:r>
        <w:t>gNB</w:t>
      </w:r>
      <w:proofErr w:type="spellEnd"/>
      <w:r>
        <w:t xml:space="preserve"> (3a) and the angle at which the </w:t>
      </w:r>
      <w:proofErr w:type="spellStart"/>
      <w:r>
        <w:t>gNB</w:t>
      </w:r>
      <w:proofErr w:type="spellEnd"/>
      <w:r>
        <w:t xml:space="preserve"> is reached from the UE (3b).</w:t>
      </w:r>
      <w:r w:rsidR="004A29D2" w:rsidRPr="004A29D2">
        <w:t xml:space="preserve"> </w:t>
      </w:r>
      <w:r w:rsidR="004A29D2">
        <w:t>T</w:t>
      </w:r>
      <w:r w:rsidR="004A29D2" w:rsidRPr="00C166D1">
        <w:t xml:space="preserve">he estimation </w:t>
      </w:r>
      <w:r w:rsidR="004A29D2">
        <w:t>requires</w:t>
      </w:r>
      <w:r w:rsidR="004A29D2" w:rsidRPr="00C166D1">
        <w:t xml:space="preserve"> </w:t>
      </w:r>
      <w:bookmarkStart w:id="740" w:name="_Hlk52209844"/>
      <w:r w:rsidR="004A29D2">
        <w:t xml:space="preserve">either </w:t>
      </w:r>
      <w:r w:rsidR="004A29D2" w:rsidRPr="00C166D1">
        <w:t xml:space="preserve">synchronization amongst </w:t>
      </w:r>
      <w:r w:rsidR="004A29D2">
        <w:t xml:space="preserve">the </w:t>
      </w:r>
      <w:proofErr w:type="spellStart"/>
      <w:r w:rsidR="004A29D2" w:rsidRPr="00C166D1">
        <w:t>gNBs</w:t>
      </w:r>
      <w:bookmarkEnd w:id="740"/>
      <w:proofErr w:type="spellEnd"/>
      <w:r w:rsidR="004A29D2">
        <w:t xml:space="preserve"> or the LMF’s awareness of clock differences amongst the </w:t>
      </w:r>
      <w:proofErr w:type="spellStart"/>
      <w:r w:rsidR="004A29D2">
        <w:t>gNBs</w:t>
      </w:r>
      <w:proofErr w:type="spellEnd"/>
      <w:r w:rsidR="004A29D2">
        <w:t>.</w:t>
      </w:r>
    </w:p>
    <w:p w:rsidR="004A29D2" w:rsidRDefault="004A29D2" w:rsidP="004A29D2">
      <w:pPr>
        <w:ind w:left="1136" w:hanging="852"/>
      </w:pPr>
      <w:r>
        <w:t>NOTE 1:</w:t>
      </w:r>
      <w:r>
        <w:tab/>
        <w:t xml:space="preserve">The required accuracy of </w:t>
      </w:r>
      <w:proofErr w:type="spellStart"/>
      <w:r>
        <w:t>gNB</w:t>
      </w:r>
      <w:proofErr w:type="spellEnd"/>
      <w:r>
        <w:t xml:space="preserve"> location estimate for detecting FBS can refer to the accuracy requirements for location services defined in Table 4.1 of TS 22.071 [26]. If the detection of FBS can be regarded as an example of network </w:t>
      </w:r>
      <w:r w:rsidRPr="006F59BB">
        <w:t>maintenance</w:t>
      </w:r>
      <w:r>
        <w:t xml:space="preserve"> or</w:t>
      </w:r>
      <w:r w:rsidRPr="006F59BB">
        <w:t xml:space="preserve"> network demand monitoring</w:t>
      </w:r>
      <w:r>
        <w:t xml:space="preserve"> or</w:t>
      </w:r>
      <w:r w:rsidRPr="006F59BB">
        <w:t xml:space="preserve"> asset tracking, </w:t>
      </w:r>
      <w:r>
        <w:t xml:space="preserve">the required accuracy of </w:t>
      </w:r>
      <w:proofErr w:type="spellStart"/>
      <w:r>
        <w:t>gNB</w:t>
      </w:r>
      <w:proofErr w:type="spellEnd"/>
      <w:r>
        <w:t xml:space="preserve"> location estimate for identifying FBS is 75m~125m</w:t>
      </w:r>
      <w:r w:rsidRPr="00962145">
        <w:t>.</w:t>
      </w:r>
    </w:p>
    <w:p w:rsidR="008C3C9D" w:rsidRDefault="008C3C9D" w:rsidP="00902A8A">
      <w:pPr>
        <w:ind w:left="284"/>
      </w:pPr>
    </w:p>
    <w:p w:rsidR="00902A8A" w:rsidRDefault="00902A8A" w:rsidP="00902A8A">
      <w:pPr>
        <w:ind w:left="284" w:hanging="284"/>
      </w:pPr>
      <w:r>
        <w:lastRenderedPageBreak/>
        <w:t>4.</w:t>
      </w:r>
      <w:r>
        <w:tab/>
        <w:t xml:space="preserve">The LMF compares the estimated locations of the </w:t>
      </w:r>
      <w:proofErr w:type="spellStart"/>
      <w:r>
        <w:t>gNBs</w:t>
      </w:r>
      <w:proofErr w:type="spellEnd"/>
      <w:r>
        <w:t xml:space="preserve"> with the list of </w:t>
      </w:r>
      <w:r w:rsidRPr="00EC169E">
        <w:t>registered location</w:t>
      </w:r>
      <w:r>
        <w:t>s</w:t>
      </w:r>
      <w:r w:rsidRPr="00EC169E">
        <w:t xml:space="preserve"> of </w:t>
      </w:r>
      <w:proofErr w:type="spellStart"/>
      <w:r>
        <w:t>gNBs</w:t>
      </w:r>
      <w:proofErr w:type="spellEnd"/>
      <w:r>
        <w:t xml:space="preserve"> (obtained </w:t>
      </w:r>
      <w:proofErr w:type="gramStart"/>
      <w:r>
        <w:t>e.g.</w:t>
      </w:r>
      <w:proofErr w:type="gramEnd"/>
      <w:r>
        <w:t xml:space="preserve"> from the AMF based on serving </w:t>
      </w:r>
      <w:proofErr w:type="spellStart"/>
      <w:r>
        <w:t>gNB</w:t>
      </w:r>
      <w:proofErr w:type="spellEnd"/>
      <w:r>
        <w:t xml:space="preserve"> location and UE’s tacking area). If there is a mismatch of at least one </w:t>
      </w:r>
      <w:proofErr w:type="spellStart"/>
      <w:r>
        <w:t>gNB</w:t>
      </w:r>
      <w:proofErr w:type="spellEnd"/>
      <w:r>
        <w:t xml:space="preserve">, the LMF discards the measurements associated with this </w:t>
      </w:r>
      <w:proofErr w:type="spellStart"/>
      <w:r>
        <w:t>gNB</w:t>
      </w:r>
      <w:proofErr w:type="spellEnd"/>
      <w:r>
        <w:t xml:space="preserve"> and reiterates the UE location estimation with the remaining </w:t>
      </w:r>
      <w:proofErr w:type="spellStart"/>
      <w:r>
        <w:t>gNBs</w:t>
      </w:r>
      <w:proofErr w:type="spellEnd"/>
      <w:r>
        <w:t xml:space="preserve"> as follows:</w:t>
      </w:r>
    </w:p>
    <w:p w:rsidR="00902A8A" w:rsidRDefault="00902A8A" w:rsidP="00902A8A">
      <w:pPr>
        <w:ind w:left="568" w:hanging="284"/>
      </w:pPr>
      <w:r>
        <w:t>-</w:t>
      </w:r>
      <w:r>
        <w:tab/>
        <w:t xml:space="preserve">Suppose there are measurements from N </w:t>
      </w:r>
      <w:proofErr w:type="spellStart"/>
      <w:r>
        <w:t>gNBs</w:t>
      </w:r>
      <w:proofErr w:type="spellEnd"/>
      <w:r>
        <w:t xml:space="preserve">, the LMF repeats the UE location estimation N times using N-1 </w:t>
      </w:r>
      <w:proofErr w:type="spellStart"/>
      <w:r>
        <w:t>gNBs</w:t>
      </w:r>
      <w:proofErr w:type="spellEnd"/>
      <w:r>
        <w:t xml:space="preserve"> each time, where in the </w:t>
      </w:r>
      <w:proofErr w:type="spellStart"/>
      <w:r>
        <w:t>i-th</w:t>
      </w:r>
      <w:proofErr w:type="spellEnd"/>
      <w:r>
        <w:t xml:space="preserve"> iteration the </w:t>
      </w:r>
      <w:proofErr w:type="spellStart"/>
      <w:r>
        <w:t>i</w:t>
      </w:r>
      <w:proofErr w:type="spellEnd"/>
      <w:r>
        <w:t xml:space="preserve">, </w:t>
      </w:r>
      <w:proofErr w:type="spellStart"/>
      <w:r>
        <w:t>i</w:t>
      </w:r>
      <w:proofErr w:type="spellEnd"/>
      <w:r>
        <w:t>=1,</w:t>
      </w:r>
      <w:r w:rsidR="003A4EFB">
        <w:t xml:space="preserve"> </w:t>
      </w:r>
      <w:r>
        <w:t>…,</w:t>
      </w:r>
      <w:r w:rsidR="003A4EFB">
        <w:t xml:space="preserve"> </w:t>
      </w:r>
      <w:r>
        <w:t xml:space="preserve">N </w:t>
      </w:r>
      <w:proofErr w:type="spellStart"/>
      <w:r>
        <w:t>gNB</w:t>
      </w:r>
      <w:proofErr w:type="spellEnd"/>
      <w:r>
        <w:t xml:space="preserve"> is excluded from the procedure.</w:t>
      </w:r>
    </w:p>
    <w:p w:rsidR="00902A8A" w:rsidRDefault="00902A8A" w:rsidP="00902A8A">
      <w:pPr>
        <w:ind w:left="568" w:hanging="284"/>
      </w:pPr>
      <w:r>
        <w:t>-</w:t>
      </w:r>
      <w:r>
        <w:tab/>
        <w:t xml:space="preserve">If at the </w:t>
      </w:r>
      <w:proofErr w:type="spellStart"/>
      <w:r>
        <w:t>i-th</w:t>
      </w:r>
      <w:proofErr w:type="spellEnd"/>
      <w:r>
        <w:t xml:space="preserve"> iteration all the involved </w:t>
      </w:r>
      <w:proofErr w:type="spellStart"/>
      <w:r>
        <w:t>gNBs</w:t>
      </w:r>
      <w:proofErr w:type="spellEnd"/>
      <w:r>
        <w:t xml:space="preserve"> turn out to be legitimate, the procedure </w:t>
      </w:r>
      <w:proofErr w:type="gramStart"/>
      <w:r>
        <w:t>stops</w:t>
      </w:r>
      <w:proofErr w:type="gramEnd"/>
      <w:r>
        <w:t xml:space="preserve"> and the UE location is taken as legitimate. The </w:t>
      </w:r>
      <w:proofErr w:type="spellStart"/>
      <w:r>
        <w:t>gNB</w:t>
      </w:r>
      <w:proofErr w:type="spellEnd"/>
      <w:r>
        <w:t xml:space="preserve"> excluded from that iteration is then considered as a likely </w:t>
      </w:r>
      <w:r w:rsidR="004E111B">
        <w:t>false</w:t>
      </w:r>
      <w:r>
        <w:t xml:space="preserve"> BS.</w:t>
      </w:r>
    </w:p>
    <w:p w:rsidR="009370FB" w:rsidRDefault="009370FB" w:rsidP="00465C2D">
      <w:pPr>
        <w:pStyle w:val="NO"/>
      </w:pPr>
      <w:r w:rsidRPr="00465C2D">
        <w:rPr>
          <w:rFonts w:eastAsia="Times New Roman"/>
        </w:rPr>
        <w:t>NOTE</w:t>
      </w:r>
      <w:r w:rsidR="004E111B" w:rsidRPr="00465C2D">
        <w:rPr>
          <w:rFonts w:eastAsia="Times New Roman"/>
        </w:rPr>
        <w:t xml:space="preserve"> </w:t>
      </w:r>
      <w:r w:rsidR="004A29D2">
        <w:rPr>
          <w:rFonts w:eastAsia="Times New Roman"/>
        </w:rPr>
        <w:t>2</w:t>
      </w:r>
      <w:r w:rsidRPr="00465C2D">
        <w:rPr>
          <w:rFonts w:eastAsia="Times New Roman"/>
        </w:rPr>
        <w:t xml:space="preserve">: </w:t>
      </w:r>
      <w:bookmarkStart w:id="741" w:name="_Hlk52195131"/>
      <w:r w:rsidR="004E111B">
        <w:rPr>
          <w:rFonts w:eastAsia="Times New Roman"/>
        </w:rPr>
        <w:tab/>
      </w:r>
      <w:r w:rsidRPr="00465C2D">
        <w:rPr>
          <w:rFonts w:eastAsia="Times New Roman"/>
        </w:rPr>
        <w:t xml:space="preserve">In this repeated computation of UE location, if the above iteration by excluding one BS could not reach the match of legitimate </w:t>
      </w:r>
      <w:proofErr w:type="spellStart"/>
      <w:r w:rsidRPr="00465C2D">
        <w:rPr>
          <w:rFonts w:eastAsia="Times New Roman"/>
        </w:rPr>
        <w:t>gNB</w:t>
      </w:r>
      <w:proofErr w:type="spellEnd"/>
      <w:r w:rsidRPr="00465C2D">
        <w:rPr>
          <w:rFonts w:eastAsia="Times New Roman"/>
        </w:rPr>
        <w:t xml:space="preserve"> locations, the same iteration by excluding two BSs can be performed until the remaining </w:t>
      </w:r>
      <w:proofErr w:type="spellStart"/>
      <w:r w:rsidRPr="00465C2D">
        <w:rPr>
          <w:rFonts w:eastAsia="Times New Roman"/>
        </w:rPr>
        <w:t>gNBs</w:t>
      </w:r>
      <w:proofErr w:type="spellEnd"/>
      <w:r w:rsidRPr="00465C2D">
        <w:rPr>
          <w:rFonts w:eastAsia="Times New Roman"/>
        </w:rPr>
        <w:t xml:space="preserve"> match the registered legitimate </w:t>
      </w:r>
      <w:proofErr w:type="spellStart"/>
      <w:r w:rsidRPr="00465C2D">
        <w:rPr>
          <w:rFonts w:eastAsia="Times New Roman"/>
        </w:rPr>
        <w:t>gNBs</w:t>
      </w:r>
      <w:proofErr w:type="spellEnd"/>
      <w:r w:rsidRPr="00465C2D">
        <w:rPr>
          <w:rFonts w:eastAsia="Times New Roman"/>
        </w:rPr>
        <w:t xml:space="preserve">.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  </w:t>
      </w:r>
      <w:bookmarkEnd w:id="741"/>
    </w:p>
    <w:p w:rsidR="00902A8A" w:rsidRDefault="00902A8A" w:rsidP="00902A8A">
      <w:pPr>
        <w:ind w:left="284" w:hanging="284"/>
      </w:pPr>
      <w:r>
        <w:t>5.</w:t>
      </w:r>
      <w:r>
        <w:tab/>
        <w:t xml:space="preserve">The LMF updates the assistance data to the UE, </w:t>
      </w:r>
      <w:r w:rsidRPr="00305A48">
        <w:t xml:space="preserve">indicating each of the PRS sources (i.e., the </w:t>
      </w:r>
      <w:proofErr w:type="spellStart"/>
      <w:r w:rsidRPr="00305A48">
        <w:t>gNBs</w:t>
      </w:r>
      <w:proofErr w:type="spellEnd"/>
      <w:r w:rsidRPr="00305A48">
        <w:t xml:space="preserve">) as legitimate or not </w:t>
      </w:r>
      <w:r>
        <w:t xml:space="preserve">based on the outcome of step 4. For example, the assistance data specified in TS36.355 [x] may include updated information on </w:t>
      </w:r>
      <w:proofErr w:type="spellStart"/>
      <w:r w:rsidRPr="00360260">
        <w:rPr>
          <w:i/>
          <w:iCs/>
        </w:rPr>
        <w:t>OTDOANeighbourCellInfoList</w:t>
      </w:r>
      <w:proofErr w:type="spellEnd"/>
      <w:r w:rsidRPr="00360260">
        <w:rPr>
          <w:i/>
          <w:iCs/>
        </w:rPr>
        <w:t xml:space="preserve"> IE</w:t>
      </w:r>
      <w:r>
        <w:t xml:space="preserve">, where the </w:t>
      </w:r>
      <w:r w:rsidR="004E111B">
        <w:t>false</w:t>
      </w:r>
      <w:r>
        <w:t xml:space="preserve"> BS is flagged. For a specified </w:t>
      </w:r>
      <w:proofErr w:type="gramStart"/>
      <w:r>
        <w:t>time</w:t>
      </w:r>
      <w:proofErr w:type="gramEnd"/>
      <w:r>
        <w:t xml:space="preserve"> interval in the future, the PRS transmitted by the </w:t>
      </w:r>
      <w:r w:rsidR="004E111B">
        <w:t>false</w:t>
      </w:r>
      <w:r>
        <w:t xml:space="preserve"> BS is not considered by the UE and excluded from being reported to the core network.</w:t>
      </w:r>
    </w:p>
    <w:p w:rsidR="006A02BC" w:rsidRPr="00465C2D" w:rsidRDefault="006A02BC" w:rsidP="00465C2D">
      <w:pPr>
        <w:pStyle w:val="NO"/>
        <w:rPr>
          <w:rFonts w:eastAsia="Times New Roman"/>
        </w:rPr>
      </w:pPr>
      <w:r w:rsidRPr="00465C2D">
        <w:rPr>
          <w:rFonts w:eastAsia="Times New Roman"/>
        </w:rPr>
        <w:t>NOTE</w:t>
      </w:r>
      <w:r w:rsidR="004E111B">
        <w:rPr>
          <w:rFonts w:eastAsia="Times New Roman"/>
        </w:rPr>
        <w:t xml:space="preserve"> </w:t>
      </w:r>
      <w:r w:rsidR="004A29D2">
        <w:rPr>
          <w:rFonts w:eastAsia="Times New Roman"/>
        </w:rPr>
        <w:t>3</w:t>
      </w:r>
      <w:r w:rsidRPr="00465C2D">
        <w:rPr>
          <w:rFonts w:eastAsia="Times New Roman"/>
        </w:rPr>
        <w:t xml:space="preserve">: </w:t>
      </w:r>
      <w:r w:rsidR="004E111B">
        <w:rPr>
          <w:rFonts w:eastAsia="Times New Roman"/>
        </w:rPr>
        <w:tab/>
      </w:r>
      <w:r w:rsidRPr="00465C2D">
        <w:rPr>
          <w:rFonts w:eastAsia="Times New Roman"/>
        </w:rPr>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rsidR="009370FB" w:rsidRDefault="009370FB" w:rsidP="00465C2D">
      <w:pPr>
        <w:pStyle w:val="NO"/>
        <w:rPr>
          <w:rFonts w:eastAsia="Times New Roman"/>
        </w:rPr>
      </w:pPr>
      <w:r w:rsidRPr="00465C2D">
        <w:rPr>
          <w:rFonts w:eastAsia="Times New Roman"/>
        </w:rPr>
        <w:t>NOTE</w:t>
      </w:r>
      <w:r w:rsidR="004E111B">
        <w:rPr>
          <w:rFonts w:eastAsia="Times New Roman"/>
        </w:rPr>
        <w:t xml:space="preserve"> </w:t>
      </w:r>
      <w:r w:rsidR="004A29D2">
        <w:rPr>
          <w:rFonts w:eastAsia="Times New Roman"/>
        </w:rPr>
        <w:t>4</w:t>
      </w:r>
      <w:r w:rsidRPr="00465C2D">
        <w:rPr>
          <w:rFonts w:eastAsia="Times New Roman"/>
        </w:rPr>
        <w:t>: For a mobile UE, it is straightforward that potentially multiple FBSs along the moving path of the UE can be detected depending on the changing positions of the moving UE.</w:t>
      </w:r>
    </w:p>
    <w:p w:rsidR="004A29D2" w:rsidRDefault="004A29D2" w:rsidP="004A29D2">
      <w:pPr>
        <w:ind w:left="1135" w:hanging="851"/>
      </w:pPr>
      <w:r>
        <w:t>NOTE 5:</w:t>
      </w:r>
      <w:r>
        <w:tab/>
      </w:r>
      <w:r w:rsidRPr="00527706">
        <w:t xml:space="preserve">According to TS 38.305 </w:t>
      </w:r>
      <w:r>
        <w:t>[27</w:t>
      </w:r>
      <w:r w:rsidRPr="00527706">
        <w:t xml:space="preserve">], PRS configuration </w:t>
      </w:r>
      <w:r>
        <w:t xml:space="preserve">on the UE </w:t>
      </w:r>
      <w:r w:rsidRPr="00527706">
        <w:t xml:space="preserve">is PLMN specific, </w:t>
      </w:r>
      <w:r>
        <w:t xml:space="preserve">as it is sent by </w:t>
      </w:r>
      <w:r w:rsidRPr="00527706">
        <w:t xml:space="preserve">the LMF </w:t>
      </w:r>
      <w:r>
        <w:t xml:space="preserve">of the serving PLMN </w:t>
      </w:r>
      <w:r w:rsidRPr="00527706">
        <w:t>the UE</w:t>
      </w:r>
      <w:r>
        <w:t xml:space="preserve"> is connected to</w:t>
      </w:r>
      <w:r w:rsidRPr="00527706">
        <w:t xml:space="preserve">. That means, the PRS transmitted by legitimate base stations of a different PLMN will not be measured by the UE, as the legitimate base stations of a different PLMN will not </w:t>
      </w:r>
      <w:r>
        <w:t xml:space="preserve">be </w:t>
      </w:r>
      <w:r w:rsidRPr="00527706">
        <w:t xml:space="preserve">included in the PRS configuration from the LMF of the </w:t>
      </w:r>
      <w:r>
        <w:t>serving</w:t>
      </w:r>
      <w:r w:rsidRPr="00527706">
        <w:t xml:space="preserve"> PLMN</w:t>
      </w:r>
      <w:r>
        <w:t>, hence will not be mistakenly detected as FBSs.</w:t>
      </w:r>
    </w:p>
    <w:p w:rsidR="004A29D2" w:rsidRPr="00465C2D" w:rsidRDefault="004A29D2" w:rsidP="00465C2D">
      <w:pPr>
        <w:pStyle w:val="NO"/>
        <w:rPr>
          <w:rFonts w:eastAsia="Times New Roman"/>
        </w:rPr>
      </w:pPr>
    </w:p>
    <w:p w:rsidR="00902A8A" w:rsidRPr="00F21FF7" w:rsidRDefault="00902A8A" w:rsidP="00902A8A">
      <w:pPr>
        <w:pStyle w:val="EditorsNote"/>
      </w:pPr>
      <w:r w:rsidRPr="00F21FF7">
        <w:t>Editor’s Note:</w:t>
      </w:r>
      <w:r>
        <w:t xml:space="preserve"> Details in radio related methods/techniques </w:t>
      </w:r>
      <w:r w:rsidR="004A29D2">
        <w:t xml:space="preserve">and whether the required accuracy can be met </w:t>
      </w:r>
      <w:r>
        <w:t>are to be confirmed by RAN2.</w:t>
      </w:r>
    </w:p>
    <w:p w:rsidR="00902A8A" w:rsidRDefault="00902A8A" w:rsidP="00902A8A">
      <w:pPr>
        <w:pStyle w:val="Heading3"/>
      </w:pPr>
      <w:bookmarkStart w:id="742" w:name="_Toc56438283"/>
      <w:bookmarkStart w:id="743" w:name="_Toc56438608"/>
      <w:r>
        <w:t>6.</w:t>
      </w:r>
      <w:r w:rsidR="008D20C6">
        <w:t>22</w:t>
      </w:r>
      <w:r>
        <w:t>.3</w:t>
      </w:r>
      <w:r>
        <w:tab/>
        <w:t>Evaluation</w:t>
      </w:r>
      <w:bookmarkEnd w:id="742"/>
      <w:bookmarkEnd w:id="743"/>
    </w:p>
    <w:p w:rsidR="00902A8A" w:rsidRDefault="00902A8A" w:rsidP="00902A8A">
      <w:r>
        <w:t>This solution fulfils the potential security requirement of Key Issue #3 when the UE is in the RRC-Connected state.</w:t>
      </w:r>
    </w:p>
    <w:p w:rsidR="00902A8A" w:rsidRDefault="00902A8A" w:rsidP="00902A8A">
      <w:r>
        <w:t>This solution does not fulfil the potential security requirement of Key Issue #3 when the UE is in the RRC-Idle or the RRC-Inactive state.</w:t>
      </w:r>
    </w:p>
    <w:p w:rsidR="00902A8A" w:rsidRDefault="00902A8A" w:rsidP="00902A8A">
      <w:pPr>
        <w:rPr>
          <w:lang w:eastAsia="zh-CN"/>
        </w:rPr>
      </w:pPr>
      <w:r>
        <w:rPr>
          <w:lang w:eastAsia="zh-CN"/>
        </w:rPr>
        <w:t xml:space="preserve">This solution fits in the </w:t>
      </w:r>
      <w:r w:rsidRPr="00573621">
        <w:rPr>
          <w:lang w:eastAsia="zh-CN"/>
        </w:rPr>
        <w:t xml:space="preserve">framework for false </w:t>
      </w:r>
      <w:r>
        <w:rPr>
          <w:lang w:eastAsia="zh-CN"/>
        </w:rPr>
        <w:t>BS</w:t>
      </w:r>
      <w:r w:rsidRPr="00573621">
        <w:rPr>
          <w:lang w:eastAsia="zh-CN"/>
        </w:rPr>
        <w:t xml:space="preserve"> detection in TS 33.501</w:t>
      </w:r>
      <w:r>
        <w:rPr>
          <w:lang w:eastAsia="zh-CN"/>
        </w:rPr>
        <w:t xml:space="preserve"> [7] </w:t>
      </w:r>
      <w:r w:rsidRPr="00573621">
        <w:rPr>
          <w:lang w:eastAsia="zh-CN"/>
        </w:rPr>
        <w:t>Annex E.</w:t>
      </w:r>
    </w:p>
    <w:p w:rsidR="00902A8A" w:rsidRDefault="00902A8A" w:rsidP="00902A8A">
      <w:pPr>
        <w:rPr>
          <w:lang w:eastAsia="zh-CN"/>
        </w:rPr>
      </w:pPr>
      <w:r>
        <w:rPr>
          <w:lang w:eastAsia="zh-CN"/>
        </w:rPr>
        <w:t xml:space="preserve">This solution enables the network to not only detect the </w:t>
      </w:r>
      <w:r w:rsidR="00492C01">
        <w:rPr>
          <w:lang w:eastAsia="zh-CN"/>
        </w:rPr>
        <w:t>existence</w:t>
      </w:r>
      <w:r>
        <w:rPr>
          <w:lang w:eastAsia="zh-CN"/>
        </w:rPr>
        <w:t xml:space="preserve"> of potential </w:t>
      </w:r>
      <w:r w:rsidR="004E111B">
        <w:rPr>
          <w:lang w:eastAsia="zh-CN"/>
        </w:rPr>
        <w:t>false</w:t>
      </w:r>
      <w:r>
        <w:rPr>
          <w:lang w:eastAsia="zh-CN"/>
        </w:rPr>
        <w:t xml:space="preserve"> BSs but also estimate the location of the detected </w:t>
      </w:r>
      <w:r w:rsidR="004E111B">
        <w:rPr>
          <w:lang w:eastAsia="zh-CN"/>
        </w:rPr>
        <w:t>false</w:t>
      </w:r>
      <w:r>
        <w:rPr>
          <w:lang w:eastAsia="zh-CN"/>
        </w:rPr>
        <w:t xml:space="preserve"> BSs.</w:t>
      </w:r>
    </w:p>
    <w:p w:rsidR="00902A8A" w:rsidRDefault="00902A8A" w:rsidP="00902A8A">
      <w:pPr>
        <w:rPr>
          <w:lang w:eastAsia="zh-CN"/>
        </w:rPr>
      </w:pPr>
      <w:r>
        <w:rPr>
          <w:lang w:eastAsia="zh-CN"/>
        </w:rPr>
        <w:t xml:space="preserve">This solution can serve the purposes of both </w:t>
      </w:r>
      <w:r w:rsidR="004E111B">
        <w:rPr>
          <w:lang w:eastAsia="zh-CN"/>
        </w:rPr>
        <w:t>false</w:t>
      </w:r>
      <w:r>
        <w:rPr>
          <w:lang w:eastAsia="zh-CN"/>
        </w:rPr>
        <w:t xml:space="preserve"> BS detection and enhancement of UE location estimate.</w:t>
      </w:r>
    </w:p>
    <w:p w:rsidR="00902A8A" w:rsidRDefault="00902A8A" w:rsidP="00902A8A">
      <w:pPr>
        <w:rPr>
          <w:lang w:eastAsia="zh-CN"/>
        </w:rPr>
      </w:pPr>
      <w:r w:rsidRPr="00B87FFB">
        <w:rPr>
          <w:lang w:eastAsia="zh-CN"/>
        </w:rPr>
        <w:t xml:space="preserve">This solution cannot detect FBS if the </w:t>
      </w:r>
      <w:r w:rsidRPr="006E564E">
        <w:rPr>
          <w:lang w:eastAsia="zh-CN"/>
        </w:rPr>
        <w:t>FBS</w:t>
      </w:r>
      <w:r w:rsidRPr="00B87FFB">
        <w:rPr>
          <w:lang w:eastAsia="zh-CN"/>
        </w:rPr>
        <w:t xml:space="preserve"> does not </w:t>
      </w:r>
      <w:r w:rsidRPr="006E564E">
        <w:rPr>
          <w:lang w:eastAsia="zh-CN"/>
        </w:rPr>
        <w:t>transmit</w:t>
      </w:r>
      <w:r w:rsidRPr="00B87FFB">
        <w:rPr>
          <w:lang w:eastAsia="zh-CN"/>
        </w:rPr>
        <w:t xml:space="preserve"> PRS</w:t>
      </w:r>
      <w:r>
        <w:rPr>
          <w:rFonts w:hint="eastAsia"/>
          <w:lang w:eastAsia="zh-CN"/>
        </w:rPr>
        <w:t>.</w:t>
      </w:r>
    </w:p>
    <w:p w:rsidR="00902A8A" w:rsidRDefault="00902A8A" w:rsidP="00902A8A">
      <w:pPr>
        <w:rPr>
          <w:lang w:eastAsia="zh-CN"/>
        </w:rPr>
      </w:pPr>
      <w:r>
        <w:rPr>
          <w:lang w:eastAsia="zh-CN"/>
        </w:rPr>
        <w:t>This solution has minimum impact on the existing signalling procedure. Impacts on the specific elements are as follows:</w:t>
      </w:r>
    </w:p>
    <w:p w:rsidR="00902A8A" w:rsidRDefault="00902A8A" w:rsidP="00902A8A">
      <w:pPr>
        <w:spacing w:after="0"/>
        <w:rPr>
          <w:rFonts w:eastAsia="Times New Roman"/>
        </w:rPr>
      </w:pPr>
      <w:r>
        <w:rPr>
          <w:rFonts w:eastAsia="Times New Roman"/>
        </w:rPr>
        <w:t>-</w:t>
      </w:r>
      <w:r>
        <w:rPr>
          <w:rFonts w:eastAsia="Times New Roman"/>
        </w:rPr>
        <w:tab/>
        <w:t>Impacts on the UE</w:t>
      </w:r>
    </w:p>
    <w:p w:rsidR="00902A8A" w:rsidRPr="008C602F" w:rsidRDefault="00902A8A" w:rsidP="00902A8A">
      <w:pPr>
        <w:pStyle w:val="ListParagraph"/>
        <w:numPr>
          <w:ilvl w:val="0"/>
          <w:numId w:val="34"/>
        </w:numPr>
      </w:pPr>
      <w:r>
        <w:t>Support enriched positioning measurement reporting</w:t>
      </w:r>
      <w:r w:rsidRPr="008C602F">
        <w:t>.</w:t>
      </w:r>
    </w:p>
    <w:p w:rsidR="00902A8A" w:rsidRDefault="00902A8A" w:rsidP="00902A8A">
      <w:pPr>
        <w:spacing w:after="0"/>
        <w:rPr>
          <w:rFonts w:eastAsia="Times New Roman"/>
        </w:rPr>
      </w:pPr>
      <w:r>
        <w:rPr>
          <w:rFonts w:eastAsia="Times New Roman"/>
        </w:rPr>
        <w:lastRenderedPageBreak/>
        <w:t>-</w:t>
      </w:r>
      <w:r>
        <w:rPr>
          <w:rFonts w:eastAsia="Times New Roman"/>
        </w:rPr>
        <w:tab/>
        <w:t xml:space="preserve">Impacts on the </w:t>
      </w:r>
      <w:proofErr w:type="spellStart"/>
      <w:r>
        <w:rPr>
          <w:rFonts w:eastAsia="Times New Roman"/>
        </w:rPr>
        <w:t>gNB</w:t>
      </w:r>
      <w:proofErr w:type="spellEnd"/>
    </w:p>
    <w:p w:rsidR="00902A8A" w:rsidRPr="008C602F" w:rsidRDefault="00902A8A" w:rsidP="00902A8A">
      <w:pPr>
        <w:pStyle w:val="ListParagraph"/>
        <w:numPr>
          <w:ilvl w:val="0"/>
          <w:numId w:val="34"/>
        </w:numPr>
      </w:pPr>
      <w:r>
        <w:t>None.</w:t>
      </w:r>
    </w:p>
    <w:p w:rsidR="00902A8A" w:rsidRDefault="00902A8A" w:rsidP="00902A8A">
      <w:pPr>
        <w:spacing w:after="0"/>
        <w:rPr>
          <w:rFonts w:eastAsia="Times New Roman"/>
        </w:rPr>
      </w:pPr>
      <w:r>
        <w:rPr>
          <w:rFonts w:eastAsia="Times New Roman"/>
        </w:rPr>
        <w:t>-</w:t>
      </w:r>
      <w:r>
        <w:rPr>
          <w:rFonts w:eastAsia="Times New Roman"/>
        </w:rPr>
        <w:tab/>
        <w:t>Impacts on the LMF</w:t>
      </w:r>
    </w:p>
    <w:p w:rsidR="00902A8A" w:rsidRPr="007E13CC" w:rsidRDefault="00902A8A" w:rsidP="00465C2D">
      <w:pPr>
        <w:pStyle w:val="B1"/>
        <w:numPr>
          <w:ilvl w:val="0"/>
          <w:numId w:val="34"/>
        </w:numPr>
        <w:ind w:left="568" w:hanging="284"/>
      </w:pPr>
      <w:r w:rsidRPr="007E13CC">
        <w:rPr>
          <w:rFonts w:eastAsia="Times New Roman"/>
        </w:rPr>
        <w:t xml:space="preserve">Support additional computation for deriving the locations of </w:t>
      </w:r>
      <w:proofErr w:type="spellStart"/>
      <w:r w:rsidRPr="007E13CC">
        <w:rPr>
          <w:rFonts w:eastAsia="Times New Roman"/>
        </w:rPr>
        <w:t>meaured</w:t>
      </w:r>
      <w:proofErr w:type="spellEnd"/>
      <w:r w:rsidRPr="007E13CC">
        <w:rPr>
          <w:rFonts w:eastAsia="Times New Roman"/>
        </w:rPr>
        <w:t xml:space="preserve"> </w:t>
      </w:r>
      <w:proofErr w:type="spellStart"/>
      <w:r w:rsidRPr="007E13CC">
        <w:rPr>
          <w:rFonts w:eastAsia="Times New Roman"/>
        </w:rPr>
        <w:t>gNBs</w:t>
      </w:r>
      <w:proofErr w:type="spellEnd"/>
      <w:r w:rsidRPr="007E13CC">
        <w:rPr>
          <w:rFonts w:eastAsia="Times New Roman"/>
        </w:rPr>
        <w:t xml:space="preserve"> and finding out the potential </w:t>
      </w:r>
      <w:r w:rsidR="004E111B" w:rsidRPr="007E13CC">
        <w:rPr>
          <w:rFonts w:eastAsia="Times New Roman"/>
        </w:rPr>
        <w:t>false</w:t>
      </w:r>
      <w:r w:rsidRPr="007E13CC">
        <w:rPr>
          <w:rFonts w:eastAsia="Times New Roman"/>
        </w:rPr>
        <w:t xml:space="preserve"> BS among the measured </w:t>
      </w:r>
      <w:proofErr w:type="spellStart"/>
      <w:r w:rsidRPr="007E13CC">
        <w:rPr>
          <w:rFonts w:eastAsia="Times New Roman"/>
        </w:rPr>
        <w:t>gNBs</w:t>
      </w:r>
      <w:proofErr w:type="spellEnd"/>
      <w:r w:rsidRPr="007E13CC">
        <w:rPr>
          <w:rFonts w:eastAsia="Times New Roman"/>
        </w:rPr>
        <w:t>.</w:t>
      </w:r>
    </w:p>
    <w:p w:rsidR="00902A8A" w:rsidRPr="007E13CC" w:rsidRDefault="00902A8A" w:rsidP="00465C2D">
      <w:pPr>
        <w:pStyle w:val="B1"/>
        <w:numPr>
          <w:ilvl w:val="0"/>
          <w:numId w:val="34"/>
        </w:numPr>
        <w:ind w:left="568" w:hanging="284"/>
      </w:pPr>
      <w:r w:rsidRPr="007E13CC">
        <w:rPr>
          <w:rFonts w:eastAsia="Times New Roman"/>
        </w:rPr>
        <w:t>Support assistance data updating to the UE</w:t>
      </w:r>
    </w:p>
    <w:p w:rsidR="008D20C6" w:rsidRDefault="00902A8A" w:rsidP="00465C2D">
      <w:pPr>
        <w:keepLines/>
        <w:ind w:left="1135" w:hanging="851"/>
      </w:pPr>
      <w:r w:rsidRPr="00CE1C4C">
        <w:rPr>
          <w:color w:val="FF0000"/>
        </w:rPr>
        <w:t>Editor’s Note:</w:t>
      </w:r>
      <w:r>
        <w:rPr>
          <w:color w:val="FF0000"/>
        </w:rPr>
        <w:t xml:space="preserve"> Further evaluation is FFS based on </w:t>
      </w:r>
      <w:r w:rsidRPr="00CE1C4C">
        <w:rPr>
          <w:color w:val="FF0000"/>
        </w:rPr>
        <w:t xml:space="preserve">RAN2 </w:t>
      </w:r>
      <w:r>
        <w:rPr>
          <w:color w:val="FF0000"/>
        </w:rPr>
        <w:t>and SA2 f</w:t>
      </w:r>
      <w:r w:rsidRPr="00CE1C4C">
        <w:rPr>
          <w:color w:val="FF0000"/>
        </w:rPr>
        <w:t>eedback</w:t>
      </w:r>
      <w:r w:rsidRPr="00B248CA">
        <w:rPr>
          <w:color w:val="FF0000"/>
        </w:rPr>
        <w:t xml:space="preserve">, </w:t>
      </w:r>
      <w:proofErr w:type="gramStart"/>
      <w:r w:rsidRPr="00B248CA">
        <w:rPr>
          <w:color w:val="FF0000"/>
        </w:rPr>
        <w:t>e</w:t>
      </w:r>
      <w:r>
        <w:rPr>
          <w:color w:val="FF0000"/>
        </w:rPr>
        <w:t>.</w:t>
      </w:r>
      <w:r w:rsidRPr="00B248CA">
        <w:rPr>
          <w:color w:val="FF0000"/>
        </w:rPr>
        <w:t>g.</w:t>
      </w:r>
      <w:proofErr w:type="gramEnd"/>
      <w:r w:rsidRPr="00B248CA">
        <w:rPr>
          <w:color w:val="FF0000"/>
        </w:rPr>
        <w:t xml:space="preserve"> </w:t>
      </w:r>
      <w:r w:rsidRPr="00B248CA">
        <w:rPr>
          <w:color w:val="FF0000"/>
          <w:lang w:val="en-SG"/>
        </w:rPr>
        <w:t xml:space="preserve">the evaluation for the performance vs </w:t>
      </w:r>
      <w:r>
        <w:rPr>
          <w:color w:val="FF0000"/>
          <w:lang w:val="en-SG"/>
        </w:rPr>
        <w:t xml:space="preserve">the </w:t>
      </w:r>
      <w:r w:rsidRPr="00B248CA">
        <w:rPr>
          <w:color w:val="FF0000"/>
          <w:lang w:val="en-SG"/>
        </w:rPr>
        <w:t>number of UE reports</w:t>
      </w:r>
      <w:r>
        <w:rPr>
          <w:color w:val="FF0000"/>
          <w:lang w:val="en-SG"/>
        </w:rPr>
        <w:t xml:space="preserve">, </w:t>
      </w:r>
      <w:r w:rsidRPr="00B87FFB">
        <w:rPr>
          <w:color w:val="FF0000"/>
          <w:lang w:val="en-SG"/>
        </w:rPr>
        <w:t>and computation complexity on the LMF</w:t>
      </w:r>
      <w:r w:rsidRPr="00B248CA">
        <w:rPr>
          <w:color w:val="FF0000"/>
        </w:rPr>
        <w:t>.</w:t>
      </w:r>
    </w:p>
    <w:p w:rsidR="008D20C6" w:rsidRPr="004D3578" w:rsidRDefault="008D20C6" w:rsidP="008D20C6">
      <w:pPr>
        <w:pStyle w:val="Heading2"/>
      </w:pPr>
      <w:bookmarkStart w:id="744" w:name="_Toc56438284"/>
      <w:bookmarkStart w:id="745" w:name="_Toc56438609"/>
      <w:r>
        <w:t>6</w:t>
      </w:r>
      <w:r w:rsidRPr="004D3578">
        <w:t>.</w:t>
      </w:r>
      <w:r>
        <w:rPr>
          <w:lang w:eastAsia="zh-CN"/>
        </w:rPr>
        <w:t>23</w:t>
      </w:r>
      <w:r w:rsidRPr="004D3578">
        <w:tab/>
      </w:r>
      <w:r>
        <w:t>Solution</w:t>
      </w:r>
      <w:r w:rsidRPr="00F21FF7">
        <w:t xml:space="preserve"> </w:t>
      </w:r>
      <w:r>
        <w:t>#23</w:t>
      </w:r>
      <w:r w:rsidRPr="00F21FF7">
        <w:t xml:space="preserve">: </w:t>
      </w:r>
      <w:r>
        <w:t xml:space="preserve">Cryptographic CRC to avoid </w:t>
      </w:r>
      <w:proofErr w:type="spellStart"/>
      <w:r>
        <w:t>MitM</w:t>
      </w:r>
      <w:proofErr w:type="spellEnd"/>
      <w:r>
        <w:t xml:space="preserve"> relay nodes</w:t>
      </w:r>
      <w:bookmarkEnd w:id="744"/>
      <w:bookmarkEnd w:id="745"/>
    </w:p>
    <w:p w:rsidR="008D20C6" w:rsidRPr="004D3578" w:rsidRDefault="008D20C6" w:rsidP="008D20C6">
      <w:pPr>
        <w:pStyle w:val="Heading3"/>
      </w:pPr>
      <w:bookmarkStart w:id="746" w:name="_Toc56438285"/>
      <w:bookmarkStart w:id="747" w:name="_Toc56438610"/>
      <w:r>
        <w:t>6.23.1</w:t>
      </w:r>
      <w:r>
        <w:tab/>
        <w:t>Introduction</w:t>
      </w:r>
      <w:bookmarkEnd w:id="746"/>
      <w:bookmarkEnd w:id="747"/>
    </w:p>
    <w:p w:rsidR="008D20C6" w:rsidRPr="00D17F4D" w:rsidRDefault="008D20C6" w:rsidP="008D20C6">
      <w:pPr>
        <w:rPr>
          <w:sz w:val="24"/>
          <w:szCs w:val="24"/>
          <w:lang w:val="en-US"/>
        </w:rPr>
      </w:pPr>
      <w:r>
        <w:t xml:space="preserve">As indicated in KI#7, </w:t>
      </w:r>
      <w:proofErr w:type="spellStart"/>
      <w:r w:rsidRPr="00720F2B">
        <w:t>MitM</w:t>
      </w:r>
      <w:proofErr w:type="spellEnd"/>
      <w:r w:rsidRPr="00720F2B">
        <w:t xml:space="preserve"> attacks and FBSs are related but different </w:t>
      </w:r>
      <w:r w:rsidRPr="00BA5D55">
        <w:t>attacks</w:t>
      </w:r>
      <w:r w:rsidRPr="00BA5D55">
        <w:rPr>
          <w:lang w:val="en-US"/>
        </w:rPr>
        <w:t xml:space="preserve"> [</w:t>
      </w:r>
      <w:r w:rsidR="00AF6F3E">
        <w:rPr>
          <w:lang w:val="en-US"/>
        </w:rPr>
        <w:t>23</w:t>
      </w:r>
      <w:r w:rsidRPr="00BA5D55">
        <w:rPr>
          <w:lang w:val="en-US"/>
        </w:rPr>
        <w:t>]</w:t>
      </w:r>
      <w:r w:rsidRPr="00BA5D55">
        <w:t>. A standalone</w:t>
      </w:r>
      <w:r w:rsidRPr="00720F2B">
        <w:t xml:space="preserve"> FBS is only capable of attracting UEs and getting the first phases of the communication through it, however, the communication will stop as soon as the mutual aut</w:t>
      </w:r>
      <w:r w:rsidRPr="00207A9F">
        <w:t>hentication hand</w:t>
      </w:r>
      <w:r w:rsidRPr="00DE58E9">
        <w:t xml:space="preserve">shake between UE and core network fails. A </w:t>
      </w:r>
      <w:proofErr w:type="spellStart"/>
      <w:r w:rsidRPr="00DE58E9">
        <w:t>MitM</w:t>
      </w:r>
      <w:proofErr w:type="spellEnd"/>
      <w:r w:rsidRPr="00DE58E9">
        <w:t xml:space="preserve"> attack is more powerful since the</w:t>
      </w:r>
      <w:r w:rsidRPr="00D866A1">
        <w:t xml:space="preserve"> attacker can forward</w:t>
      </w:r>
      <w:r>
        <w:t xml:space="preserve"> </w:t>
      </w:r>
      <w:r w:rsidRPr="00D866A1">
        <w:t>all messages and the authentication between UE and core network. This allows the attacker to observe</w:t>
      </w:r>
      <w:r>
        <w:t>, intercept and manipulate,</w:t>
      </w:r>
      <w:r w:rsidRPr="00D866A1">
        <w:t xml:space="preserve"> and</w:t>
      </w:r>
      <w:r>
        <w:t>/or</w:t>
      </w:r>
      <w:r w:rsidRPr="00D866A1">
        <w:t xml:space="preserve"> attack later phases of t</w:t>
      </w:r>
      <w:r w:rsidRPr="00291079">
        <w:t>he communication</w:t>
      </w:r>
      <w:r w:rsidRPr="000D5B7C">
        <w:t>.</w:t>
      </w:r>
      <w:r w:rsidRPr="00BA5D55">
        <w:rPr>
          <w:lang w:val="en-US"/>
        </w:rPr>
        <w:t xml:space="preserve"> </w:t>
      </w:r>
      <w:r>
        <w:rPr>
          <w:lang w:val="en-US"/>
        </w:rPr>
        <w:t>I</w:t>
      </w:r>
      <w:r w:rsidRPr="00D17F4D">
        <w:rPr>
          <w:lang w:val="en-US"/>
        </w:rPr>
        <w:t xml:space="preserve">ntegrity </w:t>
      </w:r>
      <w:r>
        <w:rPr>
          <w:lang w:val="en-US"/>
        </w:rPr>
        <w:t xml:space="preserve">protection may not always be in place nor protect every message, so an efficient way to detect and protect against </w:t>
      </w:r>
      <w:proofErr w:type="spellStart"/>
      <w:r>
        <w:rPr>
          <w:lang w:val="en-US"/>
        </w:rPr>
        <w:t>MitM</w:t>
      </w:r>
      <w:proofErr w:type="spellEnd"/>
      <w:r>
        <w:rPr>
          <w:lang w:val="en-US"/>
        </w:rPr>
        <w:t xml:space="preserve"> attacks is still useful to have. </w:t>
      </w:r>
    </w:p>
    <w:p w:rsidR="008D20C6" w:rsidRPr="006E5BD3" w:rsidRDefault="008D20C6" w:rsidP="008D20C6">
      <w:r w:rsidRPr="00BA5D55">
        <w:t xml:space="preserve">A </w:t>
      </w:r>
      <w:proofErr w:type="spellStart"/>
      <w:r w:rsidRPr="00BA5D55">
        <w:t>MitM</w:t>
      </w:r>
      <w:proofErr w:type="spellEnd"/>
      <w:r w:rsidRPr="00BA5D55">
        <w:t xml:space="preserve"> relay node typically </w:t>
      </w:r>
      <w:r w:rsidRPr="00BA5D55">
        <w:rPr>
          <w:lang w:val="en-US"/>
        </w:rPr>
        <w:t xml:space="preserve">includes </w:t>
      </w:r>
      <w:r w:rsidRPr="00BA5D55">
        <w:t xml:space="preserve">a </w:t>
      </w:r>
      <w:r w:rsidR="004E111B">
        <w:t>false</w:t>
      </w:r>
      <w:r w:rsidRPr="00BA5D55">
        <w:t xml:space="preserve"> base station (FBS) and a </w:t>
      </w:r>
      <w:r w:rsidR="004E111B">
        <w:t>false</w:t>
      </w:r>
      <w:r w:rsidRPr="00BA5D55">
        <w:t xml:space="preserve"> UE (FUE)</w:t>
      </w:r>
      <w:r w:rsidRPr="00BA5D55">
        <w:rPr>
          <w:lang w:val="en-US"/>
        </w:rPr>
        <w:t xml:space="preserve">. </w:t>
      </w:r>
      <w:r w:rsidRPr="00BA5D55">
        <w:t>A</w:t>
      </w:r>
      <w:r w:rsidRPr="00BA5D55">
        <w:rPr>
          <w:lang w:val="en-US"/>
        </w:rPr>
        <w:t xml:space="preserve"> layer-two</w:t>
      </w:r>
      <w:r w:rsidRPr="00BA5D55">
        <w:t xml:space="preserve"> attacker can place a </w:t>
      </w:r>
      <w:proofErr w:type="spellStart"/>
      <w:r w:rsidRPr="00BA5D55">
        <w:t>MitM</w:t>
      </w:r>
      <w:proofErr w:type="spellEnd"/>
      <w:r w:rsidRPr="00BA5D55">
        <w:t xml:space="preserve"> relay node between a real UE (</w:t>
      </w:r>
      <w:r>
        <w:t>R</w:t>
      </w:r>
      <w:r w:rsidRPr="00BA5D55">
        <w:t>UE) and a real BS (</w:t>
      </w:r>
      <w:r>
        <w:t>R</w:t>
      </w:r>
      <w:r w:rsidRPr="00BA5D55">
        <w:t>BS)</w:t>
      </w:r>
      <w:r w:rsidRPr="00BA5D55">
        <w:rPr>
          <w:lang w:val="en-US"/>
        </w:rPr>
        <w:t xml:space="preserve">. As shown in </w:t>
      </w:r>
      <w:r w:rsidRPr="00BA5D55">
        <w:rPr>
          <w:lang w:val="en-US"/>
        </w:rPr>
        <w:fldChar w:fldCharType="begin"/>
      </w:r>
      <w:r w:rsidRPr="00BA5D55">
        <w:rPr>
          <w:lang w:val="en-US"/>
        </w:rPr>
        <w:instrText xml:space="preserve"> REF _Ref44400746 \h  \* MERGEFORMAT </w:instrText>
      </w:r>
      <w:r w:rsidRPr="00BA5D55">
        <w:rPr>
          <w:lang w:val="en-US"/>
        </w:rPr>
      </w:r>
      <w:r w:rsidRPr="00BA5D55">
        <w:rPr>
          <w:lang w:val="en-US"/>
        </w:rPr>
        <w:fldChar w:fldCharType="separate"/>
      </w:r>
      <w:r w:rsidRPr="00BA5D55">
        <w:t xml:space="preserve">Figure </w:t>
      </w:r>
      <w:r w:rsidRPr="00BA5D55">
        <w:rPr>
          <w:noProof/>
        </w:rPr>
        <w:t>1</w:t>
      </w:r>
      <w:r w:rsidRPr="00BA5D55">
        <w:rPr>
          <w:lang w:val="en-US"/>
        </w:rPr>
        <w:fldChar w:fldCharType="end"/>
      </w:r>
      <w:r w:rsidRPr="00BA5D55">
        <w:rPr>
          <w:lang w:val="en-US"/>
        </w:rPr>
        <w:t xml:space="preserve">, </w:t>
      </w:r>
      <w:r w:rsidRPr="00BA5D55">
        <w:t>the</w:t>
      </w:r>
      <w:r w:rsidRPr="00BA5D55">
        <w:rPr>
          <w:lang w:val="en-US"/>
        </w:rPr>
        <w:t xml:space="preserve"> </w:t>
      </w:r>
      <w:proofErr w:type="spellStart"/>
      <w:r w:rsidRPr="00BA5D55">
        <w:rPr>
          <w:lang w:val="en-US"/>
        </w:rPr>
        <w:t>MitM</w:t>
      </w:r>
      <w:proofErr w:type="spellEnd"/>
      <w:r w:rsidRPr="00BA5D55">
        <w:rPr>
          <w:lang w:val="en-US"/>
        </w:rPr>
        <w:t xml:space="preserve"> attacker</w:t>
      </w:r>
      <w:r w:rsidRPr="00BA5D55">
        <w:t xml:space="preserve"> can intercept, drop, and forward messages with unaltered or altered content</w:t>
      </w:r>
      <w:r w:rsidRPr="00BA5D55">
        <w:rPr>
          <w:lang w:val="en-US"/>
        </w:rPr>
        <w:t xml:space="preserve"> [1</w:t>
      </w:r>
      <w:r>
        <w:rPr>
          <w:lang w:val="en-US"/>
        </w:rPr>
        <w:t>9</w:t>
      </w:r>
      <w:r w:rsidRPr="00BA5D55">
        <w:rPr>
          <w:lang w:val="en-US"/>
        </w:rPr>
        <w:t>]</w:t>
      </w:r>
      <w:r w:rsidRPr="00BA5D55">
        <w:t>.</w:t>
      </w:r>
      <w:r w:rsidRPr="00BA5D55">
        <w:rPr>
          <w:lang w:val="en-US"/>
        </w:rPr>
        <w:t xml:space="preserve"> These capabilities can lead to </w:t>
      </w:r>
      <w:r w:rsidRPr="00BA5D55">
        <w:t xml:space="preserve">multiple attacks including amongst others </w:t>
      </w:r>
      <w:proofErr w:type="spellStart"/>
      <w:r w:rsidRPr="00BA5D55">
        <w:t>aLTEr</w:t>
      </w:r>
      <w:proofErr w:type="spellEnd"/>
      <w:r w:rsidRPr="00BA5D55">
        <w:rPr>
          <w:lang w:val="en-US"/>
        </w:rPr>
        <w:t xml:space="preserve"> [</w:t>
      </w:r>
      <w:r>
        <w:rPr>
          <w:lang w:val="en-US"/>
        </w:rPr>
        <w:t>20</w:t>
      </w:r>
      <w:r w:rsidRPr="00BA5D55">
        <w:rPr>
          <w:lang w:val="en-US"/>
        </w:rPr>
        <w:t>]</w:t>
      </w:r>
      <w:r w:rsidRPr="00BA5D55">
        <w:t>, imp4gt</w:t>
      </w:r>
      <w:r w:rsidRPr="00BA5D55">
        <w:rPr>
          <w:lang w:val="en-US"/>
        </w:rPr>
        <w:t xml:space="preserve"> [1</w:t>
      </w:r>
      <w:r>
        <w:rPr>
          <w:lang w:val="en-US"/>
        </w:rPr>
        <w:t>9</w:t>
      </w:r>
      <w:r w:rsidRPr="00BA5D55">
        <w:rPr>
          <w:lang w:val="en-US"/>
        </w:rPr>
        <w:t>], network misconfiguration [</w:t>
      </w:r>
      <w:r>
        <w:rPr>
          <w:lang w:val="en-US"/>
        </w:rPr>
        <w:t>21</w:t>
      </w:r>
      <w:r w:rsidRPr="00BA5D55">
        <w:rPr>
          <w:lang w:val="en-US"/>
        </w:rPr>
        <w:t>], or 5Greasoner [</w:t>
      </w:r>
      <w:r>
        <w:rPr>
          <w:lang w:val="en-US"/>
        </w:rPr>
        <w:t>22</w:t>
      </w:r>
      <w:r w:rsidRPr="00BA5D55">
        <w:rPr>
          <w:lang w:val="en-US"/>
        </w:rPr>
        <w:t>]</w:t>
      </w:r>
      <w:r w:rsidRPr="00BA5D55">
        <w:t>.</w:t>
      </w:r>
    </w:p>
    <w:p w:rsidR="008D20C6" w:rsidRDefault="008D20C6" w:rsidP="002B20EA"/>
    <w:p w:rsidR="008D20C6" w:rsidRDefault="008D20C6" w:rsidP="002B20EA">
      <w:r>
        <w:rPr>
          <w:noProof/>
        </w:rPr>
        <mc:AlternateContent>
          <mc:Choice Requires="wpc">
            <w:drawing>
              <wp:inline distT="0" distB="0" distL="0" distR="0" wp14:anchorId="215A13E7" wp14:editId="17BA4668">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45"/>
                            <a:ext cx="9169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60"/>
                            <a:ext cx="831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R</w:t>
                              </w:r>
                            </w:p>
                          </w:txbxContent>
                        </wps:txbx>
                        <wps:bodyPr rot="0" vert="horz" wrap="none" lIns="0" tIns="0" rIns="0" bIns="0" anchor="t" anchorCtr="0">
                          <a:spAutoFit/>
                        </wps:bodyPr>
                      </wps:wsp>
                      <wps:wsp>
                        <wps:cNvPr id="52" name="Rectangle 20"/>
                        <wps:cNvSpPr>
                          <a:spLocks/>
                        </wps:cNvSpPr>
                        <wps:spPr bwMode="auto">
                          <a:xfrm>
                            <a:off x="274955" y="17526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e</w:t>
                              </w:r>
                            </w:p>
                          </w:txbxContent>
                        </wps:txbx>
                        <wps:bodyPr rot="0" vert="horz" wrap="none" lIns="0" tIns="0" rIns="0" bIns="0" anchor="t" anchorCtr="0">
                          <a:spAutoFit/>
                        </wps:bodyPr>
                      </wps:wsp>
                      <wps:wsp>
                        <wps:cNvPr id="53" name="Rectangle 21"/>
                        <wps:cNvSpPr>
                          <a:spLocks/>
                        </wps:cNvSpPr>
                        <wps:spPr bwMode="auto">
                          <a:xfrm>
                            <a:off x="348615" y="17526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a</w:t>
                              </w:r>
                            </w:p>
                          </w:txbxContent>
                        </wps:txbx>
                        <wps:bodyPr rot="0" vert="horz" wrap="none" lIns="0" tIns="0" rIns="0" bIns="0" anchor="t" anchorCtr="0">
                          <a:spAutoFit/>
                        </wps:bodyPr>
                      </wps:wsp>
                      <wps:wsp>
                        <wps:cNvPr id="54" name="Rectangle 22"/>
                        <wps:cNvSpPr>
                          <a:spLocks/>
                        </wps:cNvSpPr>
                        <wps:spPr bwMode="auto">
                          <a:xfrm>
                            <a:off x="419100" y="175260"/>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56" name="Rectangle 24"/>
                        <wps:cNvSpPr>
                          <a:spLocks/>
                        </wps:cNvSpPr>
                        <wps:spPr bwMode="auto">
                          <a:xfrm>
                            <a:off x="486410" y="17526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U</w:t>
                              </w:r>
                            </w:p>
                          </w:txbxContent>
                        </wps:txbx>
                        <wps:bodyPr rot="0" vert="horz" wrap="none" lIns="0" tIns="0" rIns="0" bIns="0" anchor="t" anchorCtr="0">
                          <a:spAutoFit/>
                        </wps:bodyPr>
                      </wps:wsp>
                      <wps:wsp>
                        <wps:cNvPr id="57" name="Rectangle 25"/>
                        <wps:cNvSpPr>
                          <a:spLocks/>
                        </wps:cNvSpPr>
                        <wps:spPr bwMode="auto">
                          <a:xfrm>
                            <a:off x="579755" y="175260"/>
                            <a:ext cx="45656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F</w:t>
                              </w:r>
                            </w:p>
                          </w:txbxContent>
                        </wps:txbx>
                        <wps:bodyPr rot="0" vert="horz" wrap="none" lIns="0" tIns="0" rIns="0" bIns="0" anchor="t" anchorCtr="0">
                          <a:spAutoFit/>
                        </wps:bodyPr>
                      </wps:wsp>
                      <wps:wsp>
                        <wps:cNvPr id="61" name="Rectangle 29"/>
                        <wps:cNvSpPr>
                          <a:spLocks/>
                        </wps:cNvSpPr>
                        <wps:spPr bwMode="auto">
                          <a:xfrm>
                            <a:off x="1917700"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a</w:t>
                              </w:r>
                            </w:p>
                          </w:txbxContent>
                        </wps:txbx>
                        <wps:bodyPr rot="0" vert="horz" wrap="none" lIns="0" tIns="0" rIns="0" bIns="0" anchor="t" anchorCtr="0">
                          <a:spAutoFit/>
                        </wps:bodyPr>
                      </wps:wsp>
                      <wps:wsp>
                        <wps:cNvPr id="62" name="Rectangle 30"/>
                        <wps:cNvSpPr>
                          <a:spLocks/>
                        </wps:cNvSpPr>
                        <wps:spPr bwMode="auto">
                          <a:xfrm>
                            <a:off x="1988185"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k</w:t>
                              </w:r>
                            </w:p>
                          </w:txbxContent>
                        </wps:txbx>
                        <wps:bodyPr rot="0" vert="horz" wrap="none" lIns="0" tIns="0" rIns="0" bIns="0" anchor="t" anchorCtr="0">
                          <a:spAutoFit/>
                        </wps:bodyPr>
                      </wps:wsp>
                      <wps:wsp>
                        <wps:cNvPr id="63" name="Rectangle 31"/>
                        <wps:cNvSpPr>
                          <a:spLocks/>
                        </wps:cNvSpPr>
                        <wps:spPr bwMode="auto">
                          <a:xfrm>
                            <a:off x="2049780"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65" name="Rectangle 33"/>
                        <wps:cNvSpPr>
                          <a:spLocks/>
                        </wps:cNvSpPr>
                        <wps:spPr bwMode="auto">
                          <a:xfrm>
                            <a:off x="2152650" y="85090"/>
                            <a:ext cx="7239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g</w:t>
                              </w:r>
                            </w:p>
                          </w:txbxContent>
                        </wps:txbx>
                        <wps:bodyPr rot="0" vert="horz" wrap="none" lIns="0" tIns="0" rIns="0" bIns="0" anchor="t" anchorCtr="0">
                          <a:spAutoFit/>
                        </wps:bodyPr>
                      </wps:wsp>
                      <wps:wsp>
                        <wps:cNvPr id="66" name="Rectangle 34"/>
                        <wps:cNvSpPr>
                          <a:spLocks/>
                        </wps:cNvSpPr>
                        <wps:spPr bwMode="auto">
                          <a:xfrm>
                            <a:off x="2226945" y="85090"/>
                            <a:ext cx="990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N</w:t>
                              </w:r>
                            </w:p>
                          </w:txbxContent>
                        </wps:txbx>
                        <wps:bodyPr rot="0" vert="horz" wrap="none" lIns="0" tIns="0" rIns="0" bIns="0" anchor="t" anchorCtr="0">
                          <a:spAutoFit/>
                        </wps:bodyPr>
                      </wps:wsp>
                      <wps:wsp>
                        <wps:cNvPr id="67" name="Rectangle 35"/>
                        <wps:cNvSpPr>
                          <a:spLocks/>
                        </wps:cNvSpPr>
                        <wps:spPr bwMode="auto">
                          <a:xfrm>
                            <a:off x="2317115" y="85090"/>
                            <a:ext cx="39878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F</w:t>
                              </w:r>
                            </w:p>
                          </w:txbxContent>
                        </wps:txbx>
                        <wps:bodyPr rot="0" vert="horz" wrap="none" lIns="0" tIns="0" rIns="0" bIns="0" anchor="t" anchorCtr="0">
                          <a:spAutoFit/>
                        </wps:bodyPr>
                      </wps:wsp>
                      <wps:wsp>
                        <wps:cNvPr id="70" name="Rectangle 39"/>
                        <wps:cNvSpPr>
                          <a:spLocks/>
                        </wps:cNvSpPr>
                        <wps:spPr bwMode="auto">
                          <a:xfrm>
                            <a:off x="2976245"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a</w:t>
                              </w:r>
                            </w:p>
                          </w:txbxContent>
                        </wps:txbx>
                        <wps:bodyPr rot="0" vert="horz" wrap="none" lIns="0" tIns="0" rIns="0" bIns="0" anchor="t" anchorCtr="0">
                          <a:spAutoFit/>
                        </wps:bodyPr>
                      </wps:wsp>
                      <wps:wsp>
                        <wps:cNvPr id="71" name="Rectangle 40"/>
                        <wps:cNvSpPr>
                          <a:spLocks/>
                        </wps:cNvSpPr>
                        <wps:spPr bwMode="auto">
                          <a:xfrm>
                            <a:off x="3046730"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k</w:t>
                              </w:r>
                            </w:p>
                          </w:txbxContent>
                        </wps:txbx>
                        <wps:bodyPr rot="0" vert="horz" wrap="none" lIns="0" tIns="0" rIns="0" bIns="0" anchor="t" anchorCtr="0">
                          <a:spAutoFit/>
                        </wps:bodyPr>
                      </wps:wsp>
                      <wps:wsp>
                        <wps:cNvPr id="72" name="Rectangle 41"/>
                        <wps:cNvSpPr>
                          <a:spLocks/>
                        </wps:cNvSpPr>
                        <wps:spPr bwMode="auto">
                          <a:xfrm>
                            <a:off x="3108325"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74" name="Rectangle 43"/>
                        <wps:cNvSpPr>
                          <a:spLocks/>
                        </wps:cNvSpPr>
                        <wps:spPr bwMode="auto">
                          <a:xfrm>
                            <a:off x="3215640" y="8509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U</w:t>
                              </w:r>
                            </w:p>
                          </w:txbxContent>
                        </wps:txbx>
                        <wps:bodyPr rot="0" vert="horz" wrap="none" lIns="0" tIns="0" rIns="0" bIns="0" anchor="t" anchorCtr="0">
                          <a:spAutoFit/>
                        </wps:bodyPr>
                      </wps:wsp>
                      <wps:wsp>
                        <wps:cNvPr id="75" name="Rectangle 44"/>
                        <wps:cNvSpPr>
                          <a:spLocks/>
                        </wps:cNvSpPr>
                        <wps:spPr bwMode="auto">
                          <a:xfrm>
                            <a:off x="3310255" y="85090"/>
                            <a:ext cx="443865"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E (FUE)</w:t>
                              </w:r>
                            </w:p>
                          </w:txbxContent>
                        </wps:txbx>
                        <wps:bodyPr rot="0" vert="horz" wrap="none" lIns="0" tIns="0" rIns="0" bIns="0" anchor="t" anchorCtr="0">
                          <a:noAutofit/>
                        </wps:bodyPr>
                      </wps:wsp>
                      <wps:wsp>
                        <wps:cNvPr id="76" name="Rectangle 45"/>
                        <wps:cNvSpPr>
                          <a:spLocks/>
                        </wps:cNvSpPr>
                        <wps:spPr bwMode="auto">
                          <a:xfrm>
                            <a:off x="260604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M</w:t>
                              </w:r>
                            </w:p>
                          </w:txbxContent>
                        </wps:txbx>
                        <wps:bodyPr rot="0" vert="horz" wrap="none" lIns="0" tIns="0" rIns="0" bIns="0" anchor="t" anchorCtr="0">
                          <a:spAutoFit/>
                        </wps:bodyPr>
                      </wps:wsp>
                      <wps:wsp>
                        <wps:cNvPr id="77" name="Rectangle 46"/>
                        <wps:cNvSpPr>
                          <a:spLocks/>
                        </wps:cNvSpPr>
                        <wps:spPr bwMode="auto">
                          <a:xfrm>
                            <a:off x="2731770" y="363855"/>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i</w:t>
                              </w:r>
                            </w:p>
                          </w:txbxContent>
                        </wps:txbx>
                        <wps:bodyPr rot="0" vert="horz" wrap="none" lIns="0" tIns="0" rIns="0" bIns="0" anchor="t" anchorCtr="0">
                          <a:spAutoFit/>
                        </wps:bodyPr>
                      </wps:wsp>
                      <wps:wsp>
                        <wps:cNvPr id="78" name="Rectangle 47"/>
                        <wps:cNvSpPr>
                          <a:spLocks/>
                        </wps:cNvSpPr>
                        <wps:spPr bwMode="auto">
                          <a:xfrm>
                            <a:off x="2765425" y="363855"/>
                            <a:ext cx="514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t</w:t>
                              </w:r>
                            </w:p>
                          </w:txbxContent>
                        </wps:txbx>
                        <wps:bodyPr rot="0" vert="horz" wrap="none" lIns="0" tIns="0" rIns="0" bIns="0" anchor="t" anchorCtr="0">
                          <a:spAutoFit/>
                        </wps:bodyPr>
                      </wps:wsp>
                      <wps:wsp>
                        <wps:cNvPr id="79" name="Rectangle 48"/>
                        <wps:cNvSpPr>
                          <a:spLocks/>
                        </wps:cNvSpPr>
                        <wps:spPr bwMode="auto">
                          <a:xfrm>
                            <a:off x="281432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24"/>
                                  <w:szCs w:val="24"/>
                                </w:rPr>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I</w:t>
                              </w:r>
                            </w:p>
                          </w:txbxContent>
                        </wps:txbx>
                        <wps:bodyPr rot="0" vert="horz" wrap="none" lIns="0" tIns="0" rIns="0" bIns="0" anchor="t" anchorCtr="0">
                          <a:spAutoFit/>
                        </wps:bodyPr>
                      </wps:wsp>
                      <wps:wsp>
                        <wps:cNvPr id="85" name="Rectangle 54"/>
                        <wps:cNvSpPr>
                          <a:spLocks/>
                        </wps:cNvSpPr>
                        <wps:spPr bwMode="auto">
                          <a:xfrm>
                            <a:off x="18376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n</w:t>
                              </w:r>
                            </w:p>
                          </w:txbxContent>
                        </wps:txbx>
                        <wps:bodyPr rot="0" vert="horz" wrap="none" lIns="0" tIns="0" rIns="0" bIns="0" anchor="t" anchorCtr="0">
                          <a:spAutoFit/>
                        </wps:bodyPr>
                      </wps:wsp>
                      <wps:wsp>
                        <wps:cNvPr id="86" name="Rectangle 55"/>
                        <wps:cNvSpPr>
                          <a:spLocks/>
                        </wps:cNvSpPr>
                        <wps:spPr bwMode="auto">
                          <a:xfrm>
                            <a:off x="189738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t</w:t>
                              </w:r>
                            </w:p>
                          </w:txbxContent>
                        </wps:txbx>
                        <wps:bodyPr rot="0" vert="horz" wrap="none" lIns="0" tIns="0" rIns="0" bIns="0" anchor="t" anchorCtr="0">
                          <a:spAutoFit/>
                        </wps:bodyPr>
                      </wps:wsp>
                      <wps:wsp>
                        <wps:cNvPr id="88" name="Rectangle 56"/>
                        <wps:cNvSpPr>
                          <a:spLocks/>
                        </wps:cNvSpPr>
                        <wps:spPr bwMode="auto">
                          <a:xfrm>
                            <a:off x="193484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e</w:t>
                              </w:r>
                            </w:p>
                          </w:txbxContent>
                        </wps:txbx>
                        <wps:bodyPr rot="0" vert="horz" wrap="none" lIns="0" tIns="0" rIns="0" bIns="0" anchor="t" anchorCtr="0">
                          <a:spAutoFit/>
                        </wps:bodyPr>
                      </wps:wsp>
                      <wps:wsp>
                        <wps:cNvPr id="92" name="Rectangle 57"/>
                        <wps:cNvSpPr>
                          <a:spLocks/>
                        </wps:cNvSpPr>
                        <wps:spPr bwMode="auto">
                          <a:xfrm>
                            <a:off x="19913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r</w:t>
                              </w:r>
                            </w:p>
                          </w:txbxContent>
                        </wps:txbx>
                        <wps:bodyPr rot="0" vert="horz" wrap="none" lIns="0" tIns="0" rIns="0" bIns="0" anchor="t" anchorCtr="0">
                          <a:spAutoFit/>
                        </wps:bodyPr>
                      </wps:wsp>
                      <wps:wsp>
                        <wps:cNvPr id="93" name="Rectangle 58"/>
                        <wps:cNvSpPr>
                          <a:spLocks/>
                        </wps:cNvSpPr>
                        <wps:spPr bwMode="auto">
                          <a:xfrm>
                            <a:off x="2030095" y="805180"/>
                            <a:ext cx="488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c</w:t>
                              </w:r>
                            </w:p>
                          </w:txbxContent>
                        </wps:txbx>
                        <wps:bodyPr rot="0" vert="horz" wrap="none" lIns="0" tIns="0" rIns="0" bIns="0" anchor="t" anchorCtr="0">
                          <a:spAutoFit/>
                        </wps:bodyPr>
                      </wps:wsp>
                      <wps:wsp>
                        <wps:cNvPr id="94" name="Rectangle 59"/>
                        <wps:cNvSpPr>
                          <a:spLocks/>
                        </wps:cNvSpPr>
                        <wps:spPr bwMode="auto">
                          <a:xfrm>
                            <a:off x="2077720"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e</w:t>
                              </w:r>
                            </w:p>
                          </w:txbxContent>
                        </wps:txbx>
                        <wps:bodyPr rot="0" vert="horz" wrap="none" lIns="0" tIns="0" rIns="0" bIns="0" anchor="t" anchorCtr="0">
                          <a:spAutoFit/>
                        </wps:bodyPr>
                      </wps:wsp>
                      <wps:wsp>
                        <wps:cNvPr id="95" name="Rectangle 60"/>
                        <wps:cNvSpPr>
                          <a:spLocks/>
                        </wps:cNvSpPr>
                        <wps:spPr bwMode="auto">
                          <a:xfrm>
                            <a:off x="213487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p</w:t>
                              </w:r>
                            </w:p>
                          </w:txbxContent>
                        </wps:txbx>
                        <wps:bodyPr rot="0" vert="horz" wrap="none" lIns="0" tIns="0" rIns="0" bIns="0" anchor="t" anchorCtr="0">
                          <a:spAutoFit/>
                        </wps:bodyPr>
                      </wps:wsp>
                      <wps:wsp>
                        <wps:cNvPr id="96" name="Rectangle 61"/>
                        <wps:cNvSpPr>
                          <a:spLocks/>
                        </wps:cNvSpPr>
                        <wps:spPr bwMode="auto">
                          <a:xfrm>
                            <a:off x="219456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t</w:t>
                              </w:r>
                            </w:p>
                          </w:txbxContent>
                        </wps:txbx>
                        <wps:bodyPr rot="0" vert="horz" wrap="none" lIns="0" tIns="0" rIns="0" bIns="0" anchor="t" anchorCtr="0">
                          <a:spAutoFit/>
                        </wps:bodyPr>
                      </wps:wsp>
                      <wps:wsp>
                        <wps:cNvPr id="97" name="Rectangle 62"/>
                        <wps:cNvSpPr>
                          <a:spLocks/>
                        </wps:cNvSpPr>
                        <wps:spPr bwMode="auto">
                          <a:xfrm>
                            <a:off x="223329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s</w:t>
                              </w:r>
                            </w:p>
                          </w:txbxContent>
                        </wps:txbx>
                        <wps:bodyPr rot="0" vert="horz" wrap="none" lIns="0" tIns="0" rIns="0" bIns="0" anchor="t" anchorCtr="0">
                          <a:spAutoFit/>
                        </wps:bodyPr>
                      </wps:wsp>
                      <wps:wsp>
                        <wps:cNvPr id="98" name="Rectangle 63"/>
                        <wps:cNvSpPr>
                          <a:spLocks/>
                        </wps:cNvSpPr>
                        <wps:spPr bwMode="auto">
                          <a:xfrm>
                            <a:off x="227838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w:t>
                              </w:r>
                            </w:p>
                          </w:txbxContent>
                        </wps:txbx>
                        <wps:bodyPr rot="0" vert="horz" wrap="none" lIns="0" tIns="0" rIns="0" bIns="0" anchor="t" anchorCtr="0">
                          <a:spAutoFit/>
                        </wps:bodyPr>
                      </wps:wsp>
                      <wps:wsp>
                        <wps:cNvPr id="99" name="Rectangle 64"/>
                        <wps:cNvSpPr>
                          <a:spLocks/>
                        </wps:cNvSpPr>
                        <wps:spPr bwMode="auto">
                          <a:xfrm>
                            <a:off x="230695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00" name="Rectangle 65"/>
                        <wps:cNvSpPr>
                          <a:spLocks/>
                        </wps:cNvSpPr>
                        <wps:spPr bwMode="auto">
                          <a:xfrm>
                            <a:off x="2332355" y="805180"/>
                            <a:ext cx="349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f</w:t>
                              </w:r>
                            </w:p>
                          </w:txbxContent>
                        </wps:txbx>
                        <wps:bodyPr rot="0" vert="horz" wrap="none" lIns="0" tIns="0" rIns="0" bIns="0" anchor="t" anchorCtr="0">
                          <a:spAutoFit/>
                        </wps:bodyPr>
                      </wps:wsp>
                      <wps:wsp>
                        <wps:cNvPr id="102" name="Rectangle 66"/>
                        <wps:cNvSpPr>
                          <a:spLocks/>
                        </wps:cNvSpPr>
                        <wps:spPr bwMode="auto">
                          <a:xfrm>
                            <a:off x="236474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o</w:t>
                              </w:r>
                            </w:p>
                          </w:txbxContent>
                        </wps:txbx>
                        <wps:bodyPr rot="0" vert="horz" wrap="none" lIns="0" tIns="0" rIns="0" bIns="0" anchor="t" anchorCtr="0">
                          <a:spAutoFit/>
                        </wps:bodyPr>
                      </wps:wsp>
                      <wps:wsp>
                        <wps:cNvPr id="103" name="Rectangle 67"/>
                        <wps:cNvSpPr>
                          <a:spLocks/>
                        </wps:cNvSpPr>
                        <wps:spPr bwMode="auto">
                          <a:xfrm>
                            <a:off x="2425065"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r</w:t>
                              </w:r>
                            </w:p>
                          </w:txbxContent>
                        </wps:txbx>
                        <wps:bodyPr rot="0" vert="horz" wrap="none" lIns="0" tIns="0" rIns="0" bIns="0" anchor="t" anchorCtr="0">
                          <a:spAutoFit/>
                        </wps:bodyPr>
                      </wps:wsp>
                      <wps:wsp>
                        <wps:cNvPr id="104" name="Rectangle 68"/>
                        <wps:cNvSpPr>
                          <a:spLocks/>
                        </wps:cNvSpPr>
                        <wps:spPr bwMode="auto">
                          <a:xfrm>
                            <a:off x="2465705" y="805180"/>
                            <a:ext cx="8191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w</w:t>
                              </w:r>
                            </w:p>
                          </w:txbxContent>
                        </wps:txbx>
                        <wps:bodyPr rot="0" vert="horz" wrap="none" lIns="0" tIns="0" rIns="0" bIns="0" anchor="t" anchorCtr="0">
                          <a:spAutoFit/>
                        </wps:bodyPr>
                      </wps:wsp>
                      <wps:wsp>
                        <wps:cNvPr id="105" name="Rectangle 69"/>
                        <wps:cNvSpPr>
                          <a:spLocks/>
                        </wps:cNvSpPr>
                        <wps:spPr bwMode="auto">
                          <a:xfrm>
                            <a:off x="254571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a</w:t>
                              </w:r>
                            </w:p>
                          </w:txbxContent>
                        </wps:txbx>
                        <wps:bodyPr rot="0" vert="horz" wrap="none" lIns="0" tIns="0" rIns="0" bIns="0" anchor="t" anchorCtr="0">
                          <a:spAutoFit/>
                        </wps:bodyPr>
                      </wps:wsp>
                      <wps:wsp>
                        <wps:cNvPr id="106" name="Rectangle 70"/>
                        <wps:cNvSpPr>
                          <a:spLocks/>
                        </wps:cNvSpPr>
                        <wps:spPr bwMode="auto">
                          <a:xfrm>
                            <a:off x="26009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r</w:t>
                              </w:r>
                            </w:p>
                          </w:txbxContent>
                        </wps:txbx>
                        <wps:bodyPr rot="0" vert="horz" wrap="none" lIns="0" tIns="0" rIns="0" bIns="0" anchor="t" anchorCtr="0">
                          <a:spAutoFit/>
                        </wps:bodyPr>
                      </wps:wsp>
                      <wps:wsp>
                        <wps:cNvPr id="109" name="Rectangle 71"/>
                        <wps:cNvSpPr>
                          <a:spLocks/>
                        </wps:cNvSpPr>
                        <wps:spPr bwMode="auto">
                          <a:xfrm>
                            <a:off x="26396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d</w:t>
                              </w:r>
                            </w:p>
                          </w:txbxContent>
                        </wps:txbx>
                        <wps:bodyPr rot="0" vert="horz" wrap="none" lIns="0" tIns="0" rIns="0" bIns="0" anchor="t" anchorCtr="0">
                          <a:spAutoFit/>
                        </wps:bodyPr>
                      </wps:wsp>
                      <wps:wsp>
                        <wps:cNvPr id="110" name="Rectangle 72"/>
                        <wps:cNvSpPr>
                          <a:spLocks/>
                        </wps:cNvSpPr>
                        <wps:spPr bwMode="auto">
                          <a:xfrm>
                            <a:off x="269938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s</w:t>
                              </w:r>
                            </w:p>
                          </w:txbxContent>
                        </wps:txbx>
                        <wps:bodyPr rot="0" vert="horz" wrap="none" lIns="0" tIns="0" rIns="0" bIns="0" anchor="t" anchorCtr="0">
                          <a:spAutoFit/>
                        </wps:bodyPr>
                      </wps:wsp>
                      <wps:wsp>
                        <wps:cNvPr id="111" name="Rectangle 73"/>
                        <wps:cNvSpPr>
                          <a:spLocks/>
                        </wps:cNvSpPr>
                        <wps:spPr bwMode="auto">
                          <a:xfrm>
                            <a:off x="274383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w:t>
                              </w:r>
                            </w:p>
                          </w:txbxContent>
                        </wps:txbx>
                        <wps:bodyPr rot="0" vert="horz" wrap="none" lIns="0" tIns="0" rIns="0" bIns="0" anchor="t" anchorCtr="0">
                          <a:spAutoFit/>
                        </wps:bodyPr>
                      </wps:wsp>
                      <wps:wsp>
                        <wps:cNvPr id="112" name="Rectangle 74"/>
                        <wps:cNvSpPr>
                          <a:spLocks/>
                        </wps:cNvSpPr>
                        <wps:spPr bwMode="auto">
                          <a:xfrm>
                            <a:off x="277304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13" name="Rectangle 75"/>
                        <wps:cNvSpPr>
                          <a:spLocks/>
                        </wps:cNvSpPr>
                        <wps:spPr bwMode="auto">
                          <a:xfrm>
                            <a:off x="2798445" y="805180"/>
                            <a:ext cx="9144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m</w:t>
                              </w:r>
                            </w:p>
                          </w:txbxContent>
                        </wps:txbx>
                        <wps:bodyPr rot="0" vert="horz" wrap="none" lIns="0" tIns="0" rIns="0" bIns="0" anchor="t" anchorCtr="0">
                          <a:spAutoFit/>
                        </wps:bodyPr>
                      </wps:wsp>
                      <wps:wsp>
                        <wps:cNvPr id="114" name="Rectangle 76"/>
                        <wps:cNvSpPr>
                          <a:spLocks/>
                        </wps:cNvSpPr>
                        <wps:spPr bwMode="auto">
                          <a:xfrm>
                            <a:off x="2889250"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a</w:t>
                              </w:r>
                            </w:p>
                          </w:txbxContent>
                        </wps:txbx>
                        <wps:bodyPr rot="0" vert="horz" wrap="none" lIns="0" tIns="0" rIns="0" bIns="0" anchor="t" anchorCtr="0">
                          <a:spAutoFit/>
                        </wps:bodyPr>
                      </wps:wsp>
                      <wps:wsp>
                        <wps:cNvPr id="115" name="Rectangle 77"/>
                        <wps:cNvSpPr>
                          <a:spLocks/>
                        </wps:cNvSpPr>
                        <wps:spPr bwMode="auto">
                          <a:xfrm>
                            <a:off x="29444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n</w:t>
                              </w:r>
                            </w:p>
                          </w:txbxContent>
                        </wps:txbx>
                        <wps:bodyPr rot="0" vert="horz" wrap="none" lIns="0" tIns="0" rIns="0" bIns="0" anchor="t" anchorCtr="0">
                          <a:spAutoFit/>
                        </wps:bodyPr>
                      </wps:wsp>
                      <wps:wsp>
                        <wps:cNvPr id="116" name="Rectangle 78"/>
                        <wps:cNvSpPr>
                          <a:spLocks/>
                        </wps:cNvSpPr>
                        <wps:spPr bwMode="auto">
                          <a:xfrm>
                            <a:off x="300418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i</w:t>
                              </w:r>
                            </w:p>
                          </w:txbxContent>
                        </wps:txbx>
                        <wps:bodyPr rot="0" vert="horz" wrap="none" lIns="0" tIns="0" rIns="0" bIns="0" anchor="t" anchorCtr="0">
                          <a:spAutoFit/>
                        </wps:bodyPr>
                      </wps:wsp>
                      <wps:wsp>
                        <wps:cNvPr id="117" name="Rectangle 79"/>
                        <wps:cNvSpPr>
                          <a:spLocks/>
                        </wps:cNvSpPr>
                        <wps:spPr bwMode="auto">
                          <a:xfrm>
                            <a:off x="30314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p</w:t>
                              </w:r>
                            </w:p>
                          </w:txbxContent>
                        </wps:txbx>
                        <wps:bodyPr rot="0" vert="horz" wrap="none" lIns="0" tIns="0" rIns="0" bIns="0" anchor="t" anchorCtr="0">
                          <a:spAutoFit/>
                        </wps:bodyPr>
                      </wps:wsp>
                      <wps:wsp>
                        <wps:cNvPr id="118" name="Rectangle 80"/>
                        <wps:cNvSpPr>
                          <a:spLocks/>
                        </wps:cNvSpPr>
                        <wps:spPr bwMode="auto">
                          <a:xfrm>
                            <a:off x="309118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u</w:t>
                              </w:r>
                            </w:p>
                          </w:txbxContent>
                        </wps:txbx>
                        <wps:bodyPr rot="0" vert="horz" wrap="none" lIns="0" tIns="0" rIns="0" bIns="0" anchor="t" anchorCtr="0">
                          <a:spAutoFit/>
                        </wps:bodyPr>
                      </wps:wsp>
                      <wps:wsp>
                        <wps:cNvPr id="119" name="Rectangle 81"/>
                        <wps:cNvSpPr>
                          <a:spLocks/>
                        </wps:cNvSpPr>
                        <wps:spPr bwMode="auto">
                          <a:xfrm>
                            <a:off x="315150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l</w:t>
                              </w:r>
                            </w:p>
                          </w:txbxContent>
                        </wps:txbx>
                        <wps:bodyPr rot="0" vert="horz" wrap="none" lIns="0" tIns="0" rIns="0" bIns="0" anchor="t" anchorCtr="0">
                          <a:spAutoFit/>
                        </wps:bodyPr>
                      </wps:wsp>
                      <wps:wsp>
                        <wps:cNvPr id="120" name="Rectangle 82"/>
                        <wps:cNvSpPr>
                          <a:spLocks/>
                        </wps:cNvSpPr>
                        <wps:spPr bwMode="auto">
                          <a:xfrm>
                            <a:off x="317817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a</w:t>
                              </w:r>
                            </w:p>
                          </w:txbxContent>
                        </wps:txbx>
                        <wps:bodyPr rot="0" vert="horz" wrap="none" lIns="0" tIns="0" rIns="0" bIns="0" anchor="t" anchorCtr="0">
                          <a:spAutoFit/>
                        </wps:bodyPr>
                      </wps:wsp>
                      <wps:wsp>
                        <wps:cNvPr id="121" name="Rectangle 83"/>
                        <wps:cNvSpPr>
                          <a:spLocks/>
                        </wps:cNvSpPr>
                        <wps:spPr bwMode="auto">
                          <a:xfrm>
                            <a:off x="323215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t</w:t>
                              </w:r>
                            </w:p>
                          </w:txbxContent>
                        </wps:txbx>
                        <wps:bodyPr rot="0" vert="horz" wrap="none" lIns="0" tIns="0" rIns="0" bIns="0" anchor="t" anchorCtr="0">
                          <a:spAutoFit/>
                        </wps:bodyPr>
                      </wps:wsp>
                      <wps:wsp>
                        <wps:cNvPr id="122" name="Rectangle 84"/>
                        <wps:cNvSpPr>
                          <a:spLocks/>
                        </wps:cNvSpPr>
                        <wps:spPr bwMode="auto">
                          <a:xfrm>
                            <a:off x="326961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e</w:t>
                              </w:r>
                            </w:p>
                          </w:txbxContent>
                        </wps:txbx>
                        <wps:bodyPr rot="0" vert="horz" wrap="none" lIns="0" tIns="0" rIns="0" bIns="0" anchor="t" anchorCtr="0">
                          <a:spAutoFit/>
                        </wps:bodyPr>
                      </wps:wsp>
                      <wps:wsp>
                        <wps:cNvPr id="123" name="Rectangle 85"/>
                        <wps:cNvSpPr>
                          <a:spLocks/>
                        </wps:cNvSpPr>
                        <wps:spPr bwMode="auto">
                          <a:xfrm>
                            <a:off x="332740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s</w:t>
                              </w:r>
                            </w:p>
                          </w:txbxContent>
                        </wps:txbx>
                        <wps:bodyPr rot="0" vert="horz" wrap="none" lIns="0" tIns="0" rIns="0" bIns="0" anchor="t" anchorCtr="0">
                          <a:spAutoFit/>
                        </wps:bodyPr>
                      </wps:wsp>
                      <wps:wsp>
                        <wps:cNvPr id="124" name="Rectangle 86"/>
                        <wps:cNvSpPr>
                          <a:spLocks/>
                        </wps:cNvSpPr>
                        <wps:spPr bwMode="auto">
                          <a:xfrm>
                            <a:off x="337185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w:t>
                              </w:r>
                            </w:p>
                          </w:txbxContent>
                        </wps:txbx>
                        <wps:bodyPr rot="0" vert="horz" wrap="none" lIns="0" tIns="0" rIns="0" bIns="0" anchor="t" anchorCtr="0">
                          <a:spAutoFit/>
                        </wps:bodyPr>
                      </wps:wsp>
                      <wps:wsp>
                        <wps:cNvPr id="125" name="Rectangle 87"/>
                        <wps:cNvSpPr>
                          <a:spLocks/>
                        </wps:cNvSpPr>
                        <wps:spPr bwMode="auto">
                          <a:xfrm>
                            <a:off x="340042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26" name="Rectangle 88"/>
                        <wps:cNvSpPr>
                          <a:spLocks/>
                        </wps:cNvSpPr>
                        <wps:spPr bwMode="auto">
                          <a:xfrm>
                            <a:off x="342582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d</w:t>
                              </w:r>
                            </w:p>
                          </w:txbxContent>
                        </wps:txbx>
                        <wps:bodyPr rot="0" vert="horz" wrap="none" lIns="0" tIns="0" rIns="0" bIns="0" anchor="t" anchorCtr="0">
                          <a:spAutoFit/>
                        </wps:bodyPr>
                      </wps:wsp>
                      <wps:wsp>
                        <wps:cNvPr id="127" name="Rectangle 89"/>
                        <wps:cNvSpPr>
                          <a:spLocks/>
                        </wps:cNvSpPr>
                        <wps:spPr bwMode="auto">
                          <a:xfrm>
                            <a:off x="348615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r</w:t>
                              </w:r>
                            </w:p>
                          </w:txbxContent>
                        </wps:txbx>
                        <wps:bodyPr rot="0" vert="horz" wrap="none" lIns="0" tIns="0" rIns="0" bIns="0" anchor="t" anchorCtr="0">
                          <a:spAutoFit/>
                        </wps:bodyPr>
                      </wps:wsp>
                      <wps:wsp>
                        <wps:cNvPr id="128" name="Rectangle 90"/>
                        <wps:cNvSpPr>
                          <a:spLocks/>
                        </wps:cNvSpPr>
                        <wps:spPr bwMode="auto">
                          <a:xfrm>
                            <a:off x="352425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o</w:t>
                              </w:r>
                            </w:p>
                          </w:txbxContent>
                        </wps:txbx>
                        <wps:bodyPr rot="0" vert="horz" wrap="none" lIns="0" tIns="0" rIns="0" bIns="0" anchor="t" anchorCtr="0">
                          <a:spAutoFit/>
                        </wps:bodyPr>
                      </wps:wsp>
                      <wps:wsp>
                        <wps:cNvPr id="129" name="Rectangle 91"/>
                        <wps:cNvSpPr>
                          <a:spLocks/>
                        </wps:cNvSpPr>
                        <wps:spPr bwMode="auto">
                          <a:xfrm>
                            <a:off x="358457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p</w:t>
                              </w:r>
                            </w:p>
                          </w:txbxContent>
                        </wps:txbx>
                        <wps:bodyPr rot="0" vert="horz" wrap="none" lIns="0" tIns="0" rIns="0" bIns="0" anchor="t" anchorCtr="0">
                          <a:spAutoFit/>
                        </wps:bodyPr>
                      </wps:wsp>
                      <wps:wsp>
                        <wps:cNvPr id="130" name="Rectangle 92"/>
                        <wps:cNvSpPr>
                          <a:spLocks/>
                        </wps:cNvSpPr>
                        <wps:spPr bwMode="auto">
                          <a:xfrm>
                            <a:off x="364363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21B" w:rsidRDefault="00E7021B" w:rsidP="008D20C6">
                              <w:r>
                                <w:rPr>
                                  <w:rFonts w:ascii="Calibri" w:hAnsi="Calibri" w:cs="Calibri"/>
                                  <w:color w:val="000000"/>
                                  <w:sz w:val="18"/>
                                  <w:szCs w:val="18"/>
                                </w:rPr>
                                <w:t>s</w:t>
                              </w:r>
                            </w:p>
                          </w:txbxContent>
                        </wps:txbx>
                        <wps:bodyPr rot="0" vert="horz" wrap="none" lIns="0" tIns="0" rIns="0" bIns="0" anchor="t" anchorCtr="0">
                          <a:spAutoFit/>
                        </wps:bodyPr>
                      </wps:wsp>
                    </wpc:wpc>
                  </a:graphicData>
                </a:graphic>
              </wp:inline>
            </w:drawing>
          </mc:Choice>
          <mc:Fallback>
            <w:pict>
              <v:group w14:anchorId="215A13E7"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916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3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R</w:t>
                        </w:r>
                      </w:p>
                    </w:txbxContent>
                  </v:textbox>
                </v:rect>
                <v:rect id="Rectangle 20" o:spid="_x0000_s1035" style="position:absolute;left:2749;top:1752;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e</w:t>
                        </w:r>
                      </w:p>
                    </w:txbxContent>
                  </v:textbox>
                </v:rect>
                <v:rect id="Rectangle 21" o:spid="_x0000_s1036" style="position:absolute;left:3486;top:1752;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a</w:t>
                        </w:r>
                      </w:p>
                    </w:txbxContent>
                  </v:textbox>
                </v:rect>
                <v:rect id="Rectangle 22" o:spid="_x0000_s1037" style="position:absolute;left:4191;top:1752;width:35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 xml:space="preserve"> </w:t>
                        </w:r>
                      </w:p>
                    </w:txbxContent>
                  </v:textbox>
                </v:rect>
                <v:rect id="Rectangle 24" o:spid="_x0000_s1039" style="position:absolute;left:4864;top:1752;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U</w:t>
                        </w:r>
                      </w:p>
                    </w:txbxContent>
                  </v:textbox>
                </v:rect>
                <v:rect id="Rectangle 25" o:spid="_x0000_s1040" style="position:absolute;left:5797;top:1752;width:456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0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F</w:t>
                        </w:r>
                      </w:p>
                    </w:txbxContent>
                  </v:textbox>
                </v:rect>
                <v:rect id="Rectangle 29" o:spid="_x0000_s1044" style="position:absolute;left:19177;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a</w:t>
                        </w:r>
                      </w:p>
                    </w:txbxContent>
                  </v:textbox>
                </v:rect>
                <v:rect id="Rectangle 30" o:spid="_x0000_s1045" style="position:absolute;left:19881;top:850;width:69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k</w:t>
                        </w:r>
                      </w:p>
                    </w:txbxContent>
                  </v:textbox>
                </v:rect>
                <v:rect id="Rectangle 31" o:spid="_x0000_s1046" style="position:absolute;left:20497;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 xml:space="preserve"> </w:t>
                        </w:r>
                      </w:p>
                    </w:txbxContent>
                  </v:textbox>
                </v:rect>
                <v:rect id="Rectangle 33" o:spid="_x0000_s1048" style="position:absolute;left:21526;top:850;width:72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g</w:t>
                        </w:r>
                      </w:p>
                    </w:txbxContent>
                  </v:textbox>
                </v:rect>
                <v:rect id="Rectangle 34" o:spid="_x0000_s1049" style="position:absolute;left:22269;top:850;width:991;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N</w:t>
                        </w:r>
                      </w:p>
                    </w:txbxContent>
                  </v:textbox>
                </v:rect>
                <v:rect id="Rectangle 35" o:spid="_x0000_s1050" style="position:absolute;left:23171;top:850;width:3987;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0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F</w:t>
                        </w:r>
                      </w:p>
                    </w:txbxContent>
                  </v:textbox>
                </v:rect>
                <v:rect id="Rectangle 39" o:spid="_x0000_s1053" style="position:absolute;left:29762;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24"/>
                            <w:szCs w:val="24"/>
                          </w:rPr>
                          <w:t>a</w:t>
                        </w:r>
                      </w:p>
                    </w:txbxContent>
                  </v:textbox>
                </v:rect>
                <v:rect id="Rectangle 40" o:spid="_x0000_s1054" style="position:absolute;left:30467;top:850;width:69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k</w:t>
                        </w:r>
                      </w:p>
                    </w:txbxContent>
                  </v:textbox>
                </v:rect>
                <v:rect id="Rectangle 41" o:spid="_x0000_s1055" style="position:absolute;left:31083;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 xml:space="preserve"> </w:t>
                        </w:r>
                      </w:p>
                    </w:txbxContent>
                  </v:textbox>
                </v:rect>
                <v:rect id="Rectangle 43" o:spid="_x0000_s1057" style="position:absolute;left:32156;top:850;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U</w:t>
                        </w:r>
                      </w:p>
                    </w:txbxContent>
                  </v:textbox>
                </v:rect>
                <v:rect id="Rectangle 44" o:spid="_x0000_s1058" style="position:absolute;left:33102;top:850;width:4439;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rsidR="00E7021B" w:rsidRDefault="00E7021B" w:rsidP="008D20C6">
                        <w:r>
                          <w:rPr>
                            <w:rFonts w:ascii="Calibri" w:hAnsi="Calibri" w:cs="Calibri"/>
                            <w:color w:val="000000"/>
                            <w:sz w:val="24"/>
                            <w:szCs w:val="24"/>
                          </w:rPr>
                          <w:t>E (FUE)</w:t>
                        </w:r>
                      </w:p>
                    </w:txbxContent>
                  </v:textbox>
                </v:rect>
                <v:rect id="Rectangle 45" o:spid="_x0000_s1059" style="position:absolute;left:26060;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24"/>
                            <w:szCs w:val="24"/>
                          </w:rPr>
                          <w:t>M</w:t>
                        </w:r>
                      </w:p>
                    </w:txbxContent>
                  </v:textbox>
                </v:rect>
                <v:rect id="Rectangle 46" o:spid="_x0000_s1060" style="position:absolute;left:27317;top:3638;width:35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24"/>
                            <w:szCs w:val="24"/>
                          </w:rPr>
                          <w:t>i</w:t>
                        </w:r>
                      </w:p>
                    </w:txbxContent>
                  </v:textbox>
                </v:rect>
                <v:rect id="Rectangle 47" o:spid="_x0000_s1061" style="position:absolute;left:27654;top:3638;width:51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24"/>
                            <w:szCs w:val="24"/>
                          </w:rPr>
                          <w:t>t</w:t>
                        </w:r>
                      </w:p>
                    </w:txbxContent>
                  </v:textbox>
                </v:rect>
                <v:rect id="Rectangle 48" o:spid="_x0000_s1062" style="position:absolute;left:28143;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24"/>
                            <w:szCs w:val="24"/>
                          </w:rPr>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18"/>
                            <w:szCs w:val="18"/>
                          </w:rPr>
                          <w:t>I</w:t>
                        </w:r>
                      </w:p>
                    </w:txbxContent>
                  </v:textbox>
                </v:rect>
                <v:rect id="Rectangle 54" o:spid="_x0000_s1068" style="position:absolute;left:1837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18"/>
                            <w:szCs w:val="18"/>
                          </w:rPr>
                          <w:t>n</w:t>
                        </w:r>
                      </w:p>
                    </w:txbxContent>
                  </v:textbox>
                </v:rect>
                <v:rect id="Rectangle 55" o:spid="_x0000_s1069" style="position:absolute;left:18973;top:8051;width:388;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t</w:t>
                        </w:r>
                      </w:p>
                    </w:txbxContent>
                  </v:textbox>
                </v:rect>
                <v:rect id="Rectangle 56" o:spid="_x0000_s1070" style="position:absolute;left:19348;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e</w:t>
                        </w:r>
                      </w:p>
                    </w:txbxContent>
                  </v:textbox>
                </v:rect>
                <v:rect id="Rectangle 57" o:spid="_x0000_s1071" style="position:absolute;left:19913;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r</w:t>
                        </w:r>
                      </w:p>
                    </w:txbxContent>
                  </v:textbox>
                </v:rect>
                <v:rect id="Rectangle 58" o:spid="_x0000_s1072" style="position:absolute;left:20300;top:8051;width:48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c</w:t>
                        </w:r>
                      </w:p>
                    </w:txbxContent>
                  </v:textbox>
                </v:rect>
                <v:rect id="Rectangle 59" o:spid="_x0000_s1073" style="position:absolute;left:20777;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e</w:t>
                        </w:r>
                      </w:p>
                    </w:txbxContent>
                  </v:textbox>
                </v:rect>
                <v:rect id="Rectangle 60" o:spid="_x0000_s1074" style="position:absolute;left:2134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p</w:t>
                        </w:r>
                      </w:p>
                    </w:txbxContent>
                  </v:textbox>
                </v:rect>
                <v:rect id="Rectangle 61" o:spid="_x0000_s1075" style="position:absolute;left:21945;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t</w:t>
                        </w:r>
                      </w:p>
                    </w:txbxContent>
                  </v:textbox>
                </v:rect>
                <v:rect id="Rectangle 62" o:spid="_x0000_s1076" style="position:absolute;left:22332;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s</w:t>
                        </w:r>
                      </w:p>
                    </w:txbxContent>
                  </v:textbox>
                </v:rect>
                <v:rect id="Rectangle 63" o:spid="_x0000_s1077" style="position:absolute;left:22783;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w:t>
                        </w:r>
                      </w:p>
                    </w:txbxContent>
                  </v:textbox>
                </v:rect>
                <v:rect id="Rectangle 64" o:spid="_x0000_s1078" style="position:absolute;left:23069;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rsidR="00E7021B" w:rsidRDefault="00E7021B" w:rsidP="008D20C6">
                        <w:r>
                          <w:rPr>
                            <w:rFonts w:ascii="Calibri" w:hAnsi="Calibri" w:cs="Calibri"/>
                            <w:color w:val="000000"/>
                            <w:sz w:val="18"/>
                            <w:szCs w:val="18"/>
                          </w:rPr>
                          <w:t xml:space="preserve"> </w:t>
                        </w:r>
                      </w:p>
                    </w:txbxContent>
                  </v:textbox>
                </v:rect>
                <v:rect id="Rectangle 65" o:spid="_x0000_s1079" style="position:absolute;left:23323;top:8051;width:34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f</w:t>
                        </w:r>
                      </w:p>
                    </w:txbxContent>
                  </v:textbox>
                </v:rect>
                <v:rect id="Rectangle 66" o:spid="_x0000_s1080" style="position:absolute;left:23647;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o</w:t>
                        </w:r>
                      </w:p>
                    </w:txbxContent>
                  </v:textbox>
                </v:rect>
                <v:rect id="Rectangle 67" o:spid="_x0000_s1081" style="position:absolute;left:24250;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r</w:t>
                        </w:r>
                      </w:p>
                    </w:txbxContent>
                  </v:textbox>
                </v:rect>
                <v:rect id="Rectangle 68" o:spid="_x0000_s1082" style="position:absolute;left:24657;top:8051;width:81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w</w:t>
                        </w:r>
                      </w:p>
                    </w:txbxContent>
                  </v:textbox>
                </v:rect>
                <v:rect id="Rectangle 69" o:spid="_x0000_s1083" style="position:absolute;left:25457;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a</w:t>
                        </w:r>
                      </w:p>
                    </w:txbxContent>
                  </v:textbox>
                </v:rect>
                <v:rect id="Rectangle 70" o:spid="_x0000_s1084" style="position:absolute;left:26009;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r</w:t>
                        </w:r>
                      </w:p>
                    </w:txbxContent>
                  </v:textbox>
                </v:rect>
                <v:rect id="Rectangle 71" o:spid="_x0000_s1085" style="position:absolute;left:2639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d</w:t>
                        </w:r>
                      </w:p>
                    </w:txbxContent>
                  </v:textbox>
                </v:rect>
                <v:rect id="Rectangle 72" o:spid="_x0000_s1086" style="position:absolute;left:26993;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s</w:t>
                        </w:r>
                      </w:p>
                    </w:txbxContent>
                  </v:textbox>
                </v:rect>
                <v:rect id="Rectangle 73" o:spid="_x0000_s1087" style="position:absolute;left:2743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w:t>
                        </w:r>
                      </w:p>
                    </w:txbxContent>
                  </v:textbox>
                </v:rect>
                <v:rect id="Rectangle 74" o:spid="_x0000_s1088" style="position:absolute;left:27730;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 xml:space="preserve"> </w:t>
                        </w:r>
                      </w:p>
                    </w:txbxContent>
                  </v:textbox>
                </v:rect>
                <v:rect id="Rectangle 75" o:spid="_x0000_s1089" style="position:absolute;left:27984;top:8051;width:91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m</w:t>
                        </w:r>
                      </w:p>
                    </w:txbxContent>
                  </v:textbox>
                </v:rect>
                <v:rect id="Rectangle 76" o:spid="_x0000_s1090" style="position:absolute;left:28892;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a</w:t>
                        </w:r>
                      </w:p>
                    </w:txbxContent>
                  </v:textbox>
                </v:rect>
                <v:rect id="Rectangle 77" o:spid="_x0000_s1091" style="position:absolute;left:2944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n</w:t>
                        </w:r>
                      </w:p>
                    </w:txbxContent>
                  </v:textbox>
                </v:rect>
                <v:rect id="Rectangle 78" o:spid="_x0000_s1092" style="position:absolute;left:30041;top:8051;width:26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i</w:t>
                        </w:r>
                      </w:p>
                    </w:txbxContent>
                  </v:textbox>
                </v:rect>
                <v:rect id="Rectangle 79" o:spid="_x0000_s1093" style="position:absolute;left:3031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p</w:t>
                        </w:r>
                      </w:p>
                    </w:txbxContent>
                  </v:textbox>
                </v:rect>
                <v:rect id="Rectangle 80" o:spid="_x0000_s1094" style="position:absolute;left:30911;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u</w:t>
                        </w:r>
                      </w:p>
                    </w:txbxContent>
                  </v:textbox>
                </v:rect>
                <v:rect id="Rectangle 81" o:spid="_x0000_s1095" style="position:absolute;left:31515;top:8051;width:266;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l</w:t>
                        </w:r>
                      </w:p>
                    </w:txbxContent>
                  </v:textbox>
                </v:rect>
                <v:rect id="Rectangle 82" o:spid="_x0000_s1096" style="position:absolute;left:31781;top:8051;width:55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a</w:t>
                        </w:r>
                      </w:p>
                    </w:txbxContent>
                  </v:textbox>
                </v:rect>
                <v:rect id="Rectangle 83" o:spid="_x0000_s1097" style="position:absolute;left:32321;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t</w:t>
                        </w:r>
                      </w:p>
                    </w:txbxContent>
                  </v:textbox>
                </v:rect>
                <v:rect id="Rectangle 84" o:spid="_x0000_s1098" style="position:absolute;left:32696;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e</w:t>
                        </w:r>
                      </w:p>
                    </w:txbxContent>
                  </v:textbox>
                </v:rect>
                <v:rect id="Rectangle 85" o:spid="_x0000_s1099" style="position:absolute;left:33274;top:8051;width:45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s</w:t>
                        </w:r>
                      </w:p>
                    </w:txbxContent>
                  </v:textbox>
                </v:rect>
                <v:rect id="Rectangle 86" o:spid="_x0000_s1100" style="position:absolute;left:3371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w:t>
                        </w:r>
                      </w:p>
                    </w:txbxContent>
                  </v:textbox>
                </v:rect>
                <v:rect id="Rectangle 87" o:spid="_x0000_s1101" style="position:absolute;left:34004;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 xml:space="preserve"> </w:t>
                        </w:r>
                      </w:p>
                    </w:txbxContent>
                  </v:textbox>
                </v:rect>
                <v:rect id="Rectangle 88" o:spid="_x0000_s1102" style="position:absolute;left:3425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d</w:t>
                        </w:r>
                      </w:p>
                    </w:txbxContent>
                  </v:textbox>
                </v:rect>
                <v:rect id="Rectangle 89" o:spid="_x0000_s1103" style="position:absolute;left:34861;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r</w:t>
                        </w:r>
                      </w:p>
                    </w:txbxContent>
                  </v:textbox>
                </v:rect>
                <v:rect id="Rectangle 90" o:spid="_x0000_s1104" style="position:absolute;left:35242;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o</w:t>
                        </w:r>
                      </w:p>
                    </w:txbxContent>
                  </v:textbox>
                </v:rect>
                <v:rect id="Rectangle 91" o:spid="_x0000_s1105" style="position:absolute;left:35845;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rsidR="00E7021B" w:rsidRDefault="00E7021B" w:rsidP="008D20C6">
                        <w:r>
                          <w:rPr>
                            <w:rFonts w:ascii="Calibri" w:hAnsi="Calibri" w:cs="Calibri"/>
                            <w:color w:val="000000"/>
                            <w:sz w:val="18"/>
                            <w:szCs w:val="18"/>
                          </w:rPr>
                          <w:t>p</w:t>
                        </w:r>
                      </w:p>
                    </w:txbxContent>
                  </v:textbox>
                </v:rect>
                <v:rect id="Rectangle 92" o:spid="_x0000_s1106" style="position:absolute;left:36436;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rsidR="00E7021B" w:rsidRDefault="00E7021B" w:rsidP="008D20C6">
                        <w:r>
                          <w:rPr>
                            <w:rFonts w:ascii="Calibri" w:hAnsi="Calibri" w:cs="Calibri"/>
                            <w:color w:val="000000"/>
                            <w:sz w:val="18"/>
                            <w:szCs w:val="18"/>
                          </w:rPr>
                          <w:t>s</w:t>
                        </w:r>
                      </w:p>
                    </w:txbxContent>
                  </v:textbox>
                </v:rect>
                <w10:anchorlock/>
              </v:group>
            </w:pict>
          </mc:Fallback>
        </mc:AlternateContent>
      </w:r>
    </w:p>
    <w:p w:rsidR="008D20C6" w:rsidRPr="00BA5D55" w:rsidRDefault="008D20C6" w:rsidP="008D20C6">
      <w:pPr>
        <w:jc w:val="center"/>
        <w:rPr>
          <w:sz w:val="22"/>
          <w:szCs w:val="22"/>
          <w:lang w:val="en-US"/>
        </w:rPr>
      </w:pPr>
      <w:bookmarkStart w:id="748" w:name="_Ref44400746"/>
      <w:r>
        <w:t xml:space="preserve">Figure </w:t>
      </w:r>
      <w:bookmarkEnd w:id="748"/>
      <w:r>
        <w:t>6.23.1.1</w:t>
      </w:r>
      <w:r>
        <w:rPr>
          <w:lang w:val="en-US"/>
        </w:rPr>
        <w:t xml:space="preserve"> – </w:t>
      </w:r>
      <w:proofErr w:type="spellStart"/>
      <w:r>
        <w:rPr>
          <w:lang w:val="en-US"/>
        </w:rPr>
        <w:t>MitM</w:t>
      </w:r>
      <w:proofErr w:type="spellEnd"/>
      <w:r>
        <w:rPr>
          <w:lang w:val="en-US"/>
        </w:rPr>
        <w:t xml:space="preserve"> relay node</w:t>
      </w:r>
    </w:p>
    <w:p w:rsidR="008D20C6" w:rsidRPr="00440157" w:rsidRDefault="008D20C6" w:rsidP="008D20C6">
      <w:pPr>
        <w:rPr>
          <w:lang w:val="en-US"/>
        </w:rPr>
      </w:pPr>
      <w:r w:rsidRPr="00061CBE">
        <w:rPr>
          <w:lang w:val="en-US"/>
        </w:rPr>
        <w:t xml:space="preserve">This solution </w:t>
      </w:r>
      <w:r>
        <w:rPr>
          <w:lang w:val="en-US"/>
        </w:rPr>
        <w:t xml:space="preserve">introduces the concept of cryptographic CRC, which </w:t>
      </w:r>
      <w:r w:rsidRPr="00061CBE">
        <w:rPr>
          <w:lang w:val="en-US"/>
        </w:rPr>
        <w:t xml:space="preserve">provides an effective solution to </w:t>
      </w:r>
      <w:proofErr w:type="spellStart"/>
      <w:r w:rsidRPr="00061CBE">
        <w:rPr>
          <w:lang w:val="en-US"/>
        </w:rPr>
        <w:t>MitM</w:t>
      </w:r>
      <w:proofErr w:type="spellEnd"/>
      <w:r w:rsidRPr="00061CBE">
        <w:rPr>
          <w:lang w:val="en-US"/>
        </w:rPr>
        <w:t xml:space="preserve"> attacks</w:t>
      </w:r>
      <w:r>
        <w:rPr>
          <w:lang w:val="en-US"/>
        </w:rPr>
        <w:t>, without requiring digital signatures, time synchronization at system level, or verification of location information. This solution may be used in conjunction with already existing integrity protection mechanisms (</w:t>
      </w:r>
      <w:proofErr w:type="gramStart"/>
      <w:r>
        <w:rPr>
          <w:lang w:val="en-US"/>
        </w:rPr>
        <w:t>e.g.</w:t>
      </w:r>
      <w:proofErr w:type="gramEnd"/>
      <w:r>
        <w:rPr>
          <w:lang w:val="en-US"/>
        </w:rPr>
        <w:t xml:space="preserve"> to avoid attacks on messages that may not be integrity protected (such as PDCP Control PDUs)), or in cases where integrity protection is not enabled (e.g. based on security policy for certain PDU sessions).</w:t>
      </w:r>
    </w:p>
    <w:p w:rsidR="008D20C6" w:rsidRPr="00F21FF7" w:rsidRDefault="008D20C6" w:rsidP="008D20C6">
      <w:pPr>
        <w:pStyle w:val="Heading3"/>
      </w:pPr>
      <w:bookmarkStart w:id="749" w:name="_Toc56438286"/>
      <w:bookmarkStart w:id="750" w:name="_Toc56438611"/>
      <w:r>
        <w:t>6.23.2</w:t>
      </w:r>
      <w:r>
        <w:tab/>
        <w:t>Solution details</w:t>
      </w:r>
      <w:bookmarkEnd w:id="749"/>
      <w:bookmarkEnd w:id="750"/>
    </w:p>
    <w:p w:rsidR="008D20C6" w:rsidRPr="00465C2D" w:rsidRDefault="00512BA1" w:rsidP="00465C2D">
      <w:pPr>
        <w:pStyle w:val="Heading4"/>
      </w:pPr>
      <w:bookmarkStart w:id="751" w:name="_Toc56438287"/>
      <w:bookmarkStart w:id="752" w:name="_Toc56438612"/>
      <w:r w:rsidRPr="00465C2D">
        <w:t xml:space="preserve">6.23.2.1 </w:t>
      </w:r>
      <w:r w:rsidR="00FC27C3">
        <w:tab/>
      </w:r>
      <w:r w:rsidR="008D20C6" w:rsidRPr="00465C2D">
        <w:t>Requirements</w:t>
      </w:r>
      <w:bookmarkEnd w:id="751"/>
      <w:bookmarkEnd w:id="752"/>
    </w:p>
    <w:p w:rsidR="008D20C6" w:rsidRDefault="008D20C6" w:rsidP="008D20C6">
      <w:pPr>
        <w:numPr>
          <w:ilvl w:val="0"/>
          <w:numId w:val="74"/>
        </w:numPr>
        <w:overflowPunct w:val="0"/>
        <w:autoSpaceDE w:val="0"/>
        <w:autoSpaceDN w:val="0"/>
        <w:adjustRightInd w:val="0"/>
        <w:spacing w:before="60" w:after="120"/>
        <w:contextualSpacing/>
        <w:textAlignment w:val="baseline"/>
      </w:pPr>
      <w:r w:rsidRPr="00BA5D55">
        <w:t>RUE and RBS share a symmetric</w:t>
      </w:r>
      <w:r w:rsidR="007E13CC">
        <w:t xml:space="preserve"> </w:t>
      </w:r>
      <w:r w:rsidRPr="00BA5D55">
        <w:t xml:space="preserve">key. We denote this key as </w:t>
      </w:r>
      <w:proofErr w:type="spellStart"/>
      <w:r w:rsidRPr="00BA5D55">
        <w:t>K_PHYint</w:t>
      </w:r>
      <w:proofErr w:type="spellEnd"/>
      <w:r w:rsidRPr="00BA5D55">
        <w:t>.</w:t>
      </w:r>
    </w:p>
    <w:p w:rsidR="008D20C6" w:rsidRPr="00786888" w:rsidRDefault="008D20C6" w:rsidP="00465C2D">
      <w:pPr>
        <w:rPr>
          <w:color w:val="FF0000"/>
        </w:rPr>
      </w:pPr>
    </w:p>
    <w:p w:rsidR="008D20C6" w:rsidRDefault="008D20C6" w:rsidP="008D20C6">
      <w:pPr>
        <w:pStyle w:val="ListParagraph"/>
        <w:numPr>
          <w:ilvl w:val="0"/>
          <w:numId w:val="74"/>
        </w:numPr>
      </w:pPr>
      <w:r w:rsidRPr="00BA5D55">
        <w:t xml:space="preserve">Each transport block </w:t>
      </w:r>
      <w:r w:rsidRPr="00BA5D55">
        <w:rPr>
          <w:lang w:val="en-US"/>
        </w:rPr>
        <w:t xml:space="preserve">(TB) </w:t>
      </w:r>
      <w:r>
        <w:t>resulting from</w:t>
      </w:r>
      <w:r w:rsidRPr="00BA5D55">
        <w:t xml:space="preserve"> MAC layer is allocated to Physical resource blocks (RBs), i.e., the time and frequency physical resources used to transmit the data. We identify the allocated RBs by a unique identifier </w:t>
      </w:r>
      <w:r w:rsidRPr="00BA5D55">
        <w:rPr>
          <w:lang w:val="en-US"/>
        </w:rPr>
        <w:t>that we call</w:t>
      </w:r>
      <w:r w:rsidRPr="00BA5D55">
        <w:t xml:space="preserve"> </w:t>
      </w:r>
      <w:proofErr w:type="spellStart"/>
      <w:r w:rsidRPr="00BA5D55">
        <w:t>blockID</w:t>
      </w:r>
      <w:proofErr w:type="spellEnd"/>
      <w:r w:rsidRPr="00BA5D55">
        <w:t xml:space="preserve">. This identifier is assumed long enough and unique within the scope of </w:t>
      </w:r>
      <w:proofErr w:type="spellStart"/>
      <w:r w:rsidRPr="00BA5D55">
        <w:t>K_PHYint</w:t>
      </w:r>
      <w:proofErr w:type="spellEnd"/>
      <w:r w:rsidRPr="00BA5D55">
        <w:t xml:space="preserve">. </w:t>
      </w:r>
    </w:p>
    <w:p w:rsidR="008D20C6" w:rsidRPr="00BA5D55" w:rsidRDefault="008D20C6" w:rsidP="008D20C6">
      <w:pPr>
        <w:pStyle w:val="ListParagraph"/>
      </w:pPr>
    </w:p>
    <w:p w:rsidR="008D20C6" w:rsidRPr="00BA5D55" w:rsidRDefault="008D20C6" w:rsidP="008D20C6">
      <w:pPr>
        <w:pStyle w:val="ListParagraph"/>
        <w:numPr>
          <w:ilvl w:val="0"/>
          <w:numId w:val="74"/>
        </w:numPr>
      </w:pPr>
      <w:r w:rsidRPr="00BA5D55">
        <w:t>The 24-bit CRC included per transport block in the Physical layer is replaced by CRC’ computed as:</w:t>
      </w:r>
    </w:p>
    <w:p w:rsidR="008D20C6" w:rsidRPr="00BA5D55" w:rsidRDefault="008D20C6" w:rsidP="008D20C6">
      <w:pPr>
        <w:ind w:left="1702" w:firstLine="2"/>
        <w:rPr>
          <w:lang w:val="en-US"/>
        </w:rPr>
      </w:pPr>
      <w:r w:rsidRPr="00BA5D55">
        <w:t xml:space="preserve">CRC’ = </w:t>
      </w:r>
      <w:proofErr w:type="spellStart"/>
      <w:proofErr w:type="gramStart"/>
      <w:r w:rsidRPr="00BA5D55">
        <w:t>MessageAuthenticationCodeComputation</w:t>
      </w:r>
      <w:proofErr w:type="spellEnd"/>
      <w:r>
        <w:t>(</w:t>
      </w:r>
      <w:proofErr w:type="spellStart"/>
      <w:proofErr w:type="gramEnd"/>
      <w:r>
        <w:t>K_PHYint</w:t>
      </w:r>
      <w:proofErr w:type="spellEnd"/>
      <w:r w:rsidRPr="00BA5D55">
        <w:t xml:space="preserve">, </w:t>
      </w:r>
      <w:r w:rsidRPr="00BA5D55">
        <w:rPr>
          <w:lang w:val="en-US"/>
        </w:rPr>
        <w:t>CRC</w:t>
      </w:r>
      <w:r w:rsidRPr="00BA5D55">
        <w:t>|</w:t>
      </w:r>
      <w:proofErr w:type="spellStart"/>
      <w:r w:rsidRPr="00BA5D55">
        <w:t>blockID</w:t>
      </w:r>
      <w:proofErr w:type="spellEnd"/>
      <w:r w:rsidRPr="00BA5D55">
        <w:t>)</w:t>
      </w:r>
      <w:r w:rsidRPr="00BA5D55">
        <w:tab/>
        <w:t xml:space="preserve"> </w:t>
      </w:r>
      <w:r w:rsidRPr="00BA5D55">
        <w:rPr>
          <w:lang w:val="en-US"/>
        </w:rPr>
        <w:t xml:space="preserve">   (*)</w:t>
      </w:r>
    </w:p>
    <w:p w:rsidR="008D20C6" w:rsidRPr="00BA5D55" w:rsidRDefault="008D20C6" w:rsidP="00465C2D">
      <w:pPr>
        <w:ind w:left="284" w:firstLine="284"/>
        <w:rPr>
          <w:lang w:val="en-US"/>
        </w:rPr>
      </w:pPr>
      <w:r w:rsidRPr="00BA5D55">
        <w:rPr>
          <w:lang w:val="en-US"/>
        </w:rPr>
        <w:lastRenderedPageBreak/>
        <w:t xml:space="preserve">where </w:t>
      </w:r>
      <w:proofErr w:type="spellStart"/>
      <w:proofErr w:type="gramStart"/>
      <w:r w:rsidRPr="00BA5D55">
        <w:t>MessageAuthenticationCodeComputation</w:t>
      </w:r>
      <w:proofErr w:type="spellEnd"/>
      <w:r w:rsidRPr="00BA5D55">
        <w:rPr>
          <w:lang w:val="en-US"/>
        </w:rPr>
        <w:t>(</w:t>
      </w:r>
      <w:proofErr w:type="gramEnd"/>
      <w:r w:rsidRPr="00BA5D55">
        <w:rPr>
          <w:lang w:val="en-US"/>
        </w:rPr>
        <w:t>) is a function that returns a 24 bit message authentication code.</w:t>
      </w:r>
    </w:p>
    <w:p w:rsidR="008D20C6" w:rsidRPr="00465C2D" w:rsidRDefault="008D20C6" w:rsidP="00465C2D">
      <w:pPr>
        <w:pStyle w:val="Heading4"/>
        <w:numPr>
          <w:ilvl w:val="3"/>
          <w:numId w:val="83"/>
        </w:numPr>
      </w:pPr>
      <w:bookmarkStart w:id="753" w:name="_Toc56438288"/>
      <w:bookmarkStart w:id="754" w:name="_Toc56438613"/>
      <w:r w:rsidRPr="00465C2D">
        <w:t>Operation</w:t>
      </w:r>
      <w:bookmarkEnd w:id="753"/>
      <w:bookmarkEnd w:id="754"/>
    </w:p>
    <w:p w:rsidR="008D20C6" w:rsidRPr="00BA5D55" w:rsidRDefault="008D20C6" w:rsidP="00465C2D">
      <w:pPr>
        <w:pStyle w:val="B1"/>
      </w:pPr>
      <w:r w:rsidRPr="00BA5D55">
        <w:t>RUE (or RBS) sends a transport block by doing the following:</w:t>
      </w:r>
    </w:p>
    <w:p w:rsidR="008D20C6" w:rsidRPr="00512BA1" w:rsidRDefault="008D20C6" w:rsidP="00465C2D">
      <w:pPr>
        <w:pStyle w:val="B1"/>
        <w:numPr>
          <w:ilvl w:val="0"/>
          <w:numId w:val="34"/>
        </w:numPr>
        <w:ind w:left="568" w:hanging="284"/>
      </w:pPr>
      <w:r w:rsidRPr="00465C2D">
        <w:rPr>
          <w:rFonts w:eastAsia="Times New Roman"/>
        </w:rPr>
        <w:t xml:space="preserve">RUE (or RBS) </w:t>
      </w:r>
      <w:proofErr w:type="gramStart"/>
      <w:r w:rsidRPr="00465C2D">
        <w:rPr>
          <w:rFonts w:eastAsia="Times New Roman"/>
        </w:rPr>
        <w:t>compute</w:t>
      </w:r>
      <w:proofErr w:type="gramEnd"/>
      <w:r w:rsidRPr="00465C2D">
        <w:rPr>
          <w:rFonts w:eastAsia="Times New Roman"/>
        </w:rPr>
        <w:t xml:space="preserve"> the 24-bit CRC value.</w:t>
      </w:r>
    </w:p>
    <w:p w:rsidR="008D20C6" w:rsidRPr="00512BA1" w:rsidRDefault="008D20C6" w:rsidP="00465C2D">
      <w:pPr>
        <w:pStyle w:val="B1"/>
        <w:numPr>
          <w:ilvl w:val="0"/>
          <w:numId w:val="34"/>
        </w:numPr>
        <w:ind w:left="568" w:hanging="284"/>
      </w:pPr>
      <w:r w:rsidRPr="00512BA1">
        <w:rPr>
          <w:rFonts w:eastAsia="Times New Roman"/>
        </w:rPr>
        <w:t xml:space="preserve">RUE (or RBS) obtains information about the allocated RBs to send the transport block and derives the </w:t>
      </w:r>
      <w:proofErr w:type="spellStart"/>
      <w:r w:rsidRPr="00512BA1">
        <w:rPr>
          <w:rFonts w:eastAsia="Times New Roman"/>
        </w:rPr>
        <w:t>blockID</w:t>
      </w:r>
      <w:proofErr w:type="spellEnd"/>
      <w:r w:rsidRPr="00512BA1">
        <w:rPr>
          <w:rFonts w:eastAsia="Times New Roman"/>
        </w:rPr>
        <w:t>.</w:t>
      </w:r>
    </w:p>
    <w:p w:rsidR="00512BA1" w:rsidRDefault="008D20C6" w:rsidP="00465C2D">
      <w:pPr>
        <w:pStyle w:val="B1"/>
        <w:numPr>
          <w:ilvl w:val="0"/>
          <w:numId w:val="34"/>
        </w:numPr>
        <w:ind w:left="568" w:hanging="284"/>
        <w:rPr>
          <w:rFonts w:eastAsia="Times New Roman"/>
        </w:rPr>
      </w:pPr>
      <w:r w:rsidRPr="00512BA1">
        <w:rPr>
          <w:rFonts w:eastAsia="Times New Roman"/>
        </w:rPr>
        <w:t>RUE (or RBS) computes CRC’.</w:t>
      </w:r>
    </w:p>
    <w:p w:rsidR="008D20C6" w:rsidRPr="00512BA1" w:rsidRDefault="008D20C6" w:rsidP="00465C2D">
      <w:pPr>
        <w:pStyle w:val="B1"/>
        <w:numPr>
          <w:ilvl w:val="0"/>
          <w:numId w:val="34"/>
        </w:numPr>
        <w:ind w:left="568" w:hanging="284"/>
      </w:pPr>
      <w:r w:rsidRPr="00512BA1">
        <w:rPr>
          <w:rFonts w:eastAsia="Times New Roman"/>
        </w:rPr>
        <w:t xml:space="preserve">RUE (or RBS) places CRC’ in the CRC field. </w:t>
      </w:r>
    </w:p>
    <w:p w:rsidR="008D20C6" w:rsidRPr="00BA5D55" w:rsidRDefault="008D20C6" w:rsidP="00465C2D">
      <w:r w:rsidRPr="00BA5D55">
        <w:t>RUE (or RBS) receives a transport block by doing the following:</w:t>
      </w:r>
    </w:p>
    <w:p w:rsidR="008D20C6" w:rsidRPr="00512BA1" w:rsidRDefault="008D20C6" w:rsidP="00465C2D">
      <w:pPr>
        <w:pStyle w:val="B1"/>
        <w:numPr>
          <w:ilvl w:val="0"/>
          <w:numId w:val="34"/>
        </w:numPr>
        <w:ind w:left="568" w:hanging="284"/>
      </w:pPr>
      <w:r w:rsidRPr="00512BA1">
        <w:rPr>
          <w:rFonts w:eastAsia="Times New Roman"/>
        </w:rPr>
        <w:t xml:space="preserve">RUE (or RBS) receives a message in certain RBs and derives the </w:t>
      </w:r>
      <w:proofErr w:type="spellStart"/>
      <w:r w:rsidRPr="00512BA1">
        <w:rPr>
          <w:rFonts w:eastAsia="Times New Roman"/>
        </w:rPr>
        <w:t>blockID</w:t>
      </w:r>
      <w:proofErr w:type="spellEnd"/>
      <w:r w:rsidRPr="00512BA1">
        <w:rPr>
          <w:rFonts w:eastAsia="Times New Roman"/>
        </w:rPr>
        <w:t xml:space="preserve">. </w:t>
      </w:r>
    </w:p>
    <w:p w:rsidR="00512BA1" w:rsidRDefault="008D20C6" w:rsidP="00465C2D">
      <w:pPr>
        <w:pStyle w:val="B1"/>
        <w:numPr>
          <w:ilvl w:val="0"/>
          <w:numId w:val="34"/>
        </w:numPr>
        <w:rPr>
          <w:rFonts w:eastAsia="Times New Roman"/>
        </w:rPr>
      </w:pPr>
      <w:r w:rsidRPr="00465C2D">
        <w:rPr>
          <w:rFonts w:eastAsia="Times New Roman"/>
        </w:rPr>
        <w:t xml:space="preserve">RUE (or RBS) </w:t>
      </w:r>
      <w:proofErr w:type="gramStart"/>
      <w:r w:rsidRPr="00465C2D">
        <w:rPr>
          <w:rFonts w:eastAsia="Times New Roman"/>
        </w:rPr>
        <w:t>compute</w:t>
      </w:r>
      <w:proofErr w:type="gramEnd"/>
      <w:r w:rsidRPr="00465C2D">
        <w:rPr>
          <w:rFonts w:eastAsia="Times New Roman"/>
        </w:rPr>
        <w:t xml:space="preserve"> the 24-bit </w:t>
      </w:r>
      <w:proofErr w:type="spellStart"/>
      <w:r w:rsidRPr="00465C2D">
        <w:rPr>
          <w:rFonts w:eastAsia="Times New Roman"/>
        </w:rPr>
        <w:t>CRC_r</w:t>
      </w:r>
      <w:proofErr w:type="spellEnd"/>
      <w:r w:rsidRPr="00465C2D">
        <w:rPr>
          <w:rFonts w:eastAsia="Times New Roman"/>
        </w:rPr>
        <w:t xml:space="preserve"> value given the received transport block.</w:t>
      </w:r>
    </w:p>
    <w:p w:rsidR="00512BA1" w:rsidRDefault="008D20C6" w:rsidP="00465C2D">
      <w:pPr>
        <w:pStyle w:val="B1"/>
        <w:numPr>
          <w:ilvl w:val="0"/>
          <w:numId w:val="34"/>
        </w:numPr>
        <w:rPr>
          <w:rFonts w:eastAsia="Times New Roman"/>
        </w:rPr>
      </w:pPr>
      <w:r w:rsidRPr="00512BA1">
        <w:rPr>
          <w:rFonts w:eastAsia="Times New Roman"/>
        </w:rPr>
        <w:t xml:space="preserve">RUE (or RBS) computes </w:t>
      </w:r>
      <w:proofErr w:type="spellStart"/>
      <w:r w:rsidRPr="00512BA1">
        <w:rPr>
          <w:rFonts w:eastAsia="Times New Roman"/>
        </w:rPr>
        <w:t>CRC’_r</w:t>
      </w:r>
      <w:proofErr w:type="spellEnd"/>
      <w:r w:rsidRPr="00512BA1">
        <w:rPr>
          <w:rFonts w:eastAsia="Times New Roman"/>
        </w:rPr>
        <w:t xml:space="preserve"> given </w:t>
      </w:r>
      <w:proofErr w:type="spellStart"/>
      <w:r w:rsidRPr="00465C2D">
        <w:rPr>
          <w:rFonts w:eastAsia="Times New Roman"/>
        </w:rPr>
        <w:t>CRC_r</w:t>
      </w:r>
      <w:proofErr w:type="spellEnd"/>
      <w:r w:rsidRPr="00512BA1">
        <w:rPr>
          <w:rFonts w:eastAsia="Times New Roman"/>
        </w:rPr>
        <w:t xml:space="preserve"> and </w:t>
      </w:r>
      <w:proofErr w:type="spellStart"/>
      <w:r w:rsidRPr="00512BA1">
        <w:rPr>
          <w:rFonts w:eastAsia="Times New Roman"/>
        </w:rPr>
        <w:t>blockID</w:t>
      </w:r>
      <w:proofErr w:type="spellEnd"/>
      <w:r w:rsidRPr="00512BA1">
        <w:rPr>
          <w:rFonts w:eastAsia="Times New Roman"/>
        </w:rPr>
        <w:t>.</w:t>
      </w:r>
    </w:p>
    <w:p w:rsidR="008D20C6" w:rsidRDefault="008D20C6" w:rsidP="00465C2D">
      <w:pPr>
        <w:pStyle w:val="B1"/>
        <w:numPr>
          <w:ilvl w:val="0"/>
          <w:numId w:val="34"/>
        </w:numPr>
        <w:rPr>
          <w:lang w:val="en-US"/>
        </w:rPr>
      </w:pPr>
      <w:r w:rsidRPr="00512BA1">
        <w:rPr>
          <w:rFonts w:eastAsia="Times New Roman"/>
        </w:rPr>
        <w:t xml:space="preserve">RUE (or RBS) checks whether the computed </w:t>
      </w:r>
      <w:proofErr w:type="spellStart"/>
      <w:r w:rsidRPr="00512BA1">
        <w:rPr>
          <w:rFonts w:eastAsia="Times New Roman"/>
        </w:rPr>
        <w:t>CRC’_r</w:t>
      </w:r>
      <w:proofErr w:type="spellEnd"/>
      <w:r w:rsidRPr="00512BA1">
        <w:rPr>
          <w:rFonts w:eastAsia="Times New Roman"/>
        </w:rPr>
        <w:t xml:space="preserve"> value equals the received CRC’ value. If the values</w:t>
      </w:r>
      <w:r w:rsidRPr="00465C2D">
        <w:rPr>
          <w:rFonts w:eastAsia="Times New Roman"/>
        </w:rPr>
        <w:t xml:space="preserve"> do not</w:t>
      </w:r>
      <w:r w:rsidRPr="00512BA1">
        <w:rPr>
          <w:rFonts w:eastAsia="Times New Roman"/>
        </w:rPr>
        <w:t xml:space="preserve"> match, then the transport block is rejected</w:t>
      </w:r>
      <w:r w:rsidRPr="00465C2D">
        <w:rPr>
          <w:rFonts w:eastAsia="Times New Roman"/>
        </w:rPr>
        <w:t xml:space="preserve">; if the values match, </w:t>
      </w:r>
      <w:r w:rsidRPr="00512BA1">
        <w:rPr>
          <w:rFonts w:eastAsia="Times New Roman"/>
        </w:rPr>
        <w:t>then the transport block is accepted</w:t>
      </w:r>
      <w:r w:rsidRPr="00465C2D">
        <w:rPr>
          <w:rFonts w:eastAsia="Times New Roman"/>
        </w:rPr>
        <w:t xml:space="preserve"> proving that it does not contain transmission errors and that it has been transmitted in the same physical resources, i.e., it has not been replayed.</w:t>
      </w:r>
    </w:p>
    <w:p w:rsidR="008D20C6" w:rsidRPr="00757781" w:rsidRDefault="008D20C6" w:rsidP="008D20C6">
      <w:pPr>
        <w:rPr>
          <w:lang w:val="en-US"/>
        </w:rPr>
      </w:pPr>
      <w:r w:rsidRPr="00720F2B">
        <w:rPr>
          <w:lang w:val="en-US"/>
        </w:rPr>
        <w:t xml:space="preserve">The </w:t>
      </w:r>
      <w:r w:rsidRPr="00207A9F">
        <w:rPr>
          <w:lang w:val="en-US"/>
        </w:rPr>
        <w:t>a</w:t>
      </w:r>
      <w:r w:rsidRPr="00DE58E9">
        <w:rPr>
          <w:lang w:val="en-US"/>
        </w:rPr>
        <w:t>bov</w:t>
      </w:r>
      <w:r w:rsidRPr="00D866A1">
        <w:rPr>
          <w:lang w:val="en-US"/>
        </w:rPr>
        <w:t xml:space="preserve">e </w:t>
      </w:r>
      <w:r w:rsidRPr="00291079">
        <w:rPr>
          <w:lang w:val="en-US"/>
        </w:rPr>
        <w:t>d</w:t>
      </w:r>
      <w:r w:rsidRPr="000D5B7C">
        <w:rPr>
          <w:lang w:val="en-US"/>
        </w:rPr>
        <w:t>e</w:t>
      </w:r>
      <w:r w:rsidRPr="00757781">
        <w:rPr>
          <w:lang w:val="en-US"/>
        </w:rPr>
        <w:t>scription is further detailed as follows:</w:t>
      </w:r>
    </w:p>
    <w:p w:rsidR="008D20C6" w:rsidRPr="00BA5D55" w:rsidRDefault="008D20C6" w:rsidP="008D20C6">
      <w:pPr>
        <w:pStyle w:val="ListParagraph"/>
        <w:numPr>
          <w:ilvl w:val="0"/>
          <w:numId w:val="76"/>
        </w:numPr>
        <w:rPr>
          <w:lang w:val="en-US"/>
        </w:rPr>
      </w:pPr>
      <w:r w:rsidRPr="00BA5D55">
        <w:rPr>
          <w:lang w:val="en-US"/>
        </w:rPr>
        <w:t xml:space="preserve">The MAC computation in equation (*) </w:t>
      </w:r>
      <w:r>
        <w:rPr>
          <w:lang w:val="en-US"/>
        </w:rPr>
        <w:t>may</w:t>
      </w:r>
      <w:r w:rsidRPr="00BA5D55">
        <w:rPr>
          <w:lang w:val="en-US"/>
        </w:rPr>
        <w:t xml:space="preserve"> be implemented by truncating the output of HMAC-SHA256 [NIST SP 800-107] so that only the 24 least significant bits are returned.</w:t>
      </w:r>
    </w:p>
    <w:p w:rsidR="008D20C6" w:rsidRPr="00BA5D55" w:rsidRDefault="008D20C6" w:rsidP="008D20C6">
      <w:pPr>
        <w:pStyle w:val="ListParagraph"/>
        <w:numPr>
          <w:ilvl w:val="0"/>
          <w:numId w:val="76"/>
        </w:numPr>
        <w:rPr>
          <w:lang w:val="en-US"/>
        </w:rPr>
      </w:pPr>
      <w:r w:rsidRPr="00BA5D55">
        <w:rPr>
          <w:lang w:val="en-US"/>
        </w:rPr>
        <w:t xml:space="preserve">The </w:t>
      </w:r>
      <w:proofErr w:type="spellStart"/>
      <w:r w:rsidRPr="00BA5D55">
        <w:rPr>
          <w:lang w:val="en-US"/>
        </w:rPr>
        <w:t>blockID</w:t>
      </w:r>
      <w:proofErr w:type="spellEnd"/>
      <w:r w:rsidRPr="00BA5D55">
        <w:rPr>
          <w:lang w:val="en-US"/>
        </w:rPr>
        <w:t xml:space="preserve"> may be constructed by combining the identifiers of the used resources when communicating with a given base station </w:t>
      </w:r>
      <w:proofErr w:type="spellStart"/>
      <w:r w:rsidRPr="00BA5D55">
        <w:rPr>
          <w:lang w:val="en-US"/>
        </w:rPr>
        <w:t>gNB</w:t>
      </w:r>
      <w:proofErr w:type="spellEnd"/>
      <w:r w:rsidRPr="00BA5D55">
        <w:rPr>
          <w:lang w:val="en-US"/>
        </w:rPr>
        <w:t xml:space="preserve">. These identifiers include </w:t>
      </w:r>
      <w:proofErr w:type="spellStart"/>
      <w:r w:rsidRPr="00BA5D55">
        <w:rPr>
          <w:lang w:val="en-US"/>
        </w:rPr>
        <w:t>gNB</w:t>
      </w:r>
      <w:proofErr w:type="spellEnd"/>
      <w:r w:rsidRPr="00BA5D55">
        <w:rPr>
          <w:lang w:val="en-US"/>
        </w:rPr>
        <w:t xml:space="preserve">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p>
    <w:p w:rsidR="008D20C6" w:rsidRPr="00465C2D" w:rsidRDefault="008D20C6" w:rsidP="008D20C6">
      <w:pPr>
        <w:pStyle w:val="ListParagraph"/>
        <w:numPr>
          <w:ilvl w:val="0"/>
          <w:numId w:val="76"/>
        </w:numPr>
      </w:pPr>
      <w:r w:rsidRPr="00BA5D55">
        <w:rPr>
          <w:lang w:val="en-US"/>
        </w:rPr>
        <w:t>K</w:t>
      </w:r>
      <w:r w:rsidRPr="00BA5D55">
        <w:t>_</w:t>
      </w:r>
      <w:r w:rsidRPr="00BA5D55">
        <w:rPr>
          <w:lang w:val="en-US"/>
        </w:rPr>
        <w:t>PHY</w:t>
      </w:r>
      <w:r w:rsidRPr="00BA5D55">
        <w:t>int</w:t>
      </w:r>
      <w:r w:rsidRPr="00BA5D55">
        <w:rPr>
          <w:lang w:val="en-US"/>
        </w:rPr>
        <w:t xml:space="preserve"> </w:t>
      </w:r>
      <w:r>
        <w:rPr>
          <w:lang w:val="en-US"/>
        </w:rPr>
        <w:t>may</w:t>
      </w:r>
      <w:r w:rsidRPr="00BA5D55">
        <w:rPr>
          <w:lang w:val="en-US"/>
        </w:rPr>
        <w:t xml:space="preserve"> be derived from </w:t>
      </w:r>
      <w:proofErr w:type="spellStart"/>
      <w:r w:rsidRPr="00BA5D55">
        <w:rPr>
          <w:lang w:val="en-US"/>
        </w:rPr>
        <w:t>K_gNB</w:t>
      </w:r>
      <w:proofErr w:type="spellEnd"/>
      <w:r w:rsidRPr="00BA5D55">
        <w:rPr>
          <w:lang w:val="en-US"/>
        </w:rPr>
        <w:t xml:space="preserve"> in a similar way as </w:t>
      </w:r>
      <w:proofErr w:type="spellStart"/>
      <w:r w:rsidRPr="00BA5D55">
        <w:rPr>
          <w:lang w:val="en-US"/>
        </w:rPr>
        <w:t>K_RRCenc</w:t>
      </w:r>
      <w:proofErr w:type="spellEnd"/>
      <w:r w:rsidRPr="00BA5D55">
        <w:rPr>
          <w:lang w:val="en-US"/>
        </w:rPr>
        <w:t xml:space="preserve">, </w:t>
      </w:r>
      <w:proofErr w:type="spellStart"/>
      <w:r w:rsidRPr="00BA5D55">
        <w:rPr>
          <w:lang w:val="en-US"/>
        </w:rPr>
        <w:t>K_RRCint</w:t>
      </w:r>
      <w:proofErr w:type="spellEnd"/>
      <w:r w:rsidRPr="00BA5D55">
        <w:rPr>
          <w:lang w:val="en-US"/>
        </w:rPr>
        <w:t xml:space="preserve">, </w:t>
      </w:r>
      <w:proofErr w:type="spellStart"/>
      <w:r w:rsidRPr="00BA5D55">
        <w:rPr>
          <w:lang w:val="en-US"/>
        </w:rPr>
        <w:t>K_UPenc</w:t>
      </w:r>
      <w:proofErr w:type="spellEnd"/>
      <w:r w:rsidRPr="00BA5D55">
        <w:rPr>
          <w:lang w:val="en-US"/>
        </w:rPr>
        <w:t>, and</w:t>
      </w:r>
      <w:r w:rsidRPr="00BA5D55">
        <w:rPr>
          <w:b/>
          <w:bCs/>
          <w:lang w:val="en-US"/>
        </w:rPr>
        <w:t xml:space="preserve"> </w:t>
      </w:r>
      <w:proofErr w:type="spellStart"/>
      <w:r w:rsidRPr="00BA5D55">
        <w:rPr>
          <w:lang w:val="en-US"/>
        </w:rPr>
        <w:t>K_UPint</w:t>
      </w:r>
      <w:proofErr w:type="spellEnd"/>
      <w:r w:rsidRPr="006C2AC3">
        <w:rPr>
          <w:lang w:val="en-US"/>
        </w:rPr>
        <w:t xml:space="preserve"> where </w:t>
      </w:r>
      <w:r w:rsidRPr="00BA5D55">
        <w:t>value 0x07 is used for the algorithm type distinguisher in clause A.8 of [</w:t>
      </w:r>
      <w:r w:rsidRPr="00BA5D55">
        <w:rPr>
          <w:lang w:val="en-US"/>
        </w:rPr>
        <w:t>7</w:t>
      </w:r>
      <w:r w:rsidRPr="00BA5D55">
        <w:t>]</w:t>
      </w:r>
      <w:r w:rsidRPr="00BA5D55">
        <w:rPr>
          <w:lang w:val="en-US"/>
        </w:rPr>
        <w:t xml:space="preserve">. </w:t>
      </w:r>
    </w:p>
    <w:p w:rsidR="005E236B" w:rsidRDefault="005E236B" w:rsidP="005E236B">
      <w:pPr>
        <w:pStyle w:val="ListParagraph"/>
        <w:rPr>
          <w:color w:val="FF0000"/>
        </w:rPr>
      </w:pPr>
    </w:p>
    <w:p w:rsidR="005E236B" w:rsidRDefault="005E236B" w:rsidP="005E236B">
      <w:pPr>
        <w:pStyle w:val="ListParagraph"/>
      </w:pPr>
      <w:r w:rsidRPr="00786888">
        <w:rPr>
          <w:color w:val="FF0000"/>
        </w:rPr>
        <w:t>Editor’s Note: how to share a key between RUE and RBS is</w:t>
      </w:r>
      <w:r w:rsidRPr="00F10535">
        <w:rPr>
          <w:color w:val="FF0000"/>
        </w:rPr>
        <w:t xml:space="preserve"> FFS. For example, in the presence of multiple DUs connected to the same CU, how does CU derive </w:t>
      </w:r>
      <w:proofErr w:type="spellStart"/>
      <w:r w:rsidRPr="00F10535">
        <w:rPr>
          <w:color w:val="FF0000"/>
        </w:rPr>
        <w:t>K_PHYint</w:t>
      </w:r>
      <w:proofErr w:type="spellEnd"/>
      <w:r w:rsidRPr="00F10535">
        <w:rPr>
          <w:color w:val="FF0000"/>
        </w:rPr>
        <w:t xml:space="preserve">? Are all DUs supposed to share the same </w:t>
      </w:r>
      <w:proofErr w:type="spellStart"/>
      <w:r w:rsidRPr="00F10535">
        <w:rPr>
          <w:color w:val="FF0000"/>
        </w:rPr>
        <w:t>K_PHYint</w:t>
      </w:r>
      <w:proofErr w:type="spellEnd"/>
      <w:r w:rsidRPr="00F10535">
        <w:rPr>
          <w:color w:val="FF0000"/>
        </w:rPr>
        <w:t>?</w:t>
      </w:r>
    </w:p>
    <w:p w:rsidR="005E236B" w:rsidRPr="00C5684F" w:rsidRDefault="005E236B" w:rsidP="005E236B">
      <w:pPr>
        <w:pStyle w:val="ListParagraph"/>
        <w:rPr>
          <w:lang w:val="en-US"/>
        </w:rPr>
      </w:pPr>
    </w:p>
    <w:p w:rsidR="005E236B" w:rsidRPr="00D65AF3" w:rsidRDefault="005E236B" w:rsidP="005E236B">
      <w:pPr>
        <w:pStyle w:val="ListParagraph"/>
        <w:numPr>
          <w:ilvl w:val="0"/>
          <w:numId w:val="76"/>
        </w:numPr>
        <w:rPr>
          <w:color w:val="000000"/>
          <w:lang w:val="en-US"/>
        </w:rPr>
      </w:pPr>
      <w:r w:rsidRPr="00D65AF3">
        <w:rPr>
          <w:color w:val="000000"/>
        </w:rPr>
        <w:t xml:space="preserve"> In CU-DU split architectures, </w:t>
      </w:r>
      <w:proofErr w:type="spellStart"/>
      <w:r w:rsidRPr="00D65AF3">
        <w:rPr>
          <w:color w:val="000000"/>
        </w:rPr>
        <w:t>K_PHYint</w:t>
      </w:r>
      <w:proofErr w:type="spellEnd"/>
      <w:r w:rsidRPr="00D65AF3">
        <w:rPr>
          <w:color w:val="000000"/>
        </w:rPr>
        <w:t xml:space="preserve"> is to be delivered in a secure way from the CU to the DUs through the F1-C interface as described in Section 9.8.2 in TS 33.501</w:t>
      </w:r>
      <w:r w:rsidR="004E111B">
        <w:rPr>
          <w:color w:val="000000"/>
        </w:rPr>
        <w:t>[7]</w:t>
      </w:r>
      <w:r w:rsidRPr="00D65AF3">
        <w:rPr>
          <w:color w:val="000000"/>
        </w:rPr>
        <w:t>.</w:t>
      </w:r>
      <w:r w:rsidRPr="00D65AF3">
        <w:rPr>
          <w:rStyle w:val="CommentReference"/>
          <w:color w:val="000000"/>
        </w:rPr>
        <w:t xml:space="preserve"> </w:t>
      </w:r>
    </w:p>
    <w:p w:rsidR="005E236B" w:rsidRPr="00465C2D" w:rsidRDefault="005E236B" w:rsidP="00465C2D">
      <w:pPr>
        <w:pStyle w:val="ListParagraph"/>
        <w:numPr>
          <w:ilvl w:val="0"/>
          <w:numId w:val="76"/>
        </w:numPr>
        <w:overflowPunct/>
        <w:autoSpaceDE/>
        <w:autoSpaceDN/>
        <w:adjustRightInd/>
        <w:spacing w:before="0" w:after="0"/>
        <w:contextualSpacing w:val="0"/>
        <w:textAlignment w:val="auto"/>
        <w:rPr>
          <w:color w:val="000000"/>
        </w:rPr>
      </w:pPr>
      <w:proofErr w:type="spellStart"/>
      <w:r w:rsidRPr="00D65AF3">
        <w:rPr>
          <w:color w:val="000000"/>
        </w:rPr>
        <w:t>Signaling</w:t>
      </w:r>
      <w:proofErr w:type="spellEnd"/>
      <w:r w:rsidRPr="00D65AF3">
        <w:rPr>
          <w:color w:val="000000"/>
        </w:rPr>
        <w:t xml:space="preserve"> in cell change can be performed as specified in Section 6.9.2 in TS 33.501</w:t>
      </w:r>
      <w:r w:rsidR="004E111B">
        <w:rPr>
          <w:color w:val="000000"/>
        </w:rPr>
        <w:t>[7]</w:t>
      </w:r>
      <w:r w:rsidRPr="00D65AF3">
        <w:rPr>
          <w:color w:val="000000"/>
        </w:rPr>
        <w:t xml:space="preserve">. In particular, upon </w:t>
      </w:r>
      <w:proofErr w:type="spellStart"/>
      <w:r w:rsidRPr="00D65AF3">
        <w:rPr>
          <w:color w:val="000000"/>
        </w:rPr>
        <w:t>handhover</w:t>
      </w:r>
      <w:proofErr w:type="spellEnd"/>
      <w:r w:rsidRPr="00D65AF3">
        <w:rPr>
          <w:color w:val="000000"/>
        </w:rPr>
        <w:t xml:space="preserve"> decision, a new </w:t>
      </w:r>
      <w:proofErr w:type="spellStart"/>
      <w:r w:rsidRPr="00D65AF3">
        <w:rPr>
          <w:color w:val="000000"/>
        </w:rPr>
        <w:t>K_PHYint</w:t>
      </w:r>
      <w:proofErr w:type="spellEnd"/>
      <w:r w:rsidRPr="00D65AF3">
        <w:rPr>
          <w:color w:val="000000"/>
        </w:rPr>
        <w:t xml:space="preserve"> will be derived from the new </w:t>
      </w:r>
      <w:proofErr w:type="spellStart"/>
      <w:r w:rsidRPr="00D65AF3">
        <w:rPr>
          <w:color w:val="000000"/>
        </w:rPr>
        <w:t>K_gNB</w:t>
      </w:r>
      <w:proofErr w:type="spellEnd"/>
      <w:r w:rsidRPr="00D65AF3">
        <w:rPr>
          <w:color w:val="000000"/>
        </w:rPr>
        <w:t xml:space="preserve"> shared with the target cell and used for the protection of the resource blocks exchanged with the target cell.</w:t>
      </w:r>
    </w:p>
    <w:p w:rsidR="005E236B" w:rsidRDefault="005E236B" w:rsidP="005E236B">
      <w:pPr>
        <w:pStyle w:val="ListParagraph"/>
      </w:pPr>
    </w:p>
    <w:p w:rsidR="005E236B" w:rsidRDefault="005E236B" w:rsidP="005E236B">
      <w:pPr>
        <w:pStyle w:val="ListParagraph"/>
        <w:spacing w:after="0"/>
        <w:rPr>
          <w:color w:val="FF0000"/>
        </w:rPr>
      </w:pPr>
      <w:r w:rsidRPr="00786888">
        <w:rPr>
          <w:color w:val="FF0000"/>
        </w:rPr>
        <w:t xml:space="preserve">Editor’s Note: </w:t>
      </w:r>
      <w:proofErr w:type="spellStart"/>
      <w:r w:rsidRPr="00F10535">
        <w:rPr>
          <w:color w:val="FF0000"/>
        </w:rPr>
        <w:t>signaling</w:t>
      </w:r>
      <w:proofErr w:type="spellEnd"/>
      <w:r w:rsidRPr="00F10535">
        <w:rPr>
          <w:color w:val="FF0000"/>
        </w:rPr>
        <w:t xml:space="preserve"> in cell change is FFS. how </w:t>
      </w:r>
      <w:proofErr w:type="spellStart"/>
      <w:r w:rsidRPr="00F10535">
        <w:rPr>
          <w:color w:val="FF0000"/>
        </w:rPr>
        <w:t>K_PHYint</w:t>
      </w:r>
      <w:proofErr w:type="spellEnd"/>
      <w:r w:rsidRPr="00F10535">
        <w:rPr>
          <w:color w:val="FF0000"/>
        </w:rPr>
        <w:t xml:space="preserve"> is derived and whether additional parameter needs to be included in HO signalling, interoperability with the legacy nodes and so on.</w:t>
      </w:r>
    </w:p>
    <w:p w:rsidR="005E236B" w:rsidRDefault="005E236B" w:rsidP="005E236B">
      <w:pPr>
        <w:pStyle w:val="ListParagraph"/>
        <w:spacing w:after="0"/>
        <w:rPr>
          <w:color w:val="FF0000"/>
        </w:rPr>
      </w:pPr>
    </w:p>
    <w:p w:rsidR="005E236B" w:rsidRPr="00F10535" w:rsidRDefault="005E236B" w:rsidP="005E236B">
      <w:pPr>
        <w:pStyle w:val="ListParagraph"/>
        <w:spacing w:after="0"/>
        <w:rPr>
          <w:lang w:val="en-CN" w:eastAsia="en-GB"/>
        </w:rPr>
      </w:pPr>
      <w:r w:rsidRPr="00786888">
        <w:rPr>
          <w:color w:val="FF0000"/>
        </w:rPr>
        <w:t xml:space="preserve">Editor’s Note: it is FFS </w:t>
      </w:r>
      <w:r w:rsidRPr="00AF5AD4">
        <w:rPr>
          <w:color w:val="FF0000"/>
        </w:rPr>
        <w:t xml:space="preserve">how </w:t>
      </w:r>
      <w:proofErr w:type="spellStart"/>
      <w:r w:rsidRPr="00AF5AD4">
        <w:rPr>
          <w:color w:val="FF0000"/>
        </w:rPr>
        <w:t>blockID</w:t>
      </w:r>
      <w:proofErr w:type="spellEnd"/>
      <w:r w:rsidRPr="00AF5AD4">
        <w:rPr>
          <w:color w:val="FF0000"/>
        </w:rPr>
        <w:t xml:space="preserve"> is constructed and how key refresh is performed to avoid using the same </w:t>
      </w:r>
      <w:proofErr w:type="spellStart"/>
      <w:r w:rsidRPr="00AF5AD4">
        <w:rPr>
          <w:color w:val="FF0000"/>
        </w:rPr>
        <w:t>blockID</w:t>
      </w:r>
      <w:proofErr w:type="spellEnd"/>
      <w:r w:rsidRPr="00AF5AD4">
        <w:rPr>
          <w:color w:val="FF0000"/>
        </w:rPr>
        <w:t xml:space="preserve"> for the same key.</w:t>
      </w:r>
    </w:p>
    <w:p w:rsidR="005E236B" w:rsidRPr="00BA5D55" w:rsidRDefault="005E236B" w:rsidP="00465C2D"/>
    <w:p w:rsidR="008D20C6" w:rsidRPr="00465C2D" w:rsidRDefault="007421AB" w:rsidP="00465C2D">
      <w:pPr>
        <w:pStyle w:val="Heading4"/>
      </w:pPr>
      <w:bookmarkStart w:id="755" w:name="_Toc56438289"/>
      <w:bookmarkStart w:id="756" w:name="_Toc56438614"/>
      <w:r w:rsidRPr="00465C2D">
        <w:t>6.23.2.3</w:t>
      </w:r>
      <w:r>
        <w:t xml:space="preserve"> </w:t>
      </w:r>
      <w:r w:rsidR="00FC27C3">
        <w:tab/>
      </w:r>
      <w:r w:rsidRPr="00465C2D">
        <w:t>Prevention</w:t>
      </w:r>
      <w:r w:rsidR="008D20C6" w:rsidRPr="00465C2D">
        <w:t xml:space="preserve"> of </w:t>
      </w:r>
      <w:proofErr w:type="spellStart"/>
      <w:r w:rsidR="008D20C6" w:rsidRPr="00465C2D">
        <w:t>MitM</w:t>
      </w:r>
      <w:proofErr w:type="spellEnd"/>
      <w:r w:rsidR="008D20C6" w:rsidRPr="00465C2D">
        <w:t xml:space="preserve"> attacks:</w:t>
      </w:r>
      <w:bookmarkEnd w:id="755"/>
      <w:bookmarkEnd w:id="756"/>
    </w:p>
    <w:p w:rsidR="005E236B" w:rsidRDefault="008D20C6" w:rsidP="008D20C6">
      <w:pPr>
        <w:pStyle w:val="ListParagraph"/>
        <w:numPr>
          <w:ilvl w:val="0"/>
          <w:numId w:val="75"/>
        </w:numPr>
        <w:spacing w:after="0"/>
      </w:pPr>
      <w:r w:rsidRPr="006C2AC3">
        <w:rPr>
          <w:b/>
          <w:bCs/>
        </w:rPr>
        <w:t>prevention of message forwarding</w:t>
      </w:r>
      <w:r w:rsidRPr="00BA5D55">
        <w:rPr>
          <w:b/>
          <w:bCs/>
        </w:rPr>
        <w:t xml:space="preserve"> (replay)</w:t>
      </w:r>
      <w:r w:rsidRPr="006C2AC3">
        <w:rPr>
          <w:b/>
          <w:bCs/>
        </w:rPr>
        <w:t>:</w:t>
      </w:r>
      <w:r w:rsidRPr="00BA5D55">
        <w:t xml:space="preserve"> an attacker placing a </w:t>
      </w:r>
      <w:proofErr w:type="spellStart"/>
      <w:r w:rsidRPr="00BA5D55">
        <w:t>MitM</w:t>
      </w:r>
      <w:proofErr w:type="spellEnd"/>
      <w:r w:rsidRPr="00BA5D55">
        <w:t xml:space="preserve"> relay node between RUE and RBS would like to forward traffic by receiving, processing, and resending packets. Since the FUE, part of the</w:t>
      </w:r>
      <w:r w:rsidRPr="00BA5D55">
        <w:rPr>
          <w:lang w:val="en-US"/>
        </w:rPr>
        <w:t xml:space="preserve"> </w:t>
      </w:r>
      <w:proofErr w:type="spellStart"/>
      <w:r w:rsidRPr="00BA5D55">
        <w:rPr>
          <w:lang w:val="en-US"/>
        </w:rPr>
        <w:t>MitM</w:t>
      </w:r>
      <w:proofErr w:type="spellEnd"/>
      <w:r w:rsidRPr="00BA5D55">
        <w:t xml:space="preserve"> relay node, impersonates the RUE, it is supposed to transmit and receive in the same RBs assigned to the RUE. </w:t>
      </w:r>
    </w:p>
    <w:p w:rsidR="005E236B" w:rsidRDefault="005E236B" w:rsidP="00465C2D">
      <w:pPr>
        <w:pStyle w:val="ListParagraph"/>
        <w:spacing w:after="0"/>
        <w:ind w:left="644"/>
      </w:pPr>
    </w:p>
    <w:p w:rsidR="005E236B" w:rsidRPr="001A093D" w:rsidRDefault="005E236B" w:rsidP="00465C2D">
      <w:pPr>
        <w:pStyle w:val="ListParagraph"/>
        <w:spacing w:after="0"/>
        <w:ind w:left="644"/>
      </w:pPr>
      <w:r>
        <w:t xml:space="preserve">A detailed description of the protection against message forwarding requires detailing the differences between the uplink and the downlink. The UE is allocated resource blocks by the base station. This allocation is done for </w:t>
      </w:r>
      <w:r>
        <w:lastRenderedPageBreak/>
        <w:t>both uplink and downlink by means of the</w:t>
      </w:r>
      <w:r>
        <w:rPr>
          <w:lang w:val="en-CN"/>
        </w:rPr>
        <w:t xml:space="preserve"> PDCCH </w:t>
      </w:r>
      <w:r>
        <w:rPr>
          <w:lang w:val="en-US"/>
        </w:rPr>
        <w:t>except in</w:t>
      </w:r>
      <w:r>
        <w:rPr>
          <w:lang w:val="en-CN"/>
        </w:rPr>
        <w:t xml:space="preserve"> </w:t>
      </w:r>
      <w:r>
        <w:rPr>
          <w:lang w:val="en-US"/>
        </w:rPr>
        <w:t>uplink</w:t>
      </w:r>
      <w:r>
        <w:rPr>
          <w:lang w:val="en-CN"/>
        </w:rPr>
        <w:t xml:space="preserve"> semipersistent schedule (SS) (type 1 and 2) that is sent encrypted in an RRC message.</w:t>
      </w:r>
      <w:r>
        <w:rPr>
          <w:lang w:val="en-US"/>
        </w:rPr>
        <w:t xml:space="preserve"> Since the </w:t>
      </w:r>
      <w:proofErr w:type="spellStart"/>
      <w:r>
        <w:rPr>
          <w:lang w:val="en-US"/>
        </w:rPr>
        <w:t>MitM</w:t>
      </w:r>
      <w:proofErr w:type="spellEnd"/>
      <w:r>
        <w:rPr>
          <w:lang w:val="en-US"/>
        </w:rPr>
        <w:t xml:space="preserve"> is in between RUE and RBS, the resource allocation will arrive with some delay to the RUE. This affects in particular the uplink since it induces a delay that prevents the RUE from using the right timeslots and leads to a change in the </w:t>
      </w:r>
      <w:proofErr w:type="spellStart"/>
      <w:r>
        <w:rPr>
          <w:lang w:val="en-US"/>
        </w:rPr>
        <w:t>blockID</w:t>
      </w:r>
      <w:proofErr w:type="spellEnd"/>
      <w:r>
        <w:rPr>
          <w:lang w:val="en-US"/>
        </w:rPr>
        <w:t xml:space="preserve"> that is expected by the RBS. An attacker might try to delay the downlink, including the schedule delivery and reference time. However, this only works as long as the uplink is not active. Once the uplink is active, the </w:t>
      </w:r>
      <w:proofErr w:type="spellStart"/>
      <w:r>
        <w:rPr>
          <w:lang w:val="en-US"/>
        </w:rPr>
        <w:t>MitM</w:t>
      </w:r>
      <w:proofErr w:type="spellEnd"/>
      <w:r>
        <w:rPr>
          <w:lang w:val="en-US"/>
        </w:rPr>
        <w:t xml:space="preserve"> cannot be involved anymore in the downlink since otherwise it would trigger a mismatch. </w:t>
      </w:r>
    </w:p>
    <w:p w:rsidR="005E236B" w:rsidRPr="001039EC" w:rsidRDefault="005E236B" w:rsidP="00465C2D">
      <w:pPr>
        <w:pStyle w:val="ListParagraph"/>
        <w:spacing w:after="0"/>
        <w:ind w:left="644"/>
      </w:pPr>
    </w:p>
    <w:p w:rsidR="005E236B" w:rsidRDefault="005E236B" w:rsidP="00465C2D">
      <w:pPr>
        <w:pStyle w:val="ListParagraph"/>
        <w:spacing w:after="0"/>
        <w:ind w:left="644"/>
      </w:pPr>
      <w:r>
        <w:t xml:space="preserve">Thus, the replay protection provided by this solution can be understood by considering the </w:t>
      </w:r>
      <w:proofErr w:type="spellStart"/>
      <w:r>
        <w:t>blockID</w:t>
      </w:r>
      <w:proofErr w:type="spellEnd"/>
      <w:r>
        <w:t xml:space="preserve"> as a freshness parameter that is linked to the physical resources used in the communication link.</w:t>
      </w:r>
    </w:p>
    <w:p w:rsidR="005E236B" w:rsidRDefault="005E236B" w:rsidP="00465C2D">
      <w:pPr>
        <w:spacing w:after="0"/>
      </w:pPr>
    </w:p>
    <w:p w:rsidR="008D20C6" w:rsidRDefault="008D20C6" w:rsidP="00465C2D">
      <w:pPr>
        <w:pStyle w:val="ListParagraph"/>
        <w:spacing w:after="0"/>
        <w:ind w:left="644"/>
      </w:pPr>
      <w:r w:rsidRPr="00BA5D55">
        <w:t xml:space="preserve">Forwarding at a later point of time is not feasible since the RBs change, and thus, the verification of the CRC’ will fail. Instantaneous reception and transmission in the same RBs </w:t>
      </w:r>
      <w:r w:rsidR="00465C2D">
        <w:t>are</w:t>
      </w:r>
      <w:r w:rsidRPr="00BA5D55">
        <w:t xml:space="preserve"> also not feasible because of two reasons: a) the resources are already used and b) because of the processing time. </w:t>
      </w:r>
    </w:p>
    <w:p w:rsidR="008D20C6" w:rsidRPr="00BA5D55" w:rsidRDefault="008D20C6" w:rsidP="008D20C6">
      <w:pPr>
        <w:pStyle w:val="ListParagraph"/>
        <w:spacing w:after="0"/>
        <w:ind w:left="0"/>
      </w:pPr>
    </w:p>
    <w:p w:rsidR="008D20C6" w:rsidRPr="00465C2D" w:rsidRDefault="008D20C6" w:rsidP="00465C2D">
      <w:pPr>
        <w:pStyle w:val="ListParagraph"/>
        <w:numPr>
          <w:ilvl w:val="0"/>
          <w:numId w:val="75"/>
        </w:numPr>
        <w:spacing w:after="0"/>
        <w:rPr>
          <w:color w:val="FF0000"/>
        </w:rPr>
      </w:pPr>
      <w:r w:rsidRPr="00465C2D">
        <w:rPr>
          <w:b/>
          <w:bCs/>
          <w:color w:val="000000" w:themeColor="text1"/>
        </w:rPr>
        <w:t>p</w:t>
      </w:r>
      <w:r w:rsidRPr="006C2AC3">
        <w:rPr>
          <w:b/>
          <w:bCs/>
        </w:rPr>
        <w:t>revention of message modification:</w:t>
      </w:r>
      <w:r w:rsidRPr="00BA5D55">
        <w:t xml:space="preserve"> a </w:t>
      </w:r>
      <w:proofErr w:type="spellStart"/>
      <w:r w:rsidRPr="00BA5D55">
        <w:t>MitM</w:t>
      </w:r>
      <w:proofErr w:type="spellEnd"/>
      <w:r w:rsidRPr="00BA5D55">
        <w:t xml:space="preserve"> relay node placed between RUE and RBS can only modify additional traffic if it first receives a message from either RUE or RBS, processes it, modifies it, and sends it again. The attacker cannot perform this action since the CRC’ value is computed including the </w:t>
      </w:r>
      <w:proofErr w:type="spellStart"/>
      <w:r w:rsidRPr="00BA5D55">
        <w:t>blockID</w:t>
      </w:r>
      <w:proofErr w:type="spellEnd"/>
      <w:r w:rsidRPr="00BA5D55">
        <w:t xml:space="preserve">, and this value will change when the attacker tries to send out the message at a later point of time using different RBs having a different </w:t>
      </w:r>
      <w:proofErr w:type="spellStart"/>
      <w:r w:rsidRPr="00BA5D55">
        <w:t>blockID</w:t>
      </w:r>
      <w:proofErr w:type="spellEnd"/>
      <w:r w:rsidRPr="00BA5D55">
        <w:t>.</w:t>
      </w:r>
    </w:p>
    <w:p w:rsidR="008D20C6" w:rsidRPr="00BA5D55" w:rsidRDefault="008D20C6" w:rsidP="008D20C6">
      <w:pPr>
        <w:pStyle w:val="ListParagraph"/>
        <w:spacing w:after="0"/>
        <w:ind w:left="1004" w:firstLine="132"/>
      </w:pPr>
    </w:p>
    <w:p w:rsidR="008D20C6" w:rsidRPr="00BA5D55" w:rsidRDefault="008D20C6" w:rsidP="008D20C6">
      <w:pPr>
        <w:pStyle w:val="ListParagraph"/>
        <w:numPr>
          <w:ilvl w:val="0"/>
          <w:numId w:val="75"/>
        </w:numPr>
        <w:spacing w:after="0"/>
      </w:pPr>
      <w:r w:rsidRPr="006C2AC3">
        <w:rPr>
          <w:b/>
          <w:bCs/>
        </w:rPr>
        <w:t>prevention of message injection:</w:t>
      </w:r>
      <w:r w:rsidRPr="00BA5D55">
        <w:t xml:space="preserve"> injecting a message means that the receiving party, either RUE or RBS, will accept a message from the </w:t>
      </w:r>
      <w:proofErr w:type="spellStart"/>
      <w:r w:rsidRPr="006C2AC3">
        <w:rPr>
          <w:lang w:val="en-US"/>
        </w:rPr>
        <w:t>MitM</w:t>
      </w:r>
      <w:proofErr w:type="spellEnd"/>
      <w:r w:rsidRPr="006C2AC3">
        <w:rPr>
          <w:lang w:val="en-US"/>
        </w:rPr>
        <w:t xml:space="preserve"> </w:t>
      </w:r>
      <w:r w:rsidRPr="00BA5D55">
        <w:t xml:space="preserve">relay node. The </w:t>
      </w:r>
      <w:proofErr w:type="spellStart"/>
      <w:r w:rsidRPr="006C2AC3">
        <w:rPr>
          <w:lang w:val="en-US"/>
        </w:rPr>
        <w:t>MitM</w:t>
      </w:r>
      <w:proofErr w:type="spellEnd"/>
      <w:r w:rsidRPr="006C2AC3">
        <w:rPr>
          <w:lang w:val="en-US"/>
        </w:rPr>
        <w:t xml:space="preserve"> </w:t>
      </w:r>
      <w:r w:rsidRPr="00BA5D55">
        <w:t xml:space="preserve">relay node does not have, however, </w:t>
      </w:r>
      <w:proofErr w:type="spellStart"/>
      <w:r w:rsidRPr="00BA5D55">
        <w:t>K_PHYint</w:t>
      </w:r>
      <w:proofErr w:type="spellEnd"/>
      <w:r w:rsidRPr="00BA5D55">
        <w:t xml:space="preserve">, and thus, the </w:t>
      </w:r>
      <w:proofErr w:type="spellStart"/>
      <w:r w:rsidRPr="006C2AC3">
        <w:rPr>
          <w:lang w:val="en-US"/>
        </w:rPr>
        <w:t>MitM</w:t>
      </w:r>
      <w:proofErr w:type="spellEnd"/>
      <w:r w:rsidRPr="00BA5D55">
        <w:rPr>
          <w:lang w:val="en-US"/>
        </w:rPr>
        <w:t xml:space="preserve"> </w:t>
      </w:r>
      <w:r w:rsidRPr="00BA5D55">
        <w:t xml:space="preserve">relay node cannot compute CRC’. </w:t>
      </w:r>
    </w:p>
    <w:p w:rsidR="008D20C6" w:rsidRPr="00D17F4D" w:rsidRDefault="008D20C6" w:rsidP="008D20C6">
      <w:pPr>
        <w:pStyle w:val="ListParagraph"/>
        <w:spacing w:after="0"/>
        <w:ind w:left="644"/>
        <w:rPr>
          <w:lang w:val="en-US"/>
        </w:rPr>
      </w:pPr>
    </w:p>
    <w:p w:rsidR="008D20C6" w:rsidRPr="00D17F4D" w:rsidRDefault="008D20C6" w:rsidP="008D20C6"/>
    <w:p w:rsidR="008D20C6" w:rsidRDefault="008D20C6" w:rsidP="008D20C6">
      <w:pPr>
        <w:pStyle w:val="Heading3"/>
        <w:rPr>
          <w:lang w:val="en-US"/>
        </w:rPr>
      </w:pPr>
      <w:bookmarkStart w:id="757" w:name="_Toc56438290"/>
      <w:bookmarkStart w:id="758" w:name="_Toc56438615"/>
      <w:r>
        <w:rPr>
          <w:lang w:val="en-US"/>
        </w:rPr>
        <w:t>6.23.3</w:t>
      </w:r>
      <w:r>
        <w:rPr>
          <w:lang w:val="en-US"/>
        </w:rPr>
        <w:tab/>
        <w:t>Evaluation</w:t>
      </w:r>
      <w:bookmarkEnd w:id="757"/>
      <w:bookmarkEnd w:id="758"/>
    </w:p>
    <w:p w:rsidR="005E236B" w:rsidRDefault="005E236B" w:rsidP="005E236B">
      <w:pPr>
        <w:pStyle w:val="NO"/>
        <w:ind w:left="0" w:firstLine="0"/>
        <w:rPr>
          <w:rFonts w:ascii="Calibri" w:eastAsia="Times New Roman" w:hAnsi="Calibri" w:cs="Calibri"/>
          <w:color w:val="1F497D"/>
          <w:sz w:val="21"/>
          <w:szCs w:val="21"/>
          <w:lang w:val="en-CN" w:eastAsia="en-GB"/>
        </w:rPr>
      </w:pPr>
      <w:r w:rsidRPr="00144A4A">
        <w:rPr>
          <w:lang w:val="en-US" w:eastAsia="zh-CN"/>
        </w:rPr>
        <w:t>This solution avoids replay attacks of resource blocks at MAC/PHY layer, and in this way, solves KI#7. This solution has several features:</w:t>
      </w:r>
      <w:r w:rsidRPr="005E236B">
        <w:rPr>
          <w:rFonts w:ascii="Calibri" w:eastAsia="Times New Roman" w:hAnsi="Calibri" w:cs="Calibri"/>
          <w:color w:val="1F497D"/>
          <w:sz w:val="21"/>
          <w:szCs w:val="21"/>
          <w:lang w:val="en-CN" w:eastAsia="en-GB"/>
        </w:rPr>
        <w:t xml:space="preserve"> </w:t>
      </w:r>
    </w:p>
    <w:p w:rsidR="005E236B" w:rsidRPr="00144A4A" w:rsidRDefault="005E236B" w:rsidP="005E236B">
      <w:pPr>
        <w:pStyle w:val="NO"/>
        <w:ind w:left="0" w:firstLine="0"/>
        <w:rPr>
          <w:lang w:val="en-US" w:eastAsia="zh-CN"/>
        </w:rPr>
      </w:pPr>
      <w:r w:rsidRPr="005E236B">
        <w:rPr>
          <w:lang w:val="en-CN" w:eastAsia="zh-CN"/>
        </w:rPr>
        <w:t>This solution derives K_PHYint from K_gNB. This implies that the solution only starts operating once AS security has been established. For devices that do not support AS security, the</w:t>
      </w:r>
      <w:r w:rsidRPr="005E236B">
        <w:rPr>
          <w:lang w:val="en-US" w:eastAsia="zh-CN"/>
        </w:rPr>
        <w:t>n</w:t>
      </w:r>
      <w:r w:rsidRPr="005E236B">
        <w:rPr>
          <w:lang w:val="en-CN" w:eastAsia="zh-CN"/>
        </w:rPr>
        <w:t xml:space="preserve"> other key derivation may be implemented without requiring them to use AS security.</w:t>
      </w:r>
    </w:p>
    <w:p w:rsidR="008D20C6" w:rsidRDefault="008D20C6" w:rsidP="008D20C6">
      <w:pPr>
        <w:pStyle w:val="NO"/>
        <w:ind w:left="0" w:firstLine="0"/>
        <w:rPr>
          <w:sz w:val="24"/>
          <w:szCs w:val="24"/>
          <w:lang w:val="en-US"/>
        </w:rPr>
      </w:pPr>
    </w:p>
    <w:p w:rsidR="00772CC4" w:rsidRPr="004D3578" w:rsidRDefault="00772CC4" w:rsidP="00772CC4">
      <w:pPr>
        <w:pStyle w:val="Heading2"/>
      </w:pPr>
      <w:bookmarkStart w:id="759" w:name="_Toc49253096"/>
      <w:bookmarkStart w:id="760" w:name="_Toc56438291"/>
      <w:bookmarkStart w:id="761" w:name="_Toc56438616"/>
      <w:r>
        <w:t>6</w:t>
      </w:r>
      <w:r w:rsidRPr="004D3578">
        <w:t>.</w:t>
      </w:r>
      <w:r>
        <w:rPr>
          <w:lang w:eastAsia="zh-CN"/>
        </w:rPr>
        <w:t>24</w:t>
      </w:r>
      <w:r w:rsidRPr="004D3578">
        <w:tab/>
      </w:r>
      <w:r>
        <w:t>Solution</w:t>
      </w:r>
      <w:r w:rsidRPr="00F21FF7">
        <w:t xml:space="preserve"> </w:t>
      </w:r>
      <w:r>
        <w:t>#24</w:t>
      </w:r>
      <w:r w:rsidRPr="00F21FF7">
        <w:t xml:space="preserve">: </w:t>
      </w:r>
      <w:bookmarkEnd w:id="759"/>
      <w:proofErr w:type="spellStart"/>
      <w:r w:rsidRPr="00027B84">
        <w:t>UE&amp;Network-assisted</w:t>
      </w:r>
      <w:proofErr w:type="spellEnd"/>
      <w:r w:rsidRPr="00027B84">
        <w:t xml:space="preserve"> UE</w:t>
      </w:r>
      <w:r>
        <w:t xml:space="preserve"> avoidance and </w:t>
      </w:r>
      <w:r w:rsidRPr="00027B84">
        <w:t>Network detection of FBS</w:t>
      </w:r>
      <w:bookmarkEnd w:id="760"/>
      <w:bookmarkEnd w:id="761"/>
    </w:p>
    <w:p w:rsidR="00772CC4" w:rsidRPr="004D3578" w:rsidRDefault="00772CC4" w:rsidP="003A4EFB">
      <w:pPr>
        <w:pStyle w:val="Heading3"/>
        <w:numPr>
          <w:ilvl w:val="2"/>
          <w:numId w:val="89"/>
        </w:numPr>
      </w:pPr>
      <w:bookmarkStart w:id="762" w:name="_Toc49253097"/>
      <w:r>
        <w:t xml:space="preserve"> </w:t>
      </w:r>
      <w:bookmarkStart w:id="763" w:name="_Toc56438292"/>
      <w:bookmarkStart w:id="764" w:name="_Toc56438617"/>
      <w:r w:rsidR="003A4EFB">
        <w:tab/>
      </w:r>
      <w:r>
        <w:t>Introduction</w:t>
      </w:r>
      <w:bookmarkEnd w:id="762"/>
      <w:bookmarkEnd w:id="763"/>
      <w:bookmarkEnd w:id="764"/>
    </w:p>
    <w:p w:rsidR="00772CC4" w:rsidRPr="009646F5" w:rsidRDefault="00772CC4">
      <w:pPr>
        <w:pStyle w:val="NO"/>
        <w:ind w:left="0" w:firstLine="0"/>
        <w:rPr>
          <w:lang w:val="en-CN" w:eastAsia="zh-CN"/>
          <w:rPrChange w:id="765" w:author="S3-203364" w:date="2020-11-16T15:36:00Z">
            <w:rPr/>
          </w:rPrChange>
        </w:rPr>
        <w:pPrChange w:id="766" w:author="S3-203364" w:date="2020-11-16T15:36:00Z">
          <w:pPr/>
        </w:pPrChange>
      </w:pPr>
      <w:r w:rsidRPr="009646F5">
        <w:rPr>
          <w:lang w:val="en-CN" w:eastAsia="zh-CN"/>
          <w:rPrChange w:id="767" w:author="S3-203364" w:date="2020-11-16T15:36:00Z">
            <w:rPr/>
          </w:rPrChange>
        </w:rPr>
        <w:t xml:space="preserve">This solution addresses the security requirements in </w:t>
      </w:r>
      <w:r w:rsidRPr="009646F5">
        <w:rPr>
          <w:lang w:val="en-CN" w:eastAsia="zh-CN"/>
          <w:rPrChange w:id="768" w:author="S3-203364" w:date="2020-11-16T15:36:00Z">
            <w:rPr>
              <w:lang w:eastAsia="zh-CN"/>
            </w:rPr>
          </w:rPrChange>
        </w:rPr>
        <w:t>KI #3.</w:t>
      </w:r>
      <w:r w:rsidRPr="009646F5">
        <w:rPr>
          <w:lang w:val="en-CN" w:eastAsia="zh-CN"/>
          <w:rPrChange w:id="769" w:author="S3-203364" w:date="2020-11-16T15:36:00Z">
            <w:rPr/>
          </w:rPrChange>
        </w:rPr>
        <w:t xml:space="preserve"> According to the informative Annex E of TS 33.501 [7] for UE-assisted network-based detection of false base station, measurement reports sent by the UE can be used to detect a false base station. KI#3 also states that if </w:t>
      </w:r>
      <w:r w:rsidRPr="009646F5">
        <w:rPr>
          <w:lang w:val="en-CN" w:eastAsia="zh-CN"/>
          <w:rPrChange w:id="770" w:author="S3-203364" w:date="2020-11-16T15:36:00Z">
            <w:rPr>
              <w:b/>
              <w:bCs/>
            </w:rPr>
          </w:rPrChange>
        </w:rPr>
        <w:t>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rsidR="00772CC4" w:rsidRPr="003A4EFB" w:rsidRDefault="00772CC4" w:rsidP="00772CC4">
      <w:pPr>
        <w:pStyle w:val="ListParagraph"/>
        <w:numPr>
          <w:ilvl w:val="0"/>
          <w:numId w:val="34"/>
        </w:numPr>
      </w:pPr>
      <w:r w:rsidRPr="003A4EFB">
        <w:rPr>
          <w:b/>
          <w:bCs/>
        </w:rPr>
        <w:t>Detect false base stations</w:t>
      </w:r>
    </w:p>
    <w:p w:rsidR="00772CC4" w:rsidRPr="00B94A99" w:rsidRDefault="00772CC4" w:rsidP="003A4EFB">
      <w:pPr>
        <w:pStyle w:val="ListParagraph"/>
        <w:numPr>
          <w:ilvl w:val="0"/>
          <w:numId w:val="34"/>
        </w:numPr>
      </w:pPr>
      <w:r w:rsidRPr="003A4EFB">
        <w:rPr>
          <w:b/>
          <w:bCs/>
        </w:rPr>
        <w:t>Employ methods to prevent UEs from connecting to false base stations</w:t>
      </w:r>
    </w:p>
    <w:p w:rsidR="00772CC4" w:rsidRDefault="00772CC4" w:rsidP="00772CC4">
      <w:r>
        <w:t xml:space="preserve">This solution describes how to extend </w:t>
      </w:r>
      <w:r w:rsidRPr="00F21FF7">
        <w:t>Annex E of TS 33.501</w:t>
      </w:r>
      <w:r>
        <w:t xml:space="preserve"> to achieve this functionality in KI #3 (in bold) so that UEs avoid FBS both in IDLE and CONNECTED mode. </w:t>
      </w:r>
    </w:p>
    <w:p w:rsidR="00772CC4" w:rsidRDefault="00772CC4" w:rsidP="00772CC4">
      <w:pPr>
        <w:spacing w:after="0"/>
        <w:rPr>
          <w:rFonts w:eastAsia="Times New Roman"/>
          <w:color w:val="000000"/>
          <w:lang w:val="en-CN" w:eastAsia="en-GB"/>
        </w:rPr>
      </w:pPr>
      <w:r>
        <w:t xml:space="preserve">The basic idea behind this solution is based on the cell search procedure where </w:t>
      </w:r>
      <w:r w:rsidRPr="006A7193">
        <w:rPr>
          <w:rFonts w:eastAsia="Times New Roman"/>
          <w:color w:val="000000"/>
          <w:lang w:val="en-US" w:eastAsia="en-GB"/>
        </w:rPr>
        <w:t xml:space="preserve">a UE has to </w:t>
      </w:r>
      <w:proofErr w:type="spellStart"/>
      <w:r w:rsidRPr="006A7193">
        <w:rPr>
          <w:rFonts w:eastAsia="Times New Roman"/>
          <w:color w:val="000000"/>
          <w:lang w:val="en-US" w:eastAsia="en-GB"/>
        </w:rPr>
        <w:t>adquire</w:t>
      </w:r>
      <w:proofErr w:type="spellEnd"/>
      <w:r w:rsidRPr="006A7193">
        <w:rPr>
          <w:rFonts w:eastAsia="Times New Roman"/>
          <w:color w:val="000000"/>
          <w:lang w:val="en-US" w:eastAsia="en-GB"/>
        </w:rPr>
        <w:t xml:space="preserve"> the </w:t>
      </w:r>
      <w:r w:rsidRPr="006A7193">
        <w:rPr>
          <w:rFonts w:eastAsia="Times New Roman"/>
          <w:color w:val="000000"/>
          <w:lang w:val="en-CN" w:eastAsia="en-GB"/>
        </w:rPr>
        <w:t>synchronization signal block (SSB). SSBs are transmitted in a burst, where different SSB in the burst have a different identifier (SB#) and each SSB is transmitted in a beam in a different direction. The maximum number of SSBs in a SS burst beams depends on the frequency</w:t>
      </w:r>
      <w:r>
        <w:rPr>
          <w:rFonts w:eastAsia="Times New Roman"/>
          <w:color w:val="000000"/>
          <w:lang w:val="en-US" w:eastAsia="en-GB"/>
        </w:rPr>
        <w:t>. There are up to</w:t>
      </w:r>
      <w:r w:rsidRPr="006A7193">
        <w:rPr>
          <w:rFonts w:eastAsia="Times New Roman"/>
          <w:color w:val="000000"/>
          <w:lang w:val="en-CN" w:eastAsia="en-GB"/>
        </w:rPr>
        <w:t xml:space="preserve"> 4</w:t>
      </w:r>
      <w:r>
        <w:rPr>
          <w:rFonts w:eastAsia="Times New Roman"/>
          <w:color w:val="000000"/>
          <w:lang w:val="en-US" w:eastAsia="en-GB"/>
        </w:rPr>
        <w:t xml:space="preserve"> SSBs if the frequency is under </w:t>
      </w:r>
      <w:r w:rsidRPr="006A7193">
        <w:rPr>
          <w:rFonts w:eastAsia="Times New Roman"/>
          <w:color w:val="000000"/>
          <w:lang w:val="en-CN" w:eastAsia="en-GB"/>
        </w:rPr>
        <w:t xml:space="preserve">3 GHz, </w:t>
      </w:r>
      <w:r>
        <w:rPr>
          <w:rFonts w:eastAsia="Times New Roman"/>
          <w:color w:val="000000"/>
          <w:lang w:val="en-US" w:eastAsia="en-GB"/>
        </w:rPr>
        <w:t xml:space="preserve">up to </w:t>
      </w:r>
      <w:r w:rsidRPr="006A7193">
        <w:rPr>
          <w:rFonts w:eastAsia="Times New Roman"/>
          <w:color w:val="000000"/>
          <w:lang w:val="en-CN" w:eastAsia="en-GB"/>
        </w:rPr>
        <w:t>8</w:t>
      </w:r>
      <w:r>
        <w:rPr>
          <w:rFonts w:eastAsia="Times New Roman"/>
          <w:color w:val="000000"/>
          <w:lang w:val="en-US" w:eastAsia="en-GB"/>
        </w:rPr>
        <w:t xml:space="preserve"> SSBs</w:t>
      </w:r>
      <w:r w:rsidRPr="006A7193">
        <w:rPr>
          <w:rFonts w:eastAsia="Times New Roman"/>
          <w:color w:val="000000"/>
          <w:lang w:val="en-CN" w:eastAsia="en-GB"/>
        </w:rPr>
        <w:t xml:space="preserve"> </w:t>
      </w:r>
      <w:r>
        <w:rPr>
          <w:rFonts w:eastAsia="Times New Roman"/>
          <w:color w:val="000000"/>
          <w:lang w:val="en-US" w:eastAsia="en-GB"/>
        </w:rPr>
        <w:t xml:space="preserve">if the frequency is </w:t>
      </w:r>
      <w:r w:rsidRPr="006A7193">
        <w:rPr>
          <w:rFonts w:eastAsia="Times New Roman"/>
          <w:color w:val="000000"/>
          <w:lang w:val="en-CN" w:eastAsia="en-GB"/>
        </w:rPr>
        <w:t>between 3 and 6 GHz,</w:t>
      </w:r>
      <w:r>
        <w:rPr>
          <w:rFonts w:eastAsia="Times New Roman"/>
          <w:color w:val="000000"/>
          <w:lang w:val="en-US" w:eastAsia="en-GB"/>
        </w:rPr>
        <w:t xml:space="preserve"> and up to</w:t>
      </w:r>
      <w:r w:rsidRPr="006A7193">
        <w:rPr>
          <w:rFonts w:eastAsia="Times New Roman"/>
          <w:color w:val="000000"/>
          <w:lang w:val="en-CN" w:eastAsia="en-GB"/>
        </w:rPr>
        <w:t xml:space="preserve"> 64</w:t>
      </w:r>
      <w:r>
        <w:rPr>
          <w:rFonts w:eastAsia="Times New Roman"/>
          <w:color w:val="000000"/>
          <w:lang w:val="en-US" w:eastAsia="en-GB"/>
        </w:rPr>
        <w:t xml:space="preserve"> SSBs for frequencies higher than </w:t>
      </w:r>
      <w:r w:rsidRPr="006A7193">
        <w:rPr>
          <w:rFonts w:eastAsia="Times New Roman"/>
          <w:color w:val="000000"/>
          <w:lang w:val="en-CN" w:eastAsia="en-GB"/>
        </w:rPr>
        <w:t xml:space="preserve">6 GHz. Depending on the relative position of the </w:t>
      </w:r>
      <w:r w:rsidRPr="006A7193">
        <w:rPr>
          <w:rFonts w:eastAsia="Times New Roman"/>
          <w:color w:val="000000"/>
          <w:lang w:val="en-CN" w:eastAsia="en-GB"/>
        </w:rPr>
        <w:lastRenderedPageBreak/>
        <w:t>UE with regard</w:t>
      </w:r>
      <w:r>
        <w:rPr>
          <w:rFonts w:eastAsia="Times New Roman"/>
          <w:color w:val="000000"/>
          <w:lang w:val="en-US" w:eastAsia="en-GB"/>
        </w:rPr>
        <w:t xml:space="preserve"> to</w:t>
      </w:r>
      <w:r w:rsidRPr="006A7193">
        <w:rPr>
          <w:rFonts w:eastAsia="Times New Roman"/>
          <w:color w:val="000000"/>
          <w:lang w:val="en-CN" w:eastAsia="en-GB"/>
        </w:rPr>
        <w:t xml:space="preserve"> a base station, the UE will measure a different power level for different beams. The UE </w:t>
      </w:r>
      <w:r>
        <w:rPr>
          <w:rFonts w:eastAsia="Times New Roman"/>
          <w:color w:val="000000"/>
          <w:lang w:val="en-US" w:eastAsia="en-GB"/>
        </w:rPr>
        <w:t>will use</w:t>
      </w:r>
      <w:r w:rsidRPr="006A7193">
        <w:rPr>
          <w:rFonts w:eastAsia="Times New Roman"/>
          <w:color w:val="000000"/>
          <w:lang w:val="en-CN" w:eastAsia="en-GB"/>
        </w:rPr>
        <w:t xml:space="preserve"> the beam with the highest received power.</w:t>
      </w:r>
    </w:p>
    <w:p w:rsidR="00772CC4" w:rsidRDefault="00772CC4" w:rsidP="00772CC4">
      <w:pPr>
        <w:keepNext/>
        <w:spacing w:after="0"/>
        <w:ind w:left="132"/>
        <w:jc w:val="center"/>
      </w:pPr>
      <w:r w:rsidRPr="00471F15">
        <w:rPr>
          <w:rFonts w:eastAsia="Times New Roman"/>
          <w:noProof/>
          <w:color w:val="000000"/>
          <w:lang w:eastAsia="en-GB"/>
        </w:rPr>
        <w:drawing>
          <wp:inline distT="0" distB="0" distL="0" distR="0" wp14:anchorId="0B8A6A1A" wp14:editId="58152543">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rsidR="00772CC4" w:rsidRPr="006A7193" w:rsidRDefault="00772CC4" w:rsidP="00772CC4">
      <w:pPr>
        <w:pStyle w:val="Caption"/>
        <w:jc w:val="center"/>
        <w:rPr>
          <w:rFonts w:ascii="Calibri" w:hAnsi="Calibri" w:cs="Calibri"/>
          <w:color w:val="000000"/>
          <w:sz w:val="22"/>
          <w:szCs w:val="22"/>
          <w:lang w:val="en-US"/>
        </w:rPr>
      </w:pPr>
      <w:r>
        <w:t xml:space="preserve">Figure </w:t>
      </w:r>
      <w:r>
        <w:rPr>
          <w:lang w:val="en-US"/>
        </w:rPr>
        <w:t>6.24.1-1 - Example</w:t>
      </w:r>
    </w:p>
    <w:p w:rsidR="00772CC4" w:rsidRPr="006A7193" w:rsidRDefault="00772CC4" w:rsidP="00772CC4">
      <w:pPr>
        <w:spacing w:after="0"/>
        <w:rPr>
          <w:rFonts w:eastAsia="Times New Roman"/>
          <w:color w:val="000000"/>
          <w:lang w:val="en-CN" w:eastAsia="en-GB"/>
        </w:rPr>
      </w:pPr>
      <w:r w:rsidRPr="006A7193">
        <w:rPr>
          <w:rFonts w:eastAsia="Times New Roman"/>
          <w:color w:val="000000"/>
          <w:lang w:val="en-CN" w:eastAsia="en-GB"/>
        </w:rPr>
        <w:t xml:space="preserve">For instance, in </w:t>
      </w:r>
      <w:r>
        <w:rPr>
          <w:rFonts w:eastAsia="Times New Roman"/>
          <w:color w:val="000000"/>
          <w:lang w:val="en-US" w:eastAsia="en-GB"/>
        </w:rPr>
        <w:t>Figure 1</w:t>
      </w:r>
      <w:r w:rsidRPr="006A7193">
        <w:rPr>
          <w:rFonts w:eastAsia="Times New Roman"/>
          <w:color w:val="000000"/>
          <w:lang w:val="en-CN" w:eastAsia="en-GB"/>
        </w:rPr>
        <w:t>,</w:t>
      </w:r>
      <w:r>
        <w:rPr>
          <w:rFonts w:eastAsia="Times New Roman"/>
          <w:color w:val="000000"/>
          <w:lang w:val="en-US" w:eastAsia="en-GB"/>
        </w:rPr>
        <w:t xml:space="preserve"> </w:t>
      </w:r>
      <w:r w:rsidRPr="006A7193">
        <w:rPr>
          <w:rFonts w:eastAsia="Times New Roman"/>
          <w:color w:val="000000"/>
          <w:lang w:val="en-CN" w:eastAsia="en-GB"/>
        </w:rPr>
        <w:t xml:space="preserve">UE2 </w:t>
      </w:r>
      <w:r>
        <w:rPr>
          <w:rFonts w:eastAsia="Times New Roman"/>
          <w:color w:val="000000"/>
          <w:lang w:val="en-US" w:eastAsia="en-GB"/>
        </w:rPr>
        <w:t>scans the trustworthy base station (TBS) and receives</w:t>
      </w:r>
      <w:r w:rsidRPr="006A7193">
        <w:rPr>
          <w:rFonts w:eastAsia="Times New Roman"/>
          <w:color w:val="000000"/>
          <w:lang w:val="en-CN" w:eastAsia="en-GB"/>
        </w:rPr>
        <w:t xml:space="preserve"> the highest power from the green beam, the lowest power from the blue beam, and a power level in between the previous two from yellow and red beams. </w:t>
      </w:r>
    </w:p>
    <w:p w:rsidR="00772CC4" w:rsidRPr="00445FDE" w:rsidRDefault="00772CC4" w:rsidP="00772CC4">
      <w:pPr>
        <w:keepNext/>
        <w:spacing w:after="0"/>
        <w:ind w:left="132"/>
        <w:jc w:val="center"/>
        <w:rPr>
          <w:rFonts w:ascii="Calibri" w:hAnsi="Calibri" w:cs="Calibri"/>
          <w:color w:val="000000"/>
          <w:sz w:val="22"/>
          <w:szCs w:val="22"/>
          <w:lang w:val="en-US"/>
        </w:rPr>
      </w:pPr>
    </w:p>
    <w:p w:rsidR="00772CC4" w:rsidRPr="006A7193" w:rsidRDefault="00772CC4" w:rsidP="00772CC4">
      <w:pPr>
        <w:spacing w:after="0"/>
        <w:rPr>
          <w:rFonts w:eastAsia="Times New Roman"/>
          <w:color w:val="000000"/>
          <w:lang w:val="en-CN" w:eastAsia="en-GB"/>
        </w:rPr>
      </w:pPr>
      <w:r w:rsidRPr="006A7193">
        <w:rPr>
          <w:rFonts w:eastAsia="Times New Roman"/>
          <w:color w:val="000000"/>
          <w:lang w:val="en-CN" w:eastAsia="en-GB"/>
        </w:rPr>
        <w:t xml:space="preserve">Thus, if a UE knows (1) the </w:t>
      </w:r>
      <w:r>
        <w:rPr>
          <w:rFonts w:eastAsia="Times New Roman"/>
          <w:color w:val="000000"/>
          <w:lang w:val="en-US" w:eastAsia="en-GB"/>
        </w:rPr>
        <w:t>position and expected</w:t>
      </w:r>
      <w:r w:rsidRPr="006A7193">
        <w:rPr>
          <w:rFonts w:eastAsia="Times New Roman"/>
          <w:color w:val="000000"/>
          <w:lang w:val="en-CN" w:eastAsia="en-GB"/>
        </w:rPr>
        <w:t xml:space="preserve"> radiation pattern (direction of the SB# sent by different beams) of a base station and</w:t>
      </w:r>
      <w:r>
        <w:rPr>
          <w:rFonts w:eastAsia="Times New Roman"/>
          <w:color w:val="000000"/>
          <w:lang w:val="en-US" w:eastAsia="en-GB"/>
        </w:rPr>
        <w:t xml:space="preserve"> (2)</w:t>
      </w:r>
      <w:r w:rsidRPr="006A7193">
        <w:rPr>
          <w:rFonts w:eastAsia="Times New Roman"/>
          <w:color w:val="000000"/>
          <w:lang w:val="en-CN" w:eastAsia="en-GB"/>
        </w:rPr>
        <w:t xml:space="preserve"> its own </w:t>
      </w:r>
      <w:r>
        <w:rPr>
          <w:rFonts w:eastAsia="Times New Roman"/>
          <w:color w:val="000000"/>
          <w:lang w:val="en-US" w:eastAsia="en-GB"/>
        </w:rPr>
        <w:t xml:space="preserve">UE </w:t>
      </w:r>
      <w:r w:rsidRPr="006A7193">
        <w:rPr>
          <w:rFonts w:eastAsia="Times New Roman"/>
          <w:color w:val="000000"/>
          <w:lang w:val="en-CN" w:eastAsia="en-GB"/>
        </w:rPr>
        <w:t xml:space="preserve">location, then the UE </w:t>
      </w:r>
      <w:r>
        <w:rPr>
          <w:rFonts w:eastAsia="Times New Roman"/>
          <w:color w:val="000000"/>
          <w:lang w:val="en-US" w:eastAsia="en-GB"/>
        </w:rPr>
        <w:t>can estimate</w:t>
      </w:r>
      <w:r w:rsidRPr="006A7193">
        <w:rPr>
          <w:rFonts w:eastAsia="Times New Roman"/>
          <w:color w:val="000000"/>
          <w:lang w:val="en-CN" w:eastAsia="en-GB"/>
        </w:rPr>
        <w:t xml:space="preserve"> </w:t>
      </w:r>
      <w:r>
        <w:rPr>
          <w:rFonts w:eastAsia="Times New Roman"/>
          <w:color w:val="000000"/>
          <w:lang w:val="en-US" w:eastAsia="en-GB"/>
        </w:rPr>
        <w:t>the expected SB# power distribution.</w:t>
      </w:r>
      <w:r w:rsidRPr="006A7193">
        <w:rPr>
          <w:rFonts w:eastAsia="Times New Roman"/>
          <w:color w:val="000000"/>
          <w:lang w:val="en-CN" w:eastAsia="en-GB"/>
        </w:rPr>
        <w:t xml:space="preserve"> </w:t>
      </w:r>
      <w:r>
        <w:rPr>
          <w:rFonts w:eastAsia="Times New Roman"/>
          <w:color w:val="000000"/>
          <w:lang w:val="en-US" w:eastAsia="en-GB"/>
        </w:rPr>
        <w:t>Next, the</w:t>
      </w:r>
      <w:r w:rsidRPr="006A7193">
        <w:rPr>
          <w:rFonts w:eastAsia="Times New Roman"/>
          <w:color w:val="000000"/>
          <w:lang w:val="en-CN" w:eastAsia="en-GB"/>
        </w:rPr>
        <w:t xml:space="preserve"> UE </w:t>
      </w:r>
      <w:r>
        <w:rPr>
          <w:rFonts w:eastAsia="Times New Roman"/>
          <w:color w:val="000000"/>
          <w:lang w:val="en-US" w:eastAsia="en-GB"/>
        </w:rPr>
        <w:t>can</w:t>
      </w:r>
      <w:r w:rsidRPr="006A7193">
        <w:rPr>
          <w:rFonts w:eastAsia="Times New Roman"/>
          <w:color w:val="000000"/>
          <w:lang w:val="en-CN" w:eastAsia="en-GB"/>
        </w:rPr>
        <w:t xml:space="preserve"> </w:t>
      </w:r>
      <w:r>
        <w:rPr>
          <w:rFonts w:eastAsia="Times New Roman"/>
          <w:color w:val="000000"/>
          <w:lang w:val="en-US" w:eastAsia="en-GB"/>
        </w:rPr>
        <w:t>receive</w:t>
      </w:r>
      <w:r w:rsidRPr="006A7193">
        <w:rPr>
          <w:rFonts w:eastAsia="Times New Roman"/>
          <w:color w:val="000000"/>
          <w:lang w:val="en-CN" w:eastAsia="en-GB"/>
        </w:rPr>
        <w:t xml:space="preserve"> the SS burst of the base station and the </w:t>
      </w:r>
      <w:r>
        <w:rPr>
          <w:rFonts w:eastAsia="Times New Roman"/>
          <w:color w:val="000000"/>
          <w:lang w:val="en-US" w:eastAsia="en-GB"/>
        </w:rPr>
        <w:t xml:space="preserve">measured SB# </w:t>
      </w:r>
      <w:r w:rsidRPr="006A7193">
        <w:rPr>
          <w:rFonts w:eastAsia="Times New Roman"/>
          <w:color w:val="000000"/>
          <w:lang w:val="en-CN" w:eastAsia="en-GB"/>
        </w:rPr>
        <w:t xml:space="preserve">power </w:t>
      </w:r>
      <w:r>
        <w:rPr>
          <w:rFonts w:eastAsia="Times New Roman"/>
          <w:color w:val="000000"/>
          <w:lang w:val="en-US" w:eastAsia="en-GB"/>
        </w:rPr>
        <w:t>distribution for the different beams. The UE can correlate both signals, e.g., regarding number of beams or relative powers, to</w:t>
      </w:r>
      <w:r w:rsidRPr="006A7193">
        <w:rPr>
          <w:rFonts w:eastAsia="Times New Roman"/>
          <w:color w:val="000000"/>
          <w:lang w:val="en-CN" w:eastAsia="en-GB"/>
        </w:rPr>
        <w:t xml:space="preserve"> </w:t>
      </w:r>
      <w:r>
        <w:rPr>
          <w:rFonts w:eastAsia="Times New Roman"/>
          <w:color w:val="000000"/>
          <w:lang w:val="en-US" w:eastAsia="en-GB"/>
        </w:rPr>
        <w:t>obtain</w:t>
      </w:r>
      <w:r w:rsidRPr="006A7193">
        <w:rPr>
          <w:rFonts w:eastAsia="Times New Roman"/>
          <w:color w:val="000000"/>
          <w:lang w:val="en-CN" w:eastAsia="en-GB"/>
        </w:rPr>
        <w:t xml:space="preserve"> an indication whether the base station is a good one or not. </w:t>
      </w:r>
    </w:p>
    <w:p w:rsidR="00772CC4" w:rsidRPr="006A7193" w:rsidRDefault="00772CC4" w:rsidP="00772CC4">
      <w:pPr>
        <w:spacing w:after="0"/>
        <w:rPr>
          <w:rFonts w:eastAsia="Times New Roman"/>
          <w:color w:val="000000"/>
          <w:lang w:val="en-CN" w:eastAsia="en-GB"/>
        </w:rPr>
      </w:pPr>
    </w:p>
    <w:p w:rsidR="00772CC4" w:rsidRDefault="00772CC4" w:rsidP="00772CC4">
      <w:pPr>
        <w:spacing w:after="0"/>
        <w:rPr>
          <w:rFonts w:eastAsia="Times New Roman"/>
          <w:color w:val="000000"/>
          <w:lang w:val="en-CN" w:eastAsia="en-GB"/>
        </w:rPr>
      </w:pPr>
      <w:r w:rsidRPr="006A7193">
        <w:rPr>
          <w:rFonts w:eastAsia="Times New Roman"/>
          <w:color w:val="000000"/>
          <w:lang w:val="en-CN" w:eastAsia="en-GB"/>
        </w:rPr>
        <w:t xml:space="preserve">For instance, if UE2 in </w:t>
      </w:r>
      <w:r>
        <w:rPr>
          <w:rFonts w:eastAsia="Times New Roman"/>
          <w:color w:val="000000"/>
          <w:lang w:val="en-US" w:eastAsia="en-GB"/>
        </w:rPr>
        <w:t>Figure 1</w:t>
      </w:r>
      <w:r w:rsidRPr="006A7193">
        <w:rPr>
          <w:rFonts w:eastAsia="Times New Roman"/>
          <w:color w:val="000000"/>
          <w:lang w:val="en-CN" w:eastAsia="en-GB"/>
        </w:rPr>
        <w:t xml:space="preserve"> </w:t>
      </w:r>
      <w:r>
        <w:rPr>
          <w:rFonts w:eastAsia="Times New Roman"/>
          <w:color w:val="000000"/>
          <w:lang w:val="en-US" w:eastAsia="en-GB"/>
        </w:rPr>
        <w:t xml:space="preserve">scans the fake base station (FBS), it would </w:t>
      </w:r>
      <w:r w:rsidRPr="006A7193">
        <w:rPr>
          <w:rFonts w:eastAsia="Times New Roman"/>
          <w:color w:val="000000"/>
          <w:lang w:val="en-CN" w:eastAsia="en-GB"/>
        </w:rPr>
        <w:t>receive the highest power</w:t>
      </w:r>
      <w:r>
        <w:rPr>
          <w:rFonts w:eastAsia="Times New Roman"/>
          <w:color w:val="000000"/>
          <w:lang w:val="en-US" w:eastAsia="en-GB"/>
        </w:rPr>
        <w:t xml:space="preserve"> levels from</w:t>
      </w:r>
      <w:r w:rsidRPr="006A7193">
        <w:rPr>
          <w:rFonts w:eastAsia="Times New Roman"/>
          <w:color w:val="000000"/>
          <w:lang w:val="en-CN" w:eastAsia="en-GB"/>
        </w:rPr>
        <w:t xml:space="preserve"> the blue</w:t>
      </w:r>
      <w:r>
        <w:rPr>
          <w:rFonts w:eastAsia="Times New Roman"/>
          <w:color w:val="000000"/>
          <w:lang w:val="en-US" w:eastAsia="en-GB"/>
        </w:rPr>
        <w:t xml:space="preserve"> and yellow beams </w:t>
      </w:r>
      <w:r w:rsidRPr="006A7193">
        <w:rPr>
          <w:rFonts w:eastAsia="Times New Roman"/>
          <w:color w:val="000000"/>
          <w:lang w:val="en-CN" w:eastAsia="en-GB"/>
        </w:rPr>
        <w:t xml:space="preserve">and </w:t>
      </w:r>
      <w:r>
        <w:rPr>
          <w:rFonts w:eastAsia="Times New Roman"/>
          <w:color w:val="000000"/>
          <w:lang w:val="en-US" w:eastAsia="en-GB"/>
        </w:rPr>
        <w:t>a</w:t>
      </w:r>
      <w:r w:rsidRPr="006A7193">
        <w:rPr>
          <w:rFonts w:eastAsia="Times New Roman"/>
          <w:color w:val="000000"/>
          <w:lang w:val="en-CN" w:eastAsia="en-GB"/>
        </w:rPr>
        <w:t xml:space="preserve"> lowe</w:t>
      </w:r>
      <w:r>
        <w:rPr>
          <w:rFonts w:eastAsia="Times New Roman"/>
          <w:color w:val="000000"/>
          <w:lang w:val="en-US" w:eastAsia="en-GB"/>
        </w:rPr>
        <w:t>r</w:t>
      </w:r>
      <w:r w:rsidRPr="006A7193">
        <w:rPr>
          <w:rFonts w:eastAsia="Times New Roman"/>
          <w:color w:val="000000"/>
          <w:lang w:val="en-CN" w:eastAsia="en-GB"/>
        </w:rPr>
        <w:t xml:space="preserve"> power</w:t>
      </w:r>
      <w:r>
        <w:rPr>
          <w:rFonts w:eastAsia="Times New Roman"/>
          <w:color w:val="000000"/>
          <w:lang w:val="en-US" w:eastAsia="en-GB"/>
        </w:rPr>
        <w:t xml:space="preserve"> level</w:t>
      </w:r>
      <w:r w:rsidRPr="006A7193">
        <w:rPr>
          <w:rFonts w:eastAsia="Times New Roman"/>
          <w:color w:val="000000"/>
          <w:lang w:val="en-CN" w:eastAsia="en-GB"/>
        </w:rPr>
        <w:t xml:space="preserve"> from the green</w:t>
      </w:r>
      <w:r>
        <w:rPr>
          <w:rFonts w:eastAsia="Times New Roman"/>
          <w:color w:val="000000"/>
          <w:lang w:val="en-US" w:eastAsia="en-GB"/>
        </w:rPr>
        <w:t xml:space="preserve"> and red</w:t>
      </w:r>
      <w:r w:rsidRPr="006A7193">
        <w:rPr>
          <w:rFonts w:eastAsia="Times New Roman"/>
          <w:color w:val="000000"/>
          <w:lang w:val="en-CN" w:eastAsia="en-GB"/>
        </w:rPr>
        <w:t xml:space="preserve"> beam</w:t>
      </w:r>
      <w:r>
        <w:rPr>
          <w:rFonts w:eastAsia="Times New Roman"/>
          <w:color w:val="000000"/>
          <w:lang w:val="en-US" w:eastAsia="en-GB"/>
        </w:rPr>
        <w:t>s. T</w:t>
      </w:r>
      <w:r w:rsidRPr="006A7193">
        <w:rPr>
          <w:rFonts w:eastAsia="Times New Roman"/>
          <w:color w:val="000000"/>
          <w:lang w:val="en-CN" w:eastAsia="en-GB"/>
        </w:rPr>
        <w:t xml:space="preserve">hen UE2 would </w:t>
      </w:r>
      <w:r>
        <w:rPr>
          <w:rFonts w:eastAsia="Times New Roman"/>
          <w:color w:val="000000"/>
          <w:lang w:val="en-US" w:eastAsia="en-GB"/>
        </w:rPr>
        <w:t>have a strong indication</w:t>
      </w:r>
      <w:r w:rsidRPr="006A7193">
        <w:rPr>
          <w:rFonts w:eastAsia="Times New Roman"/>
          <w:color w:val="000000"/>
          <w:lang w:val="en-CN" w:eastAsia="en-GB"/>
        </w:rPr>
        <w:t xml:space="preserve"> that the BS is a fake one since this is not the expected radiation pattern</w:t>
      </w:r>
      <w:r>
        <w:rPr>
          <w:rFonts w:eastAsia="Times New Roman"/>
          <w:color w:val="000000"/>
          <w:lang w:val="en-US" w:eastAsia="en-GB"/>
        </w:rPr>
        <w:t xml:space="preserve"> from the trustworthy base station</w:t>
      </w:r>
      <w:r w:rsidRPr="006A7193">
        <w:rPr>
          <w:rFonts w:eastAsia="Times New Roman"/>
          <w:color w:val="000000"/>
          <w:lang w:val="en-CN" w:eastAsia="en-GB"/>
        </w:rPr>
        <w:t>.</w:t>
      </w:r>
    </w:p>
    <w:p w:rsidR="00772CC4" w:rsidRDefault="00772CC4" w:rsidP="00772CC4">
      <w:pPr>
        <w:spacing w:after="0"/>
        <w:rPr>
          <w:rFonts w:eastAsia="Times New Roman"/>
          <w:color w:val="000000"/>
          <w:lang w:val="en-CN" w:eastAsia="en-GB"/>
        </w:rPr>
      </w:pPr>
    </w:p>
    <w:p w:rsidR="00772CC4" w:rsidRDefault="00772CC4" w:rsidP="00772CC4">
      <w:pPr>
        <w:spacing w:after="0"/>
        <w:rPr>
          <w:rFonts w:eastAsia="Times New Roman"/>
          <w:color w:val="000000"/>
          <w:lang w:val="en-US" w:eastAsia="en-GB"/>
        </w:rPr>
      </w:pPr>
      <w:r>
        <w:rPr>
          <w:rFonts w:eastAsia="Times New Roman"/>
          <w:color w:val="000000"/>
          <w:lang w:val="en-US" w:eastAsia="en-GB"/>
        </w:rPr>
        <w:t xml:space="preserve">A way to see this proposal is to compare it with the operation of an email spam filter: (a) If an attacker writes a targeted phishing email towards a user, the spam filter usually cannot detect it; (b) a spam filter sometimes does not manage to filter out 100% of the spam. However, spam filters are still very useful since they manage to get rid of most of the spam reducing the impact of attacks. This proposal proposes a solution with similar features.  </w:t>
      </w:r>
    </w:p>
    <w:p w:rsidR="00772CC4" w:rsidRPr="006A7193" w:rsidRDefault="00772CC4" w:rsidP="00772CC4">
      <w:pPr>
        <w:spacing w:after="0"/>
        <w:rPr>
          <w:rFonts w:eastAsia="Times New Roman"/>
          <w:color w:val="000000"/>
          <w:lang w:val="en-CN" w:eastAsia="en-GB"/>
        </w:rPr>
      </w:pPr>
    </w:p>
    <w:p w:rsidR="00772CC4" w:rsidRDefault="00772CC4" w:rsidP="003A4EFB">
      <w:pPr>
        <w:pStyle w:val="ListParagraph"/>
        <w:numPr>
          <w:ilvl w:val="0"/>
          <w:numId w:val="34"/>
        </w:numPr>
        <w:spacing w:after="0"/>
      </w:pPr>
      <w:r w:rsidRPr="003A4EFB">
        <w:rPr>
          <w:color w:val="000000"/>
          <w:lang w:val="en-US" w:eastAsia="en-GB"/>
        </w:rPr>
        <w:t>A</w:t>
      </w:r>
      <w:r w:rsidRPr="003A4EFB">
        <w:rPr>
          <w:color w:val="000000"/>
          <w:lang w:val="en-CN" w:eastAsia="en-GB"/>
        </w:rPr>
        <w:t xml:space="preserve">n attacker might try to focus on a single victim, e.g, UE1 </w:t>
      </w:r>
      <w:r w:rsidRPr="003A4EFB">
        <w:rPr>
          <w:color w:val="000000"/>
          <w:lang w:val="en-US" w:eastAsia="en-GB"/>
        </w:rPr>
        <w:t>in Figure 1</w:t>
      </w:r>
      <w:r w:rsidRPr="003A4EFB">
        <w:rPr>
          <w:color w:val="000000"/>
          <w:lang w:val="en-CN" w:eastAsia="en-GB"/>
        </w:rPr>
        <w:t xml:space="preserve">. </w:t>
      </w:r>
      <w:r w:rsidRPr="003A4EFB">
        <w:rPr>
          <w:color w:val="000000"/>
          <w:lang w:val="en-US" w:eastAsia="en-GB"/>
        </w:rPr>
        <w:t>In this case, UE1</w:t>
      </w:r>
      <w:r w:rsidRPr="003A4EFB">
        <w:rPr>
          <w:color w:val="000000"/>
          <w:lang w:val="en-CN" w:eastAsia="en-GB"/>
        </w:rPr>
        <w:t xml:space="preserve"> receives the same power pattern from the FBS as it would receive from the </w:t>
      </w:r>
      <w:r w:rsidRPr="003A4EFB">
        <w:rPr>
          <w:color w:val="000000"/>
          <w:lang w:val="en-US" w:eastAsia="en-GB"/>
        </w:rPr>
        <w:t>trustworthy</w:t>
      </w:r>
      <w:r w:rsidRPr="003A4EFB">
        <w:rPr>
          <w:color w:val="000000"/>
          <w:lang w:val="en-CN" w:eastAsia="en-GB"/>
        </w:rPr>
        <w:t xml:space="preserve"> BS since the attacker is focusing on UE1 in his attack and the attacker has redirected the beams of the FBS so that they have the same radiation pattern as </w:t>
      </w:r>
      <w:r w:rsidRPr="003A4EFB">
        <w:rPr>
          <w:color w:val="000000"/>
          <w:lang w:val="en-US" w:eastAsia="en-GB"/>
        </w:rPr>
        <w:t>T</w:t>
      </w:r>
      <w:r w:rsidRPr="003A4EFB">
        <w:rPr>
          <w:color w:val="000000"/>
          <w:lang w:val="en-CN" w:eastAsia="en-GB"/>
        </w:rPr>
        <w:t xml:space="preserve">BS from UE1’s location. </w:t>
      </w:r>
      <w:r w:rsidRPr="003A4EFB">
        <w:rPr>
          <w:color w:val="000000"/>
          <w:lang w:val="en-US" w:eastAsia="en-GB"/>
        </w:rPr>
        <w:t xml:space="preserve">Even if this targeted attack is feasible, </w:t>
      </w:r>
      <w:r w:rsidRPr="003A4EFB">
        <w:rPr>
          <w:color w:val="000000"/>
          <w:lang w:val="en-CN" w:eastAsia="en-GB"/>
        </w:rPr>
        <w:t>all other UEs in the area will receive the wrong power patter.</w:t>
      </w:r>
      <w:r w:rsidRPr="003A4EFB">
        <w:rPr>
          <w:color w:val="000000"/>
          <w:lang w:val="en-US" w:eastAsia="en-GB"/>
        </w:rPr>
        <w:t xml:space="preserve"> </w:t>
      </w:r>
      <w:r w:rsidRPr="003A4EFB">
        <w:rPr>
          <w:color w:val="000000"/>
          <w:lang w:val="en-CN" w:eastAsia="en-GB"/>
        </w:rPr>
        <w:t>Thus, this approach reduce</w:t>
      </w:r>
      <w:r w:rsidRPr="003A4EFB">
        <w:rPr>
          <w:color w:val="000000"/>
          <w:lang w:val="en-US" w:eastAsia="en-GB"/>
        </w:rPr>
        <w:t>s</w:t>
      </w:r>
      <w:r w:rsidRPr="003A4EFB">
        <w:rPr>
          <w:color w:val="000000"/>
          <w:lang w:val="en-CN" w:eastAsia="en-GB"/>
        </w:rPr>
        <w:t xml:space="preserve"> the impact of FBS attack</w:t>
      </w:r>
      <w:r w:rsidRPr="003A4EFB">
        <w:rPr>
          <w:color w:val="000000"/>
          <w:lang w:val="en-US" w:eastAsia="en-GB"/>
        </w:rPr>
        <w:t xml:space="preserve">s and it can do this </w:t>
      </w:r>
      <w:r w:rsidRPr="003A4EFB">
        <w:rPr>
          <w:color w:val="000000"/>
          <w:lang w:val="en-CN" w:eastAsia="en-GB"/>
        </w:rPr>
        <w:t>already during the cell search procedure, even before the UEs connect to a BS and</w:t>
      </w:r>
      <w:r w:rsidRPr="003A4EFB">
        <w:rPr>
          <w:color w:val="000000"/>
          <w:lang w:val="en-US" w:eastAsia="en-GB"/>
        </w:rPr>
        <w:t xml:space="preserve"> they are</w:t>
      </w:r>
      <w:r w:rsidRPr="003A4EFB">
        <w:rPr>
          <w:color w:val="000000"/>
          <w:lang w:val="en-CN" w:eastAsia="en-GB"/>
        </w:rPr>
        <w:t xml:space="preserve"> still in RRC_Idle mode. </w:t>
      </w:r>
      <w:r w:rsidRPr="003A4EFB">
        <w:rPr>
          <w:color w:val="000000"/>
          <w:lang w:val="en-US" w:eastAsia="en-GB"/>
        </w:rPr>
        <w:t>E</w:t>
      </w:r>
      <w:r w:rsidRPr="003A4EFB">
        <w:rPr>
          <w:color w:val="000000"/>
          <w:lang w:val="en-CN" w:eastAsia="en-GB"/>
        </w:rPr>
        <w:t>ven if an attacker can launch such a targeted attack</w:t>
      </w:r>
      <w:r w:rsidRPr="003A4EFB">
        <w:rPr>
          <w:color w:val="000000"/>
          <w:lang w:val="en-US" w:eastAsia="en-GB"/>
        </w:rPr>
        <w:t> towards UE1</w:t>
      </w:r>
      <w:r w:rsidRPr="003A4EFB">
        <w:rPr>
          <w:color w:val="000000"/>
          <w:lang w:val="en-CN" w:eastAsia="en-GB"/>
        </w:rPr>
        <w:t xml:space="preserve">, </w:t>
      </w:r>
      <w:r w:rsidRPr="003A4EFB">
        <w:rPr>
          <w:color w:val="000000"/>
          <w:lang w:val="en-US" w:eastAsia="en-GB"/>
        </w:rPr>
        <w:t xml:space="preserve">UE1 will also realize inconsistencies since there are two base stations with exactly the same radiation pattern. The UE will share this information with the CN following </w:t>
      </w:r>
      <w:r w:rsidRPr="00F21FF7">
        <w:t>Annex E of TS 33.501</w:t>
      </w:r>
      <w:r>
        <w:t xml:space="preserve">. </w:t>
      </w:r>
    </w:p>
    <w:p w:rsidR="00772CC4" w:rsidRDefault="00772CC4" w:rsidP="00772CC4">
      <w:pPr>
        <w:spacing w:after="0"/>
        <w:ind w:left="720"/>
      </w:pPr>
    </w:p>
    <w:p w:rsidR="00772CC4" w:rsidRPr="00772CC4" w:rsidRDefault="00772CC4" w:rsidP="003A4EFB">
      <w:pPr>
        <w:pStyle w:val="ListParagraph"/>
        <w:numPr>
          <w:ilvl w:val="0"/>
          <w:numId w:val="34"/>
        </w:numPr>
        <w:spacing w:after="0"/>
        <w:rPr>
          <w:color w:val="000000"/>
          <w:lang w:val="en-US" w:eastAsia="en-GB"/>
        </w:rPr>
      </w:pPr>
      <w:r>
        <w:t>Real-world experiments, e.g., [27</w:t>
      </w:r>
      <w:r w:rsidRPr="00422B43">
        <w:t>]</w:t>
      </w:r>
      <w:r>
        <w:t xml:space="preserve">, indicate that the measured SB# power distribution correlates with the expected beam distribution. Thus, this solution will allow the majority of the UEs to “filter out” most FBS </w:t>
      </w:r>
      <w:r w:rsidRPr="003A4EFB">
        <w:rPr>
          <w:color w:val="000000"/>
          <w:lang w:val="en-US" w:eastAsia="en-GB"/>
        </w:rPr>
        <w:t xml:space="preserve">very early in the cell search process, i.e., still in IDLE mode, saving resources and improving performance. </w:t>
      </w:r>
      <w:r>
        <w:t>It is true that due to the wireless propagation features, a UE might measure a slightly different power distribution at some locations, e.g., due to reflections. UEs in those locations might classify a base station as less trustworthy.</w:t>
      </w:r>
      <w:r w:rsidRPr="00772CC4">
        <w:rPr>
          <w:color w:val="000000"/>
          <w:lang w:val="en-US" w:eastAsia="en-GB"/>
        </w:rPr>
        <w:t xml:space="preserve"> </w:t>
      </w:r>
    </w:p>
    <w:p w:rsidR="00772CC4" w:rsidRDefault="00772CC4" w:rsidP="00772CC4">
      <w:pPr>
        <w:spacing w:after="0"/>
        <w:rPr>
          <w:rFonts w:eastAsia="Times New Roman"/>
          <w:color w:val="000000"/>
          <w:lang w:val="en-US" w:eastAsia="en-GB"/>
        </w:rPr>
      </w:pPr>
    </w:p>
    <w:p w:rsidR="00772CC4" w:rsidRPr="008C0721" w:rsidRDefault="00772CC4" w:rsidP="00772CC4">
      <w:pPr>
        <w:spacing w:after="0"/>
        <w:rPr>
          <w:rFonts w:eastAsia="Times New Roman"/>
          <w:color w:val="000000"/>
          <w:lang w:val="en-US" w:eastAsia="en-GB"/>
        </w:rPr>
      </w:pPr>
      <w:r>
        <w:rPr>
          <w:rFonts w:eastAsia="Times New Roman"/>
          <w:color w:val="000000"/>
          <w:lang w:val="en-US" w:eastAsia="en-GB"/>
        </w:rPr>
        <w:t xml:space="preserve">This approach complements the methods in </w:t>
      </w:r>
      <w:r w:rsidRPr="00F21FF7">
        <w:t>Annex E of TS 33.501</w:t>
      </w:r>
      <w:r>
        <w:t>.</w:t>
      </w:r>
    </w:p>
    <w:p w:rsidR="00772CC4" w:rsidRPr="004C4969" w:rsidRDefault="00772CC4" w:rsidP="00772CC4">
      <w:pPr>
        <w:spacing w:after="0"/>
        <w:rPr>
          <w:lang w:val="en-CN"/>
        </w:rPr>
      </w:pPr>
    </w:p>
    <w:p w:rsidR="00772CC4" w:rsidRPr="00F21FF7" w:rsidRDefault="00772CC4" w:rsidP="00772CC4">
      <w:pPr>
        <w:pStyle w:val="Heading3"/>
      </w:pPr>
      <w:bookmarkStart w:id="771" w:name="_Toc49253098"/>
      <w:bookmarkStart w:id="772" w:name="_Toc56438293"/>
      <w:bookmarkStart w:id="773" w:name="_Toc56438618"/>
      <w:r>
        <w:lastRenderedPageBreak/>
        <w:t>6.24.2</w:t>
      </w:r>
      <w:r>
        <w:tab/>
        <w:t>Solution details</w:t>
      </w:r>
      <w:bookmarkEnd w:id="771"/>
      <w:bookmarkEnd w:id="772"/>
      <w:bookmarkEnd w:id="773"/>
    </w:p>
    <w:p w:rsidR="00772CC4" w:rsidRPr="003A4EFB" w:rsidRDefault="00772CC4" w:rsidP="003A4EFB">
      <w:pPr>
        <w:pStyle w:val="Heading4"/>
        <w:numPr>
          <w:ilvl w:val="3"/>
          <w:numId w:val="68"/>
        </w:numPr>
        <w:suppressAutoHyphens/>
        <w:ind w:left="1418" w:hanging="1418"/>
      </w:pPr>
      <w:bookmarkStart w:id="774" w:name="_Toc56438294"/>
      <w:bookmarkStart w:id="775" w:name="_Toc56438619"/>
      <w:r w:rsidRPr="003A4EFB">
        <w:t xml:space="preserve">6.24.2.1 </w:t>
      </w:r>
      <w:r w:rsidR="004933B1">
        <w:tab/>
      </w:r>
      <w:r w:rsidRPr="003A4EFB">
        <w:t>UE Initialization</w:t>
      </w:r>
      <w:bookmarkEnd w:id="774"/>
      <w:bookmarkEnd w:id="775"/>
    </w:p>
    <w:p w:rsidR="00772CC4" w:rsidRDefault="00772CC4" w:rsidP="003A4EFB">
      <w:pPr>
        <w:spacing w:after="0"/>
        <w:rPr>
          <w:rFonts w:eastAsia="Times New Roman"/>
          <w:color w:val="000000"/>
          <w:lang w:val="en-US" w:eastAsia="en-GB"/>
        </w:rPr>
      </w:pPr>
      <w:r>
        <w:rPr>
          <w:rFonts w:eastAsia="Times New Roman"/>
          <w:color w:val="000000"/>
          <w:lang w:val="en-US" w:eastAsia="en-GB"/>
        </w:rPr>
        <w:t>This solution requires that each UE has some information (</w:t>
      </w:r>
      <w:proofErr w:type="spellStart"/>
      <w:r>
        <w:rPr>
          <w:rFonts w:eastAsia="Times New Roman"/>
          <w:color w:val="000000"/>
          <w:lang w:val="en-US" w:eastAsia="en-GB"/>
        </w:rPr>
        <w:t>INFO_gnb</w:t>
      </w:r>
      <w:proofErr w:type="spellEnd"/>
      <w:r>
        <w:rPr>
          <w:rFonts w:eastAsia="Times New Roman"/>
          <w:color w:val="000000"/>
          <w:lang w:val="en-US" w:eastAsia="en-GB"/>
        </w:rPr>
        <w:t xml:space="preserve">) about surrounding base stations. </w:t>
      </w:r>
      <w:proofErr w:type="spellStart"/>
      <w:r>
        <w:rPr>
          <w:rFonts w:eastAsia="Times New Roman"/>
          <w:color w:val="000000"/>
          <w:lang w:val="en-US" w:eastAsia="en-GB"/>
        </w:rPr>
        <w:t>INFO_gnb</w:t>
      </w:r>
      <w:proofErr w:type="spellEnd"/>
      <w:r>
        <w:rPr>
          <w:rFonts w:eastAsia="Times New Roman"/>
          <w:color w:val="000000"/>
          <w:lang w:val="en-US" w:eastAsia="en-GB"/>
        </w:rPr>
        <w:t xml:space="preserve"> includes:</w:t>
      </w:r>
    </w:p>
    <w:p w:rsidR="00772CC4" w:rsidRDefault="00772CC4" w:rsidP="00772CC4">
      <w:pPr>
        <w:spacing w:after="0"/>
        <w:ind w:left="928"/>
        <w:rPr>
          <w:rFonts w:eastAsia="Times New Roman"/>
          <w:color w:val="000000"/>
          <w:lang w:val="en-US" w:eastAsia="en-GB"/>
        </w:rPr>
      </w:pPr>
    </w:p>
    <w:p w:rsidR="00772CC4" w:rsidRDefault="00772CC4" w:rsidP="003A4EFB">
      <w:pPr>
        <w:pStyle w:val="ListParagraph"/>
        <w:numPr>
          <w:ilvl w:val="0"/>
          <w:numId w:val="34"/>
        </w:numPr>
      </w:pPr>
      <w:r>
        <w:t>amount of SSB beams used by each base station, identified by its Physical Cell Identifier (PCI).</w:t>
      </w:r>
    </w:p>
    <w:p w:rsidR="00772CC4" w:rsidRDefault="00772CC4" w:rsidP="003A4EFB">
      <w:pPr>
        <w:pStyle w:val="ListParagraph"/>
        <w:numPr>
          <w:ilvl w:val="0"/>
          <w:numId w:val="34"/>
        </w:numPr>
      </w:pPr>
      <w:r>
        <w:t>(optional) the position of trustworthy base stations as well as the beam orientation (radiation pattern) when transmitting SSBs.</w:t>
      </w:r>
    </w:p>
    <w:p w:rsidR="00772CC4" w:rsidRPr="004C4969" w:rsidRDefault="00772CC4" w:rsidP="003A4EFB">
      <w:pPr>
        <w:pStyle w:val="ListParagraph"/>
        <w:numPr>
          <w:ilvl w:val="0"/>
          <w:numId w:val="34"/>
        </w:numPr>
      </w:pPr>
      <w:r>
        <w:t>(optional) the position of known fake base stations as well as their known radiation pattern, assuming that the network has detected any FBS before.</w:t>
      </w:r>
    </w:p>
    <w:p w:rsidR="00772CC4" w:rsidRDefault="00772CC4" w:rsidP="003A4EFB">
      <w:pPr>
        <w:spacing w:after="0"/>
        <w:rPr>
          <w:rFonts w:eastAsia="Times New Roman"/>
          <w:color w:val="000000"/>
          <w:lang w:val="en-US" w:eastAsia="en-GB"/>
        </w:rPr>
      </w:pPr>
      <w:proofErr w:type="spellStart"/>
      <w:r>
        <w:rPr>
          <w:rFonts w:eastAsia="Times New Roman"/>
          <w:color w:val="000000"/>
          <w:lang w:eastAsia="en-GB"/>
        </w:rPr>
        <w:t>INFO_gnb</w:t>
      </w:r>
      <w:proofErr w:type="spellEnd"/>
      <w:r>
        <w:rPr>
          <w:rFonts w:eastAsia="Times New Roman"/>
          <w:color w:val="000000"/>
          <w:lang w:eastAsia="en-GB"/>
        </w:rPr>
        <w:t xml:space="preserve"> can be pre-configured in advance. Alternatively, </w:t>
      </w:r>
      <w:r>
        <w:rPr>
          <w:rFonts w:eastAsia="Times New Roman"/>
          <w:color w:val="000000"/>
          <w:lang w:val="en-US" w:eastAsia="en-GB"/>
        </w:rPr>
        <w:t>the first time a UE enters a tracking area, the UE receives base station information (</w:t>
      </w:r>
      <w:proofErr w:type="spellStart"/>
      <w:r>
        <w:rPr>
          <w:rFonts w:eastAsia="Times New Roman"/>
          <w:color w:val="000000"/>
          <w:lang w:val="en-US" w:eastAsia="en-GB"/>
        </w:rPr>
        <w:t>INFO_gnb</w:t>
      </w:r>
      <w:proofErr w:type="spellEnd"/>
      <w:r>
        <w:rPr>
          <w:rFonts w:eastAsia="Times New Roman"/>
          <w:color w:val="000000"/>
          <w:lang w:val="en-US" w:eastAsia="en-GB"/>
        </w:rPr>
        <w:t xml:space="preserve">) for that tracking area from the network. </w:t>
      </w:r>
    </w:p>
    <w:p w:rsidR="00772CC4" w:rsidRDefault="00772CC4" w:rsidP="00772CC4">
      <w:pPr>
        <w:spacing w:after="0"/>
        <w:ind w:left="852"/>
        <w:rPr>
          <w:rFonts w:eastAsia="Times New Roman"/>
          <w:color w:val="000000"/>
          <w:lang w:eastAsia="en-GB"/>
        </w:rPr>
      </w:pPr>
    </w:p>
    <w:p w:rsidR="00772CC4" w:rsidRDefault="00772CC4" w:rsidP="003A4EFB">
      <w:pPr>
        <w:spacing w:after="0"/>
        <w:rPr>
          <w:rFonts w:eastAsia="Times New Roman"/>
          <w:color w:val="000000"/>
          <w:lang w:eastAsia="en-GB"/>
        </w:rPr>
      </w:pPr>
      <w:r>
        <w:rPr>
          <w:rFonts w:eastAsia="Times New Roman"/>
          <w:color w:val="000000"/>
          <w:lang w:eastAsia="en-GB"/>
        </w:rPr>
        <w:t xml:space="preserve">The usage of the optional </w:t>
      </w:r>
      <w:proofErr w:type="spellStart"/>
      <w:r>
        <w:rPr>
          <w:rFonts w:eastAsia="Times New Roman"/>
          <w:color w:val="000000"/>
          <w:lang w:eastAsia="en-GB"/>
        </w:rPr>
        <w:t>INFO_gnb</w:t>
      </w:r>
      <w:proofErr w:type="spellEnd"/>
      <w:r>
        <w:rPr>
          <w:rFonts w:eastAsia="Times New Roman"/>
          <w:color w:val="000000"/>
          <w:lang w:eastAsia="en-GB"/>
        </w:rPr>
        <w:t xml:space="preserve"> requires that a UE can obtain its own location.</w:t>
      </w:r>
    </w:p>
    <w:p w:rsidR="00772CC4" w:rsidRDefault="00772CC4" w:rsidP="00772CC4">
      <w:pPr>
        <w:spacing w:after="0"/>
        <w:ind w:left="568" w:firstLine="284"/>
        <w:rPr>
          <w:rFonts w:eastAsia="Times New Roman"/>
          <w:color w:val="000000"/>
          <w:lang w:eastAsia="en-GB"/>
        </w:rPr>
      </w:pPr>
    </w:p>
    <w:p w:rsidR="00772CC4" w:rsidRDefault="00772CC4" w:rsidP="003A4EFB">
      <w:pPr>
        <w:spacing w:after="0"/>
        <w:rPr>
          <w:rFonts w:eastAsia="Times New Roman"/>
          <w:color w:val="000000"/>
          <w:lang w:eastAsia="en-GB"/>
        </w:rPr>
      </w:pPr>
      <w:r>
        <w:rPr>
          <w:rFonts w:eastAsia="Times New Roman"/>
          <w:color w:val="000000"/>
          <w:lang w:eastAsia="en-GB"/>
        </w:rPr>
        <w:t xml:space="preserve">The distribution of </w:t>
      </w:r>
      <w:proofErr w:type="spellStart"/>
      <w:r>
        <w:rPr>
          <w:rFonts w:eastAsia="Times New Roman"/>
          <w:color w:val="000000"/>
          <w:lang w:eastAsia="en-GB"/>
        </w:rPr>
        <w:t>INFO_gnb</w:t>
      </w:r>
      <w:proofErr w:type="spellEnd"/>
      <w:r>
        <w:rPr>
          <w:rFonts w:eastAsia="Times New Roman"/>
          <w:color w:val="000000"/>
          <w:lang w:eastAsia="en-GB"/>
        </w:rPr>
        <w:t xml:space="preserve"> must be done in a secure way. This can be done by using AS security.</w:t>
      </w:r>
    </w:p>
    <w:p w:rsidR="00772CC4" w:rsidRDefault="00772CC4" w:rsidP="00772CC4">
      <w:pPr>
        <w:spacing w:after="0"/>
        <w:ind w:left="928"/>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color w:val="000000"/>
          <w:lang w:val="en-US" w:eastAsia="en-GB"/>
        </w:rPr>
        <w:t xml:space="preserve">During this UE initialization phase, a UE does not have </w:t>
      </w:r>
      <w:proofErr w:type="spellStart"/>
      <w:r>
        <w:rPr>
          <w:rFonts w:eastAsia="Times New Roman"/>
          <w:color w:val="000000"/>
          <w:lang w:val="en-US" w:eastAsia="en-GB"/>
        </w:rPr>
        <w:t>INFO_gnb</w:t>
      </w:r>
      <w:proofErr w:type="spellEnd"/>
      <w:r>
        <w:rPr>
          <w:rFonts w:eastAsia="Times New Roman"/>
          <w:color w:val="000000"/>
          <w:lang w:val="en-US" w:eastAsia="en-GB"/>
        </w:rPr>
        <w:t xml:space="preserve">, thus, the UE cannot discern trustworthy BS from FBS in IDLE mode. As soon as UE goes into connected mode, </w:t>
      </w:r>
      <w:proofErr w:type="spellStart"/>
      <w:r>
        <w:rPr>
          <w:rFonts w:eastAsia="Times New Roman"/>
          <w:color w:val="000000"/>
          <w:lang w:val="en-US" w:eastAsia="en-GB"/>
        </w:rPr>
        <w:t>INFO_gnb</w:t>
      </w:r>
      <w:proofErr w:type="spellEnd"/>
      <w:r>
        <w:rPr>
          <w:rFonts w:eastAsia="Times New Roman"/>
          <w:color w:val="000000"/>
          <w:lang w:val="en-US" w:eastAsia="en-GB"/>
        </w:rPr>
        <w:t xml:space="preserve"> is received in a secure way.</w:t>
      </w:r>
    </w:p>
    <w:p w:rsidR="00772CC4" w:rsidRDefault="00772CC4" w:rsidP="00772CC4">
      <w:pPr>
        <w:spacing w:after="0"/>
        <w:rPr>
          <w:rFonts w:eastAsia="Times New Roman"/>
          <w:color w:val="000000"/>
          <w:lang w:val="en-US" w:eastAsia="en-GB"/>
        </w:rPr>
      </w:pPr>
    </w:p>
    <w:p w:rsidR="00772CC4" w:rsidRPr="003A4EFB" w:rsidRDefault="00772CC4" w:rsidP="003A4EFB">
      <w:pPr>
        <w:pStyle w:val="Heading4"/>
        <w:numPr>
          <w:ilvl w:val="3"/>
          <w:numId w:val="68"/>
        </w:numPr>
        <w:suppressAutoHyphens/>
        <w:ind w:left="1418" w:hanging="1418"/>
      </w:pPr>
      <w:bookmarkStart w:id="776" w:name="_Toc56438295"/>
      <w:bookmarkStart w:id="777" w:name="_Toc56438620"/>
      <w:r>
        <w:t xml:space="preserve">6.24.2.2 </w:t>
      </w:r>
      <w:r w:rsidR="004933B1">
        <w:tab/>
      </w:r>
      <w:r w:rsidRPr="003A4EFB">
        <w:t>UE Operation (IDLE mode)</w:t>
      </w:r>
      <w:bookmarkEnd w:id="776"/>
      <w:bookmarkEnd w:id="777"/>
    </w:p>
    <w:p w:rsidR="00772CC4" w:rsidRDefault="00772CC4" w:rsidP="00772CC4">
      <w:pPr>
        <w:spacing w:after="0"/>
        <w:ind w:left="208"/>
        <w:rPr>
          <w:rFonts w:eastAsia="Times New Roman"/>
          <w:color w:val="000000"/>
          <w:lang w:val="en-US" w:eastAsia="en-GB"/>
        </w:rPr>
      </w:pPr>
    </w:p>
    <w:p w:rsidR="00772CC4" w:rsidRDefault="00772CC4" w:rsidP="00772CC4">
      <w:pPr>
        <w:spacing w:after="0"/>
        <w:rPr>
          <w:rFonts w:eastAsia="Times New Roman"/>
          <w:color w:val="000000"/>
          <w:lang w:val="en-US" w:eastAsia="en-GB"/>
        </w:rPr>
      </w:pPr>
      <w:r>
        <w:rPr>
          <w:rFonts w:eastAsia="Times New Roman"/>
          <w:color w:val="000000"/>
          <w:lang w:val="en-US"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w:t>
      </w:r>
      <w:proofErr w:type="spellStart"/>
      <w:r>
        <w:rPr>
          <w:rFonts w:eastAsia="Times New Roman"/>
          <w:color w:val="000000"/>
          <w:lang w:val="en-US" w:eastAsia="en-GB"/>
        </w:rPr>
        <w:t>INFO_gnb</w:t>
      </w:r>
      <w:proofErr w:type="spellEnd"/>
      <w:r>
        <w:rPr>
          <w:rFonts w:eastAsia="Times New Roman"/>
          <w:color w:val="000000"/>
          <w:lang w:val="en-US" w:eastAsia="en-GB"/>
        </w:rPr>
        <w:t xml:space="preserve">. </w:t>
      </w:r>
    </w:p>
    <w:p w:rsidR="00772CC4" w:rsidRPr="003A4EFB" w:rsidRDefault="00772CC4" w:rsidP="003A4EFB">
      <w:pPr>
        <w:pStyle w:val="ListParagraph"/>
        <w:numPr>
          <w:ilvl w:val="0"/>
          <w:numId w:val="34"/>
        </w:numPr>
        <w:spacing w:after="0"/>
        <w:rPr>
          <w:color w:val="000000"/>
          <w:lang w:val="en-US" w:eastAsia="en-GB"/>
        </w:rPr>
      </w:pPr>
      <w:r w:rsidRPr="003A4EFB">
        <w:rPr>
          <w:color w:val="000000"/>
          <w:lang w:val="en-US" w:eastAsia="en-GB"/>
        </w:rPr>
        <w:t xml:space="preserve">If this check does not succeed, the UE returns a low similarity score and goes to Step 4. </w:t>
      </w:r>
    </w:p>
    <w:p w:rsidR="00772CC4" w:rsidRPr="003A4EFB" w:rsidRDefault="00772CC4" w:rsidP="003A4EFB">
      <w:pPr>
        <w:pStyle w:val="ListParagraph"/>
        <w:numPr>
          <w:ilvl w:val="0"/>
          <w:numId w:val="34"/>
        </w:numPr>
        <w:spacing w:after="0"/>
        <w:rPr>
          <w:color w:val="000000"/>
          <w:lang w:val="en-US" w:eastAsia="en-GB"/>
        </w:rPr>
      </w:pPr>
      <w:r w:rsidRPr="003A4EFB">
        <w:rPr>
          <w:color w:val="000000"/>
          <w:lang w:val="en-US" w:eastAsia="en-GB"/>
        </w:rPr>
        <w:t xml:space="preserve">If the check succeeds, it returns a high similarity score and goes to Step 3. </w:t>
      </w:r>
    </w:p>
    <w:p w:rsidR="00772CC4" w:rsidRDefault="00772CC4" w:rsidP="00772CC4">
      <w:pPr>
        <w:spacing w:after="0"/>
        <w:ind w:left="928"/>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color w:val="000000"/>
          <w:lang w:val="en-US" w:eastAsia="en-GB"/>
        </w:rPr>
        <w:t xml:space="preserve">EXTENDED CHECK: If the UE has been provisioned with the optional </w:t>
      </w:r>
      <w:proofErr w:type="spellStart"/>
      <w:r>
        <w:rPr>
          <w:rFonts w:eastAsia="Times New Roman"/>
          <w:color w:val="000000"/>
          <w:lang w:val="en-US" w:eastAsia="en-GB"/>
        </w:rPr>
        <w:t>INFO_gnb</w:t>
      </w:r>
      <w:proofErr w:type="spellEnd"/>
      <w:r>
        <w:rPr>
          <w:rFonts w:eastAsia="Times New Roman"/>
          <w:color w:val="000000"/>
          <w:lang w:val="en-US" w:eastAsia="en-GB"/>
        </w:rPr>
        <w:t xml:space="preserve"> data and has access to its own location (e.g., through GPS data), the UE monitors the </w:t>
      </w:r>
      <w:r w:rsidRPr="006A7193">
        <w:rPr>
          <w:rFonts w:eastAsia="Times New Roman"/>
          <w:color w:val="000000"/>
          <w:lang w:val="en-CN" w:eastAsia="en-GB"/>
        </w:rPr>
        <w:t>power level for different beam</w:t>
      </w:r>
      <w:r>
        <w:rPr>
          <w:rFonts w:eastAsia="Times New Roman"/>
          <w:color w:val="000000"/>
          <w:lang w:val="en-US" w:eastAsia="en-GB"/>
        </w:rPr>
        <w:t>s (</w:t>
      </w:r>
      <w:proofErr w:type="spellStart"/>
      <w:r>
        <w:rPr>
          <w:rFonts w:eastAsia="Times New Roman"/>
          <w:color w:val="000000"/>
          <w:lang w:val="en-US" w:eastAsia="en-GB"/>
        </w:rPr>
        <w:t>PL_measured</w:t>
      </w:r>
      <w:proofErr w:type="spellEnd"/>
      <w:r>
        <w:rPr>
          <w:rFonts w:eastAsia="Times New Roman"/>
          <w:color w:val="000000"/>
          <w:lang w:val="en-US" w:eastAsia="en-GB"/>
        </w:rPr>
        <w:t>). Given its own position, and the known position of the base station it is scanning, the UE estimates the expected power level (</w:t>
      </w:r>
      <w:proofErr w:type="spellStart"/>
      <w:r>
        <w:rPr>
          <w:rFonts w:eastAsia="Times New Roman"/>
          <w:color w:val="000000"/>
          <w:lang w:val="en-US" w:eastAsia="en-GB"/>
        </w:rPr>
        <w:t>PL_estimated</w:t>
      </w:r>
      <w:proofErr w:type="spellEnd"/>
      <w:r>
        <w:rPr>
          <w:rFonts w:eastAsia="Times New Roman"/>
          <w:color w:val="000000"/>
          <w:lang w:val="en-US" w:eastAsia="en-GB"/>
        </w:rPr>
        <w:t xml:space="preserve">) that it should measure. The UE can compute the similarity between both signals, </w:t>
      </w:r>
      <w:proofErr w:type="spellStart"/>
      <w:r>
        <w:rPr>
          <w:rFonts w:eastAsia="Times New Roman"/>
          <w:color w:val="000000"/>
          <w:lang w:val="en-US" w:eastAsia="en-GB"/>
        </w:rPr>
        <w:t>PL_measured</w:t>
      </w:r>
      <w:proofErr w:type="spellEnd"/>
      <w:r>
        <w:rPr>
          <w:rFonts w:eastAsia="Times New Roman"/>
          <w:color w:val="000000"/>
          <w:lang w:val="en-US" w:eastAsia="en-GB"/>
        </w:rPr>
        <w:t xml:space="preserve"> and </w:t>
      </w:r>
      <w:proofErr w:type="spellStart"/>
      <w:r>
        <w:rPr>
          <w:rFonts w:eastAsia="Times New Roman"/>
          <w:color w:val="000000"/>
          <w:lang w:val="en-US" w:eastAsia="en-GB"/>
        </w:rPr>
        <w:t>PL_estimated</w:t>
      </w:r>
      <w:proofErr w:type="spellEnd"/>
      <w:r>
        <w:rPr>
          <w:rFonts w:eastAsia="Times New Roman"/>
          <w:color w:val="000000"/>
          <w:lang w:val="en-US" w:eastAsia="en-GB"/>
        </w:rPr>
        <w:t>, updating the similarity score (SS). For instance, the UE can compute the cross-correlation of the signals to obtain the SS.</w:t>
      </w:r>
    </w:p>
    <w:p w:rsidR="00772CC4" w:rsidRDefault="00772CC4" w:rsidP="00772CC4">
      <w:pPr>
        <w:spacing w:after="0"/>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color w:val="000000"/>
          <w:lang w:val="en-US" w:eastAsia="en-GB"/>
        </w:rPr>
        <w:t>For each scanned base station, the UE computes such a similarity score, giving preference to base stations with a high SS when taking the final decision on joining a specific base station. An example of the expected operation is as follows:</w:t>
      </w:r>
    </w:p>
    <w:p w:rsidR="00772CC4" w:rsidRDefault="00772CC4" w:rsidP="00772CC4">
      <w:pPr>
        <w:spacing w:after="0"/>
        <w:ind w:left="928"/>
        <w:rPr>
          <w:rFonts w:eastAsia="Times New Roman"/>
          <w:i/>
          <w:iCs/>
          <w:color w:val="000000"/>
          <w:lang w:val="en-US" w:eastAsia="en-GB"/>
        </w:rPr>
      </w:pPr>
    </w:p>
    <w:p w:rsidR="00772CC4" w:rsidRPr="003A4EFB" w:rsidRDefault="00772CC4" w:rsidP="003A4EFB">
      <w:pPr>
        <w:pStyle w:val="ListParagraph"/>
        <w:numPr>
          <w:ilvl w:val="0"/>
          <w:numId w:val="34"/>
        </w:numPr>
        <w:spacing w:after="0"/>
        <w:rPr>
          <w:i/>
          <w:iCs/>
          <w:color w:val="000000"/>
          <w:lang w:val="en-US" w:eastAsia="en-GB"/>
        </w:rPr>
      </w:pPr>
      <w:r w:rsidRPr="003A4EFB">
        <w:rPr>
          <w:i/>
          <w:iCs/>
          <w:color w:val="000000"/>
          <w:lang w:val="en-US"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rsidR="00772CC4" w:rsidRDefault="00772CC4" w:rsidP="00772CC4">
      <w:pPr>
        <w:spacing w:after="0"/>
        <w:rPr>
          <w:rFonts w:eastAsia="Times New Roman"/>
          <w:color w:val="000000"/>
          <w:lang w:val="en-US" w:eastAsia="en-GB"/>
        </w:rPr>
      </w:pPr>
    </w:p>
    <w:p w:rsidR="00772CC4" w:rsidRPr="003A4EFB" w:rsidRDefault="00772CC4" w:rsidP="003A4EFB">
      <w:pPr>
        <w:pStyle w:val="Heading4"/>
        <w:numPr>
          <w:ilvl w:val="3"/>
          <w:numId w:val="68"/>
        </w:numPr>
        <w:suppressAutoHyphens/>
        <w:ind w:left="1418" w:hanging="1418"/>
      </w:pPr>
      <w:bookmarkStart w:id="778" w:name="_Toc56438296"/>
      <w:bookmarkStart w:id="779" w:name="_Toc56438621"/>
      <w:r>
        <w:t xml:space="preserve">6.24.2.3 </w:t>
      </w:r>
      <w:r w:rsidR="004933B1">
        <w:tab/>
      </w:r>
      <w:r w:rsidRPr="003A4EFB">
        <w:t>UE Operation (CONNECTED mode)</w:t>
      </w:r>
      <w:bookmarkEnd w:id="778"/>
      <w:bookmarkEnd w:id="779"/>
    </w:p>
    <w:p w:rsidR="00772CC4" w:rsidRDefault="00772CC4" w:rsidP="00772CC4">
      <w:pPr>
        <w:spacing w:after="0"/>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color w:val="000000"/>
          <w:lang w:val="en-US"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rsidR="00772CC4" w:rsidRDefault="00772CC4" w:rsidP="00772CC4">
      <w:pPr>
        <w:spacing w:after="0"/>
        <w:ind w:left="928"/>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color w:val="000000"/>
          <w:lang w:val="en-US" w:eastAsia="en-GB"/>
        </w:rPr>
        <w:t>Once the UE has joined a base station, the UE provides the network with measurements regarding the measured radiation patterns at certain positions when obtaining the SSB and the computed SS. This information can be used by the network to (</w:t>
      </w:r>
      <w:proofErr w:type="spellStart"/>
      <w:r>
        <w:rPr>
          <w:rFonts w:eastAsia="Times New Roman"/>
          <w:color w:val="000000"/>
          <w:lang w:val="en-US" w:eastAsia="en-GB"/>
        </w:rPr>
        <w:t>i</w:t>
      </w:r>
      <w:proofErr w:type="spellEnd"/>
      <w:r>
        <w:rPr>
          <w:rFonts w:eastAsia="Times New Roman"/>
          <w:color w:val="000000"/>
          <w:lang w:val="en-US" w:eastAsia="en-GB"/>
        </w:rPr>
        <w:t xml:space="preserve">) verify the UE decisions, (ii) centrally identify FBS updating </w:t>
      </w:r>
      <w:proofErr w:type="spellStart"/>
      <w:r>
        <w:rPr>
          <w:rFonts w:eastAsia="Times New Roman"/>
          <w:color w:val="000000"/>
          <w:lang w:val="en-US" w:eastAsia="en-GB"/>
        </w:rPr>
        <w:t>INFO_gnb</w:t>
      </w:r>
      <w:proofErr w:type="spellEnd"/>
      <w:r>
        <w:rPr>
          <w:rFonts w:eastAsia="Times New Roman"/>
          <w:color w:val="000000"/>
          <w:lang w:val="en-US" w:eastAsia="en-GB"/>
        </w:rPr>
        <w:t>, or (iii) improve the algorithm to compute SS score.</w:t>
      </w:r>
    </w:p>
    <w:p w:rsidR="00772CC4" w:rsidRDefault="00772CC4" w:rsidP="00772CC4">
      <w:pPr>
        <w:pStyle w:val="ListParagraph"/>
        <w:rPr>
          <w:color w:val="000000"/>
          <w:lang w:val="en-US" w:eastAsia="en-GB"/>
        </w:rPr>
      </w:pPr>
    </w:p>
    <w:p w:rsidR="00772CC4" w:rsidRPr="003A4EFB" w:rsidRDefault="00772CC4" w:rsidP="003A4EFB">
      <w:pPr>
        <w:pStyle w:val="Heading4"/>
        <w:numPr>
          <w:ilvl w:val="3"/>
          <w:numId w:val="68"/>
        </w:numPr>
        <w:suppressAutoHyphens/>
        <w:ind w:left="1418" w:hanging="1418"/>
      </w:pPr>
      <w:bookmarkStart w:id="780" w:name="_Toc56438297"/>
      <w:bookmarkStart w:id="781" w:name="_Toc56438622"/>
      <w:r>
        <w:lastRenderedPageBreak/>
        <w:t xml:space="preserve">6.24.2.4 </w:t>
      </w:r>
      <w:r w:rsidR="004933B1">
        <w:tab/>
      </w:r>
      <w:r w:rsidRPr="003A4EFB">
        <w:t>Network operation</w:t>
      </w:r>
      <w:bookmarkEnd w:id="780"/>
      <w:bookmarkEnd w:id="781"/>
    </w:p>
    <w:p w:rsidR="00772CC4" w:rsidRDefault="00772CC4" w:rsidP="00772CC4">
      <w:pPr>
        <w:spacing w:after="0"/>
        <w:ind w:left="284"/>
        <w:rPr>
          <w:rFonts w:eastAsia="Times New Roman"/>
          <w:b/>
          <w:bCs/>
          <w:color w:val="000000"/>
          <w:u w:val="single"/>
          <w:lang w:val="en-US" w:eastAsia="en-GB"/>
        </w:rPr>
      </w:pPr>
    </w:p>
    <w:p w:rsidR="00772CC4" w:rsidRDefault="00772CC4" w:rsidP="003A4EFB">
      <w:pPr>
        <w:spacing w:after="0"/>
        <w:rPr>
          <w:rFonts w:eastAsia="Times New Roman"/>
          <w:color w:val="000000"/>
          <w:lang w:val="en-US" w:eastAsia="en-GB"/>
        </w:rPr>
      </w:pPr>
      <w:r w:rsidRPr="00566EE1">
        <w:rPr>
          <w:rFonts w:eastAsia="Times New Roman"/>
          <w:b/>
          <w:bCs/>
          <w:color w:val="000000"/>
          <w:lang w:val="en-US" w:eastAsia="en-GB"/>
        </w:rPr>
        <w:t>Network initialization:</w:t>
      </w:r>
      <w:r>
        <w:rPr>
          <w:rFonts w:eastAsia="Times New Roman"/>
          <w:color w:val="000000"/>
          <w:lang w:val="en-US" w:eastAsia="en-GB"/>
        </w:rPr>
        <w:t xml:space="preserve"> The network is in charge of tracking of the positions of base stations and their radiation patterns. </w:t>
      </w:r>
    </w:p>
    <w:p w:rsidR="00772CC4" w:rsidRDefault="00772CC4" w:rsidP="00772CC4">
      <w:pPr>
        <w:spacing w:after="0"/>
        <w:rPr>
          <w:rFonts w:eastAsia="Times New Roman"/>
          <w:color w:val="000000"/>
          <w:lang w:val="en-US" w:eastAsia="en-GB"/>
        </w:rPr>
      </w:pPr>
    </w:p>
    <w:p w:rsidR="00772CC4" w:rsidRDefault="00772CC4" w:rsidP="003A4EFB">
      <w:pPr>
        <w:spacing w:after="0"/>
        <w:rPr>
          <w:rFonts w:eastAsia="Times New Roman"/>
          <w:color w:val="000000"/>
          <w:lang w:val="en-US" w:eastAsia="en-GB"/>
        </w:rPr>
      </w:pPr>
      <w:r>
        <w:rPr>
          <w:rFonts w:eastAsia="Times New Roman"/>
          <w:b/>
          <w:bCs/>
          <w:color w:val="000000"/>
          <w:lang w:val="en-US" w:eastAsia="en-GB"/>
        </w:rPr>
        <w:t>(</w:t>
      </w:r>
      <w:r w:rsidRPr="00566EE1">
        <w:rPr>
          <w:rFonts w:eastAsia="Times New Roman"/>
          <w:b/>
          <w:bCs/>
          <w:color w:val="000000"/>
          <w:lang w:val="en-US" w:eastAsia="en-GB"/>
        </w:rPr>
        <w:t>UE in IDLE mode</w:t>
      </w:r>
      <w:r>
        <w:rPr>
          <w:rFonts w:eastAsia="Times New Roman"/>
          <w:b/>
          <w:bCs/>
          <w:color w:val="000000"/>
          <w:lang w:val="en-US" w:eastAsia="en-GB"/>
        </w:rPr>
        <w:t>)</w:t>
      </w:r>
      <w:r>
        <w:rPr>
          <w:rFonts w:eastAsia="Times New Roman"/>
          <w:color w:val="000000"/>
          <w:lang w:val="en-US" w:eastAsia="en-GB"/>
        </w:rPr>
        <w:t xml:space="preserve"> When a UE enters in a given area, the network is in charge of distributing </w:t>
      </w:r>
      <w:proofErr w:type="spellStart"/>
      <w:r>
        <w:rPr>
          <w:rFonts w:eastAsia="Times New Roman"/>
          <w:color w:val="000000"/>
          <w:lang w:val="en-US" w:eastAsia="en-GB"/>
        </w:rPr>
        <w:t>INFO_gnb</w:t>
      </w:r>
      <w:proofErr w:type="spellEnd"/>
      <w:r>
        <w:rPr>
          <w:rFonts w:eastAsia="Times New Roman"/>
          <w:color w:val="000000"/>
          <w:lang w:val="en-US" w:eastAsia="en-GB"/>
        </w:rPr>
        <w:t xml:space="preserve"> to the UE.</w:t>
      </w:r>
    </w:p>
    <w:p w:rsidR="00772CC4" w:rsidRDefault="00772CC4" w:rsidP="00772CC4">
      <w:pPr>
        <w:spacing w:after="0"/>
        <w:ind w:left="928"/>
        <w:rPr>
          <w:rFonts w:eastAsia="Times New Roman"/>
          <w:color w:val="000000"/>
          <w:lang w:val="en-US" w:eastAsia="en-GB"/>
        </w:rPr>
      </w:pPr>
      <w:r>
        <w:rPr>
          <w:rFonts w:eastAsia="Times New Roman"/>
          <w:color w:val="000000"/>
          <w:lang w:val="en-US" w:eastAsia="en-GB"/>
        </w:rPr>
        <w:t xml:space="preserve"> </w:t>
      </w:r>
    </w:p>
    <w:p w:rsidR="00772CC4" w:rsidRDefault="00772CC4" w:rsidP="003A4EFB">
      <w:pPr>
        <w:spacing w:after="0"/>
        <w:rPr>
          <w:rFonts w:eastAsia="Times New Roman"/>
          <w:color w:val="000000"/>
          <w:lang w:val="en-US" w:eastAsia="en-GB"/>
        </w:rPr>
      </w:pPr>
      <w:r>
        <w:rPr>
          <w:rFonts w:eastAsia="Times New Roman"/>
          <w:b/>
          <w:bCs/>
          <w:color w:val="000000"/>
          <w:lang w:val="en-US" w:eastAsia="en-GB"/>
        </w:rPr>
        <w:t>(</w:t>
      </w:r>
      <w:r w:rsidRPr="00566EE1">
        <w:rPr>
          <w:rFonts w:eastAsia="Times New Roman"/>
          <w:b/>
          <w:bCs/>
          <w:color w:val="000000"/>
          <w:lang w:val="en-US" w:eastAsia="en-GB"/>
        </w:rPr>
        <w:t>UE in CONNECTED mode</w:t>
      </w:r>
      <w:r>
        <w:rPr>
          <w:rFonts w:eastAsia="Times New Roman"/>
          <w:b/>
          <w:bCs/>
          <w:color w:val="000000"/>
          <w:lang w:val="en-US" w:eastAsia="en-GB"/>
        </w:rPr>
        <w:t>)</w:t>
      </w:r>
      <w:r>
        <w:rPr>
          <w:rFonts w:eastAsia="Times New Roman"/>
          <w:color w:val="000000"/>
          <w:lang w:val="en-US"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rsidR="00772CC4" w:rsidRPr="003A4EFB" w:rsidRDefault="00772CC4" w:rsidP="003A4EFB">
      <w:pPr>
        <w:pStyle w:val="ListParagraph"/>
        <w:numPr>
          <w:ilvl w:val="0"/>
          <w:numId w:val="34"/>
        </w:numPr>
        <w:spacing w:after="0"/>
        <w:rPr>
          <w:color w:val="000000"/>
          <w:lang w:val="en-US" w:eastAsia="en-GB"/>
        </w:rPr>
      </w:pPr>
      <w:r w:rsidRPr="003A4EFB">
        <w:rPr>
          <w:color w:val="000000"/>
          <w:lang w:val="en-US" w:eastAsia="en-GB"/>
        </w:rPr>
        <w:t>Verify the computations by the UE,</w:t>
      </w:r>
    </w:p>
    <w:p w:rsidR="00772CC4" w:rsidRPr="003A4EFB" w:rsidRDefault="00772CC4" w:rsidP="003A4EFB">
      <w:pPr>
        <w:pStyle w:val="ListParagraph"/>
        <w:numPr>
          <w:ilvl w:val="0"/>
          <w:numId w:val="34"/>
        </w:numPr>
        <w:spacing w:after="0"/>
        <w:rPr>
          <w:color w:val="000000"/>
          <w:lang w:val="en-US" w:eastAsia="en-GB"/>
        </w:rPr>
      </w:pPr>
      <w:r w:rsidRPr="003A4EFB">
        <w:rPr>
          <w:color w:val="000000"/>
          <w:lang w:val="en-US" w:eastAsia="en-GB"/>
        </w:rPr>
        <w:t>Estimate the position of FBS,</w:t>
      </w:r>
    </w:p>
    <w:p w:rsidR="00772CC4" w:rsidRPr="003A4EFB" w:rsidRDefault="00772CC4" w:rsidP="003A4EFB">
      <w:pPr>
        <w:pStyle w:val="ListParagraph"/>
        <w:numPr>
          <w:ilvl w:val="0"/>
          <w:numId w:val="34"/>
        </w:numPr>
        <w:spacing w:after="0"/>
        <w:rPr>
          <w:color w:val="000000"/>
          <w:lang w:val="en-US" w:eastAsia="en-GB"/>
        </w:rPr>
      </w:pPr>
      <w:r w:rsidRPr="003A4EFB">
        <w:rPr>
          <w:color w:val="000000"/>
          <w:lang w:val="en-US" w:eastAsia="en-GB"/>
        </w:rPr>
        <w:t>Improve the SS computation algorithm on UE.</w:t>
      </w:r>
    </w:p>
    <w:p w:rsidR="00772CC4" w:rsidRDefault="00772CC4" w:rsidP="00772CC4">
      <w:pPr>
        <w:spacing w:after="0"/>
        <w:rPr>
          <w:rFonts w:eastAsia="Times New Roman"/>
          <w:color w:val="000000"/>
          <w:lang w:val="en-US" w:eastAsia="en-GB"/>
        </w:rPr>
      </w:pPr>
    </w:p>
    <w:p w:rsidR="00772CC4" w:rsidRPr="003A4EFB" w:rsidRDefault="00772CC4" w:rsidP="003A4EFB">
      <w:pPr>
        <w:keepLines/>
        <w:ind w:left="1135" w:hanging="851"/>
        <w:rPr>
          <w:color w:val="FF0000"/>
        </w:rPr>
      </w:pPr>
      <w:r w:rsidRPr="003A4EFB">
        <w:rPr>
          <w:color w:val="FF0000"/>
        </w:rPr>
        <w:t xml:space="preserve">Editor’s </w:t>
      </w:r>
      <w:r w:rsidR="001B1977">
        <w:rPr>
          <w:color w:val="FF0000"/>
        </w:rPr>
        <w:t>N</w:t>
      </w:r>
      <w:r w:rsidRPr="003A4EFB">
        <w:rPr>
          <w:color w:val="FF0000"/>
        </w:rPr>
        <w:t>ote: Feasibility and effectiveness in a real environment are for FFS.</w:t>
      </w:r>
    </w:p>
    <w:p w:rsidR="00772CC4" w:rsidRPr="003A4EFB" w:rsidRDefault="00772CC4" w:rsidP="003A4EFB">
      <w:pPr>
        <w:keepLines/>
        <w:ind w:left="1135" w:hanging="851"/>
        <w:rPr>
          <w:color w:val="FF0000"/>
        </w:rPr>
      </w:pPr>
      <w:r w:rsidRPr="003A4EFB">
        <w:rPr>
          <w:color w:val="FF0000"/>
        </w:rPr>
        <w:t xml:space="preserve">Editor’s </w:t>
      </w:r>
      <w:r w:rsidR="001B1977">
        <w:rPr>
          <w:color w:val="FF0000"/>
        </w:rPr>
        <w:t>N</w:t>
      </w:r>
      <w:r w:rsidRPr="003A4EFB">
        <w:rPr>
          <w:color w:val="FF0000"/>
        </w:rPr>
        <w:t>ote: RAN needs to evaluate the potential impact.</w:t>
      </w:r>
    </w:p>
    <w:p w:rsidR="00772CC4" w:rsidRPr="003A4EFB" w:rsidRDefault="00772CC4" w:rsidP="003A4EFB">
      <w:pPr>
        <w:keepLines/>
        <w:ind w:left="1135" w:hanging="851"/>
        <w:rPr>
          <w:color w:val="FF0000"/>
        </w:rPr>
      </w:pPr>
      <w:r w:rsidRPr="003A4EFB">
        <w:rPr>
          <w:color w:val="FF0000"/>
        </w:rPr>
        <w:t xml:space="preserve">Editor’s Note: Beamforming is not a compulsory feature. Whether this solution works when a </w:t>
      </w:r>
      <w:proofErr w:type="spellStart"/>
      <w:r w:rsidRPr="003A4EFB">
        <w:rPr>
          <w:color w:val="FF0000"/>
        </w:rPr>
        <w:t>gNB</w:t>
      </w:r>
      <w:proofErr w:type="spellEnd"/>
      <w:r w:rsidRPr="003A4EFB">
        <w:rPr>
          <w:color w:val="FF0000"/>
        </w:rPr>
        <w:t xml:space="preserve"> does not use beamforming is FFS.</w:t>
      </w:r>
    </w:p>
    <w:p w:rsidR="00772CC4" w:rsidRPr="003A4EFB" w:rsidRDefault="00772CC4" w:rsidP="003A4EFB">
      <w:pPr>
        <w:keepLines/>
        <w:ind w:left="1135" w:hanging="851"/>
        <w:rPr>
          <w:color w:val="FF0000"/>
        </w:rPr>
      </w:pPr>
      <w:r w:rsidRPr="003A4EFB">
        <w:rPr>
          <w:color w:val="FF0000"/>
        </w:rPr>
        <w:t xml:space="preserve">Editor’s Note: The complexity of the storage and management of </w:t>
      </w:r>
      <w:proofErr w:type="spellStart"/>
      <w:r w:rsidRPr="003A4EFB">
        <w:rPr>
          <w:color w:val="FF0000"/>
        </w:rPr>
        <w:t>gNB</w:t>
      </w:r>
      <w:proofErr w:type="spellEnd"/>
      <w:r w:rsidRPr="003A4EFB">
        <w:rPr>
          <w:color w:val="FF0000"/>
        </w:rPr>
        <w:t xml:space="preserve"> information on the UE, while the UE is mobile, is FFS.</w:t>
      </w:r>
    </w:p>
    <w:p w:rsidR="00772CC4" w:rsidRPr="004C4969" w:rsidRDefault="00772CC4" w:rsidP="00772CC4">
      <w:pPr>
        <w:spacing w:after="0"/>
        <w:rPr>
          <w:rFonts w:eastAsia="Times New Roman"/>
          <w:color w:val="000000"/>
          <w:lang w:val="en-US" w:eastAsia="en-GB"/>
        </w:rPr>
      </w:pPr>
    </w:p>
    <w:p w:rsidR="00772CC4" w:rsidRDefault="00772CC4" w:rsidP="00772CC4">
      <w:pPr>
        <w:pStyle w:val="Heading3"/>
        <w:rPr>
          <w:lang w:val="en-US"/>
        </w:rPr>
      </w:pPr>
      <w:bookmarkStart w:id="782" w:name="_Toc49253099"/>
      <w:bookmarkStart w:id="783" w:name="_Toc56438298"/>
      <w:bookmarkStart w:id="784" w:name="_Toc56438623"/>
      <w:r>
        <w:rPr>
          <w:lang w:val="en-US"/>
        </w:rPr>
        <w:t>6.24.3</w:t>
      </w:r>
      <w:r>
        <w:rPr>
          <w:lang w:val="en-US"/>
        </w:rPr>
        <w:tab/>
        <w:t>Evaluation</w:t>
      </w:r>
      <w:bookmarkEnd w:id="782"/>
      <w:bookmarkEnd w:id="783"/>
      <w:bookmarkEnd w:id="784"/>
    </w:p>
    <w:p w:rsidR="00772CC4" w:rsidRDefault="00772CC4" w:rsidP="00772CC4">
      <w:r>
        <w:t>TBA</w:t>
      </w:r>
    </w:p>
    <w:p w:rsidR="00772CC4" w:rsidRPr="006C2AC3" w:rsidRDefault="00772CC4" w:rsidP="008D20C6">
      <w:pPr>
        <w:pStyle w:val="NO"/>
        <w:ind w:left="0" w:firstLine="0"/>
        <w:rPr>
          <w:sz w:val="24"/>
          <w:szCs w:val="24"/>
          <w:lang w:val="en-US"/>
        </w:rPr>
      </w:pPr>
    </w:p>
    <w:p w:rsidR="00B07E1B" w:rsidRPr="00BE5193" w:rsidRDefault="00B07E1B" w:rsidP="002B20EA"/>
    <w:p w:rsidR="00BD78BF" w:rsidRPr="004D3578" w:rsidRDefault="00BD78BF" w:rsidP="00BD78BF">
      <w:pPr>
        <w:pStyle w:val="Heading2"/>
      </w:pPr>
      <w:bookmarkStart w:id="785" w:name="_Toc56438299"/>
      <w:bookmarkStart w:id="786" w:name="_Toc56438624"/>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785"/>
      <w:bookmarkEnd w:id="786"/>
    </w:p>
    <w:p w:rsidR="00BD78BF" w:rsidRPr="004D3578" w:rsidRDefault="00BD78BF" w:rsidP="00BD78BF">
      <w:pPr>
        <w:pStyle w:val="Heading3"/>
      </w:pPr>
      <w:bookmarkStart w:id="787" w:name="_Toc56438300"/>
      <w:bookmarkStart w:id="788" w:name="_Toc56438625"/>
      <w:r>
        <w:t>6.x.1</w:t>
      </w:r>
      <w:r>
        <w:tab/>
        <w:t>Introduction</w:t>
      </w:r>
      <w:bookmarkEnd w:id="787"/>
      <w:bookmarkEnd w:id="788"/>
    </w:p>
    <w:p w:rsidR="00BD78BF" w:rsidRPr="00F21FF7" w:rsidRDefault="00BD78BF" w:rsidP="00BD78BF">
      <w:r>
        <w:t>TBA</w:t>
      </w:r>
    </w:p>
    <w:p w:rsidR="00BD78BF" w:rsidRPr="00F21FF7" w:rsidRDefault="00BD78BF" w:rsidP="00BD78BF">
      <w:pPr>
        <w:pStyle w:val="Heading3"/>
      </w:pPr>
      <w:bookmarkStart w:id="789" w:name="_Toc56438301"/>
      <w:bookmarkStart w:id="790" w:name="_Toc56438626"/>
      <w:r>
        <w:t>6.x.2</w:t>
      </w:r>
      <w:r>
        <w:tab/>
        <w:t>Solution details</w:t>
      </w:r>
      <w:bookmarkEnd w:id="789"/>
      <w:bookmarkEnd w:id="790"/>
    </w:p>
    <w:p w:rsidR="00BD78BF" w:rsidRPr="00F21FF7" w:rsidRDefault="00BD78BF" w:rsidP="00BD78BF">
      <w:r>
        <w:t>TBA</w:t>
      </w:r>
    </w:p>
    <w:p w:rsidR="00BD78BF" w:rsidRDefault="00BD78BF" w:rsidP="00BD78BF">
      <w:pPr>
        <w:pStyle w:val="Heading3"/>
        <w:rPr>
          <w:lang w:val="en-US"/>
        </w:rPr>
      </w:pPr>
      <w:bookmarkStart w:id="791" w:name="_Toc56438302"/>
      <w:bookmarkStart w:id="792" w:name="_Toc56438627"/>
      <w:r>
        <w:rPr>
          <w:lang w:val="en-US"/>
        </w:rPr>
        <w:t>6.x.3</w:t>
      </w:r>
      <w:r>
        <w:rPr>
          <w:lang w:val="en-US"/>
        </w:rPr>
        <w:tab/>
        <w:t>Evaluation</w:t>
      </w:r>
      <w:bookmarkEnd w:id="791"/>
      <w:bookmarkEnd w:id="792"/>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793" w:name="_Toc56438303"/>
      <w:bookmarkStart w:id="794" w:name="_Toc56438628"/>
      <w:r>
        <w:t>7</w:t>
      </w:r>
      <w:r w:rsidRPr="004D3578">
        <w:tab/>
      </w:r>
      <w:r>
        <w:t>Conclusions</w:t>
      </w:r>
      <w:bookmarkEnd w:id="793"/>
      <w:bookmarkEnd w:id="794"/>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795" w:name="_Toc56438304"/>
      <w:bookmarkStart w:id="796" w:name="_Toc56438629"/>
      <w:r>
        <w:t>7</w:t>
      </w:r>
      <w:r w:rsidRPr="004D3578">
        <w:t>.1</w:t>
      </w:r>
      <w:r w:rsidRPr="004D3578">
        <w:tab/>
      </w:r>
      <w:r w:rsidRPr="00A51355">
        <w:t>Conclusions on Key Issue #1</w:t>
      </w:r>
      <w:bookmarkEnd w:id="795"/>
      <w:bookmarkEnd w:id="796"/>
    </w:p>
    <w:p w:rsidR="00632146" w:rsidRPr="00632146" w:rsidRDefault="00632146" w:rsidP="00632146">
      <w:r w:rsidRPr="00632146">
        <w:t xml:space="preserve">Following conclusions are made on Key Issue #1 </w:t>
      </w:r>
      <w:r w:rsidR="007768C5">
        <w:t>“</w:t>
      </w:r>
      <w:r w:rsidRPr="00632146">
        <w:t>Security of unprotected unicast messages</w:t>
      </w:r>
      <w:r w:rsidR="007768C5">
        <w:t>”</w:t>
      </w:r>
      <w:r w:rsidRPr="00632146">
        <w:t>:</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 xml:space="preserve">for the protection against tampering of RRC UE </w:t>
      </w:r>
      <w:proofErr w:type="spellStart"/>
      <w:r w:rsidR="00DD2A11">
        <w:t>CapabilityInformation</w:t>
      </w:r>
      <w:proofErr w:type="spellEnd"/>
      <w:r w:rsidR="00DD2A11">
        <w:t xml:space="preserve"> messages</w:t>
      </w:r>
      <w:r w:rsidRPr="00632146">
        <w:rPr>
          <w:rStyle w:val="Style12pt"/>
          <w:sz w:val="20"/>
        </w:rPr>
        <w:t>.</w:t>
      </w:r>
    </w:p>
    <w:p w:rsidR="002E4959" w:rsidRDefault="002E4959" w:rsidP="00B237C5">
      <w:pPr>
        <w:pStyle w:val="Heading2"/>
        <w:rPr>
          <w:lang w:val="en-US"/>
        </w:rPr>
      </w:pPr>
      <w:bookmarkStart w:id="797" w:name="_Toc56438305"/>
      <w:bookmarkStart w:id="798" w:name="_Toc56438630"/>
      <w:r>
        <w:rPr>
          <w:lang w:val="en-US"/>
        </w:rPr>
        <w:lastRenderedPageBreak/>
        <w:t>7</w:t>
      </w:r>
      <w:r w:rsidRPr="001C13A9">
        <w:rPr>
          <w:lang w:val="en-US"/>
        </w:rPr>
        <w:t>.</w:t>
      </w:r>
      <w:r>
        <w:rPr>
          <w:lang w:val="en-US"/>
        </w:rPr>
        <w:t>6</w:t>
      </w:r>
      <w:r w:rsidRPr="001C13A9">
        <w:rPr>
          <w:lang w:val="en-US"/>
        </w:rPr>
        <w:tab/>
      </w:r>
      <w:r>
        <w:rPr>
          <w:lang w:val="en-US"/>
        </w:rPr>
        <w:t>Conclusions on Key Issue #6</w:t>
      </w:r>
      <w:bookmarkEnd w:id="797"/>
      <w:bookmarkEnd w:id="798"/>
    </w:p>
    <w:p w:rsidR="002E4959" w:rsidRPr="001C13A9" w:rsidRDefault="002E4959" w:rsidP="002E4959">
      <w:r w:rsidRPr="001C13A9">
        <w:t xml:space="preserve">Following conclusions </w:t>
      </w:r>
      <w:r>
        <w:t>are</w:t>
      </w:r>
      <w:r w:rsidRPr="001C13A9">
        <w:t xml:space="preserve"> made on Key Issue #</w:t>
      </w:r>
      <w:r>
        <w:t xml:space="preserve">6 </w:t>
      </w:r>
      <w:r w:rsidR="007768C5">
        <w:t>“</w:t>
      </w:r>
      <w:r w:rsidRPr="003F6E5D">
        <w:t>Resistance to radio jamming</w:t>
      </w:r>
      <w:r w:rsidR="007768C5">
        <w:t>”</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799" w:name="tsgNames"/>
      <w:bookmarkEnd w:id="799"/>
      <w:r>
        <w:br w:type="page"/>
      </w:r>
      <w:bookmarkStart w:id="800" w:name="_Toc56438306"/>
      <w:bookmarkStart w:id="801" w:name="_Toc56438631"/>
      <w:r w:rsidRPr="004D3578">
        <w:lastRenderedPageBreak/>
        <w:t xml:space="preserve">Annex </w:t>
      </w:r>
      <w:r w:rsidR="005E25E9">
        <w:t>A</w:t>
      </w:r>
      <w:r w:rsidRPr="004D3578">
        <w:br/>
      </w:r>
      <w:r w:rsidR="005E25E9" w:rsidRPr="00F21FF7">
        <w:t>Assessment of system, architectural and security impacts of signing SI messages</w:t>
      </w:r>
      <w:bookmarkEnd w:id="800"/>
      <w:bookmarkEnd w:id="801"/>
    </w:p>
    <w:p w:rsidR="00F27697" w:rsidRPr="004D3578" w:rsidRDefault="00F27697" w:rsidP="00F27697">
      <w:pPr>
        <w:pStyle w:val="Heading2"/>
      </w:pPr>
      <w:bookmarkStart w:id="802" w:name="_Toc56438307"/>
      <w:bookmarkStart w:id="803" w:name="_Toc56438632"/>
      <w:r>
        <w:t>A</w:t>
      </w:r>
      <w:r w:rsidRPr="004D3578">
        <w:t>.</w:t>
      </w:r>
      <w:r>
        <w:rPr>
          <w:lang w:eastAsia="zh-CN"/>
        </w:rPr>
        <w:t>1</w:t>
      </w:r>
      <w:r w:rsidRPr="004D3578">
        <w:tab/>
      </w:r>
      <w:r>
        <w:t>Introduction</w:t>
      </w:r>
      <w:bookmarkEnd w:id="802"/>
      <w:bookmarkEnd w:id="803"/>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804" w:name="_Toc56438308"/>
      <w:bookmarkStart w:id="805" w:name="_Toc56438633"/>
      <w:r>
        <w:t>A</w:t>
      </w:r>
      <w:r w:rsidRPr="004D3578">
        <w:t>.</w:t>
      </w:r>
      <w:r>
        <w:rPr>
          <w:lang w:eastAsia="zh-CN"/>
        </w:rPr>
        <w:t>2</w:t>
      </w:r>
      <w:r w:rsidRPr="004D3578">
        <w:tab/>
      </w:r>
      <w:r w:rsidRPr="00F21FF7">
        <w:rPr>
          <w:lang w:val="en-US"/>
        </w:rPr>
        <w:t>Example architecture</w:t>
      </w:r>
      <w:bookmarkEnd w:id="804"/>
      <w:bookmarkEnd w:id="805"/>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prepares and signs the SI message.</w:t>
      </w:r>
    </w:p>
    <w:p w:rsidR="00F27697" w:rsidRPr="00F21FF7" w:rsidRDefault="00F27697" w:rsidP="00F27697">
      <w:pPr>
        <w:ind w:left="568" w:hanging="284"/>
      </w:pPr>
      <w:r w:rsidRPr="00F21FF7">
        <w:t>-</w:t>
      </w:r>
      <w:r w:rsidRPr="00F21FF7">
        <w:tab/>
        <w:t xml:space="preserve">The </w:t>
      </w:r>
      <w:proofErr w:type="spellStart"/>
      <w:r w:rsidRPr="00F21FF7">
        <w:t>gNB</w:t>
      </w:r>
      <w:proofErr w:type="spellEnd"/>
      <w:r w:rsidRPr="00F21FF7">
        <w:t xml:space="preserve">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806" w:name="_Toc3533680"/>
      <w:bookmarkStart w:id="807" w:name="_Toc3551855"/>
      <w:bookmarkStart w:id="808" w:name="_Toc3551950"/>
      <w:bookmarkStart w:id="809" w:name="_Toc3552044"/>
      <w:bookmarkStart w:id="810" w:name="_Toc3552138"/>
      <w:bookmarkStart w:id="811" w:name="_Toc3552232"/>
      <w:bookmarkStart w:id="812" w:name="_Toc3552420"/>
      <w:bookmarkStart w:id="813" w:name="_Toc3552514"/>
      <w:bookmarkStart w:id="814" w:name="_Toc3554535"/>
      <w:bookmarkStart w:id="815" w:name="_Toc3557287"/>
      <w:bookmarkStart w:id="816" w:name="_Toc3800498"/>
      <w:bookmarkStart w:id="817" w:name="_Toc3800820"/>
      <w:bookmarkStart w:id="818" w:name="_Toc3800914"/>
      <w:bookmarkStart w:id="819" w:name="_Toc3801011"/>
      <w:bookmarkStart w:id="820" w:name="_Toc3801111"/>
      <w:bookmarkStart w:id="821" w:name="_Toc3801212"/>
      <w:bookmarkStart w:id="822" w:name="_Toc3801314"/>
      <w:bookmarkStart w:id="823" w:name="_Toc8390284"/>
      <w:bookmarkStart w:id="824" w:name="_Toc8588023"/>
      <w:bookmarkStart w:id="825" w:name="_Toc12624344"/>
      <w:bookmarkStart w:id="826" w:name="_Toc12624493"/>
      <w:bookmarkStart w:id="827" w:name="_Toc18164361"/>
      <w:bookmarkStart w:id="828" w:name="_Toc56438309"/>
      <w:bookmarkStart w:id="829" w:name="_Toc56438634"/>
      <w:r w:rsidRPr="00F27697">
        <w:t>A.3</w:t>
      </w:r>
      <w:r w:rsidRPr="00F27697">
        <w:tab/>
        <w:t>Aspects that need to be addressed</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rsidR="00F27697" w:rsidRPr="00F21FF7" w:rsidRDefault="00F27697" w:rsidP="00F27697">
      <w:pPr>
        <w:pStyle w:val="Heading3"/>
      </w:pPr>
      <w:bookmarkStart w:id="830" w:name="_Toc3533681"/>
      <w:bookmarkStart w:id="831" w:name="_Toc3551856"/>
      <w:bookmarkStart w:id="832" w:name="_Toc3551951"/>
      <w:bookmarkStart w:id="833" w:name="_Toc3552045"/>
      <w:bookmarkStart w:id="834" w:name="_Toc3552139"/>
      <w:bookmarkStart w:id="835" w:name="_Toc3552233"/>
      <w:bookmarkStart w:id="836" w:name="_Toc3552421"/>
      <w:bookmarkStart w:id="837" w:name="_Toc3552515"/>
      <w:bookmarkStart w:id="838" w:name="_Toc3554536"/>
      <w:bookmarkStart w:id="839" w:name="_Toc3557288"/>
      <w:bookmarkStart w:id="840" w:name="_Toc3800499"/>
      <w:bookmarkStart w:id="841" w:name="_Toc3800821"/>
      <w:bookmarkStart w:id="842" w:name="_Toc3800915"/>
      <w:bookmarkStart w:id="843" w:name="_Toc3801012"/>
      <w:bookmarkStart w:id="844" w:name="_Toc3801112"/>
      <w:bookmarkStart w:id="845" w:name="_Toc3801213"/>
      <w:bookmarkStart w:id="846" w:name="_Toc3801315"/>
      <w:bookmarkStart w:id="847" w:name="_Toc8390285"/>
      <w:bookmarkStart w:id="848" w:name="_Toc8588024"/>
      <w:bookmarkStart w:id="849" w:name="_Toc12624345"/>
      <w:bookmarkStart w:id="850" w:name="_Toc12624494"/>
      <w:bookmarkStart w:id="851" w:name="_Toc18164362"/>
      <w:bookmarkStart w:id="852" w:name="_Toc56438310"/>
      <w:bookmarkStart w:id="853" w:name="_Toc56438635"/>
      <w:r w:rsidRPr="00F21FF7">
        <w:t>A.3.1</w:t>
      </w:r>
      <w:r w:rsidRPr="00F21FF7">
        <w:tab/>
        <w:t>UE Aspects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rsidR="00F27697" w:rsidRPr="00F21FF7" w:rsidRDefault="00F27697" w:rsidP="00F27697">
      <w:pPr>
        <w:pStyle w:val="Heading3"/>
      </w:pPr>
      <w:bookmarkStart w:id="854" w:name="_Toc3533682"/>
      <w:bookmarkStart w:id="855" w:name="_Toc3551857"/>
      <w:bookmarkStart w:id="856" w:name="_Toc3551952"/>
      <w:bookmarkStart w:id="857" w:name="_Toc3552046"/>
      <w:bookmarkStart w:id="858" w:name="_Toc3552140"/>
      <w:bookmarkStart w:id="859" w:name="_Toc3552234"/>
      <w:bookmarkStart w:id="860" w:name="_Toc3552422"/>
      <w:bookmarkStart w:id="861" w:name="_Toc3552516"/>
      <w:bookmarkStart w:id="862" w:name="_Toc3554537"/>
      <w:bookmarkStart w:id="863" w:name="_Toc3557289"/>
      <w:bookmarkStart w:id="864" w:name="_Toc3800500"/>
      <w:bookmarkStart w:id="865" w:name="_Toc3800822"/>
      <w:bookmarkStart w:id="866" w:name="_Toc3800916"/>
      <w:bookmarkStart w:id="867" w:name="_Toc3801013"/>
      <w:bookmarkStart w:id="868" w:name="_Toc3801113"/>
      <w:bookmarkStart w:id="869" w:name="_Toc3801214"/>
      <w:bookmarkStart w:id="870" w:name="_Toc3801316"/>
      <w:bookmarkStart w:id="871" w:name="_Toc8390286"/>
      <w:bookmarkStart w:id="872" w:name="_Toc8588025"/>
      <w:bookmarkStart w:id="873" w:name="_Toc12624346"/>
      <w:bookmarkStart w:id="874" w:name="_Toc12624495"/>
      <w:bookmarkStart w:id="875" w:name="_Toc18164363"/>
      <w:bookmarkStart w:id="876" w:name="_Toc56438311"/>
      <w:bookmarkStart w:id="877" w:name="_Toc56438636"/>
      <w:r w:rsidRPr="00F21FF7">
        <w:t>A.3.</w:t>
      </w:r>
      <w:r w:rsidR="007E13CC">
        <w:t>2</w:t>
      </w:r>
      <w:r w:rsidRPr="00F21FF7">
        <w:tab/>
        <w:t>UE actions upon detection of invalid signature</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in absence of proper recovery action on UE side, benefits of having signed SI messages could be questionable. </w:t>
      </w:r>
    </w:p>
    <w:p w:rsidR="00F27697" w:rsidRPr="00F21FF7" w:rsidRDefault="00F27697" w:rsidP="00F27697">
      <w:pPr>
        <w:pStyle w:val="Heading3"/>
      </w:pPr>
      <w:bookmarkStart w:id="878" w:name="_Toc3533683"/>
      <w:bookmarkStart w:id="879" w:name="_Toc3551858"/>
      <w:bookmarkStart w:id="880" w:name="_Toc3551953"/>
      <w:bookmarkStart w:id="881" w:name="_Toc3552047"/>
      <w:bookmarkStart w:id="882" w:name="_Toc3552141"/>
      <w:bookmarkStart w:id="883" w:name="_Toc3552235"/>
      <w:bookmarkStart w:id="884" w:name="_Toc3552423"/>
      <w:bookmarkStart w:id="885" w:name="_Toc3552517"/>
      <w:bookmarkStart w:id="886" w:name="_Toc3554538"/>
      <w:bookmarkStart w:id="887" w:name="_Toc3557290"/>
      <w:bookmarkStart w:id="888" w:name="_Toc3800501"/>
      <w:bookmarkStart w:id="889" w:name="_Toc3800823"/>
      <w:bookmarkStart w:id="890" w:name="_Toc3800917"/>
      <w:bookmarkStart w:id="891" w:name="_Toc3801014"/>
      <w:bookmarkStart w:id="892" w:name="_Toc3801114"/>
      <w:bookmarkStart w:id="893" w:name="_Toc3801215"/>
      <w:bookmarkStart w:id="894" w:name="_Toc3801317"/>
      <w:bookmarkStart w:id="895" w:name="_Toc8390287"/>
      <w:bookmarkStart w:id="896" w:name="_Toc8588026"/>
      <w:bookmarkStart w:id="897" w:name="_Toc12624347"/>
      <w:bookmarkStart w:id="898" w:name="_Toc12624496"/>
      <w:bookmarkStart w:id="899" w:name="_Toc18164364"/>
      <w:bookmarkStart w:id="900" w:name="_Toc56438312"/>
      <w:bookmarkStart w:id="901" w:name="_Toc56438637"/>
      <w:r w:rsidRPr="00F21FF7">
        <w:t>A.3.</w:t>
      </w:r>
      <w:r w:rsidR="007E13CC">
        <w:t>3</w:t>
      </w:r>
      <w:r w:rsidRPr="00F21FF7">
        <w:tab/>
        <w:t>Threats that are mitigated by signed SI messages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902" w:name="_Toc3533684"/>
      <w:bookmarkStart w:id="903" w:name="_Toc3551859"/>
      <w:bookmarkStart w:id="904" w:name="_Toc3551954"/>
      <w:bookmarkStart w:id="905" w:name="_Toc3552048"/>
      <w:bookmarkStart w:id="906" w:name="_Toc3552142"/>
      <w:bookmarkStart w:id="907" w:name="_Toc3552236"/>
      <w:bookmarkStart w:id="908" w:name="_Toc3552424"/>
      <w:bookmarkStart w:id="909" w:name="_Toc3552518"/>
      <w:bookmarkStart w:id="910" w:name="_Toc3554539"/>
      <w:bookmarkStart w:id="911" w:name="_Toc3557291"/>
      <w:bookmarkStart w:id="912" w:name="_Toc3800502"/>
      <w:bookmarkStart w:id="913" w:name="_Toc3800824"/>
      <w:bookmarkStart w:id="914" w:name="_Toc3800918"/>
      <w:bookmarkStart w:id="915" w:name="_Toc3801015"/>
      <w:bookmarkStart w:id="916" w:name="_Toc3801115"/>
      <w:bookmarkStart w:id="917" w:name="_Toc3801216"/>
      <w:bookmarkStart w:id="918" w:name="_Toc3801318"/>
      <w:bookmarkStart w:id="919" w:name="_Toc8390288"/>
      <w:bookmarkStart w:id="920" w:name="_Toc8588027"/>
      <w:bookmarkStart w:id="921" w:name="_Toc12624348"/>
      <w:bookmarkStart w:id="922" w:name="_Toc12624497"/>
      <w:bookmarkStart w:id="923" w:name="_Toc18164365"/>
      <w:bookmarkStart w:id="924" w:name="_Toc56438313"/>
      <w:bookmarkStart w:id="925" w:name="_Toc56438638"/>
      <w:r w:rsidRPr="00F21FF7">
        <w:t>A.3.</w:t>
      </w:r>
      <w:r w:rsidR="007E13CC">
        <w:t>4</w:t>
      </w:r>
      <w:r w:rsidRPr="00F21FF7">
        <w:tab/>
        <w:t>Threats that are not mitigated by signed Si messages</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926" w:name="_Toc3533685"/>
      <w:bookmarkStart w:id="927" w:name="_Toc3551860"/>
      <w:bookmarkStart w:id="928" w:name="_Toc3551955"/>
      <w:bookmarkStart w:id="929" w:name="_Toc3552049"/>
      <w:bookmarkStart w:id="930" w:name="_Toc3552143"/>
      <w:bookmarkStart w:id="931" w:name="_Toc3552237"/>
      <w:bookmarkStart w:id="932" w:name="_Toc3552425"/>
      <w:bookmarkStart w:id="933" w:name="_Toc3552519"/>
      <w:bookmarkStart w:id="934" w:name="_Toc3554540"/>
      <w:bookmarkStart w:id="935" w:name="_Toc3557292"/>
      <w:bookmarkStart w:id="936" w:name="_Toc3800503"/>
      <w:bookmarkStart w:id="937" w:name="_Toc3800825"/>
      <w:bookmarkStart w:id="938" w:name="_Toc3800919"/>
      <w:bookmarkStart w:id="939" w:name="_Toc3801016"/>
      <w:bookmarkStart w:id="940" w:name="_Toc3801116"/>
      <w:bookmarkStart w:id="941" w:name="_Toc3801217"/>
      <w:bookmarkStart w:id="942" w:name="_Toc3801319"/>
      <w:bookmarkStart w:id="943" w:name="_Toc8390289"/>
      <w:bookmarkStart w:id="944" w:name="_Toc8588028"/>
      <w:bookmarkStart w:id="945" w:name="_Toc12624349"/>
      <w:bookmarkStart w:id="946" w:name="_Toc12624498"/>
      <w:bookmarkStart w:id="947" w:name="_Toc18164366"/>
      <w:bookmarkStart w:id="948" w:name="_Toc56438314"/>
      <w:bookmarkStart w:id="949" w:name="_Toc56438639"/>
      <w:r w:rsidRPr="00F21FF7">
        <w:lastRenderedPageBreak/>
        <w:t>A.3.</w:t>
      </w:r>
      <w:r w:rsidR="007E13CC">
        <w:t>5</w:t>
      </w:r>
      <w:r w:rsidRPr="00F21FF7">
        <w:tab/>
        <w:t>Provisioning of keys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distribution and storage of public/private keys.</w:t>
      </w:r>
    </w:p>
    <w:p w:rsidR="00F27697" w:rsidRPr="00F21FF7" w:rsidRDefault="00F27697" w:rsidP="00F27697">
      <w:pPr>
        <w:pStyle w:val="Heading3"/>
      </w:pPr>
      <w:bookmarkStart w:id="950" w:name="_Toc3533686"/>
      <w:bookmarkStart w:id="951" w:name="_Toc3551861"/>
      <w:bookmarkStart w:id="952" w:name="_Toc3551956"/>
      <w:bookmarkStart w:id="953" w:name="_Toc3552050"/>
      <w:bookmarkStart w:id="954" w:name="_Toc3552144"/>
      <w:bookmarkStart w:id="955" w:name="_Toc3552238"/>
      <w:bookmarkStart w:id="956" w:name="_Toc3552426"/>
      <w:bookmarkStart w:id="957" w:name="_Toc3552520"/>
      <w:bookmarkStart w:id="958" w:name="_Toc3554541"/>
      <w:bookmarkStart w:id="959" w:name="_Toc3557293"/>
      <w:bookmarkStart w:id="960" w:name="_Toc3800504"/>
      <w:bookmarkStart w:id="961" w:name="_Toc3800826"/>
      <w:bookmarkStart w:id="962" w:name="_Toc3800920"/>
      <w:bookmarkStart w:id="963" w:name="_Toc3801017"/>
      <w:bookmarkStart w:id="964" w:name="_Toc3801117"/>
      <w:bookmarkStart w:id="965" w:name="_Toc3801218"/>
      <w:bookmarkStart w:id="966" w:name="_Toc3801320"/>
      <w:bookmarkStart w:id="967" w:name="_Toc8390290"/>
      <w:bookmarkStart w:id="968" w:name="_Toc8588029"/>
      <w:bookmarkStart w:id="969" w:name="_Toc12624350"/>
      <w:bookmarkStart w:id="970" w:name="_Toc12624499"/>
      <w:bookmarkStart w:id="971" w:name="_Toc18164367"/>
      <w:bookmarkStart w:id="972" w:name="_Toc56438315"/>
      <w:bookmarkStart w:id="973" w:name="_Toc56438640"/>
      <w:r w:rsidRPr="00F21FF7">
        <w:t>A.3.</w:t>
      </w:r>
      <w:r w:rsidR="007E13CC">
        <w:t>6</w:t>
      </w:r>
      <w:r w:rsidRPr="00F21FF7">
        <w:tab/>
        <w:t>RAN aspects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r w:rsidRPr="00F21FF7">
        <w:t xml:space="preserve"> </w:t>
      </w:r>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974" w:name="_Toc3533687"/>
      <w:bookmarkStart w:id="975" w:name="_Toc3551862"/>
      <w:bookmarkStart w:id="976" w:name="_Toc3551957"/>
      <w:bookmarkStart w:id="977" w:name="_Toc3552051"/>
      <w:bookmarkStart w:id="978" w:name="_Toc3552145"/>
      <w:bookmarkStart w:id="979" w:name="_Toc3552239"/>
      <w:bookmarkStart w:id="980" w:name="_Toc3552427"/>
      <w:bookmarkStart w:id="981" w:name="_Toc3552521"/>
      <w:bookmarkStart w:id="982" w:name="_Toc3554542"/>
      <w:bookmarkStart w:id="983" w:name="_Toc3557294"/>
      <w:bookmarkStart w:id="984" w:name="_Toc3800505"/>
      <w:bookmarkStart w:id="985" w:name="_Toc3800827"/>
      <w:bookmarkStart w:id="986" w:name="_Toc3800921"/>
      <w:bookmarkStart w:id="987" w:name="_Toc3801018"/>
      <w:bookmarkStart w:id="988" w:name="_Toc3801118"/>
      <w:bookmarkStart w:id="989" w:name="_Toc3801219"/>
      <w:bookmarkStart w:id="990" w:name="_Toc3801321"/>
      <w:bookmarkStart w:id="991" w:name="_Toc8390291"/>
      <w:bookmarkStart w:id="992" w:name="_Toc8588030"/>
      <w:bookmarkStart w:id="993" w:name="_Toc12624351"/>
      <w:bookmarkStart w:id="994" w:name="_Toc12624500"/>
      <w:bookmarkStart w:id="995" w:name="_Toc18164368"/>
      <w:bookmarkStart w:id="996" w:name="_Toc56438316"/>
      <w:bookmarkStart w:id="997" w:name="_Toc56438641"/>
      <w:r w:rsidRPr="00F27697">
        <w:t>A.3.</w:t>
      </w:r>
      <w:r w:rsidR="007E13CC">
        <w:t>7</w:t>
      </w:r>
      <w:r w:rsidRPr="00F27697">
        <w:tab/>
        <w:t>VPLMN aspects</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r w:rsidRPr="00F27697">
        <w:t xml:space="preserve"> </w:t>
      </w:r>
    </w:p>
    <w:p w:rsidR="00F27697" w:rsidRPr="00F21FF7" w:rsidRDefault="00F27697" w:rsidP="00F27697">
      <w:pPr>
        <w:pStyle w:val="EditorsNote"/>
      </w:pPr>
      <w:r w:rsidRPr="00F21FF7">
        <w:t>Editor</w:t>
      </w:r>
      <w:r w:rsidR="007768C5">
        <w:t>’</w:t>
      </w:r>
      <w:r w:rsidRPr="00F21FF7">
        <w:t xml:space="preserve">s Note: TBD to explain </w:t>
      </w:r>
      <w:r w:rsidR="007768C5">
        <w:t>–</w:t>
      </w:r>
      <w:r w:rsidRPr="00F21FF7">
        <w:t xml:space="preserve"> functionalities/responsibilities at VPLMN. </w:t>
      </w:r>
    </w:p>
    <w:p w:rsidR="00F27697" w:rsidRPr="00F21FF7" w:rsidRDefault="00F27697" w:rsidP="00F27697">
      <w:pPr>
        <w:pStyle w:val="Heading3"/>
      </w:pPr>
      <w:bookmarkStart w:id="998" w:name="_Toc3533688"/>
      <w:bookmarkStart w:id="999" w:name="_Toc3551863"/>
      <w:bookmarkStart w:id="1000" w:name="_Toc3551958"/>
      <w:bookmarkStart w:id="1001" w:name="_Toc3552052"/>
      <w:bookmarkStart w:id="1002" w:name="_Toc3552146"/>
      <w:bookmarkStart w:id="1003" w:name="_Toc3552240"/>
      <w:bookmarkStart w:id="1004" w:name="_Toc3552428"/>
      <w:bookmarkStart w:id="1005" w:name="_Toc3552522"/>
      <w:bookmarkStart w:id="1006" w:name="_Toc3554543"/>
      <w:bookmarkStart w:id="1007" w:name="_Toc3557295"/>
      <w:bookmarkStart w:id="1008" w:name="_Toc3800506"/>
      <w:bookmarkStart w:id="1009" w:name="_Toc3800828"/>
      <w:bookmarkStart w:id="1010" w:name="_Toc3800922"/>
      <w:bookmarkStart w:id="1011" w:name="_Toc3801019"/>
      <w:bookmarkStart w:id="1012" w:name="_Toc3801119"/>
      <w:bookmarkStart w:id="1013" w:name="_Toc3801220"/>
      <w:bookmarkStart w:id="1014" w:name="_Toc3801322"/>
      <w:bookmarkStart w:id="1015" w:name="_Toc8390292"/>
      <w:bookmarkStart w:id="1016" w:name="_Toc8588031"/>
      <w:bookmarkStart w:id="1017" w:name="_Toc12624352"/>
      <w:bookmarkStart w:id="1018" w:name="_Toc12624501"/>
      <w:bookmarkStart w:id="1019" w:name="_Toc18164369"/>
      <w:bookmarkStart w:id="1020" w:name="_Toc56438317"/>
      <w:bookmarkStart w:id="1021" w:name="_Toc56438642"/>
      <w:r w:rsidRPr="00F21FF7">
        <w:t>A.3.</w:t>
      </w:r>
      <w:r w:rsidR="007E13CC">
        <w:t>8</w:t>
      </w:r>
      <w:r w:rsidRPr="00F21FF7">
        <w:tab/>
        <w:t>HPLMN aspects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F21FF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functionalities/responsibilities at HPLMN. </w:t>
      </w:r>
    </w:p>
    <w:p w:rsidR="00F27697" w:rsidRPr="00F21FF7" w:rsidRDefault="00F27697" w:rsidP="00F27697">
      <w:pPr>
        <w:pStyle w:val="Heading3"/>
      </w:pPr>
      <w:bookmarkStart w:id="1022" w:name="_Toc3533689"/>
      <w:bookmarkStart w:id="1023" w:name="_Toc3551864"/>
      <w:bookmarkStart w:id="1024" w:name="_Toc3551959"/>
      <w:bookmarkStart w:id="1025" w:name="_Toc3552053"/>
      <w:bookmarkStart w:id="1026" w:name="_Toc3552147"/>
      <w:bookmarkStart w:id="1027" w:name="_Toc3552241"/>
      <w:bookmarkStart w:id="1028" w:name="_Toc3552429"/>
      <w:bookmarkStart w:id="1029" w:name="_Toc3552523"/>
      <w:bookmarkStart w:id="1030" w:name="_Toc3554544"/>
      <w:bookmarkStart w:id="1031" w:name="_Toc3557296"/>
      <w:bookmarkStart w:id="1032" w:name="_Toc3800507"/>
      <w:bookmarkStart w:id="1033" w:name="_Toc3800829"/>
      <w:bookmarkStart w:id="1034" w:name="_Toc3800923"/>
      <w:bookmarkStart w:id="1035" w:name="_Toc3801020"/>
      <w:bookmarkStart w:id="1036" w:name="_Toc3801120"/>
      <w:bookmarkStart w:id="1037" w:name="_Toc3801221"/>
      <w:bookmarkStart w:id="1038" w:name="_Toc3801323"/>
      <w:bookmarkStart w:id="1039" w:name="_Toc8390293"/>
      <w:bookmarkStart w:id="1040" w:name="_Toc8588032"/>
      <w:bookmarkStart w:id="1041" w:name="_Toc12624353"/>
      <w:bookmarkStart w:id="1042" w:name="_Toc12624502"/>
      <w:bookmarkStart w:id="1043" w:name="_Toc18164370"/>
      <w:bookmarkStart w:id="1044" w:name="_Toc56438318"/>
      <w:bookmarkStart w:id="1045" w:name="_Toc56438643"/>
      <w:r w:rsidRPr="00F21FF7">
        <w:t>A.3.</w:t>
      </w:r>
      <w:r w:rsidR="007E13CC">
        <w:t>9</w:t>
      </w:r>
      <w:r w:rsidRPr="00F21FF7">
        <w:tab/>
        <w:t>Network sharing aspects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1046" w:name="_Toc3533690"/>
      <w:bookmarkStart w:id="1047" w:name="_Toc3551865"/>
      <w:bookmarkStart w:id="1048" w:name="_Toc3551960"/>
      <w:bookmarkStart w:id="1049" w:name="_Toc3552054"/>
      <w:bookmarkStart w:id="1050" w:name="_Toc3552148"/>
      <w:bookmarkStart w:id="1051" w:name="_Toc3552242"/>
      <w:bookmarkStart w:id="1052" w:name="_Toc3552430"/>
      <w:bookmarkStart w:id="1053" w:name="_Toc3552524"/>
      <w:bookmarkStart w:id="1054" w:name="_Toc3554545"/>
      <w:bookmarkStart w:id="1055" w:name="_Toc3557297"/>
      <w:bookmarkStart w:id="1056" w:name="_Toc3800508"/>
      <w:bookmarkStart w:id="1057" w:name="_Toc3800830"/>
      <w:bookmarkStart w:id="1058" w:name="_Toc3800924"/>
      <w:bookmarkStart w:id="1059" w:name="_Toc3801021"/>
      <w:bookmarkStart w:id="1060" w:name="_Toc3801121"/>
      <w:bookmarkStart w:id="1061" w:name="_Toc3801222"/>
      <w:bookmarkStart w:id="1062" w:name="_Toc3801324"/>
      <w:bookmarkStart w:id="1063" w:name="_Toc8390294"/>
      <w:bookmarkStart w:id="1064" w:name="_Toc8588033"/>
      <w:bookmarkStart w:id="1065" w:name="_Toc12624354"/>
      <w:bookmarkStart w:id="1066" w:name="_Toc12624503"/>
      <w:bookmarkStart w:id="1067" w:name="_Toc18164371"/>
      <w:bookmarkStart w:id="1068" w:name="_Toc56438319"/>
      <w:bookmarkStart w:id="1069" w:name="_Toc56438644"/>
      <w:r w:rsidRPr="00F27697">
        <w:t>A.3.</w:t>
      </w:r>
      <w:r w:rsidR="007E13CC">
        <w:t>10</w:t>
      </w:r>
      <w:r w:rsidRPr="00F27697">
        <w:tab/>
        <w:t>Roaming aspects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1070" w:name="_Toc3533691"/>
      <w:bookmarkStart w:id="1071" w:name="_Toc3551866"/>
      <w:bookmarkStart w:id="1072" w:name="_Toc3551961"/>
      <w:bookmarkStart w:id="1073" w:name="_Toc3552055"/>
      <w:bookmarkStart w:id="1074" w:name="_Toc3552149"/>
      <w:bookmarkStart w:id="1075" w:name="_Toc3552243"/>
      <w:bookmarkStart w:id="1076" w:name="_Toc3552431"/>
      <w:bookmarkStart w:id="1077" w:name="_Toc3552525"/>
      <w:bookmarkStart w:id="1078" w:name="_Toc3554546"/>
      <w:bookmarkStart w:id="1079" w:name="_Toc3557298"/>
      <w:bookmarkStart w:id="1080" w:name="_Toc3800509"/>
      <w:bookmarkStart w:id="1081" w:name="_Toc3800831"/>
      <w:bookmarkStart w:id="1082" w:name="_Toc3800925"/>
      <w:bookmarkStart w:id="1083" w:name="_Toc3801022"/>
      <w:bookmarkStart w:id="1084" w:name="_Toc3801122"/>
      <w:bookmarkStart w:id="1085" w:name="_Toc3801223"/>
      <w:bookmarkStart w:id="1086" w:name="_Toc3801325"/>
      <w:bookmarkStart w:id="1087" w:name="_Toc8390295"/>
      <w:bookmarkStart w:id="1088" w:name="_Toc8588034"/>
      <w:bookmarkStart w:id="1089" w:name="_Toc12624355"/>
      <w:bookmarkStart w:id="1090" w:name="_Toc12624504"/>
      <w:bookmarkStart w:id="1091" w:name="_Toc18164372"/>
      <w:bookmarkStart w:id="1092" w:name="_Toc56438320"/>
      <w:bookmarkStart w:id="1093" w:name="_Toc56438645"/>
      <w:r w:rsidRPr="00F27697">
        <w:t>A.3.1</w:t>
      </w:r>
      <w:r w:rsidR="007E13CC">
        <w:t>1</w:t>
      </w:r>
      <w:r w:rsidRPr="00F27697">
        <w:tab/>
        <w:t>Regulatory aspects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Pr="00F2769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any regulatory requirements. </w:t>
      </w:r>
    </w:p>
    <w:p w:rsidR="00F27697" w:rsidRPr="00F27697" w:rsidRDefault="00F27697" w:rsidP="00F27697">
      <w:pPr>
        <w:pStyle w:val="Heading3"/>
      </w:pPr>
      <w:bookmarkStart w:id="1094" w:name="_Toc3533692"/>
      <w:bookmarkStart w:id="1095" w:name="_Toc3551867"/>
      <w:bookmarkStart w:id="1096" w:name="_Toc3551962"/>
      <w:bookmarkStart w:id="1097" w:name="_Toc3552056"/>
      <w:bookmarkStart w:id="1098" w:name="_Toc3552150"/>
      <w:bookmarkStart w:id="1099" w:name="_Toc3552244"/>
      <w:bookmarkStart w:id="1100" w:name="_Toc3552432"/>
      <w:bookmarkStart w:id="1101" w:name="_Toc3552526"/>
      <w:bookmarkStart w:id="1102" w:name="_Toc3554547"/>
      <w:bookmarkStart w:id="1103" w:name="_Toc3557299"/>
      <w:bookmarkStart w:id="1104" w:name="_Toc3800510"/>
      <w:bookmarkStart w:id="1105" w:name="_Toc3800832"/>
      <w:bookmarkStart w:id="1106" w:name="_Toc3800926"/>
      <w:bookmarkStart w:id="1107" w:name="_Toc3801023"/>
      <w:bookmarkStart w:id="1108" w:name="_Toc3801123"/>
      <w:bookmarkStart w:id="1109" w:name="_Toc3801224"/>
      <w:bookmarkStart w:id="1110" w:name="_Toc3801326"/>
      <w:bookmarkStart w:id="1111" w:name="_Toc8390296"/>
      <w:bookmarkStart w:id="1112" w:name="_Toc8588035"/>
      <w:bookmarkStart w:id="1113" w:name="_Toc12624356"/>
      <w:bookmarkStart w:id="1114" w:name="_Toc12624505"/>
      <w:bookmarkStart w:id="1115" w:name="_Toc18164373"/>
      <w:bookmarkStart w:id="1116" w:name="_Toc56438321"/>
      <w:bookmarkStart w:id="1117" w:name="_Toc56438646"/>
      <w:r w:rsidRPr="00F27697">
        <w:t>A.3.1</w:t>
      </w:r>
      <w:r w:rsidR="007E13CC">
        <w:t>2</w:t>
      </w:r>
      <w:r w:rsidRPr="00F27697">
        <w:tab/>
        <w:t>Signature schemes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s Note: Further explanations are TBD.</w:t>
      </w:r>
    </w:p>
    <w:p w:rsidR="00F27697" w:rsidRPr="00F27697" w:rsidRDefault="00F27697" w:rsidP="00F27697">
      <w:pPr>
        <w:pStyle w:val="Heading3"/>
      </w:pPr>
      <w:bookmarkStart w:id="1118" w:name="_Toc3533693"/>
      <w:bookmarkStart w:id="1119" w:name="_Toc3551868"/>
      <w:bookmarkStart w:id="1120" w:name="_Toc3551963"/>
      <w:bookmarkStart w:id="1121" w:name="_Toc3552057"/>
      <w:bookmarkStart w:id="1122" w:name="_Toc3552151"/>
      <w:bookmarkStart w:id="1123" w:name="_Toc3552245"/>
      <w:bookmarkStart w:id="1124" w:name="_Toc3552433"/>
      <w:bookmarkStart w:id="1125" w:name="_Toc3552527"/>
      <w:bookmarkStart w:id="1126" w:name="_Toc3554548"/>
      <w:bookmarkStart w:id="1127" w:name="_Toc3557300"/>
      <w:bookmarkStart w:id="1128" w:name="_Toc3800511"/>
      <w:bookmarkStart w:id="1129" w:name="_Toc3800833"/>
      <w:bookmarkStart w:id="1130" w:name="_Toc3800927"/>
      <w:bookmarkStart w:id="1131" w:name="_Toc3801024"/>
      <w:bookmarkStart w:id="1132" w:name="_Toc3801124"/>
      <w:bookmarkStart w:id="1133" w:name="_Toc3801225"/>
      <w:bookmarkStart w:id="1134" w:name="_Toc3801327"/>
      <w:bookmarkStart w:id="1135" w:name="_Toc8390297"/>
      <w:bookmarkStart w:id="1136" w:name="_Toc8588036"/>
      <w:bookmarkStart w:id="1137" w:name="_Toc12624357"/>
      <w:bookmarkStart w:id="1138" w:name="_Toc12624506"/>
      <w:bookmarkStart w:id="1139" w:name="_Toc18164374"/>
      <w:bookmarkStart w:id="1140" w:name="_Toc56438322"/>
      <w:bookmarkStart w:id="1141" w:name="_Toc56438647"/>
      <w:r w:rsidRPr="00F27697">
        <w:t>A.3.1</w:t>
      </w:r>
      <w:r w:rsidR="007E13CC">
        <w:t>3</w:t>
      </w:r>
      <w:r w:rsidRPr="00F27697">
        <w:tab/>
        <w:t>Signature length</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1142" w:name="_Toc3533694"/>
      <w:bookmarkStart w:id="1143" w:name="_Toc3551869"/>
      <w:bookmarkStart w:id="1144" w:name="_Toc3551964"/>
      <w:bookmarkStart w:id="1145" w:name="_Toc3552058"/>
      <w:bookmarkStart w:id="1146" w:name="_Toc3552152"/>
      <w:bookmarkStart w:id="1147" w:name="_Toc3552246"/>
      <w:bookmarkStart w:id="1148" w:name="_Toc3552434"/>
      <w:bookmarkStart w:id="1149" w:name="_Toc3552528"/>
      <w:bookmarkStart w:id="1150" w:name="_Toc3554549"/>
      <w:bookmarkStart w:id="1151" w:name="_Toc3557301"/>
      <w:bookmarkStart w:id="1152" w:name="_Toc3800512"/>
      <w:bookmarkStart w:id="1153" w:name="_Toc3800834"/>
      <w:bookmarkStart w:id="1154" w:name="_Toc3800928"/>
      <w:bookmarkStart w:id="1155" w:name="_Toc3801025"/>
      <w:bookmarkStart w:id="1156" w:name="_Toc3801125"/>
      <w:bookmarkStart w:id="1157" w:name="_Toc3801226"/>
      <w:bookmarkStart w:id="1158" w:name="_Toc3801328"/>
      <w:bookmarkStart w:id="1159" w:name="_Toc8390298"/>
      <w:bookmarkStart w:id="1160" w:name="_Toc8588037"/>
      <w:bookmarkStart w:id="1161" w:name="_Toc12624358"/>
      <w:bookmarkStart w:id="1162" w:name="_Toc12624507"/>
      <w:bookmarkStart w:id="1163" w:name="_Toc18164375"/>
      <w:bookmarkStart w:id="1164" w:name="_Toc56438323"/>
      <w:bookmarkStart w:id="1165" w:name="_Toc56438648"/>
      <w:r w:rsidRPr="00F27697">
        <w:t>A.3.1</w:t>
      </w:r>
      <w:r w:rsidR="007E13CC">
        <w:t>4</w:t>
      </w:r>
      <w:r w:rsidRPr="00F27697">
        <w:tab/>
        <w:t>Resistance against Quantum Computing</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rsidR="002675F0" w:rsidRPr="002675F0" w:rsidRDefault="00F27697" w:rsidP="00F27697">
      <w:pPr>
        <w:pStyle w:val="EditorsNote"/>
      </w:pPr>
      <w:r w:rsidRPr="00F21FF7">
        <w:t>Editor</w:t>
      </w:r>
      <w:r w:rsidR="007768C5">
        <w:t>’</w:t>
      </w:r>
      <w:r w:rsidRPr="00F21FF7">
        <w:t>s Note: Explanation is TBD</w:t>
      </w:r>
    </w:p>
    <w:p w:rsidR="00080512" w:rsidRPr="004D3578" w:rsidRDefault="00080512">
      <w:pPr>
        <w:pStyle w:val="Heading8"/>
      </w:pPr>
      <w:r w:rsidRPr="004D3578">
        <w:br w:type="page"/>
      </w:r>
      <w:bookmarkStart w:id="1166" w:name="_Toc56438324"/>
      <w:bookmarkStart w:id="1167" w:name="_Toc56438649"/>
      <w:r w:rsidRPr="004D3578">
        <w:lastRenderedPageBreak/>
        <w:t xml:space="preserve">Annex </w:t>
      </w:r>
      <w:r w:rsidR="00F27697">
        <w:t>B</w:t>
      </w:r>
      <w:r w:rsidRPr="004D3578">
        <w:t xml:space="preserve"> (informative):</w:t>
      </w:r>
      <w:r w:rsidRPr="004D3578">
        <w:br/>
        <w:t>Change history</w:t>
      </w:r>
      <w:bookmarkEnd w:id="1166"/>
      <w:bookmarkEnd w:id="1167"/>
    </w:p>
    <w:p w:rsidR="00054A22" w:rsidRPr="00235394" w:rsidRDefault="00054A22" w:rsidP="00054A22">
      <w:pPr>
        <w:pStyle w:val="TH"/>
      </w:pPr>
      <w:bookmarkStart w:id="1168" w:name="historyclause"/>
      <w:bookmarkEnd w:id="11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7768C5"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w:t>
            </w:r>
            <w:r w:rsidR="00C55683">
              <w:rPr>
                <w:sz w:val="16"/>
                <w:szCs w:val="16"/>
              </w:rPr>
              <w:t xml:space="preserve"> </w:t>
            </w:r>
            <w:r w:rsidRPr="00F21FF7">
              <w:rPr>
                <w:sz w:val="16"/>
                <w:szCs w:val="16"/>
              </w:rPr>
              <w:t>S3-191782,</w:t>
            </w:r>
            <w:r w:rsidR="00492C01">
              <w:rPr>
                <w:sz w:val="16"/>
                <w:szCs w:val="16"/>
              </w:rPr>
              <w:t xml:space="preserve"> </w:t>
            </w:r>
            <w:r w:rsidRPr="00F21FF7">
              <w:rPr>
                <w:sz w:val="16"/>
                <w:szCs w:val="16"/>
              </w:rPr>
              <w:t>S3-</w:t>
            </w:r>
            <w:proofErr w:type="gramStart"/>
            <w:r w:rsidRPr="00F21FF7">
              <w:rPr>
                <w:sz w:val="16"/>
                <w:szCs w:val="16"/>
              </w:rPr>
              <w:t>191780,S</w:t>
            </w:r>
            <w:proofErr w:type="gramEnd"/>
            <w:r w:rsidRPr="00F21FF7">
              <w:rPr>
                <w:sz w:val="16"/>
                <w:szCs w:val="16"/>
              </w:rPr>
              <w:t>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r w:rsidR="007768C5" w:rsidRPr="006B0D02" w:rsidTr="00C72833">
        <w:tc>
          <w:tcPr>
            <w:tcW w:w="800" w:type="dxa"/>
            <w:shd w:val="solid" w:color="FFFFFF" w:fill="auto"/>
          </w:tcPr>
          <w:p w:rsidR="007768C5" w:rsidRDefault="007768C5" w:rsidP="00F27697">
            <w:pPr>
              <w:pStyle w:val="TAC"/>
              <w:rPr>
                <w:sz w:val="16"/>
                <w:szCs w:val="16"/>
              </w:rPr>
            </w:pPr>
            <w:r>
              <w:rPr>
                <w:sz w:val="16"/>
                <w:szCs w:val="16"/>
              </w:rPr>
              <w:t>2020-05</w:t>
            </w:r>
          </w:p>
        </w:tc>
        <w:tc>
          <w:tcPr>
            <w:tcW w:w="800" w:type="dxa"/>
            <w:shd w:val="solid" w:color="FFFFFF" w:fill="auto"/>
          </w:tcPr>
          <w:p w:rsidR="007768C5" w:rsidRDefault="007768C5" w:rsidP="00F27697">
            <w:pPr>
              <w:pStyle w:val="TAC"/>
              <w:rPr>
                <w:sz w:val="16"/>
                <w:szCs w:val="16"/>
                <w:lang w:eastAsia="zh-CN"/>
              </w:rPr>
            </w:pPr>
            <w:r>
              <w:rPr>
                <w:sz w:val="16"/>
                <w:szCs w:val="16"/>
                <w:lang w:eastAsia="zh-CN"/>
              </w:rPr>
              <w:t>SA3#99-e</w:t>
            </w:r>
          </w:p>
        </w:tc>
        <w:tc>
          <w:tcPr>
            <w:tcW w:w="1094" w:type="dxa"/>
            <w:shd w:val="solid" w:color="FFFFFF" w:fill="auto"/>
          </w:tcPr>
          <w:p w:rsidR="007768C5" w:rsidRDefault="007768C5" w:rsidP="00F27697">
            <w:pPr>
              <w:pStyle w:val="TAC"/>
              <w:rPr>
                <w:sz w:val="16"/>
                <w:szCs w:val="16"/>
                <w:lang w:eastAsia="zh-CN"/>
              </w:rPr>
            </w:pPr>
            <w:r>
              <w:rPr>
                <w:sz w:val="16"/>
                <w:szCs w:val="16"/>
                <w:lang w:eastAsia="zh-CN"/>
              </w:rPr>
              <w:t>S3-20</w:t>
            </w:r>
            <w:r w:rsidR="002C3A9A">
              <w:rPr>
                <w:sz w:val="16"/>
                <w:szCs w:val="16"/>
                <w:lang w:eastAsia="zh-CN"/>
              </w:rPr>
              <w:t>1476</w:t>
            </w:r>
          </w:p>
        </w:tc>
        <w:tc>
          <w:tcPr>
            <w:tcW w:w="425" w:type="dxa"/>
            <w:shd w:val="solid" w:color="FFFFFF" w:fill="auto"/>
          </w:tcPr>
          <w:p w:rsidR="007768C5" w:rsidRPr="00F21FF7" w:rsidRDefault="007768C5" w:rsidP="00F27697">
            <w:pPr>
              <w:pStyle w:val="TAL"/>
              <w:rPr>
                <w:sz w:val="16"/>
                <w:szCs w:val="16"/>
              </w:rPr>
            </w:pPr>
          </w:p>
        </w:tc>
        <w:tc>
          <w:tcPr>
            <w:tcW w:w="425" w:type="dxa"/>
            <w:shd w:val="solid" w:color="FFFFFF" w:fill="auto"/>
          </w:tcPr>
          <w:p w:rsidR="007768C5" w:rsidRPr="00F21FF7" w:rsidRDefault="007768C5" w:rsidP="00F27697">
            <w:pPr>
              <w:pStyle w:val="TAR"/>
              <w:rPr>
                <w:sz w:val="16"/>
                <w:szCs w:val="16"/>
              </w:rPr>
            </w:pPr>
          </w:p>
        </w:tc>
        <w:tc>
          <w:tcPr>
            <w:tcW w:w="425" w:type="dxa"/>
            <w:shd w:val="solid" w:color="FFFFFF" w:fill="auto"/>
          </w:tcPr>
          <w:p w:rsidR="007768C5" w:rsidRPr="00F21FF7" w:rsidRDefault="007768C5" w:rsidP="00F27697">
            <w:pPr>
              <w:pStyle w:val="TAC"/>
              <w:rPr>
                <w:sz w:val="16"/>
                <w:szCs w:val="16"/>
              </w:rPr>
            </w:pPr>
          </w:p>
        </w:tc>
        <w:tc>
          <w:tcPr>
            <w:tcW w:w="4962" w:type="dxa"/>
            <w:shd w:val="solid" w:color="FFFFFF" w:fill="auto"/>
          </w:tcPr>
          <w:p w:rsidR="007768C5" w:rsidRDefault="007768C5" w:rsidP="00F27697">
            <w:pPr>
              <w:pStyle w:val="TAL"/>
              <w:rPr>
                <w:sz w:val="16"/>
                <w:szCs w:val="16"/>
              </w:rPr>
            </w:pPr>
            <w:r>
              <w:rPr>
                <w:sz w:val="16"/>
                <w:szCs w:val="16"/>
              </w:rPr>
              <w:t>S3-201475, S3-200995, S3-200996, S3-200997, S3-201459,</w:t>
            </w:r>
            <w:r w:rsidR="00ED1014">
              <w:rPr>
                <w:sz w:val="16"/>
                <w:szCs w:val="16"/>
              </w:rPr>
              <w:t xml:space="preserve"> </w:t>
            </w:r>
            <w:r>
              <w:rPr>
                <w:sz w:val="16"/>
                <w:szCs w:val="16"/>
              </w:rPr>
              <w:t>S3-201463</w:t>
            </w:r>
          </w:p>
        </w:tc>
        <w:tc>
          <w:tcPr>
            <w:tcW w:w="708" w:type="dxa"/>
            <w:shd w:val="solid" w:color="FFFFFF" w:fill="auto"/>
          </w:tcPr>
          <w:p w:rsidR="007768C5" w:rsidRPr="002B20EA" w:rsidRDefault="007768C5" w:rsidP="00F27697">
            <w:pPr>
              <w:pStyle w:val="TAC"/>
              <w:rPr>
                <w:sz w:val="16"/>
                <w:szCs w:val="16"/>
                <w:lang w:val="en-US" w:eastAsia="zh-CN"/>
              </w:rPr>
            </w:pPr>
            <w:r>
              <w:rPr>
                <w:sz w:val="16"/>
                <w:szCs w:val="16"/>
                <w:lang w:eastAsia="zh-CN"/>
              </w:rPr>
              <w:t>0.9.0</w:t>
            </w:r>
          </w:p>
        </w:tc>
      </w:tr>
      <w:tr w:rsidR="008324A3" w:rsidRPr="006B0D02" w:rsidTr="00C72833">
        <w:tc>
          <w:tcPr>
            <w:tcW w:w="800" w:type="dxa"/>
            <w:shd w:val="solid" w:color="FFFFFF" w:fill="auto"/>
          </w:tcPr>
          <w:p w:rsidR="008324A3" w:rsidRDefault="008324A3" w:rsidP="00F27697">
            <w:pPr>
              <w:pStyle w:val="TAC"/>
              <w:rPr>
                <w:sz w:val="16"/>
                <w:szCs w:val="16"/>
              </w:rPr>
            </w:pPr>
            <w:r>
              <w:rPr>
                <w:sz w:val="16"/>
                <w:szCs w:val="16"/>
              </w:rPr>
              <w:t>2020-08</w:t>
            </w:r>
          </w:p>
        </w:tc>
        <w:tc>
          <w:tcPr>
            <w:tcW w:w="800" w:type="dxa"/>
            <w:shd w:val="solid" w:color="FFFFFF" w:fill="auto"/>
          </w:tcPr>
          <w:p w:rsidR="008324A3" w:rsidRDefault="008324A3" w:rsidP="00F27697">
            <w:pPr>
              <w:pStyle w:val="TAC"/>
              <w:rPr>
                <w:sz w:val="16"/>
                <w:szCs w:val="16"/>
                <w:lang w:eastAsia="zh-CN"/>
              </w:rPr>
            </w:pPr>
            <w:r>
              <w:rPr>
                <w:sz w:val="16"/>
                <w:szCs w:val="16"/>
                <w:lang w:eastAsia="zh-CN"/>
              </w:rPr>
              <w:t>SA3#100-e</w:t>
            </w:r>
          </w:p>
        </w:tc>
        <w:tc>
          <w:tcPr>
            <w:tcW w:w="1094" w:type="dxa"/>
            <w:shd w:val="solid" w:color="FFFFFF" w:fill="auto"/>
          </w:tcPr>
          <w:p w:rsidR="008324A3" w:rsidRDefault="008324A3" w:rsidP="00F27697">
            <w:pPr>
              <w:pStyle w:val="TAC"/>
              <w:rPr>
                <w:sz w:val="16"/>
                <w:szCs w:val="16"/>
                <w:lang w:eastAsia="zh-CN"/>
              </w:rPr>
            </w:pPr>
            <w:r>
              <w:rPr>
                <w:sz w:val="16"/>
                <w:szCs w:val="16"/>
                <w:lang w:eastAsia="zh-CN"/>
              </w:rPr>
              <w:t>S3-202150</w:t>
            </w:r>
          </w:p>
        </w:tc>
        <w:tc>
          <w:tcPr>
            <w:tcW w:w="425" w:type="dxa"/>
            <w:shd w:val="solid" w:color="FFFFFF" w:fill="auto"/>
          </w:tcPr>
          <w:p w:rsidR="008324A3" w:rsidRPr="00F21FF7" w:rsidRDefault="008324A3" w:rsidP="00F27697">
            <w:pPr>
              <w:pStyle w:val="TAL"/>
              <w:rPr>
                <w:sz w:val="16"/>
                <w:szCs w:val="16"/>
              </w:rPr>
            </w:pPr>
          </w:p>
        </w:tc>
        <w:tc>
          <w:tcPr>
            <w:tcW w:w="425" w:type="dxa"/>
            <w:shd w:val="solid" w:color="FFFFFF" w:fill="auto"/>
          </w:tcPr>
          <w:p w:rsidR="008324A3" w:rsidRPr="00F21FF7" w:rsidRDefault="008324A3" w:rsidP="00F27697">
            <w:pPr>
              <w:pStyle w:val="TAR"/>
              <w:rPr>
                <w:sz w:val="16"/>
                <w:szCs w:val="16"/>
              </w:rPr>
            </w:pPr>
          </w:p>
        </w:tc>
        <w:tc>
          <w:tcPr>
            <w:tcW w:w="425" w:type="dxa"/>
            <w:shd w:val="solid" w:color="FFFFFF" w:fill="auto"/>
          </w:tcPr>
          <w:p w:rsidR="008324A3" w:rsidRPr="00F21FF7" w:rsidRDefault="008324A3" w:rsidP="00F27697">
            <w:pPr>
              <w:pStyle w:val="TAC"/>
              <w:rPr>
                <w:sz w:val="16"/>
                <w:szCs w:val="16"/>
              </w:rPr>
            </w:pPr>
          </w:p>
        </w:tc>
        <w:tc>
          <w:tcPr>
            <w:tcW w:w="4962" w:type="dxa"/>
            <w:shd w:val="solid" w:color="FFFFFF" w:fill="auto"/>
          </w:tcPr>
          <w:p w:rsidR="003544F0" w:rsidRDefault="008324A3" w:rsidP="00F27697">
            <w:pPr>
              <w:pStyle w:val="TAL"/>
              <w:rPr>
                <w:sz w:val="16"/>
                <w:szCs w:val="16"/>
              </w:rPr>
            </w:pPr>
            <w:r>
              <w:rPr>
                <w:sz w:val="16"/>
                <w:szCs w:val="16"/>
              </w:rPr>
              <w:t xml:space="preserve">S3-201555, </w:t>
            </w:r>
          </w:p>
          <w:p w:rsidR="003544F0" w:rsidRDefault="008324A3" w:rsidP="00F27697">
            <w:pPr>
              <w:pStyle w:val="TAL"/>
              <w:rPr>
                <w:sz w:val="16"/>
                <w:szCs w:val="16"/>
              </w:rPr>
            </w:pPr>
            <w:r>
              <w:rPr>
                <w:sz w:val="16"/>
                <w:szCs w:val="16"/>
              </w:rPr>
              <w:t>S3-201636</w:t>
            </w:r>
            <w:r w:rsidR="00B07E1B">
              <w:rPr>
                <w:sz w:val="16"/>
                <w:szCs w:val="16"/>
              </w:rPr>
              <w:t xml:space="preserve">, </w:t>
            </w:r>
          </w:p>
          <w:p w:rsidR="003544F0" w:rsidRDefault="00B07E1B" w:rsidP="00F27697">
            <w:pPr>
              <w:pStyle w:val="TAL"/>
              <w:rPr>
                <w:sz w:val="16"/>
                <w:szCs w:val="16"/>
              </w:rPr>
            </w:pPr>
            <w:r>
              <w:rPr>
                <w:sz w:val="16"/>
                <w:szCs w:val="16"/>
              </w:rPr>
              <w:t>S3-201635r1</w:t>
            </w:r>
            <w:r w:rsidR="003544F0">
              <w:rPr>
                <w:sz w:val="16"/>
                <w:szCs w:val="16"/>
              </w:rPr>
              <w:t>(revised to S3-202223)</w:t>
            </w:r>
            <w:r>
              <w:rPr>
                <w:sz w:val="16"/>
                <w:szCs w:val="16"/>
              </w:rPr>
              <w:t xml:space="preserve">, </w:t>
            </w:r>
          </w:p>
          <w:p w:rsidR="003544F0" w:rsidRDefault="00B07E1B" w:rsidP="00F27697">
            <w:pPr>
              <w:pStyle w:val="TAL"/>
              <w:rPr>
                <w:sz w:val="16"/>
                <w:szCs w:val="16"/>
              </w:rPr>
            </w:pPr>
            <w:r>
              <w:rPr>
                <w:sz w:val="16"/>
                <w:szCs w:val="16"/>
              </w:rPr>
              <w:t>S3-201592r5</w:t>
            </w:r>
            <w:r w:rsidR="003544F0">
              <w:rPr>
                <w:sz w:val="16"/>
                <w:szCs w:val="16"/>
              </w:rPr>
              <w:t>(revised to S3-202161)</w:t>
            </w:r>
            <w:r>
              <w:rPr>
                <w:sz w:val="16"/>
                <w:szCs w:val="16"/>
              </w:rPr>
              <w:t xml:space="preserve">, </w:t>
            </w:r>
          </w:p>
          <w:p w:rsidR="003544F0" w:rsidRDefault="00B07E1B" w:rsidP="00F27697">
            <w:pPr>
              <w:pStyle w:val="TAL"/>
              <w:rPr>
                <w:sz w:val="16"/>
                <w:szCs w:val="16"/>
              </w:rPr>
            </w:pPr>
            <w:r>
              <w:rPr>
                <w:sz w:val="16"/>
                <w:szCs w:val="16"/>
              </w:rPr>
              <w:t>S3-201637r3</w:t>
            </w:r>
            <w:r w:rsidR="003544F0">
              <w:rPr>
                <w:sz w:val="16"/>
                <w:szCs w:val="16"/>
              </w:rPr>
              <w:t>(revised to S3-202226)</w:t>
            </w:r>
            <w:r>
              <w:rPr>
                <w:sz w:val="16"/>
                <w:szCs w:val="16"/>
              </w:rPr>
              <w:t xml:space="preserve">, </w:t>
            </w:r>
          </w:p>
          <w:p w:rsidR="003544F0" w:rsidRDefault="00B07E1B" w:rsidP="00F27697">
            <w:pPr>
              <w:pStyle w:val="TAL"/>
              <w:rPr>
                <w:sz w:val="16"/>
                <w:szCs w:val="16"/>
              </w:rPr>
            </w:pPr>
            <w:r>
              <w:rPr>
                <w:sz w:val="16"/>
                <w:szCs w:val="16"/>
              </w:rPr>
              <w:t>S3-201638r2</w:t>
            </w:r>
            <w:r w:rsidR="003544F0">
              <w:rPr>
                <w:sz w:val="16"/>
                <w:szCs w:val="16"/>
              </w:rPr>
              <w:t>(revised to S3-202227)</w:t>
            </w:r>
            <w:r>
              <w:rPr>
                <w:sz w:val="16"/>
                <w:szCs w:val="16"/>
              </w:rPr>
              <w:t xml:space="preserve">, </w:t>
            </w:r>
          </w:p>
          <w:p w:rsidR="003544F0" w:rsidRDefault="00B07E1B" w:rsidP="00F27697">
            <w:pPr>
              <w:pStyle w:val="TAL"/>
              <w:rPr>
                <w:sz w:val="16"/>
                <w:szCs w:val="16"/>
              </w:rPr>
            </w:pPr>
            <w:r>
              <w:rPr>
                <w:sz w:val="16"/>
                <w:szCs w:val="16"/>
              </w:rPr>
              <w:t>S3-202009r1</w:t>
            </w:r>
            <w:r w:rsidR="003544F0">
              <w:rPr>
                <w:sz w:val="16"/>
                <w:szCs w:val="16"/>
              </w:rPr>
              <w:t>(revised to S3-202108)</w:t>
            </w:r>
            <w:r>
              <w:rPr>
                <w:sz w:val="16"/>
                <w:szCs w:val="16"/>
              </w:rPr>
              <w:t xml:space="preserve">, </w:t>
            </w:r>
          </w:p>
          <w:p w:rsidR="003544F0" w:rsidRDefault="00B07E1B" w:rsidP="00F27697">
            <w:pPr>
              <w:pStyle w:val="TAL"/>
              <w:rPr>
                <w:sz w:val="16"/>
                <w:szCs w:val="16"/>
              </w:rPr>
            </w:pPr>
            <w:r>
              <w:rPr>
                <w:sz w:val="16"/>
                <w:szCs w:val="16"/>
              </w:rPr>
              <w:t>S3-</w:t>
            </w:r>
            <w:r w:rsidR="00511F4E">
              <w:rPr>
                <w:sz w:val="16"/>
                <w:szCs w:val="16"/>
              </w:rPr>
              <w:t>20</w:t>
            </w:r>
            <w:r>
              <w:rPr>
                <w:sz w:val="16"/>
                <w:szCs w:val="16"/>
              </w:rPr>
              <w:t>2016r3</w:t>
            </w:r>
            <w:r w:rsidR="003544F0">
              <w:rPr>
                <w:sz w:val="16"/>
                <w:szCs w:val="16"/>
              </w:rPr>
              <w:t>(revised to S3-202142)</w:t>
            </w:r>
            <w:r>
              <w:rPr>
                <w:sz w:val="16"/>
                <w:szCs w:val="16"/>
              </w:rPr>
              <w:t xml:space="preserve">, </w:t>
            </w:r>
          </w:p>
          <w:p w:rsidR="008324A3" w:rsidRDefault="00B07E1B" w:rsidP="00F27697">
            <w:pPr>
              <w:pStyle w:val="TAL"/>
              <w:rPr>
                <w:sz w:val="16"/>
                <w:szCs w:val="16"/>
              </w:rPr>
            </w:pPr>
            <w:r>
              <w:rPr>
                <w:sz w:val="16"/>
                <w:szCs w:val="16"/>
              </w:rPr>
              <w:t>S3-202026r1</w:t>
            </w:r>
            <w:r w:rsidR="003544F0">
              <w:rPr>
                <w:sz w:val="16"/>
                <w:szCs w:val="16"/>
              </w:rPr>
              <w:t>(revised to S3-202109)</w:t>
            </w:r>
          </w:p>
        </w:tc>
        <w:tc>
          <w:tcPr>
            <w:tcW w:w="708" w:type="dxa"/>
            <w:shd w:val="solid" w:color="FFFFFF" w:fill="auto"/>
          </w:tcPr>
          <w:p w:rsidR="008324A3" w:rsidRDefault="00B07E1B" w:rsidP="00F27697">
            <w:pPr>
              <w:pStyle w:val="TAC"/>
              <w:rPr>
                <w:sz w:val="16"/>
                <w:szCs w:val="16"/>
                <w:lang w:eastAsia="zh-CN"/>
              </w:rPr>
            </w:pPr>
            <w:r>
              <w:rPr>
                <w:sz w:val="16"/>
                <w:szCs w:val="16"/>
                <w:lang w:eastAsia="zh-CN"/>
              </w:rPr>
              <w:t>0.10.0</w:t>
            </w:r>
          </w:p>
        </w:tc>
      </w:tr>
      <w:tr w:rsidR="00DD5A24" w:rsidRPr="006B0D02" w:rsidTr="00C72833">
        <w:tc>
          <w:tcPr>
            <w:tcW w:w="800" w:type="dxa"/>
            <w:shd w:val="solid" w:color="FFFFFF" w:fill="auto"/>
          </w:tcPr>
          <w:p w:rsidR="00DD5A24" w:rsidRDefault="00DD5A24" w:rsidP="00F27697">
            <w:pPr>
              <w:pStyle w:val="TAC"/>
              <w:rPr>
                <w:sz w:val="16"/>
                <w:szCs w:val="16"/>
              </w:rPr>
            </w:pPr>
            <w:r>
              <w:rPr>
                <w:sz w:val="16"/>
                <w:szCs w:val="16"/>
              </w:rPr>
              <w:t>2020-10</w:t>
            </w:r>
          </w:p>
        </w:tc>
        <w:tc>
          <w:tcPr>
            <w:tcW w:w="800" w:type="dxa"/>
            <w:shd w:val="solid" w:color="FFFFFF" w:fill="auto"/>
          </w:tcPr>
          <w:p w:rsidR="00DD5A24" w:rsidRDefault="00DD5A24" w:rsidP="00F27697">
            <w:pPr>
              <w:pStyle w:val="TAC"/>
              <w:rPr>
                <w:sz w:val="16"/>
                <w:szCs w:val="16"/>
                <w:lang w:eastAsia="zh-CN"/>
              </w:rPr>
            </w:pPr>
            <w:r>
              <w:rPr>
                <w:sz w:val="16"/>
                <w:szCs w:val="16"/>
                <w:lang w:eastAsia="zh-CN"/>
              </w:rPr>
              <w:t>SA3#100bis-e</w:t>
            </w:r>
          </w:p>
        </w:tc>
        <w:tc>
          <w:tcPr>
            <w:tcW w:w="1094" w:type="dxa"/>
            <w:shd w:val="solid" w:color="FFFFFF" w:fill="auto"/>
          </w:tcPr>
          <w:p w:rsidR="00DD5A24" w:rsidRDefault="00DD5A24" w:rsidP="00F27697">
            <w:pPr>
              <w:pStyle w:val="TAC"/>
              <w:rPr>
                <w:sz w:val="16"/>
                <w:szCs w:val="16"/>
                <w:lang w:eastAsia="zh-CN"/>
              </w:rPr>
            </w:pPr>
            <w:r>
              <w:rPr>
                <w:sz w:val="16"/>
                <w:szCs w:val="16"/>
                <w:lang w:eastAsia="zh-CN"/>
              </w:rPr>
              <w:t>S3-202740</w:t>
            </w:r>
          </w:p>
        </w:tc>
        <w:tc>
          <w:tcPr>
            <w:tcW w:w="425" w:type="dxa"/>
            <w:shd w:val="solid" w:color="FFFFFF" w:fill="auto"/>
          </w:tcPr>
          <w:p w:rsidR="00DD5A24" w:rsidRPr="00F21FF7" w:rsidRDefault="00DD5A24" w:rsidP="00F27697">
            <w:pPr>
              <w:pStyle w:val="TAL"/>
              <w:rPr>
                <w:sz w:val="16"/>
                <w:szCs w:val="16"/>
              </w:rPr>
            </w:pPr>
          </w:p>
        </w:tc>
        <w:tc>
          <w:tcPr>
            <w:tcW w:w="425" w:type="dxa"/>
            <w:shd w:val="solid" w:color="FFFFFF" w:fill="auto"/>
          </w:tcPr>
          <w:p w:rsidR="00DD5A24" w:rsidRPr="00F21FF7" w:rsidRDefault="00DD5A24" w:rsidP="00F27697">
            <w:pPr>
              <w:pStyle w:val="TAR"/>
              <w:rPr>
                <w:sz w:val="16"/>
                <w:szCs w:val="16"/>
              </w:rPr>
            </w:pPr>
          </w:p>
        </w:tc>
        <w:tc>
          <w:tcPr>
            <w:tcW w:w="425" w:type="dxa"/>
            <w:shd w:val="solid" w:color="FFFFFF" w:fill="auto"/>
          </w:tcPr>
          <w:p w:rsidR="00DD5A24" w:rsidRPr="00F21FF7" w:rsidRDefault="00DD5A24" w:rsidP="00F27697">
            <w:pPr>
              <w:pStyle w:val="TAC"/>
              <w:rPr>
                <w:sz w:val="16"/>
                <w:szCs w:val="16"/>
              </w:rPr>
            </w:pPr>
          </w:p>
        </w:tc>
        <w:tc>
          <w:tcPr>
            <w:tcW w:w="4962" w:type="dxa"/>
            <w:shd w:val="solid" w:color="FFFFFF" w:fill="auto"/>
          </w:tcPr>
          <w:p w:rsidR="00DD5A24" w:rsidRDefault="00DD5A24" w:rsidP="00F27697">
            <w:pPr>
              <w:pStyle w:val="TAL"/>
              <w:rPr>
                <w:sz w:val="16"/>
                <w:szCs w:val="16"/>
              </w:rPr>
            </w:pPr>
            <w:r>
              <w:rPr>
                <w:sz w:val="16"/>
                <w:szCs w:val="16"/>
              </w:rPr>
              <w:t>S3-202603r</w:t>
            </w:r>
            <w:r w:rsidR="00A35E37">
              <w:rPr>
                <w:sz w:val="16"/>
                <w:szCs w:val="16"/>
              </w:rPr>
              <w:t>4 (revised to S3-202</w:t>
            </w:r>
            <w:r w:rsidR="00EA66D4">
              <w:rPr>
                <w:sz w:val="16"/>
                <w:szCs w:val="16"/>
              </w:rPr>
              <w:t>782</w:t>
            </w:r>
            <w:r w:rsidR="00A35E37">
              <w:rPr>
                <w:sz w:val="16"/>
                <w:szCs w:val="16"/>
              </w:rPr>
              <w:t>),</w:t>
            </w:r>
          </w:p>
          <w:p w:rsidR="00DD5A24" w:rsidRDefault="00DD5A24" w:rsidP="00DD5A24">
            <w:pPr>
              <w:pStyle w:val="TAL"/>
              <w:rPr>
                <w:sz w:val="16"/>
                <w:szCs w:val="16"/>
              </w:rPr>
            </w:pPr>
            <w:r>
              <w:rPr>
                <w:sz w:val="16"/>
                <w:szCs w:val="16"/>
              </w:rPr>
              <w:t>S3-202</w:t>
            </w:r>
            <w:r w:rsidR="00E70AFD">
              <w:rPr>
                <w:sz w:val="16"/>
                <w:szCs w:val="16"/>
              </w:rPr>
              <w:t>467</w:t>
            </w:r>
          </w:p>
          <w:p w:rsidR="00E70AFD" w:rsidRDefault="00E70AFD" w:rsidP="00E70AFD">
            <w:pPr>
              <w:pStyle w:val="TAL"/>
              <w:rPr>
                <w:sz w:val="16"/>
                <w:szCs w:val="16"/>
              </w:rPr>
            </w:pPr>
            <w:r>
              <w:rPr>
                <w:sz w:val="16"/>
                <w:szCs w:val="16"/>
              </w:rPr>
              <w:t>S3-202542,</w:t>
            </w:r>
          </w:p>
          <w:p w:rsidR="00E70AFD" w:rsidRDefault="00E70AFD" w:rsidP="00E70AFD">
            <w:pPr>
              <w:pStyle w:val="TAL"/>
              <w:rPr>
                <w:sz w:val="16"/>
                <w:szCs w:val="16"/>
              </w:rPr>
            </w:pPr>
            <w:r>
              <w:rPr>
                <w:sz w:val="16"/>
                <w:szCs w:val="16"/>
              </w:rPr>
              <w:t>S3-202543,</w:t>
            </w:r>
          </w:p>
          <w:p w:rsidR="00E70AFD" w:rsidRDefault="00E70AFD" w:rsidP="00E70AFD">
            <w:pPr>
              <w:pStyle w:val="TAL"/>
              <w:rPr>
                <w:sz w:val="16"/>
                <w:szCs w:val="16"/>
              </w:rPr>
            </w:pPr>
            <w:r>
              <w:rPr>
                <w:sz w:val="16"/>
                <w:szCs w:val="16"/>
              </w:rPr>
              <w:t>S3-202558,</w:t>
            </w:r>
          </w:p>
          <w:p w:rsidR="00E70AFD" w:rsidRDefault="00E70AFD" w:rsidP="00E70AFD">
            <w:pPr>
              <w:pStyle w:val="TAL"/>
              <w:rPr>
                <w:sz w:val="16"/>
                <w:szCs w:val="16"/>
              </w:rPr>
            </w:pPr>
            <w:r>
              <w:rPr>
                <w:sz w:val="16"/>
                <w:szCs w:val="16"/>
              </w:rPr>
              <w:t>S3-202691,</w:t>
            </w:r>
          </w:p>
          <w:p w:rsidR="00E70AFD" w:rsidRDefault="00E70AFD" w:rsidP="00E70AFD">
            <w:pPr>
              <w:pStyle w:val="TAL"/>
              <w:rPr>
                <w:sz w:val="16"/>
                <w:szCs w:val="16"/>
              </w:rPr>
            </w:pPr>
            <w:r>
              <w:rPr>
                <w:sz w:val="16"/>
                <w:szCs w:val="16"/>
              </w:rPr>
              <w:t>S3-202699</w:t>
            </w:r>
          </w:p>
          <w:p w:rsidR="00E70AFD" w:rsidRDefault="00E70AFD" w:rsidP="00E70AFD">
            <w:pPr>
              <w:pStyle w:val="TAL"/>
              <w:rPr>
                <w:sz w:val="16"/>
                <w:szCs w:val="16"/>
              </w:rPr>
            </w:pPr>
            <w:r>
              <w:rPr>
                <w:sz w:val="16"/>
                <w:szCs w:val="16"/>
              </w:rPr>
              <w:t>S3-202717</w:t>
            </w:r>
          </w:p>
          <w:p w:rsidR="00E70AFD" w:rsidRDefault="00E70AFD" w:rsidP="00E70AFD">
            <w:pPr>
              <w:pStyle w:val="TAL"/>
              <w:rPr>
                <w:sz w:val="16"/>
                <w:szCs w:val="16"/>
              </w:rPr>
            </w:pPr>
            <w:r>
              <w:rPr>
                <w:sz w:val="16"/>
                <w:szCs w:val="16"/>
              </w:rPr>
              <w:t>S3-202718,</w:t>
            </w:r>
          </w:p>
          <w:p w:rsidR="00E70AFD" w:rsidRDefault="00E70AFD" w:rsidP="00DD5A24">
            <w:pPr>
              <w:pStyle w:val="TAL"/>
              <w:rPr>
                <w:sz w:val="16"/>
                <w:szCs w:val="16"/>
              </w:rPr>
            </w:pPr>
            <w:r>
              <w:rPr>
                <w:sz w:val="16"/>
                <w:szCs w:val="16"/>
              </w:rPr>
              <w:t>S3-202719,</w:t>
            </w:r>
          </w:p>
          <w:p w:rsidR="00E70AFD" w:rsidRDefault="00E70AFD" w:rsidP="00DD5A24">
            <w:pPr>
              <w:pStyle w:val="TAL"/>
              <w:rPr>
                <w:sz w:val="16"/>
                <w:szCs w:val="16"/>
              </w:rPr>
            </w:pPr>
            <w:r>
              <w:rPr>
                <w:sz w:val="16"/>
                <w:szCs w:val="16"/>
              </w:rPr>
              <w:t>S3-202720,</w:t>
            </w:r>
          </w:p>
          <w:p w:rsidR="00E70AFD" w:rsidRDefault="00E70AFD" w:rsidP="00DD5A24">
            <w:pPr>
              <w:pStyle w:val="TAL"/>
              <w:rPr>
                <w:sz w:val="16"/>
                <w:szCs w:val="16"/>
              </w:rPr>
            </w:pPr>
            <w:r>
              <w:rPr>
                <w:sz w:val="16"/>
                <w:szCs w:val="16"/>
              </w:rPr>
              <w:t>S3-202737</w:t>
            </w:r>
          </w:p>
          <w:p w:rsidR="00DD5A24" w:rsidRDefault="00E70AFD" w:rsidP="00F27697">
            <w:pPr>
              <w:pStyle w:val="TAL"/>
              <w:rPr>
                <w:sz w:val="16"/>
                <w:szCs w:val="16"/>
              </w:rPr>
            </w:pPr>
            <w:r>
              <w:rPr>
                <w:sz w:val="16"/>
                <w:szCs w:val="16"/>
              </w:rPr>
              <w:t>S3-202738</w:t>
            </w:r>
          </w:p>
        </w:tc>
        <w:tc>
          <w:tcPr>
            <w:tcW w:w="708" w:type="dxa"/>
            <w:shd w:val="solid" w:color="FFFFFF" w:fill="auto"/>
          </w:tcPr>
          <w:p w:rsidR="00DD5A24" w:rsidRDefault="00DD5A24" w:rsidP="00F27697">
            <w:pPr>
              <w:pStyle w:val="TAC"/>
              <w:rPr>
                <w:sz w:val="16"/>
                <w:szCs w:val="16"/>
                <w:lang w:eastAsia="zh-CN"/>
              </w:rPr>
            </w:pPr>
            <w:r>
              <w:rPr>
                <w:sz w:val="16"/>
                <w:szCs w:val="16"/>
                <w:lang w:eastAsia="zh-CN"/>
              </w:rPr>
              <w:t>0.11.0</w:t>
            </w:r>
          </w:p>
        </w:tc>
      </w:tr>
      <w:tr w:rsidR="007C4D2C" w:rsidRPr="006B0D02" w:rsidTr="00C72833">
        <w:tc>
          <w:tcPr>
            <w:tcW w:w="800" w:type="dxa"/>
            <w:shd w:val="solid" w:color="FFFFFF" w:fill="auto"/>
          </w:tcPr>
          <w:p w:rsidR="007C4D2C" w:rsidRPr="007C4D2C" w:rsidRDefault="0035088F" w:rsidP="00F27697">
            <w:pPr>
              <w:pStyle w:val="TAC"/>
              <w:rPr>
                <w:sz w:val="16"/>
                <w:szCs w:val="16"/>
                <w:lang w:val="en-US" w:eastAsia="zh-CN"/>
                <w:rPrChange w:id="1169" w:author="Ivy Guo" w:date="2020-11-16T11:48:00Z">
                  <w:rPr>
                    <w:sz w:val="16"/>
                    <w:szCs w:val="16"/>
                    <w:lang w:eastAsia="zh-CN"/>
                  </w:rPr>
                </w:rPrChange>
              </w:rPr>
            </w:pPr>
            <w:r>
              <w:rPr>
                <w:sz w:val="16"/>
                <w:szCs w:val="16"/>
                <w:lang w:val="en-US" w:eastAsia="zh-CN"/>
              </w:rPr>
              <w:t>2020-11</w:t>
            </w:r>
          </w:p>
        </w:tc>
        <w:tc>
          <w:tcPr>
            <w:tcW w:w="800" w:type="dxa"/>
            <w:shd w:val="solid" w:color="FFFFFF" w:fill="auto"/>
          </w:tcPr>
          <w:p w:rsidR="007C4D2C" w:rsidRPr="0035088F" w:rsidRDefault="0035088F" w:rsidP="00F27697">
            <w:pPr>
              <w:pStyle w:val="TAC"/>
              <w:rPr>
                <w:sz w:val="16"/>
                <w:szCs w:val="16"/>
                <w:lang w:val="en-US" w:eastAsia="zh-CN"/>
                <w:rPrChange w:id="1170" w:author="Ivy Guo" w:date="2020-11-16T11:59:00Z">
                  <w:rPr>
                    <w:sz w:val="16"/>
                    <w:szCs w:val="16"/>
                    <w:lang w:eastAsia="zh-CN"/>
                  </w:rPr>
                </w:rPrChange>
              </w:rPr>
            </w:pPr>
            <w:r>
              <w:rPr>
                <w:rFonts w:hint="eastAsia"/>
                <w:sz w:val="16"/>
                <w:szCs w:val="16"/>
                <w:lang w:eastAsia="zh-CN"/>
              </w:rPr>
              <w:t>SA3</w:t>
            </w:r>
            <w:r>
              <w:rPr>
                <w:sz w:val="16"/>
                <w:szCs w:val="16"/>
                <w:lang w:eastAsia="zh-CN"/>
              </w:rPr>
              <w:t>#101-</w:t>
            </w:r>
            <w:r>
              <w:rPr>
                <w:rFonts w:hint="eastAsia"/>
                <w:sz w:val="16"/>
                <w:szCs w:val="16"/>
                <w:lang w:eastAsia="zh-CN"/>
              </w:rPr>
              <w:t>e</w:t>
            </w:r>
          </w:p>
        </w:tc>
        <w:tc>
          <w:tcPr>
            <w:tcW w:w="1094" w:type="dxa"/>
            <w:shd w:val="solid" w:color="FFFFFF" w:fill="auto"/>
          </w:tcPr>
          <w:p w:rsidR="007C4D2C" w:rsidRDefault="0035088F" w:rsidP="00F27697">
            <w:pPr>
              <w:pStyle w:val="TAC"/>
              <w:rPr>
                <w:sz w:val="16"/>
                <w:szCs w:val="16"/>
                <w:lang w:eastAsia="zh-CN"/>
              </w:rPr>
            </w:pPr>
            <w:r>
              <w:rPr>
                <w:sz w:val="16"/>
                <w:szCs w:val="16"/>
                <w:lang w:eastAsia="zh-CN"/>
              </w:rPr>
              <w:t>S3-203447</w:t>
            </w:r>
          </w:p>
        </w:tc>
        <w:tc>
          <w:tcPr>
            <w:tcW w:w="425" w:type="dxa"/>
            <w:shd w:val="solid" w:color="FFFFFF" w:fill="auto"/>
          </w:tcPr>
          <w:p w:rsidR="007C4D2C" w:rsidRPr="00F21FF7" w:rsidRDefault="007C4D2C" w:rsidP="00F27697">
            <w:pPr>
              <w:pStyle w:val="TAL"/>
              <w:rPr>
                <w:sz w:val="16"/>
                <w:szCs w:val="16"/>
              </w:rPr>
            </w:pPr>
          </w:p>
        </w:tc>
        <w:tc>
          <w:tcPr>
            <w:tcW w:w="425" w:type="dxa"/>
            <w:shd w:val="solid" w:color="FFFFFF" w:fill="auto"/>
          </w:tcPr>
          <w:p w:rsidR="007C4D2C" w:rsidRPr="00F21FF7" w:rsidRDefault="007C4D2C" w:rsidP="00F27697">
            <w:pPr>
              <w:pStyle w:val="TAR"/>
              <w:rPr>
                <w:sz w:val="16"/>
                <w:szCs w:val="16"/>
              </w:rPr>
            </w:pPr>
          </w:p>
        </w:tc>
        <w:tc>
          <w:tcPr>
            <w:tcW w:w="425" w:type="dxa"/>
            <w:shd w:val="solid" w:color="FFFFFF" w:fill="auto"/>
          </w:tcPr>
          <w:p w:rsidR="007C4D2C" w:rsidRPr="00F21FF7" w:rsidRDefault="007C4D2C" w:rsidP="00F27697">
            <w:pPr>
              <w:pStyle w:val="TAC"/>
              <w:rPr>
                <w:sz w:val="16"/>
                <w:szCs w:val="16"/>
              </w:rPr>
            </w:pPr>
          </w:p>
        </w:tc>
        <w:tc>
          <w:tcPr>
            <w:tcW w:w="4962" w:type="dxa"/>
            <w:shd w:val="solid" w:color="FFFFFF" w:fill="auto"/>
          </w:tcPr>
          <w:p w:rsidR="007C4D2C" w:rsidRDefault="0035088F" w:rsidP="00F27697">
            <w:pPr>
              <w:pStyle w:val="TAL"/>
              <w:rPr>
                <w:sz w:val="16"/>
                <w:szCs w:val="16"/>
              </w:rPr>
            </w:pPr>
            <w:r>
              <w:rPr>
                <w:sz w:val="16"/>
                <w:szCs w:val="16"/>
              </w:rPr>
              <w:t>S3-202866,</w:t>
            </w:r>
          </w:p>
          <w:p w:rsidR="0035088F" w:rsidRPr="003A4EFB" w:rsidRDefault="00346D20" w:rsidP="00F27697">
            <w:pPr>
              <w:pStyle w:val="TAL"/>
              <w:rPr>
                <w:sz w:val="16"/>
                <w:szCs w:val="16"/>
                <w:lang w:val="en-US" w:eastAsia="zh-CN"/>
              </w:rPr>
            </w:pPr>
            <w:r>
              <w:rPr>
                <w:sz w:val="16"/>
                <w:szCs w:val="16"/>
              </w:rPr>
              <w:t>S3-202893r2</w:t>
            </w:r>
            <w:r w:rsidR="003A4EFB">
              <w:rPr>
                <w:sz w:val="16"/>
                <w:szCs w:val="16"/>
                <w:lang w:val="en-US" w:eastAsia="zh-CN"/>
              </w:rPr>
              <w:t>(</w:t>
            </w:r>
            <w:r w:rsidR="004C6F61">
              <w:rPr>
                <w:rFonts w:hint="eastAsia"/>
                <w:sz w:val="16"/>
                <w:szCs w:val="16"/>
                <w:lang w:val="en-US" w:eastAsia="zh-CN"/>
              </w:rPr>
              <w:t>revised</w:t>
            </w:r>
            <w:r w:rsidR="004C6F61">
              <w:rPr>
                <w:sz w:val="16"/>
                <w:szCs w:val="16"/>
                <w:lang w:val="en-US" w:eastAsia="zh-CN"/>
              </w:rPr>
              <w:t xml:space="preserve"> to S3-203470</w:t>
            </w:r>
            <w:r w:rsidR="003A4EFB">
              <w:rPr>
                <w:sz w:val="16"/>
                <w:szCs w:val="16"/>
                <w:lang w:val="en-US" w:eastAsia="zh-CN"/>
              </w:rPr>
              <w:t>)</w:t>
            </w:r>
          </w:p>
          <w:p w:rsidR="00346D20" w:rsidRDefault="00346D20" w:rsidP="00F27697">
            <w:pPr>
              <w:pStyle w:val="TAL"/>
              <w:rPr>
                <w:sz w:val="16"/>
                <w:szCs w:val="16"/>
              </w:rPr>
            </w:pPr>
            <w:r>
              <w:rPr>
                <w:sz w:val="16"/>
                <w:szCs w:val="16"/>
              </w:rPr>
              <w:t>S3-203310r1</w:t>
            </w:r>
            <w:r w:rsidR="004C6F61">
              <w:rPr>
                <w:sz w:val="16"/>
                <w:szCs w:val="16"/>
                <w:lang w:val="en-US" w:eastAsia="zh-CN"/>
              </w:rPr>
              <w:t>(</w:t>
            </w:r>
            <w:r w:rsidR="004C6F61">
              <w:rPr>
                <w:rFonts w:hint="eastAsia"/>
                <w:sz w:val="16"/>
                <w:szCs w:val="16"/>
                <w:lang w:val="en-US" w:eastAsia="zh-CN"/>
              </w:rPr>
              <w:t>revised</w:t>
            </w:r>
            <w:r w:rsidR="004C6F61">
              <w:rPr>
                <w:sz w:val="16"/>
                <w:szCs w:val="16"/>
                <w:lang w:val="en-US" w:eastAsia="zh-CN"/>
              </w:rPr>
              <w:t xml:space="preserve"> to S3-20347</w:t>
            </w:r>
            <w:r w:rsidR="004C6F61">
              <w:rPr>
                <w:sz w:val="16"/>
                <w:szCs w:val="16"/>
                <w:lang w:val="en-US" w:eastAsia="zh-CN"/>
              </w:rPr>
              <w:t>1</w:t>
            </w:r>
            <w:r w:rsidR="004C6F61">
              <w:rPr>
                <w:sz w:val="16"/>
                <w:szCs w:val="16"/>
                <w:lang w:val="en-US" w:eastAsia="zh-CN"/>
              </w:rPr>
              <w:t>)</w:t>
            </w:r>
          </w:p>
          <w:p w:rsidR="00346D20" w:rsidRDefault="00346D20" w:rsidP="00F27697">
            <w:pPr>
              <w:pStyle w:val="TAL"/>
              <w:rPr>
                <w:sz w:val="16"/>
                <w:szCs w:val="16"/>
              </w:rPr>
            </w:pPr>
            <w:r>
              <w:rPr>
                <w:sz w:val="16"/>
                <w:szCs w:val="16"/>
              </w:rPr>
              <w:t>S3-202983r3(revised to S3-203364)</w:t>
            </w:r>
          </w:p>
          <w:p w:rsidR="00346D20" w:rsidRDefault="00346D20" w:rsidP="00F27697">
            <w:pPr>
              <w:pStyle w:val="TAL"/>
              <w:rPr>
                <w:sz w:val="16"/>
                <w:szCs w:val="16"/>
              </w:rPr>
            </w:pPr>
            <w:r>
              <w:rPr>
                <w:sz w:val="16"/>
                <w:szCs w:val="16"/>
              </w:rPr>
              <w:t>S3-203158</w:t>
            </w:r>
          </w:p>
          <w:p w:rsidR="00346D20" w:rsidRDefault="00346D20" w:rsidP="00F27697">
            <w:pPr>
              <w:pStyle w:val="TAL"/>
              <w:rPr>
                <w:sz w:val="16"/>
                <w:szCs w:val="16"/>
              </w:rPr>
            </w:pPr>
            <w:r>
              <w:rPr>
                <w:sz w:val="16"/>
                <w:szCs w:val="16"/>
              </w:rPr>
              <w:t>S3-203160</w:t>
            </w:r>
          </w:p>
          <w:p w:rsidR="00346D20" w:rsidRDefault="00346D20" w:rsidP="00F27697">
            <w:pPr>
              <w:pStyle w:val="TAL"/>
              <w:rPr>
                <w:sz w:val="16"/>
                <w:szCs w:val="16"/>
              </w:rPr>
            </w:pPr>
            <w:r>
              <w:rPr>
                <w:sz w:val="16"/>
                <w:szCs w:val="16"/>
              </w:rPr>
              <w:t>S3-203007</w:t>
            </w:r>
          </w:p>
          <w:p w:rsidR="00346D20" w:rsidRDefault="00346D20" w:rsidP="00F27697">
            <w:pPr>
              <w:pStyle w:val="TAL"/>
              <w:rPr>
                <w:sz w:val="16"/>
                <w:szCs w:val="16"/>
              </w:rPr>
            </w:pPr>
            <w:r>
              <w:rPr>
                <w:sz w:val="16"/>
                <w:szCs w:val="16"/>
              </w:rPr>
              <w:t>S3-203008r1(revised to S3-203452)</w:t>
            </w:r>
          </w:p>
        </w:tc>
        <w:tc>
          <w:tcPr>
            <w:tcW w:w="708" w:type="dxa"/>
            <w:shd w:val="solid" w:color="FFFFFF" w:fill="auto"/>
          </w:tcPr>
          <w:p w:rsidR="007C4D2C" w:rsidRDefault="00346D20" w:rsidP="00F27697">
            <w:pPr>
              <w:pStyle w:val="TAC"/>
              <w:rPr>
                <w:sz w:val="16"/>
                <w:szCs w:val="16"/>
                <w:lang w:eastAsia="zh-CN"/>
              </w:rPr>
            </w:pPr>
            <w:r>
              <w:rPr>
                <w:sz w:val="16"/>
                <w:szCs w:val="16"/>
                <w:lang w:eastAsia="zh-CN"/>
              </w:rPr>
              <w:t>0.12.0</w:t>
            </w:r>
          </w:p>
        </w:tc>
      </w:tr>
    </w:tbl>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EA763E" w:rsidRDefault="00EA763E">
      <w:r>
        <w:separator/>
      </w:r>
    </w:p>
  </w:endnote>
  <w:endnote w:type="continuationSeparator" w:id="0">
    <w:p w:rsidR="00EA763E" w:rsidRDefault="00EA7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7021B" w:rsidRDefault="00E702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EA763E" w:rsidRDefault="00EA763E">
      <w:r>
        <w:separator/>
      </w:r>
    </w:p>
  </w:footnote>
  <w:footnote w:type="continuationSeparator" w:id="0">
    <w:p w:rsidR="00EA763E" w:rsidRDefault="00EA763E">
      <w:r>
        <w:continuationSeparator/>
      </w:r>
    </w:p>
  </w:footnote>
  <w:footnote w:id="1">
    <w:p w:rsidR="00E7021B" w:rsidRPr="001C0B43" w:rsidRDefault="00E7021B" w:rsidP="00FA3CFB">
      <w:pPr>
        <w:pStyle w:val="FootnoteText"/>
        <w:rPr>
          <w:lang w:val="en-US"/>
        </w:rPr>
      </w:pPr>
      <w:r>
        <w:rPr>
          <w:rStyle w:val="FootnoteReference"/>
        </w:rPr>
        <w:footnoteRef/>
      </w:r>
      <w:r>
        <w:t xml:space="preserve"> </w:t>
      </w:r>
      <w:r>
        <w:rPr>
          <w:lang w:val="en-US"/>
        </w:rPr>
        <w:t xml:space="preserve">This fits the </w:t>
      </w:r>
      <w:r w:rsidRPr="00F537EB">
        <w:t>periodicity of 160 ms</w:t>
      </w:r>
      <w:r>
        <w:t xml:space="preserve"> of SIB1 as described in TS 38.213, clause 13. A higher frequency can be used if it decided to sign MIB/SIB1 more frequently in order to allow UEs to take a decision faster regarding the trustworthiness of a base station.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7021B" w:rsidRDefault="00E702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6F61">
      <w:rPr>
        <w:rFonts w:ascii="Arial" w:hAnsi="Arial" w:cs="Arial"/>
        <w:b/>
        <w:noProof/>
        <w:sz w:val="18"/>
        <w:szCs w:val="18"/>
      </w:rPr>
      <w:t>3GPP TR 33.809 V0.12.0 (2020-11)</w:t>
    </w:r>
    <w:r>
      <w:rPr>
        <w:rFonts w:ascii="Arial" w:hAnsi="Arial" w:cs="Arial"/>
        <w:b/>
        <w:sz w:val="18"/>
        <w:szCs w:val="18"/>
      </w:rPr>
      <w:fldChar w:fldCharType="end"/>
    </w:r>
  </w:p>
  <w:p w:rsidR="00E7021B" w:rsidRDefault="00E702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rsidR="00E7021B" w:rsidRDefault="00E702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6F61">
      <w:rPr>
        <w:rFonts w:ascii="Arial" w:hAnsi="Arial" w:cs="Arial"/>
        <w:b/>
        <w:noProof/>
        <w:sz w:val="18"/>
        <w:szCs w:val="18"/>
      </w:rPr>
      <w:t>Release 17</w:t>
    </w:r>
    <w:r>
      <w:rPr>
        <w:rFonts w:ascii="Arial" w:hAnsi="Arial" w:cs="Arial"/>
        <w:b/>
        <w:sz w:val="18"/>
        <w:szCs w:val="18"/>
      </w:rPr>
      <w:fldChar w:fldCharType="end"/>
    </w:r>
  </w:p>
  <w:p w:rsidR="00E7021B" w:rsidRDefault="00E702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1"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4DE3050"/>
    <w:multiLevelType w:val="hybridMultilevel"/>
    <w:tmpl w:val="6D166CF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ED7C31"/>
    <w:multiLevelType w:val="hybridMultilevel"/>
    <w:tmpl w:val="7564D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9" w15:restartNumberingAfterBreak="0">
    <w:nsid w:val="1D305F49"/>
    <w:multiLevelType w:val="hybridMultilevel"/>
    <w:tmpl w:val="8344559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1D4774E"/>
    <w:multiLevelType w:val="hybridMultilevel"/>
    <w:tmpl w:val="9690A882"/>
    <w:lvl w:ilvl="0" w:tplc="0809000F">
      <w:start w:val="1"/>
      <w:numFmt w:val="decimal"/>
      <w:lvlText w:val="%1."/>
      <w:lvlJc w:val="left"/>
      <w:pPr>
        <w:ind w:left="1004" w:hanging="360"/>
      </w:pPr>
      <w:rPr>
        <w:rFonts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2286373B"/>
    <w:multiLevelType w:val="hybridMultilevel"/>
    <w:tmpl w:val="4986EE46"/>
    <w:lvl w:ilvl="0" w:tplc="7BDC42C0">
      <w:start w:val="1"/>
      <w:numFmt w:val="lowerLetter"/>
      <w:lvlText w:val="%1)"/>
      <w:lvlJc w:val="left"/>
      <w:pPr>
        <w:ind w:left="644" w:hanging="360"/>
      </w:pPr>
      <w:rPr>
        <w:rFonts w:hint="default"/>
        <w:color w:val="000000" w:themeColor="text1"/>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366EAD"/>
    <w:multiLevelType w:val="hybridMultilevel"/>
    <w:tmpl w:val="3F5C1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707BDF"/>
    <w:multiLevelType w:val="hybridMultilevel"/>
    <w:tmpl w:val="BFE669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38361E08"/>
    <w:multiLevelType w:val="hybridMultilevel"/>
    <w:tmpl w:val="79EA6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EDB121F"/>
    <w:multiLevelType w:val="hybridMultilevel"/>
    <w:tmpl w:val="FABED2CA"/>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01F2DEF"/>
    <w:multiLevelType w:val="multilevel"/>
    <w:tmpl w:val="E940FD98"/>
    <w:lvl w:ilvl="0">
      <w:start w:val="6"/>
      <w:numFmt w:val="decimal"/>
      <w:lvlText w:val="%1"/>
      <w:lvlJc w:val="left"/>
      <w:pPr>
        <w:ind w:left="780" w:hanging="780"/>
      </w:pPr>
      <w:rPr>
        <w:rFonts w:hint="default"/>
      </w:rPr>
    </w:lvl>
    <w:lvl w:ilvl="1">
      <w:start w:val="24"/>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780" w:hanging="7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40123A6"/>
    <w:multiLevelType w:val="hybridMultilevel"/>
    <w:tmpl w:val="C0367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52C6F75"/>
    <w:multiLevelType w:val="hybridMultilevel"/>
    <w:tmpl w:val="E0B662B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45E05383"/>
    <w:multiLevelType w:val="multilevel"/>
    <w:tmpl w:val="1564EC9A"/>
    <w:lvl w:ilvl="0">
      <w:start w:val="6"/>
      <w:numFmt w:val="decimal"/>
      <w:lvlText w:val="%1"/>
      <w:lvlJc w:val="left"/>
      <w:pPr>
        <w:ind w:left="860" w:hanging="860"/>
      </w:pPr>
      <w:rPr>
        <w:rFonts w:hint="default"/>
      </w:rPr>
    </w:lvl>
    <w:lvl w:ilvl="1">
      <w:start w:val="2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3"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5" w15:restartNumberingAfterBreak="0">
    <w:nsid w:val="57DA02CD"/>
    <w:multiLevelType w:val="hybridMultilevel"/>
    <w:tmpl w:val="9FEED6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70" w15:restartNumberingAfterBreak="0">
    <w:nsid w:val="5E6D4B44"/>
    <w:multiLevelType w:val="hybridMultilevel"/>
    <w:tmpl w:val="66CC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F17E82"/>
    <w:multiLevelType w:val="hybridMultilevel"/>
    <w:tmpl w:val="6FF8D8FC"/>
    <w:lvl w:ilvl="0" w:tplc="7EC495FC">
      <w:start w:val="1"/>
      <w:numFmt w:val="lowerLetter"/>
      <w:lvlText w:val="%1)"/>
      <w:lvlJc w:val="left"/>
      <w:pPr>
        <w:ind w:left="643" w:hanging="360"/>
      </w:pPr>
      <w:rPr>
        <w:rFonts w:hint="default"/>
        <w:b/>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72" w15:restartNumberingAfterBreak="0">
    <w:nsid w:val="6000271D"/>
    <w:multiLevelType w:val="multilevel"/>
    <w:tmpl w:val="981CEA4C"/>
    <w:lvl w:ilvl="0">
      <w:start w:val="6"/>
      <w:numFmt w:val="decimal"/>
      <w:lvlText w:val="%1"/>
      <w:lvlJc w:val="left"/>
      <w:pPr>
        <w:ind w:left="1060" w:hanging="1060"/>
      </w:pPr>
      <w:rPr>
        <w:rFonts w:hint="default"/>
      </w:rPr>
    </w:lvl>
    <w:lvl w:ilvl="1">
      <w:start w:val="20"/>
      <w:numFmt w:val="decimal"/>
      <w:lvlText w:val="%1.%2"/>
      <w:lvlJc w:val="left"/>
      <w:pPr>
        <w:ind w:left="1060" w:hanging="1060"/>
      </w:pPr>
      <w:rPr>
        <w:rFonts w:hint="default"/>
      </w:rPr>
    </w:lvl>
    <w:lvl w:ilvl="2">
      <w:start w:val="2"/>
      <w:numFmt w:val="decimal"/>
      <w:lvlText w:val="%1.%2.%3"/>
      <w:lvlJc w:val="left"/>
      <w:pPr>
        <w:ind w:left="1060" w:hanging="1060"/>
      </w:pPr>
      <w:rPr>
        <w:rFonts w:hint="default"/>
      </w:rPr>
    </w:lvl>
    <w:lvl w:ilvl="3">
      <w:start w:val="6"/>
      <w:numFmt w:val="decimal"/>
      <w:lvlText w:val="%1.%2.%3.%4"/>
      <w:lvlJc w:val="left"/>
      <w:pPr>
        <w:ind w:left="1060" w:hanging="1060"/>
      </w:pPr>
      <w:rPr>
        <w:rFonts w:hint="default"/>
      </w:rPr>
    </w:lvl>
    <w:lvl w:ilvl="4">
      <w:start w:val="2"/>
      <w:numFmt w:val="decimal"/>
      <w:lvlText w:val="%1.%2.%3.%4.%5"/>
      <w:lvlJc w:val="left"/>
      <w:pPr>
        <w:ind w:left="1060" w:hanging="10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3" w15:restartNumberingAfterBreak="0">
    <w:nsid w:val="61147E35"/>
    <w:multiLevelType w:val="hybridMultilevel"/>
    <w:tmpl w:val="ED04675A"/>
    <w:lvl w:ilvl="0" w:tplc="3DB6DB8A">
      <w:start w:val="1"/>
      <w:numFmt w:val="lowerLetter"/>
      <w:lvlText w:val="%1)"/>
      <w:lvlJc w:val="left"/>
      <w:pPr>
        <w:ind w:left="720" w:hanging="360"/>
      </w:pPr>
      <w:rPr>
        <w:rFonts w:eastAsia="Times New Roman"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4AF673B"/>
    <w:multiLevelType w:val="hybridMultilevel"/>
    <w:tmpl w:val="83445594"/>
    <w:lvl w:ilvl="0" w:tplc="0809000F">
      <w:start w:val="1"/>
      <w:numFmt w:val="decimal"/>
      <w:lvlText w:val="%1."/>
      <w:lvlJc w:val="left"/>
      <w:pPr>
        <w:ind w:left="928" w:hanging="360"/>
      </w:p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75"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7"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0B5276C"/>
    <w:multiLevelType w:val="multilevel"/>
    <w:tmpl w:val="407AD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2"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4" w15:restartNumberingAfterBreak="0">
    <w:nsid w:val="781A545D"/>
    <w:multiLevelType w:val="hybridMultilevel"/>
    <w:tmpl w:val="B69E7D1E"/>
    <w:lvl w:ilvl="0" w:tplc="04090003">
      <w:start w:val="1"/>
      <w:numFmt w:val="bullet"/>
      <w:lvlText w:val="o"/>
      <w:lvlJc w:val="left"/>
      <w:pPr>
        <w:ind w:left="644" w:hanging="360"/>
      </w:pPr>
      <w:rPr>
        <w:rFonts w:ascii="Courier New" w:hAnsi="Courier New" w:cs="Courier New" w:hint="default"/>
      </w:rPr>
    </w:lvl>
    <w:lvl w:ilvl="1" w:tplc="08090019">
      <w:start w:val="1"/>
      <w:numFmt w:val="lowerLetter"/>
      <w:lvlText w:val="%2."/>
      <w:lvlJc w:val="left"/>
      <w:pPr>
        <w:ind w:left="1364" w:hanging="360"/>
      </w:pPr>
    </w:lvl>
    <w:lvl w:ilvl="2" w:tplc="9C644F68">
      <w:start w:val="1"/>
      <w:numFmt w:val="upperLetter"/>
      <w:lvlText w:val="%3)"/>
      <w:lvlJc w:val="left"/>
      <w:pPr>
        <w:ind w:left="2264" w:hanging="360"/>
      </w:pPr>
      <w:rPr>
        <w:rFonts w:hint="default"/>
      </w:r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78"/>
  </w:num>
  <w:num w:numId="5">
    <w:abstractNumId w:val="15"/>
  </w:num>
  <w:num w:numId="6">
    <w:abstractNumId w:val="20"/>
  </w:num>
  <w:num w:numId="7">
    <w:abstractNumId w:val="81"/>
  </w:num>
  <w:num w:numId="8">
    <w:abstractNumId w:val="19"/>
  </w:num>
  <w:num w:numId="9">
    <w:abstractNumId w:val="76"/>
  </w:num>
  <w:num w:numId="10">
    <w:abstractNumId w:val="26"/>
  </w:num>
  <w:num w:numId="11">
    <w:abstractNumId w:val="40"/>
  </w:num>
  <w:num w:numId="12">
    <w:abstractNumId w:val="75"/>
  </w:num>
  <w:num w:numId="13">
    <w:abstractNumId w:val="68"/>
  </w:num>
  <w:num w:numId="14">
    <w:abstractNumId w:val="61"/>
  </w:num>
  <w:num w:numId="15">
    <w:abstractNumId w:val="63"/>
  </w:num>
  <w:num w:numId="16">
    <w:abstractNumId w:val="77"/>
  </w:num>
  <w:num w:numId="17">
    <w:abstractNumId w:val="34"/>
  </w:num>
  <w:num w:numId="18">
    <w:abstractNumId w:val="85"/>
  </w:num>
  <w:num w:numId="19">
    <w:abstractNumId w:val="12"/>
  </w:num>
  <w:num w:numId="20">
    <w:abstractNumId w:val="69"/>
  </w:num>
  <w:num w:numId="21">
    <w:abstractNumId w:val="45"/>
  </w:num>
  <w:num w:numId="22">
    <w:abstractNumId w:val="41"/>
  </w:num>
  <w:num w:numId="23">
    <w:abstractNumId w:val="82"/>
  </w:num>
  <w:num w:numId="24">
    <w:abstractNumId w:val="42"/>
  </w:num>
  <w:num w:numId="25">
    <w:abstractNumId w:val="27"/>
  </w:num>
  <w:num w:numId="26">
    <w:abstractNumId w:val="39"/>
  </w:num>
  <w:num w:numId="27">
    <w:abstractNumId w:val="35"/>
  </w:num>
  <w:num w:numId="28">
    <w:abstractNumId w:val="52"/>
  </w:num>
  <w:num w:numId="29">
    <w:abstractNumId w:val="28"/>
  </w:num>
  <w:num w:numId="30">
    <w:abstractNumId w:val="14"/>
  </w:num>
  <w:num w:numId="31">
    <w:abstractNumId w:val="21"/>
  </w:num>
  <w:num w:numId="32">
    <w:abstractNumId w:val="66"/>
  </w:num>
  <w:num w:numId="33">
    <w:abstractNumId w:val="60"/>
  </w:num>
  <w:num w:numId="34">
    <w:abstractNumId w:val="59"/>
  </w:num>
  <w:num w:numId="35">
    <w:abstractNumId w:val="30"/>
  </w:num>
  <w:num w:numId="36">
    <w:abstractNumId w:val="48"/>
  </w:num>
  <w:num w:numId="37">
    <w:abstractNumId w:val="10"/>
  </w:num>
  <w:num w:numId="38">
    <w:abstractNumId w:val="18"/>
  </w:num>
  <w:num w:numId="39">
    <w:abstractNumId w:val="23"/>
  </w:num>
  <w:num w:numId="40">
    <w:abstractNumId w:val="51"/>
  </w:num>
  <w:num w:numId="41">
    <w:abstractNumId w:val="47"/>
  </w:num>
  <w:num w:numId="42">
    <w:abstractNumId w:val="13"/>
  </w:num>
  <w:num w:numId="43">
    <w:abstractNumId w:val="16"/>
  </w:num>
  <w:num w:numId="44">
    <w:abstractNumId w:val="87"/>
  </w:num>
  <w:num w:numId="45">
    <w:abstractNumId w:val="64"/>
  </w:num>
  <w:num w:numId="46">
    <w:abstractNumId w:val="83"/>
  </w:num>
  <w:num w:numId="47">
    <w:abstractNumId w:val="31"/>
  </w:num>
  <w:num w:numId="48">
    <w:abstractNumId w:val="62"/>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56"/>
  </w:num>
  <w:num w:numId="57">
    <w:abstractNumId w:val="43"/>
  </w:num>
  <w:num w:numId="58">
    <w:abstractNumId w:val="38"/>
  </w:num>
  <w:num w:numId="59">
    <w:abstractNumId w:val="44"/>
  </w:num>
  <w:num w:numId="60">
    <w:abstractNumId w:val="17"/>
  </w:num>
  <w:num w:numId="61">
    <w:abstractNumId w:val="67"/>
  </w:num>
  <w:num w:numId="62">
    <w:abstractNumId w:val="50"/>
  </w:num>
  <w:num w:numId="63">
    <w:abstractNumId w:val="46"/>
  </w:num>
  <w:num w:numId="64">
    <w:abstractNumId w:val="80"/>
  </w:num>
  <w:num w:numId="65">
    <w:abstractNumId w:val="22"/>
  </w:num>
  <w:num w:numId="66">
    <w:abstractNumId w:val="86"/>
  </w:num>
  <w:num w:numId="67">
    <w:abstractNumId w:val="49"/>
  </w:num>
  <w:num w:numId="68">
    <w:abstractNumId w:val="8"/>
  </w:num>
  <w:num w:numId="69">
    <w:abstractNumId w:val="9"/>
  </w:num>
  <w:num w:numId="70">
    <w:abstractNumId w:val="70"/>
  </w:num>
  <w:num w:numId="71">
    <w:abstractNumId w:val="57"/>
  </w:num>
  <w:num w:numId="72">
    <w:abstractNumId w:val="24"/>
  </w:num>
  <w:num w:numId="73">
    <w:abstractNumId w:val="84"/>
  </w:num>
  <w:num w:numId="74">
    <w:abstractNumId w:val="37"/>
  </w:num>
  <w:num w:numId="75">
    <w:abstractNumId w:val="33"/>
  </w:num>
  <w:num w:numId="76">
    <w:abstractNumId w:val="53"/>
  </w:num>
  <w:num w:numId="77">
    <w:abstractNumId w:val="36"/>
  </w:num>
  <w:num w:numId="78">
    <w:abstractNumId w:val="55"/>
  </w:num>
  <w:num w:numId="79">
    <w:abstractNumId w:val="25"/>
  </w:num>
  <w:num w:numId="80">
    <w:abstractNumId w:val="65"/>
  </w:num>
  <w:num w:numId="81">
    <w:abstractNumId w:val="79"/>
  </w:num>
  <w:num w:numId="82">
    <w:abstractNumId w:val="72"/>
  </w:num>
  <w:num w:numId="83">
    <w:abstractNumId w:val="58"/>
  </w:num>
  <w:num w:numId="84">
    <w:abstractNumId w:val="32"/>
  </w:num>
  <w:num w:numId="85">
    <w:abstractNumId w:val="29"/>
  </w:num>
  <w:num w:numId="86">
    <w:abstractNumId w:val="74"/>
  </w:num>
  <w:num w:numId="87">
    <w:abstractNumId w:val="71"/>
  </w:num>
  <w:num w:numId="88">
    <w:abstractNumId w:val="73"/>
  </w:num>
  <w:num w:numId="89">
    <w:abstractNumId w:val="54"/>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40095"/>
    <w:rsid w:val="000457F8"/>
    <w:rsid w:val="00047E3F"/>
    <w:rsid w:val="00051834"/>
    <w:rsid w:val="00054A22"/>
    <w:rsid w:val="00062023"/>
    <w:rsid w:val="000655A6"/>
    <w:rsid w:val="00066056"/>
    <w:rsid w:val="00072AAC"/>
    <w:rsid w:val="00080512"/>
    <w:rsid w:val="000B45DB"/>
    <w:rsid w:val="000C029A"/>
    <w:rsid w:val="000C47C3"/>
    <w:rsid w:val="000D58AB"/>
    <w:rsid w:val="000E7CA2"/>
    <w:rsid w:val="0010273D"/>
    <w:rsid w:val="00111966"/>
    <w:rsid w:val="0011392E"/>
    <w:rsid w:val="00133525"/>
    <w:rsid w:val="001369CD"/>
    <w:rsid w:val="0015020E"/>
    <w:rsid w:val="00161132"/>
    <w:rsid w:val="00166D03"/>
    <w:rsid w:val="00173C47"/>
    <w:rsid w:val="00190087"/>
    <w:rsid w:val="00195342"/>
    <w:rsid w:val="001A28BD"/>
    <w:rsid w:val="001A4C42"/>
    <w:rsid w:val="001A6645"/>
    <w:rsid w:val="001A7420"/>
    <w:rsid w:val="001B1977"/>
    <w:rsid w:val="001B4658"/>
    <w:rsid w:val="001B6637"/>
    <w:rsid w:val="001C078B"/>
    <w:rsid w:val="001C21C3"/>
    <w:rsid w:val="001D02C2"/>
    <w:rsid w:val="001D5393"/>
    <w:rsid w:val="001F0C1D"/>
    <w:rsid w:val="001F1132"/>
    <w:rsid w:val="001F168B"/>
    <w:rsid w:val="0021376D"/>
    <w:rsid w:val="00226D3A"/>
    <w:rsid w:val="002347A2"/>
    <w:rsid w:val="002353C7"/>
    <w:rsid w:val="00253A02"/>
    <w:rsid w:val="00254158"/>
    <w:rsid w:val="0026642B"/>
    <w:rsid w:val="002675F0"/>
    <w:rsid w:val="0028567D"/>
    <w:rsid w:val="00296B9C"/>
    <w:rsid w:val="002A1878"/>
    <w:rsid w:val="002A4EFC"/>
    <w:rsid w:val="002B20EA"/>
    <w:rsid w:val="002B44FA"/>
    <w:rsid w:val="002B450F"/>
    <w:rsid w:val="002B6339"/>
    <w:rsid w:val="002C0CC2"/>
    <w:rsid w:val="002C3A9A"/>
    <w:rsid w:val="002E00EE"/>
    <w:rsid w:val="002E3117"/>
    <w:rsid w:val="002E4959"/>
    <w:rsid w:val="002E7DB5"/>
    <w:rsid w:val="002F1513"/>
    <w:rsid w:val="00315CB0"/>
    <w:rsid w:val="003172DC"/>
    <w:rsid w:val="003177E7"/>
    <w:rsid w:val="0032133D"/>
    <w:rsid w:val="00333A58"/>
    <w:rsid w:val="00346D20"/>
    <w:rsid w:val="0035088F"/>
    <w:rsid w:val="003544F0"/>
    <w:rsid w:val="0035462D"/>
    <w:rsid w:val="00365EB6"/>
    <w:rsid w:val="00371E30"/>
    <w:rsid w:val="00372820"/>
    <w:rsid w:val="003765B8"/>
    <w:rsid w:val="003A3ECF"/>
    <w:rsid w:val="003A4ABB"/>
    <w:rsid w:val="003A4DBA"/>
    <w:rsid w:val="003A4EFB"/>
    <w:rsid w:val="003C1701"/>
    <w:rsid w:val="003C3971"/>
    <w:rsid w:val="003E5307"/>
    <w:rsid w:val="003E5A26"/>
    <w:rsid w:val="003E7B6A"/>
    <w:rsid w:val="00420C13"/>
    <w:rsid w:val="00423334"/>
    <w:rsid w:val="004277B0"/>
    <w:rsid w:val="004345EC"/>
    <w:rsid w:val="004416F1"/>
    <w:rsid w:val="004417E7"/>
    <w:rsid w:val="00445A72"/>
    <w:rsid w:val="004476EC"/>
    <w:rsid w:val="00465515"/>
    <w:rsid w:val="00465C2D"/>
    <w:rsid w:val="00476D3F"/>
    <w:rsid w:val="00480A76"/>
    <w:rsid w:val="00487F67"/>
    <w:rsid w:val="00492C01"/>
    <w:rsid w:val="004933B1"/>
    <w:rsid w:val="0049527D"/>
    <w:rsid w:val="004A29D2"/>
    <w:rsid w:val="004A4134"/>
    <w:rsid w:val="004C38E5"/>
    <w:rsid w:val="004C6F61"/>
    <w:rsid w:val="004D3578"/>
    <w:rsid w:val="004D5D2B"/>
    <w:rsid w:val="004E111B"/>
    <w:rsid w:val="004E213A"/>
    <w:rsid w:val="004F0988"/>
    <w:rsid w:val="004F3340"/>
    <w:rsid w:val="00501516"/>
    <w:rsid w:val="00511F4E"/>
    <w:rsid w:val="00512BA1"/>
    <w:rsid w:val="005221ED"/>
    <w:rsid w:val="00531C40"/>
    <w:rsid w:val="0053388B"/>
    <w:rsid w:val="00535773"/>
    <w:rsid w:val="00543E6C"/>
    <w:rsid w:val="00565087"/>
    <w:rsid w:val="00570386"/>
    <w:rsid w:val="00581576"/>
    <w:rsid w:val="005926E0"/>
    <w:rsid w:val="00597B11"/>
    <w:rsid w:val="005A647F"/>
    <w:rsid w:val="005B0DA2"/>
    <w:rsid w:val="005B54CD"/>
    <w:rsid w:val="005B7C9B"/>
    <w:rsid w:val="005D21AC"/>
    <w:rsid w:val="005D295A"/>
    <w:rsid w:val="005D2E01"/>
    <w:rsid w:val="005D7526"/>
    <w:rsid w:val="005E236B"/>
    <w:rsid w:val="005E25E9"/>
    <w:rsid w:val="005E4BB2"/>
    <w:rsid w:val="00602AEA"/>
    <w:rsid w:val="00614FDF"/>
    <w:rsid w:val="006164F5"/>
    <w:rsid w:val="00626C0A"/>
    <w:rsid w:val="00632146"/>
    <w:rsid w:val="00633A0E"/>
    <w:rsid w:val="0063543D"/>
    <w:rsid w:val="00647114"/>
    <w:rsid w:val="006627BD"/>
    <w:rsid w:val="0066442A"/>
    <w:rsid w:val="0067110B"/>
    <w:rsid w:val="006859BC"/>
    <w:rsid w:val="006922DB"/>
    <w:rsid w:val="006A02BC"/>
    <w:rsid w:val="006A323F"/>
    <w:rsid w:val="006B048D"/>
    <w:rsid w:val="006B181D"/>
    <w:rsid w:val="006B30D0"/>
    <w:rsid w:val="006B415E"/>
    <w:rsid w:val="006C3D95"/>
    <w:rsid w:val="006E14D0"/>
    <w:rsid w:val="006E5C86"/>
    <w:rsid w:val="00701116"/>
    <w:rsid w:val="0071068D"/>
    <w:rsid w:val="00710D16"/>
    <w:rsid w:val="007135D3"/>
    <w:rsid w:val="00713C44"/>
    <w:rsid w:val="00716462"/>
    <w:rsid w:val="007269F6"/>
    <w:rsid w:val="00734A5B"/>
    <w:rsid w:val="0074026F"/>
    <w:rsid w:val="007421AB"/>
    <w:rsid w:val="007429F6"/>
    <w:rsid w:val="00744E76"/>
    <w:rsid w:val="00745F73"/>
    <w:rsid w:val="00772CC4"/>
    <w:rsid w:val="00774DA4"/>
    <w:rsid w:val="007768C5"/>
    <w:rsid w:val="007811CD"/>
    <w:rsid w:val="00781F0F"/>
    <w:rsid w:val="00782800"/>
    <w:rsid w:val="00792667"/>
    <w:rsid w:val="007B041E"/>
    <w:rsid w:val="007B472D"/>
    <w:rsid w:val="007B600E"/>
    <w:rsid w:val="007C4D2C"/>
    <w:rsid w:val="007E13CC"/>
    <w:rsid w:val="007E5ECC"/>
    <w:rsid w:val="007F0F4A"/>
    <w:rsid w:val="0080235E"/>
    <w:rsid w:val="008028A4"/>
    <w:rsid w:val="00805F13"/>
    <w:rsid w:val="00826F32"/>
    <w:rsid w:val="00830747"/>
    <w:rsid w:val="008324A3"/>
    <w:rsid w:val="00833016"/>
    <w:rsid w:val="0084387E"/>
    <w:rsid w:val="00852ED9"/>
    <w:rsid w:val="008536C2"/>
    <w:rsid w:val="00854188"/>
    <w:rsid w:val="00854E65"/>
    <w:rsid w:val="00861018"/>
    <w:rsid w:val="00864948"/>
    <w:rsid w:val="008768CA"/>
    <w:rsid w:val="008A1F49"/>
    <w:rsid w:val="008A32A0"/>
    <w:rsid w:val="008A6C1F"/>
    <w:rsid w:val="008B7421"/>
    <w:rsid w:val="008C2A5C"/>
    <w:rsid w:val="008C384C"/>
    <w:rsid w:val="008C3C9D"/>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646F5"/>
    <w:rsid w:val="00990E67"/>
    <w:rsid w:val="009A4488"/>
    <w:rsid w:val="009C2621"/>
    <w:rsid w:val="009F37B7"/>
    <w:rsid w:val="00A027F7"/>
    <w:rsid w:val="00A02A32"/>
    <w:rsid w:val="00A03210"/>
    <w:rsid w:val="00A03320"/>
    <w:rsid w:val="00A10F02"/>
    <w:rsid w:val="00A132A5"/>
    <w:rsid w:val="00A14C00"/>
    <w:rsid w:val="00A164B4"/>
    <w:rsid w:val="00A26956"/>
    <w:rsid w:val="00A27486"/>
    <w:rsid w:val="00A2766F"/>
    <w:rsid w:val="00A3136D"/>
    <w:rsid w:val="00A35E37"/>
    <w:rsid w:val="00A47E97"/>
    <w:rsid w:val="00A50814"/>
    <w:rsid w:val="00A52D0E"/>
    <w:rsid w:val="00A53724"/>
    <w:rsid w:val="00A56066"/>
    <w:rsid w:val="00A56728"/>
    <w:rsid w:val="00A6515C"/>
    <w:rsid w:val="00A73129"/>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93086"/>
    <w:rsid w:val="00B95B26"/>
    <w:rsid w:val="00BA19ED"/>
    <w:rsid w:val="00BA4B8D"/>
    <w:rsid w:val="00BA7752"/>
    <w:rsid w:val="00BB1581"/>
    <w:rsid w:val="00BC0F7D"/>
    <w:rsid w:val="00BC398B"/>
    <w:rsid w:val="00BD3354"/>
    <w:rsid w:val="00BD5BB7"/>
    <w:rsid w:val="00BD78BF"/>
    <w:rsid w:val="00BD7D31"/>
    <w:rsid w:val="00BE3255"/>
    <w:rsid w:val="00BE5193"/>
    <w:rsid w:val="00BF128E"/>
    <w:rsid w:val="00C074DD"/>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3385C"/>
    <w:rsid w:val="00E44582"/>
    <w:rsid w:val="00E66C99"/>
    <w:rsid w:val="00E7021B"/>
    <w:rsid w:val="00E70AFD"/>
    <w:rsid w:val="00E77645"/>
    <w:rsid w:val="00EA15B0"/>
    <w:rsid w:val="00EA2D01"/>
    <w:rsid w:val="00EA5EA7"/>
    <w:rsid w:val="00EA66D4"/>
    <w:rsid w:val="00EA763E"/>
    <w:rsid w:val="00EB72E2"/>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A1266"/>
    <w:rsid w:val="00FA3CFB"/>
    <w:rsid w:val="00FA77BA"/>
    <w:rsid w:val="00FB13E4"/>
    <w:rsid w:val="00FC1192"/>
    <w:rsid w:val="00FC27C3"/>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F77DB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BE5193"/>
    <w:pPr>
      <w:ind w:left="284"/>
    </w:pPr>
  </w:style>
  <w:style w:type="paragraph" w:styleId="Index1">
    <w:name w:val="index 1"/>
    <w:basedOn w:val="Normal"/>
    <w:rsid w:val="00BE5193"/>
    <w:pPr>
      <w:keepLines/>
      <w:spacing w:after="0"/>
    </w:pPr>
  </w:style>
  <w:style w:type="paragraph" w:styleId="ListNumber2">
    <w:name w:val="List Number 2"/>
    <w:basedOn w:val="ListNumber"/>
    <w:rsid w:val="00BE5193"/>
    <w:pPr>
      <w:ind w:left="851"/>
    </w:pPr>
  </w:style>
  <w:style w:type="paragraph" w:styleId="ListNumber">
    <w:name w:val="List Number"/>
    <w:basedOn w:val="List"/>
    <w:rsid w:val="00BE5193"/>
    <w:pPr>
      <w:ind w:left="568" w:hanging="284"/>
      <w:contextualSpacing w:val="0"/>
    </w:pPr>
  </w:style>
  <w:style w:type="character" w:styleId="FootnoteReference">
    <w:name w:val="footnote reference"/>
    <w:rsid w:val="00BE5193"/>
    <w:rPr>
      <w:b/>
      <w:position w:val="6"/>
      <w:sz w:val="16"/>
    </w:rPr>
  </w:style>
  <w:style w:type="paragraph" w:styleId="FootnoteText">
    <w:name w:val="footnote text"/>
    <w:basedOn w:val="Normal"/>
    <w:link w:val="FootnoteTextChar"/>
    <w:rsid w:val="00BE5193"/>
    <w:pPr>
      <w:keepLines/>
      <w:spacing w:after="0"/>
      <w:ind w:left="454" w:hanging="454"/>
    </w:pPr>
    <w:rPr>
      <w:sz w:val="16"/>
    </w:rPr>
  </w:style>
  <w:style w:type="character" w:customStyle="1" w:styleId="FootnoteTextChar">
    <w:name w:val="Footnote Text Char"/>
    <w:basedOn w:val="DefaultParagraphFont"/>
    <w:link w:val="FootnoteText"/>
    <w:rsid w:val="00BE5193"/>
    <w:rPr>
      <w:sz w:val="16"/>
      <w:lang w:eastAsia="en-US"/>
    </w:rPr>
  </w:style>
  <w:style w:type="paragraph" w:styleId="ListBullet2">
    <w:name w:val="List Bullet 2"/>
    <w:basedOn w:val="ListBullet"/>
    <w:rsid w:val="00BE5193"/>
    <w:pPr>
      <w:ind w:left="851"/>
    </w:pPr>
  </w:style>
  <w:style w:type="paragraph" w:styleId="ListBullet3">
    <w:name w:val="List Bullet 3"/>
    <w:basedOn w:val="ListBullet2"/>
    <w:rsid w:val="00BE5193"/>
    <w:pPr>
      <w:ind w:left="1135"/>
    </w:pPr>
  </w:style>
  <w:style w:type="paragraph" w:styleId="List3">
    <w:name w:val="List 3"/>
    <w:basedOn w:val="List2"/>
    <w:rsid w:val="00BE5193"/>
    <w:pPr>
      <w:ind w:left="1135" w:hanging="284"/>
      <w:contextualSpacing w:val="0"/>
    </w:pPr>
  </w:style>
  <w:style w:type="paragraph" w:styleId="List4">
    <w:name w:val="List 4"/>
    <w:basedOn w:val="List3"/>
    <w:rsid w:val="00BE5193"/>
    <w:pPr>
      <w:ind w:left="1418"/>
    </w:pPr>
  </w:style>
  <w:style w:type="paragraph" w:styleId="List5">
    <w:name w:val="List 5"/>
    <w:basedOn w:val="List4"/>
    <w:rsid w:val="00BE5193"/>
    <w:pPr>
      <w:ind w:left="1702"/>
    </w:pPr>
  </w:style>
  <w:style w:type="paragraph" w:styleId="ListBullet4">
    <w:name w:val="List Bullet 4"/>
    <w:basedOn w:val="ListBullet3"/>
    <w:rsid w:val="00BE5193"/>
    <w:pPr>
      <w:ind w:left="1418"/>
    </w:pPr>
  </w:style>
  <w:style w:type="paragraph" w:styleId="ListBullet5">
    <w:name w:val="List Bullet 5"/>
    <w:basedOn w:val="ListBullet4"/>
    <w:rsid w:val="00BE5193"/>
    <w:pPr>
      <w:ind w:left="1702"/>
    </w:pPr>
  </w:style>
  <w:style w:type="paragraph" w:customStyle="1" w:styleId="CRCoverPage">
    <w:name w:val="CR Cover Page"/>
    <w:rsid w:val="00BE5193"/>
    <w:pPr>
      <w:spacing w:after="120"/>
    </w:pPr>
    <w:rPr>
      <w:rFonts w:ascii="Arial" w:hAnsi="Arial"/>
      <w:lang w:eastAsia="en-US"/>
    </w:rPr>
  </w:style>
  <w:style w:type="paragraph" w:customStyle="1" w:styleId="tdoc-header">
    <w:name w:val="tdoc-header"/>
    <w:rsid w:val="00BE5193"/>
    <w:rPr>
      <w:rFonts w:ascii="Arial" w:hAnsi="Arial"/>
      <w:noProof/>
      <w:sz w:val="24"/>
      <w:lang w:eastAsia="en-US"/>
    </w:r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paragraph" w:customStyle="1" w:styleId="code">
    <w:name w:val="code"/>
    <w:basedOn w:val="Normal"/>
    <w:rsid w:val="00BE5193"/>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BE5193"/>
  </w:style>
  <w:style w:type="paragraph" w:customStyle="1" w:styleId="Reference">
    <w:name w:val="Reference"/>
    <w:basedOn w:val="Normal"/>
    <w:rsid w:val="00BE5193"/>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hAnsi="Arial"/>
      <w:b/>
      <w:noProof/>
      <w:sz w:val="18"/>
      <w:lang w:eastAsia="ja-JP"/>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rFonts w:eastAsia="Times New Roman"/>
      <w:i/>
      <w:iCs/>
      <w:color w:val="44546A"/>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emf"/><Relationship Id="rId42" Type="http://schemas.openxmlformats.org/officeDocument/2006/relationships/oleObject" Target="embeddings/oleObject13.bin"/><Relationship Id="rId47" Type="http://schemas.openxmlformats.org/officeDocument/2006/relationships/image" Target="media/image20.png"/><Relationship Id="rId63" Type="http://schemas.openxmlformats.org/officeDocument/2006/relationships/image" Target="media/image32.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4.png"/><Relationship Id="rId5" Type="http://schemas.openxmlformats.org/officeDocument/2006/relationships/settings" Target="settings.xml"/><Relationship Id="rId61" Type="http://schemas.openxmlformats.org/officeDocument/2006/relationships/image" Target="media/image31.emf"/><Relationship Id="rId19" Type="http://schemas.openxmlformats.org/officeDocument/2006/relationships/image" Target="media/image5.emf"/><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7.emf"/><Relationship Id="rId64" Type="http://schemas.openxmlformats.org/officeDocument/2006/relationships/oleObject" Target="embeddings/oleObject20.bin"/><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9.emf"/><Relationship Id="rId67" Type="http://schemas.openxmlformats.org/officeDocument/2006/relationships/header" Target="header1.xml"/><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oleObject" Target="embeddings/oleObject19.bin"/><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oleObject" Target="embeddings/oleObject18.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image" Target="media/image30.emf"/><Relationship Id="rId65"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39" Type="http://schemas.openxmlformats.org/officeDocument/2006/relationships/image" Target="media/image16.emf"/><Relationship Id="rId34" Type="http://schemas.openxmlformats.org/officeDocument/2006/relationships/oleObject" Target="embeddings/oleObject9.bin"/><Relationship Id="rId50" Type="http://schemas.openxmlformats.org/officeDocument/2006/relationships/image" Target="media/image23.png"/><Relationship Id="rId55"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912C5-827A-EF4B-B1AB-86D894AFA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354</TotalTime>
  <Pages>99</Pages>
  <Words>40013</Words>
  <Characters>228079</Characters>
  <Application>Microsoft Office Word</Application>
  <DocSecurity>0</DocSecurity>
  <Lines>1900</Lines>
  <Paragraphs>535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341</cp:revision>
  <cp:lastPrinted>2019-02-25T14:05:00Z</cp:lastPrinted>
  <dcterms:created xsi:type="dcterms:W3CDTF">2019-10-21T14:04:00Z</dcterms:created>
  <dcterms:modified xsi:type="dcterms:W3CDTF">2020-11-23T04:56:00Z</dcterms:modified>
</cp:coreProperties>
</file>